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3.xml" ContentType="application/vnd.openxmlformats-officedocument.drawingml.chart+xml"/>
  <Override PartName="/word/charts/chart4.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5.xml" ContentType="application/vnd.openxmlformats-officedocument.drawingml.chart+xml"/>
  <Override PartName="/word/charts/style3.xml" ContentType="application/vnd.ms-office.chartstyle+xml"/>
  <Override PartName="/word/charts/colors3.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2C55861" w:rsidR="006C5D39" w:rsidRPr="005B217D" w:rsidRDefault="00BF49F9"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50FBB11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60A055A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3F1B86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16E143E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3FB74BB0"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26B624B" w:rsidR="00E61DAC" w:rsidRPr="005B217D" w:rsidRDefault="006B0F8F" w:rsidP="004B392D">
            <w:pPr>
              <w:tabs>
                <w:tab w:val="left" w:pos="7200"/>
              </w:tabs>
              <w:spacing w:before="0"/>
              <w:rPr>
                <w:b/>
                <w:szCs w:val="22"/>
                <w:lang w:val="en-CA"/>
              </w:rPr>
            </w:pPr>
            <w:r w:rsidRPr="00AC5C58">
              <w:t>2</w:t>
            </w:r>
            <w:r w:rsidR="00C940F5">
              <w:t>5</w:t>
            </w:r>
            <w:r>
              <w:t>th</w:t>
            </w:r>
            <w:r w:rsidRPr="00AC5C58">
              <w:t xml:space="preserve"> </w:t>
            </w:r>
            <w:r w:rsidR="001D4E6C" w:rsidRPr="00AC5C58">
              <w:t xml:space="preserve">Meeting, by teleconference, </w:t>
            </w:r>
            <w:r w:rsidR="00C940F5">
              <w:t>12</w:t>
            </w:r>
            <w:r w:rsidR="001D4E6C" w:rsidRPr="00AC5C58">
              <w:t>–</w:t>
            </w:r>
            <w:r w:rsidR="00C940F5">
              <w:t>21</w:t>
            </w:r>
            <w:r w:rsidR="001D4E6C" w:rsidRPr="00AC5C58">
              <w:t xml:space="preserve"> </w:t>
            </w:r>
            <w:r w:rsidR="00C940F5">
              <w:t>January</w:t>
            </w:r>
            <w:r w:rsidR="001D4E6C" w:rsidRPr="00AC5C58">
              <w:t xml:space="preserve"> 202</w:t>
            </w:r>
            <w:r w:rsidR="00C940F5">
              <w:t>2</w:t>
            </w:r>
          </w:p>
        </w:tc>
        <w:tc>
          <w:tcPr>
            <w:tcW w:w="3168" w:type="dxa"/>
          </w:tcPr>
          <w:p w14:paraId="59B7E346" w14:textId="3B277DBE" w:rsidR="008A4B4C" w:rsidRPr="005B217D" w:rsidRDefault="00E61DAC" w:rsidP="008811B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940F5">
              <w:rPr>
                <w:lang w:val="en-CA"/>
              </w:rPr>
              <w:t>Y</w:t>
            </w:r>
            <w:r w:rsidR="001D4E6C">
              <w:rPr>
                <w:lang w:val="en-CA"/>
              </w:rPr>
              <w:t>00</w:t>
            </w:r>
            <w:r w:rsidR="008811B8">
              <w:rPr>
                <w:lang w:val="en-CA"/>
              </w:rPr>
              <w:t>23</w:t>
            </w:r>
            <w:r w:rsidR="00414CBC">
              <w:rPr>
                <w:lang w:val="en-CA"/>
              </w:rPr>
              <w:t>_r1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3852"/>
        <w:gridCol w:w="990"/>
        <w:gridCol w:w="3276"/>
      </w:tblGrid>
      <w:tr w:rsidR="00E61DAC" w:rsidRPr="005B217D" w14:paraId="188D2B50" w14:textId="77777777" w:rsidTr="008811B8">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8A162E9" w:rsidR="00E61DAC" w:rsidRPr="005B217D" w:rsidRDefault="008811B8" w:rsidP="000C39AB">
            <w:pPr>
              <w:spacing w:before="60" w:after="60"/>
              <w:rPr>
                <w:b/>
                <w:szCs w:val="22"/>
                <w:lang w:val="en-CA"/>
              </w:rPr>
            </w:pPr>
            <w:r w:rsidRPr="00B109C9">
              <w:rPr>
                <w:b/>
                <w:szCs w:val="22"/>
                <w:lang w:val="en-CA"/>
              </w:rPr>
              <w:t>EE1: Summary of Exploration Experiments on Neural Network-based Video Coding</w:t>
            </w:r>
          </w:p>
        </w:tc>
      </w:tr>
      <w:tr w:rsidR="000C39AB" w:rsidRPr="005B217D" w14:paraId="3D8B01B2" w14:textId="77777777" w:rsidTr="008811B8">
        <w:tc>
          <w:tcPr>
            <w:tcW w:w="1458" w:type="dxa"/>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118" w:type="dxa"/>
            <w:gridSpan w:val="3"/>
          </w:tcPr>
          <w:p w14:paraId="32E60643" w14:textId="1C998317" w:rsidR="000C39AB" w:rsidRPr="005B217D" w:rsidRDefault="000C39AB" w:rsidP="008811B8">
            <w:pPr>
              <w:spacing w:before="60" w:after="60"/>
              <w:rPr>
                <w:szCs w:val="22"/>
                <w:lang w:val="en-CA"/>
              </w:rPr>
            </w:pPr>
            <w:r w:rsidRPr="00B13C33">
              <w:rPr>
                <w:szCs w:val="22"/>
                <w:lang w:val="en-CA"/>
              </w:rPr>
              <w:t xml:space="preserve">input to </w:t>
            </w:r>
            <w:r>
              <w:rPr>
                <w:szCs w:val="22"/>
                <w:lang w:val="en-CA"/>
              </w:rPr>
              <w:t>JVET</w:t>
            </w:r>
          </w:p>
        </w:tc>
      </w:tr>
      <w:tr w:rsidR="000C39AB" w:rsidRPr="005B217D" w14:paraId="7E6D99E3" w14:textId="77777777" w:rsidTr="008811B8">
        <w:tc>
          <w:tcPr>
            <w:tcW w:w="1458" w:type="dxa"/>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118" w:type="dxa"/>
            <w:gridSpan w:val="3"/>
          </w:tcPr>
          <w:p w14:paraId="0640C90D" w14:textId="642B20F6" w:rsidR="000C39AB" w:rsidRPr="005B217D" w:rsidRDefault="008811B8" w:rsidP="008811B8">
            <w:pPr>
              <w:spacing w:before="60" w:after="60"/>
              <w:rPr>
                <w:szCs w:val="22"/>
                <w:lang w:val="en-CA"/>
              </w:rPr>
            </w:pPr>
            <w:r>
              <w:rPr>
                <w:szCs w:val="22"/>
                <w:lang w:val="en-CA"/>
              </w:rPr>
              <w:t>Exploration Experiment</w:t>
            </w:r>
            <w:r w:rsidRPr="00B13C33">
              <w:rPr>
                <w:szCs w:val="22"/>
                <w:lang w:val="en-CA"/>
              </w:rPr>
              <w:t xml:space="preserve"> report </w:t>
            </w:r>
          </w:p>
        </w:tc>
      </w:tr>
      <w:tr w:rsidR="000C39AB" w:rsidRPr="005B217D" w14:paraId="714CD808" w14:textId="77777777" w:rsidTr="008811B8">
        <w:tc>
          <w:tcPr>
            <w:tcW w:w="1458" w:type="dxa"/>
          </w:tcPr>
          <w:p w14:paraId="4DB59313" w14:textId="77777777" w:rsidR="000C39AB" w:rsidRPr="005B217D" w:rsidRDefault="000C39AB" w:rsidP="000C39AB">
            <w:pPr>
              <w:spacing w:before="60" w:after="60"/>
              <w:rPr>
                <w:i/>
                <w:szCs w:val="22"/>
                <w:lang w:val="en-CA"/>
              </w:rPr>
            </w:pPr>
            <w:r w:rsidRPr="005B217D">
              <w:rPr>
                <w:i/>
                <w:szCs w:val="22"/>
                <w:lang w:val="en-CA"/>
              </w:rPr>
              <w:t>Author(s) or</w:t>
            </w:r>
            <w:r w:rsidRPr="005B217D">
              <w:rPr>
                <w:i/>
                <w:szCs w:val="22"/>
                <w:lang w:val="en-CA"/>
              </w:rPr>
              <w:br/>
              <w:t>Contact(s):</w:t>
            </w:r>
          </w:p>
        </w:tc>
        <w:tc>
          <w:tcPr>
            <w:tcW w:w="3852" w:type="dxa"/>
          </w:tcPr>
          <w:p w14:paraId="49D81240" w14:textId="33E3248E" w:rsidR="000C39AB" w:rsidRPr="00683B2E" w:rsidRDefault="008811B8" w:rsidP="000C39AB">
            <w:pPr>
              <w:spacing w:before="60" w:after="60"/>
              <w:rPr>
                <w:szCs w:val="22"/>
                <w:lang w:val="de-DE"/>
              </w:rPr>
            </w:pPr>
            <w:r w:rsidRPr="00683B2E">
              <w:rPr>
                <w:szCs w:val="22"/>
                <w:lang w:val="de-DE"/>
              </w:rPr>
              <w:t>E. Alshina, S. Liu, W. Chen, F. Galpin, Y. Li, Z. Ma and H. Wang</w:t>
            </w:r>
          </w:p>
        </w:tc>
        <w:tc>
          <w:tcPr>
            <w:tcW w:w="990" w:type="dxa"/>
          </w:tcPr>
          <w:p w14:paraId="0C23FCB3" w14:textId="4922E31E" w:rsidR="000C39AB" w:rsidRPr="00B13C33" w:rsidRDefault="000C39AB" w:rsidP="000C39AB">
            <w:pPr>
              <w:spacing w:before="60" w:after="60"/>
              <w:rPr>
                <w:szCs w:val="22"/>
                <w:lang w:val="en-CA"/>
              </w:rPr>
            </w:pPr>
            <w:r w:rsidRPr="00B13C33">
              <w:rPr>
                <w:szCs w:val="22"/>
                <w:lang w:val="en-CA"/>
              </w:rPr>
              <w:t>Tel:</w:t>
            </w:r>
            <w:r w:rsidRPr="00B13C33">
              <w:rPr>
                <w:szCs w:val="22"/>
                <w:lang w:val="en-CA"/>
              </w:rPr>
              <w:br/>
              <w:t>Email:</w:t>
            </w:r>
            <w:r w:rsidRPr="00B13C33">
              <w:rPr>
                <w:szCs w:val="22"/>
                <w:lang w:val="en-CA"/>
              </w:rPr>
              <w:br/>
            </w:r>
          </w:p>
          <w:p w14:paraId="0140ECA2" w14:textId="57AAA904" w:rsidR="000C39AB" w:rsidRPr="005B217D" w:rsidRDefault="000C39AB" w:rsidP="008811B8">
            <w:pPr>
              <w:spacing w:before="60" w:after="60"/>
              <w:rPr>
                <w:szCs w:val="22"/>
                <w:lang w:val="en-CA"/>
              </w:rPr>
            </w:pPr>
            <w:r w:rsidRPr="00B13C33">
              <w:rPr>
                <w:szCs w:val="22"/>
                <w:lang w:val="en-CA"/>
              </w:rPr>
              <w:br/>
            </w:r>
            <w:r w:rsidRPr="00B13C33">
              <w:rPr>
                <w:szCs w:val="22"/>
                <w:lang w:val="en-CA"/>
              </w:rPr>
              <w:br/>
            </w:r>
          </w:p>
        </w:tc>
        <w:tc>
          <w:tcPr>
            <w:tcW w:w="3276" w:type="dxa"/>
          </w:tcPr>
          <w:p w14:paraId="09CEED02" w14:textId="5A6FE431" w:rsidR="008811B8" w:rsidRPr="0049785F" w:rsidRDefault="00162EF5" w:rsidP="008811B8">
            <w:pPr>
              <w:spacing w:before="60" w:after="60"/>
              <w:rPr>
                <w:szCs w:val="22"/>
              </w:rPr>
            </w:pPr>
            <w:hyperlink r:id="rId9" w:history="1">
              <w:r w:rsidR="008811B8" w:rsidRPr="0049785F">
                <w:rPr>
                  <w:szCs w:val="22"/>
                </w:rPr>
                <w:t>elena.alshina@huawei.com</w:t>
              </w:r>
            </w:hyperlink>
            <w:r w:rsidR="008811B8" w:rsidRPr="0049785F">
              <w:rPr>
                <w:szCs w:val="22"/>
              </w:rPr>
              <w:t xml:space="preserve">, </w:t>
            </w:r>
            <w:hyperlink r:id="rId10" w:history="1">
              <w:r w:rsidR="008811B8" w:rsidRPr="0049785F">
                <w:rPr>
                  <w:szCs w:val="22"/>
                </w:rPr>
                <w:t>shanl@tencent.com</w:t>
              </w:r>
            </w:hyperlink>
            <w:r w:rsidR="008811B8" w:rsidRPr="0049785F">
              <w:rPr>
                <w:szCs w:val="22"/>
              </w:rPr>
              <w:t>,</w:t>
            </w:r>
          </w:p>
          <w:p w14:paraId="62670E69" w14:textId="77777777" w:rsidR="008811B8" w:rsidRDefault="00162EF5" w:rsidP="008811B8">
            <w:pPr>
              <w:spacing w:before="60" w:after="60"/>
              <w:rPr>
                <w:szCs w:val="22"/>
              </w:rPr>
            </w:pPr>
            <w:hyperlink r:id="rId11" w:history="1">
              <w:r w:rsidR="008811B8" w:rsidRPr="0049785F">
                <w:rPr>
                  <w:szCs w:val="22"/>
                </w:rPr>
                <w:t>chenwei06@kwai.com</w:t>
              </w:r>
            </w:hyperlink>
            <w:r w:rsidR="008811B8">
              <w:rPr>
                <w:szCs w:val="22"/>
              </w:rPr>
              <w:t>,</w:t>
            </w:r>
          </w:p>
          <w:p w14:paraId="26A0C430" w14:textId="77777777" w:rsidR="008811B8" w:rsidRDefault="008811B8" w:rsidP="008811B8">
            <w:pPr>
              <w:spacing w:before="60" w:after="60"/>
              <w:rPr>
                <w:szCs w:val="22"/>
              </w:rPr>
            </w:pPr>
            <w:r w:rsidRPr="007D799F">
              <w:rPr>
                <w:szCs w:val="22"/>
                <w:lang w:val="en-CA"/>
              </w:rPr>
              <w:t>Franck.Galpin@InterDigital.com</w:t>
            </w:r>
            <w:r>
              <w:rPr>
                <w:szCs w:val="22"/>
                <w:lang w:val="en-CA"/>
              </w:rPr>
              <w:t>,</w:t>
            </w:r>
          </w:p>
          <w:p w14:paraId="00932A73" w14:textId="77777777" w:rsidR="008811B8" w:rsidRDefault="008811B8" w:rsidP="008811B8">
            <w:pPr>
              <w:spacing w:before="60" w:after="60"/>
              <w:rPr>
                <w:szCs w:val="22"/>
              </w:rPr>
            </w:pPr>
            <w:r w:rsidRPr="0049785F">
              <w:rPr>
                <w:szCs w:val="22"/>
              </w:rPr>
              <w:t xml:space="preserve">yue.li@bytedance.com, </w:t>
            </w:r>
            <w:hyperlink r:id="rId12" w:history="1">
              <w:r w:rsidRPr="0049785F">
                <w:rPr>
                  <w:szCs w:val="22"/>
                </w:rPr>
                <w:t>mazhan@nju.edu.cn</w:t>
              </w:r>
            </w:hyperlink>
            <w:r w:rsidRPr="0049785F">
              <w:rPr>
                <w:szCs w:val="22"/>
              </w:rPr>
              <w:t>,</w:t>
            </w:r>
          </w:p>
          <w:p w14:paraId="32C2ABFD" w14:textId="28D03C6B" w:rsidR="000C39AB" w:rsidRPr="005B217D" w:rsidRDefault="00162EF5" w:rsidP="008811B8">
            <w:pPr>
              <w:spacing w:before="60" w:after="60"/>
              <w:rPr>
                <w:szCs w:val="22"/>
                <w:lang w:val="en-CA"/>
              </w:rPr>
            </w:pPr>
            <w:hyperlink r:id="rId13" w:history="1">
              <w:r w:rsidR="008811B8" w:rsidRPr="0049785F">
                <w:rPr>
                  <w:szCs w:val="22"/>
                </w:rPr>
                <w:t>hongtaow@qti.qualcomm.com</w:t>
              </w:r>
            </w:hyperlink>
            <w:r w:rsidR="00C940F5" w:rsidRPr="00B13C33">
              <w:rPr>
                <w:szCs w:val="22"/>
                <w:lang w:val="en-CA"/>
              </w:rPr>
              <w:br/>
            </w:r>
          </w:p>
        </w:tc>
      </w:tr>
      <w:tr w:rsidR="00E61DAC" w:rsidRPr="005B217D" w14:paraId="49AFAA61" w14:textId="77777777" w:rsidTr="008811B8">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1D03A7D2" w:rsidR="00E61DAC" w:rsidRPr="005B217D" w:rsidRDefault="008811B8">
            <w:pPr>
              <w:spacing w:before="60" w:after="60"/>
              <w:rPr>
                <w:szCs w:val="22"/>
                <w:lang w:val="en-CA"/>
              </w:rPr>
            </w:pPr>
            <w:r>
              <w:rPr>
                <w:szCs w:val="22"/>
                <w:lang w:val="en-CA"/>
              </w:rPr>
              <w:t>EE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FA57637" w14:textId="44148414" w:rsidR="00CF65E4" w:rsidRDefault="008811B8" w:rsidP="008811B8">
      <w:pPr>
        <w:rPr>
          <w:szCs w:val="22"/>
        </w:rPr>
      </w:pPr>
      <w:r w:rsidRPr="006C742E">
        <w:rPr>
          <w:lang w:val="en-CA"/>
        </w:rPr>
        <w:t xml:space="preserve">This contribution provides a summary report for the </w:t>
      </w:r>
      <w:r>
        <w:rPr>
          <w:lang w:val="en-CA"/>
        </w:rPr>
        <w:t xml:space="preserve">Exploration </w:t>
      </w:r>
      <w:r w:rsidRPr="006C742E">
        <w:rPr>
          <w:lang w:val="en-CA"/>
        </w:rPr>
        <w:t>Experiment</w:t>
      </w:r>
      <w:r>
        <w:rPr>
          <w:lang w:val="en-CA"/>
        </w:rPr>
        <w:t xml:space="preserve"> 1</w:t>
      </w:r>
      <w:r w:rsidRPr="006C742E">
        <w:rPr>
          <w:lang w:val="en-CA"/>
        </w:rPr>
        <w:t xml:space="preserve"> on </w:t>
      </w:r>
      <w:r w:rsidRPr="00CD42B8">
        <w:rPr>
          <w:szCs w:val="22"/>
          <w:lang w:val="en-CA"/>
        </w:rPr>
        <w:t>Neural Network-based Video Coding.</w:t>
      </w:r>
      <w:r>
        <w:rPr>
          <w:b/>
          <w:szCs w:val="22"/>
          <w:lang w:val="en-CA"/>
        </w:rPr>
        <w:t xml:space="preserve"> </w:t>
      </w:r>
      <w:r w:rsidR="007F6577">
        <w:rPr>
          <w:lang w:val="en-CA"/>
        </w:rPr>
        <w:t>Originally 7 NN-based technologies (plus VVC RPR) have been included into EE1. Among them: 3 NN-based filter, 3 NN-based super resolution and one NN-based Intra techniques. One test (super resolution) was dropped</w:t>
      </w:r>
      <w:r w:rsidR="00C170E5">
        <w:rPr>
          <w:lang w:val="en-CA"/>
        </w:rPr>
        <w:t>, 3 EE related contributions with further development tools under study are submitted to this meeting</w:t>
      </w:r>
      <w:r w:rsidR="007F6577">
        <w:rPr>
          <w:lang w:val="en-CA"/>
        </w:rPr>
        <w:t xml:space="preserve">. </w:t>
      </w:r>
      <w:r>
        <w:rPr>
          <w:szCs w:val="22"/>
        </w:rPr>
        <w:t xml:space="preserve">Several variants of NN-based in-loop filters with complexity </w:t>
      </w:r>
      <w:r w:rsidR="0038782B">
        <w:rPr>
          <w:szCs w:val="22"/>
        </w:rPr>
        <w:t>500</w:t>
      </w:r>
      <w:r>
        <w:rPr>
          <w:szCs w:val="22"/>
        </w:rPr>
        <w:t>...</w:t>
      </w:r>
      <w:r w:rsidR="0038782B">
        <w:rPr>
          <w:szCs w:val="22"/>
        </w:rPr>
        <w:t>250</w:t>
      </w:r>
      <w:r>
        <w:rPr>
          <w:szCs w:val="22"/>
        </w:rPr>
        <w:t xml:space="preserve">0 </w:t>
      </w:r>
      <w:proofErr w:type="spellStart"/>
      <w:r>
        <w:rPr>
          <w:szCs w:val="22"/>
        </w:rPr>
        <w:t>kMAC</w:t>
      </w:r>
      <w:proofErr w:type="spellEnd"/>
      <w:r>
        <w:rPr>
          <w:szCs w:val="22"/>
        </w:rPr>
        <w:t>/</w:t>
      </w:r>
      <w:proofErr w:type="spellStart"/>
      <w:r>
        <w:rPr>
          <w:szCs w:val="22"/>
        </w:rPr>
        <w:t>pxl</w:t>
      </w:r>
      <w:proofErr w:type="spellEnd"/>
      <w:r>
        <w:rPr>
          <w:szCs w:val="22"/>
        </w:rPr>
        <w:t xml:space="preserve"> providing average bit-saving in a range 2...1</w:t>
      </w:r>
      <w:r w:rsidR="0038782B">
        <w:rPr>
          <w:szCs w:val="22"/>
        </w:rPr>
        <w:t>1</w:t>
      </w:r>
      <w:r>
        <w:rPr>
          <w:szCs w:val="22"/>
        </w:rPr>
        <w:t xml:space="preserve">% (in random access configuration) have been demonstrated in this round of Exploration Experiment. Several variants of super-resolution (from available in VVC standard functionality to NN-based) demonstrate </w:t>
      </w:r>
      <w:r w:rsidR="00CF65E4">
        <w:rPr>
          <w:szCs w:val="22"/>
        </w:rPr>
        <w:t>3</w:t>
      </w:r>
      <w:r>
        <w:rPr>
          <w:szCs w:val="22"/>
        </w:rPr>
        <w:t xml:space="preserve">...6% bit-saving in random access configuration for 4K content.  </w:t>
      </w:r>
      <w:r w:rsidR="00CF65E4">
        <w:rPr>
          <w:szCs w:val="22"/>
        </w:rPr>
        <w:t xml:space="preserve"> </w:t>
      </w:r>
      <w:r>
        <w:rPr>
          <w:szCs w:val="22"/>
        </w:rPr>
        <w:t xml:space="preserve">NN-based Intra tool improves Intra coding by </w:t>
      </w:r>
      <w:ins w:id="0" w:author="Elena Alshina" w:date="2022-01-12T18:24:00Z">
        <w:r w:rsidR="004D0259">
          <w:rPr>
            <w:szCs w:val="22"/>
          </w:rPr>
          <w:t>~</w:t>
        </w:r>
      </w:ins>
      <w:del w:id="1" w:author="Elena Alshina" w:date="2022-01-12T18:24:00Z">
        <w:r w:rsidDel="004D0259">
          <w:rPr>
            <w:szCs w:val="22"/>
          </w:rPr>
          <w:delText xml:space="preserve">more than </w:delText>
        </w:r>
      </w:del>
      <w:r>
        <w:rPr>
          <w:szCs w:val="22"/>
        </w:rPr>
        <w:t xml:space="preserve">3%. </w:t>
      </w:r>
    </w:p>
    <w:p w14:paraId="3691C589" w14:textId="39B50867" w:rsidR="008811B8" w:rsidRPr="005B217D" w:rsidRDefault="008811B8" w:rsidP="008811B8">
      <w:pPr>
        <w:rPr>
          <w:szCs w:val="22"/>
          <w:lang w:val="en-CA"/>
        </w:rPr>
      </w:pPr>
      <w:r>
        <w:rPr>
          <w:szCs w:val="22"/>
        </w:rPr>
        <w:t xml:space="preserve">  </w:t>
      </w:r>
    </w:p>
    <w:p w14:paraId="1153F8C1" w14:textId="77777777" w:rsidR="008811B8" w:rsidRPr="00CE2B09" w:rsidRDefault="008811B8" w:rsidP="008811B8">
      <w:pPr>
        <w:pStyle w:val="ListParagraph"/>
        <w:keepNext/>
        <w:numPr>
          <w:ilvl w:val="0"/>
          <w:numId w:val="18"/>
        </w:numPr>
        <w:tabs>
          <w:tab w:val="left" w:pos="360"/>
          <w:tab w:val="left" w:pos="720"/>
          <w:tab w:val="left" w:pos="1080"/>
          <w:tab w:val="left" w:pos="1440"/>
        </w:tabs>
        <w:overflowPunct w:val="0"/>
        <w:autoSpaceDE w:val="0"/>
        <w:autoSpaceDN w:val="0"/>
        <w:adjustRightInd w:val="0"/>
        <w:spacing w:before="240" w:after="60"/>
        <w:textAlignment w:val="baseline"/>
        <w:outlineLvl w:val="0"/>
        <w:rPr>
          <w:rFonts w:cs="Arial"/>
          <w:b/>
          <w:bCs/>
          <w:kern w:val="32"/>
          <w:sz w:val="32"/>
          <w:szCs w:val="32"/>
          <w:lang w:val="en-CA"/>
        </w:rPr>
      </w:pPr>
      <w:r w:rsidRPr="00CE2B09">
        <w:rPr>
          <w:rFonts w:cs="Arial"/>
          <w:b/>
          <w:bCs/>
          <w:kern w:val="32"/>
          <w:sz w:val="32"/>
          <w:szCs w:val="32"/>
          <w:lang w:val="en-CA"/>
        </w:rPr>
        <w:t>Test conditions and evaluation criteria</w:t>
      </w:r>
    </w:p>
    <w:p w14:paraId="1B643C85" w14:textId="77777777" w:rsidR="00CF65E4" w:rsidRDefault="008811B8" w:rsidP="008811B8">
      <w:pPr>
        <w:rPr>
          <w:lang w:eastAsia="de-DE"/>
        </w:rPr>
      </w:pPr>
      <w:r>
        <w:rPr>
          <w:lang w:eastAsia="de-DE"/>
        </w:rPr>
        <w:t xml:space="preserve">Tests in this Exploration </w:t>
      </w:r>
      <w:r>
        <w:rPr>
          <w:lang w:val="en-CA"/>
        </w:rPr>
        <w:t>Experiment follow AhG11 testing conditions and complexity assessment methodology [1]</w:t>
      </w:r>
      <w:r>
        <w:rPr>
          <w:lang w:eastAsia="de-DE"/>
        </w:rPr>
        <w:t xml:space="preserve">. Anchor is VTM11.0 with improved GOP-based temporal filter [2] enabled. In total 5 quality levels (corresponding QP=22, 27, 32, 37, 42) are used for objective performance measurement. </w:t>
      </w:r>
    </w:p>
    <w:p w14:paraId="5D7AD1BD" w14:textId="32F6A517" w:rsidR="008811B8" w:rsidRDefault="00CF65E4" w:rsidP="008811B8">
      <w:pPr>
        <w:rPr>
          <w:lang w:eastAsia="de-DE"/>
        </w:rPr>
      </w:pPr>
      <w:r>
        <w:rPr>
          <w:lang w:eastAsia="de-DE"/>
        </w:rPr>
        <w:t xml:space="preserve">Additionally in this round of EE several proposals have been tested on top of ECM SW. Some proponents used ECM3.0, another ECM3.1 as SW basis/anchor, so very accurate performance comparison is not possible. For best NN-based in-loop filters gain on top of AhG11 anchor is 8-10%, but drops to 5-7% on top of ECM. So, overlap in performance between NN-based under study in EE1/AhG11 and “classical” tools under study in EE2/AhG12 is about 2-3%. </w:t>
      </w:r>
      <w:r w:rsidR="008811B8">
        <w:rPr>
          <w:lang w:eastAsia="de-DE"/>
        </w:rPr>
        <w:t xml:space="preserve"> </w:t>
      </w:r>
    </w:p>
    <w:p w14:paraId="3B2844FD" w14:textId="47EF07E0" w:rsidR="00CF65E4" w:rsidRDefault="00CF65E4" w:rsidP="008811B8">
      <w:pPr>
        <w:rPr>
          <w:lang w:eastAsia="de-DE"/>
        </w:rPr>
      </w:pPr>
      <w:r>
        <w:rPr>
          <w:lang w:eastAsia="de-DE"/>
        </w:rPr>
        <w:t xml:space="preserve">AhG11 </w:t>
      </w:r>
      <w:r w:rsidR="00E73593">
        <w:rPr>
          <w:lang w:eastAsia="de-DE"/>
        </w:rPr>
        <w:t xml:space="preserve">has agreed </w:t>
      </w:r>
      <w:r>
        <w:rPr>
          <w:lang w:eastAsia="de-DE"/>
        </w:rPr>
        <w:t xml:space="preserve">before [3] </w:t>
      </w:r>
      <w:r w:rsidR="00E73593">
        <w:rPr>
          <w:lang w:eastAsia="de-DE"/>
        </w:rPr>
        <w:t xml:space="preserve">to summarize results in graphic forms, showing compression performance (BD-rate) vs </w:t>
      </w:r>
      <w:proofErr w:type="spellStart"/>
      <w:r w:rsidR="00E73593">
        <w:rPr>
          <w:lang w:eastAsia="de-DE"/>
        </w:rPr>
        <w:t>kMAC</w:t>
      </w:r>
      <w:proofErr w:type="spellEnd"/>
      <w:r w:rsidR="00E73593">
        <w:rPr>
          <w:lang w:eastAsia="de-DE"/>
        </w:rPr>
        <w:t>/</w:t>
      </w:r>
      <w:proofErr w:type="spellStart"/>
      <w:r w:rsidR="00E73593">
        <w:rPr>
          <w:lang w:eastAsia="de-DE"/>
        </w:rPr>
        <w:t>pxl</w:t>
      </w:r>
      <w:proofErr w:type="spellEnd"/>
      <w:r w:rsidR="00E73593">
        <w:rPr>
          <w:lang w:eastAsia="de-DE"/>
        </w:rPr>
        <w:t xml:space="preserve"> and BD-rate vs Total number of model parameters (considering those two not only, but the most important complexity characteristics).</w:t>
      </w:r>
    </w:p>
    <w:p w14:paraId="2A02F7A4" w14:textId="3E8E16D1" w:rsidR="00E73593" w:rsidRDefault="00E73593" w:rsidP="00E73593">
      <w:pPr>
        <w:rPr>
          <w:lang w:eastAsia="de-DE"/>
        </w:rPr>
      </w:pPr>
      <w:r>
        <w:rPr>
          <w:lang w:eastAsia="de-DE"/>
        </w:rPr>
        <w:t xml:space="preserve">Fig. 1 shows average BD-rate in Random Access configuration vs </w:t>
      </w:r>
      <w:proofErr w:type="spellStart"/>
      <w:r>
        <w:rPr>
          <w:lang w:eastAsia="de-DE"/>
        </w:rPr>
        <w:t>kMAC</w:t>
      </w:r>
      <w:proofErr w:type="spellEnd"/>
      <w:r>
        <w:rPr>
          <w:lang w:eastAsia="de-DE"/>
        </w:rPr>
        <w:t>/</w:t>
      </w:r>
      <w:proofErr w:type="spellStart"/>
      <w:r>
        <w:rPr>
          <w:lang w:eastAsia="de-DE"/>
        </w:rPr>
        <w:t>pxl</w:t>
      </w:r>
      <w:proofErr w:type="spellEnd"/>
      <w:r>
        <w:rPr>
          <w:lang w:eastAsia="de-DE"/>
        </w:rPr>
        <w:t xml:space="preserve"> for different EE1 and related proposals. Fig. 2 shows average BD-rate in Random Access configuration vs Total number of parameters for different EE1 and related proposals. </w:t>
      </w:r>
    </w:p>
    <w:p w14:paraId="380E00DB" w14:textId="7BCCFB99" w:rsidR="00E73593" w:rsidRDefault="00E73593" w:rsidP="008811B8">
      <w:pPr>
        <w:rPr>
          <w:lang w:eastAsia="de-DE"/>
        </w:rPr>
      </w:pPr>
      <w:r>
        <w:rPr>
          <w:lang w:eastAsia="de-DE"/>
        </w:rPr>
        <w:t xml:space="preserve">Super-resolution proposals do not appear on those plots. Two proposals ,which are based on VVC RPR (2D separable filter of up-sampling), which is applied adaptively and so show average BD-rate gain, have too </w:t>
      </w:r>
      <w:r>
        <w:rPr>
          <w:lang w:eastAsia="de-DE"/>
        </w:rPr>
        <w:lastRenderedPageBreak/>
        <w:t>low complexity to be show next to NN-based technologies. Two NN-based Super-resolution proposals included into this EE</w:t>
      </w:r>
      <w:r w:rsidR="003502F3">
        <w:rPr>
          <w:lang w:eastAsia="de-DE"/>
        </w:rPr>
        <w:t xml:space="preserve"> are used</w:t>
      </w:r>
      <w:r>
        <w:rPr>
          <w:lang w:eastAsia="de-DE"/>
        </w:rPr>
        <w:t xml:space="preserve"> un</w:t>
      </w:r>
      <w:r w:rsidR="003502F3">
        <w:rPr>
          <w:lang w:eastAsia="de-DE"/>
        </w:rPr>
        <w:t>conditionally for all sequences, so show BD-rate drop in average.</w:t>
      </w:r>
      <w:r>
        <w:rPr>
          <w:lang w:eastAsia="de-DE"/>
        </w:rPr>
        <w:t xml:space="preserve"> </w:t>
      </w:r>
      <w:r w:rsidR="003502F3">
        <w:rPr>
          <w:lang w:eastAsia="de-DE"/>
        </w:rPr>
        <w:t>Merging of two gain bringing aspects (adaptive resolution coding and NN-based up-sampling) is still subject for further study.</w:t>
      </w:r>
    </w:p>
    <w:p w14:paraId="01BB343B" w14:textId="374E40C7" w:rsidR="00E73593" w:rsidRDefault="006C4C75" w:rsidP="008811B8">
      <w:pPr>
        <w:rPr>
          <w:lang w:eastAsia="de-DE"/>
        </w:rPr>
      </w:pPr>
      <w:r>
        <w:rPr>
          <w:noProof/>
        </w:rPr>
        <w:drawing>
          <wp:inline distT="0" distB="0" distL="0" distR="0" wp14:anchorId="5017E144" wp14:editId="4EAAC061">
            <wp:extent cx="5943600" cy="3488055"/>
            <wp:effectExtent l="0" t="0" r="0" b="17145"/>
            <wp:docPr id="30" name="Chart 30">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id="{1253DF52-59F8-2645-B465-AB964C20F87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4A06E58E" w14:textId="4BEDE5EE" w:rsidR="003502F3" w:rsidRDefault="003502F3" w:rsidP="008811B8">
      <w:pPr>
        <w:rPr>
          <w:lang w:eastAsia="de-DE"/>
        </w:rPr>
      </w:pPr>
      <w:r w:rsidRPr="003502F3">
        <w:rPr>
          <w:b/>
          <w:lang w:eastAsia="de-DE"/>
        </w:rPr>
        <w:t>Fig. 1</w:t>
      </w:r>
      <w:r>
        <w:rPr>
          <w:b/>
          <w:lang w:eastAsia="de-DE"/>
        </w:rPr>
        <w:t>.</w:t>
      </w:r>
      <w:r>
        <w:rPr>
          <w:lang w:eastAsia="de-DE"/>
        </w:rPr>
        <w:t xml:space="preserve"> Average BD-rate in Random Access configuration vs </w:t>
      </w:r>
      <w:proofErr w:type="spellStart"/>
      <w:r>
        <w:rPr>
          <w:lang w:eastAsia="de-DE"/>
        </w:rPr>
        <w:t>kMAC</w:t>
      </w:r>
      <w:proofErr w:type="spellEnd"/>
      <w:r>
        <w:rPr>
          <w:lang w:eastAsia="de-DE"/>
        </w:rPr>
        <w:t>/</w:t>
      </w:r>
      <w:proofErr w:type="spellStart"/>
      <w:r>
        <w:rPr>
          <w:lang w:eastAsia="de-DE"/>
        </w:rPr>
        <w:t>pxl</w:t>
      </w:r>
      <w:proofErr w:type="spellEnd"/>
      <w:r>
        <w:rPr>
          <w:lang w:eastAsia="de-DE"/>
        </w:rPr>
        <w:t xml:space="preserve"> for different EE1 and related proposals. </w:t>
      </w:r>
      <w:r>
        <w:rPr>
          <w:lang w:eastAsia="ja-JP"/>
        </w:rPr>
        <w:t>The dash line indicates capability of NVIDIA RTX3080 for 4K@60 processing.</w:t>
      </w:r>
    </w:p>
    <w:p w14:paraId="32CEADC7" w14:textId="20574FB7" w:rsidR="003502F3" w:rsidRDefault="00A20B09" w:rsidP="008811B8">
      <w:pPr>
        <w:rPr>
          <w:lang w:eastAsia="de-DE"/>
        </w:rPr>
      </w:pPr>
      <w:r>
        <w:rPr>
          <w:noProof/>
        </w:rPr>
        <w:drawing>
          <wp:inline distT="0" distB="0" distL="0" distR="0" wp14:anchorId="147554C8" wp14:editId="4A3B17FE">
            <wp:extent cx="5943600" cy="3476625"/>
            <wp:effectExtent l="0" t="0" r="0" b="9525"/>
            <wp:docPr id="33" name="Chart 3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C1DF5D05-2659-E24F-AE5B-400F394D588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7C2002ED" w14:textId="40BD365B" w:rsidR="003502F3" w:rsidRDefault="003502F3" w:rsidP="003502F3">
      <w:pPr>
        <w:rPr>
          <w:lang w:eastAsia="de-DE"/>
        </w:rPr>
      </w:pPr>
      <w:r w:rsidRPr="003502F3">
        <w:rPr>
          <w:b/>
          <w:lang w:eastAsia="de-DE"/>
        </w:rPr>
        <w:t xml:space="preserve">Fig. </w:t>
      </w:r>
      <w:r>
        <w:rPr>
          <w:b/>
          <w:lang w:eastAsia="de-DE"/>
        </w:rPr>
        <w:t>2.</w:t>
      </w:r>
      <w:r>
        <w:rPr>
          <w:lang w:eastAsia="de-DE"/>
        </w:rPr>
        <w:t xml:space="preserve"> Average BD-rate in Random Access configuration vs Total number of parameters for different EE1 and related proposals.</w:t>
      </w:r>
    </w:p>
    <w:p w14:paraId="04B0F69B" w14:textId="48971175" w:rsidR="003502F3" w:rsidRDefault="003502F3" w:rsidP="003502F3">
      <w:pPr>
        <w:rPr>
          <w:lang w:eastAsia="ja-JP"/>
        </w:rPr>
      </w:pPr>
      <w:r>
        <w:rPr>
          <w:lang w:eastAsia="ja-JP"/>
        </w:rPr>
        <w:lastRenderedPageBreak/>
        <w:t xml:space="preserve">In total </w:t>
      </w:r>
      <w:r w:rsidR="009F7A6F">
        <w:rPr>
          <w:lang w:eastAsia="ja-JP"/>
        </w:rPr>
        <w:t>7</w:t>
      </w:r>
      <w:r>
        <w:rPr>
          <w:lang w:eastAsia="ja-JP"/>
        </w:rPr>
        <w:t xml:space="preserve"> tests in this EE have been cross-checked (thanks </w:t>
      </w:r>
      <w:r w:rsidR="00C170E5">
        <w:rPr>
          <w:lang w:eastAsia="ja-JP"/>
        </w:rPr>
        <w:t xml:space="preserve">Ericsson, OPPO and Huawei </w:t>
      </w:r>
      <w:r>
        <w:rPr>
          <w:lang w:eastAsia="ja-JP"/>
        </w:rPr>
        <w:t xml:space="preserve">for their efforts and comments). </w:t>
      </w:r>
      <w:r w:rsidR="00C170E5">
        <w:rPr>
          <w:lang w:eastAsia="ja-JP"/>
        </w:rPr>
        <w:t>Addressing comments from cross-checker should greatly help collaborative work on NN-based tools.</w:t>
      </w:r>
    </w:p>
    <w:p w14:paraId="2D27D33C" w14:textId="5BA07173" w:rsidR="007822CD" w:rsidRDefault="003502F3" w:rsidP="003502F3">
      <w:pPr>
        <w:rPr>
          <w:lang w:val="en-CA"/>
        </w:rPr>
      </w:pPr>
      <w:r>
        <w:rPr>
          <w:lang w:eastAsia="ja-JP"/>
        </w:rPr>
        <w:t xml:space="preserve">Majority of EE1 participants used </w:t>
      </w:r>
      <w:proofErr w:type="spellStart"/>
      <w:r>
        <w:rPr>
          <w:lang w:eastAsia="ja-JP"/>
        </w:rPr>
        <w:t>PyTorch</w:t>
      </w:r>
      <w:proofErr w:type="spellEnd"/>
      <w:r>
        <w:rPr>
          <w:lang w:eastAsia="ja-JP"/>
        </w:rPr>
        <w:t>/</w:t>
      </w:r>
      <w:proofErr w:type="spellStart"/>
      <w:r>
        <w:rPr>
          <w:lang w:eastAsia="ja-JP"/>
        </w:rPr>
        <w:t>lib</w:t>
      </w:r>
      <w:r w:rsidR="007822CD">
        <w:rPr>
          <w:lang w:eastAsia="ja-JP"/>
        </w:rPr>
        <w:t>t</w:t>
      </w:r>
      <w:r>
        <w:rPr>
          <w:lang w:eastAsia="ja-JP"/>
        </w:rPr>
        <w:t>orch</w:t>
      </w:r>
      <w:proofErr w:type="spellEnd"/>
      <w:r>
        <w:rPr>
          <w:lang w:eastAsia="ja-JP"/>
        </w:rPr>
        <w:t xml:space="preserve"> </w:t>
      </w:r>
      <w:r w:rsidR="007822CD">
        <w:rPr>
          <w:lang w:eastAsia="ja-JP"/>
        </w:rPr>
        <w:t xml:space="preserve">(v1.3, 1.4, 1.6, 1.8, 1.9) for their training/tests and float-point implementation. </w:t>
      </w:r>
      <w:r w:rsidR="007822CD">
        <w:rPr>
          <w:lang w:val="en-CA"/>
        </w:rPr>
        <w:t xml:space="preserve">Conducting cross-checks or/and collaborative development on NN-based tools w/o agreement on particular version of </w:t>
      </w:r>
      <w:proofErr w:type="spellStart"/>
      <w:r w:rsidR="007822CD">
        <w:rPr>
          <w:lang w:val="en-CA"/>
        </w:rPr>
        <w:t>libtorch</w:t>
      </w:r>
      <w:proofErr w:type="spellEnd"/>
      <w:r w:rsidR="007822CD">
        <w:rPr>
          <w:lang w:val="en-CA"/>
        </w:rPr>
        <w:t xml:space="preserve"> (if it will decided to use </w:t>
      </w:r>
      <w:proofErr w:type="spellStart"/>
      <w:r w:rsidR="007822CD">
        <w:rPr>
          <w:lang w:val="en-CA"/>
        </w:rPr>
        <w:t>libtorch</w:t>
      </w:r>
      <w:proofErr w:type="spellEnd"/>
      <w:r w:rsidR="007822CD">
        <w:rPr>
          <w:lang w:val="en-CA"/>
        </w:rPr>
        <w:t xml:space="preserve"> for future development) is complicated. </w:t>
      </w:r>
    </w:p>
    <w:p w14:paraId="51B0B863" w14:textId="6150E62A" w:rsidR="007822CD" w:rsidRDefault="007822CD" w:rsidP="003502F3">
      <w:pPr>
        <w:rPr>
          <w:lang w:val="en-CA"/>
        </w:rPr>
      </w:pPr>
      <w:r>
        <w:rPr>
          <w:lang w:val="en-CA"/>
        </w:rPr>
        <w:t xml:space="preserve">Due to the float point arithmetic </w:t>
      </w:r>
      <w:r w:rsidR="00E37651">
        <w:rPr>
          <w:lang w:val="en-CA"/>
        </w:rPr>
        <w:t xml:space="preserve">if (for example) encoding is done on </w:t>
      </w:r>
      <w:proofErr w:type="spellStart"/>
      <w:r w:rsidR="00E37651">
        <w:rPr>
          <w:lang w:val="en-CA"/>
        </w:rPr>
        <w:t>linux</w:t>
      </w:r>
      <w:proofErr w:type="spellEnd"/>
      <w:r w:rsidR="00E37651">
        <w:rPr>
          <w:lang w:val="en-CA"/>
        </w:rPr>
        <w:t xml:space="preserve">, decoding on windows then mismatch is observed. </w:t>
      </w:r>
    </w:p>
    <w:p w14:paraId="2444B791" w14:textId="475BC0AC" w:rsidR="003502F3" w:rsidRPr="00E37651" w:rsidRDefault="007822CD" w:rsidP="003502F3">
      <w:pPr>
        <w:rPr>
          <w:lang w:eastAsia="ja-JP"/>
        </w:rPr>
      </w:pPr>
      <w:r>
        <w:rPr>
          <w:lang w:eastAsia="ja-JP"/>
        </w:rPr>
        <w:t>One proponent used SADL library [4]</w:t>
      </w:r>
      <w:r w:rsidR="00E37651">
        <w:rPr>
          <w:lang w:eastAsia="ja-JP"/>
        </w:rPr>
        <w:t xml:space="preserve"> and int16 implementation</w:t>
      </w:r>
      <w:r>
        <w:rPr>
          <w:lang w:eastAsia="ja-JP"/>
        </w:rPr>
        <w:t xml:space="preserve">. Cross-check for this proposal was successful </w:t>
      </w:r>
      <w:r w:rsidR="00E37651">
        <w:rPr>
          <w:lang w:eastAsia="ja-JP"/>
        </w:rPr>
        <w:t xml:space="preserve">(matching results, no issue with encoding decoding on different platforms) </w:t>
      </w:r>
      <w:r>
        <w:rPr>
          <w:lang w:eastAsia="ja-JP"/>
        </w:rPr>
        <w:t xml:space="preserve">even at JVET-X meeting. </w:t>
      </w:r>
    </w:p>
    <w:p w14:paraId="673F48DE" w14:textId="329D3DD1" w:rsidR="003502F3" w:rsidRPr="002013A4" w:rsidRDefault="003502F3" w:rsidP="003502F3">
      <w:pPr>
        <w:pStyle w:val="Heading1"/>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cs="Times New Roman"/>
          <w:lang w:val="en-CA"/>
        </w:rPr>
      </w:pPr>
      <w:r w:rsidRPr="002013A4">
        <w:rPr>
          <w:rFonts w:cs="Times New Roman"/>
          <w:lang w:val="en-CA"/>
        </w:rPr>
        <w:t xml:space="preserve">Exploration experiments on </w:t>
      </w:r>
      <w:r>
        <w:rPr>
          <w:rFonts w:cs="Times New Roman"/>
          <w:lang w:val="en-CA"/>
        </w:rPr>
        <w:t>Enhancement</w:t>
      </w:r>
      <w:r w:rsidRPr="002013A4">
        <w:rPr>
          <w:rFonts w:cs="Times New Roman"/>
          <w:lang w:val="en-CA"/>
        </w:rPr>
        <w:t xml:space="preserve"> filters </w:t>
      </w:r>
    </w:p>
    <w:p w14:paraId="1F1E54E8" w14:textId="441E7157" w:rsidR="00E37651" w:rsidRDefault="00E37651" w:rsidP="008811B8">
      <w:pPr>
        <w:rPr>
          <w:lang w:eastAsia="ja-JP"/>
        </w:rPr>
      </w:pPr>
      <w:r>
        <w:rPr>
          <w:lang w:eastAsia="ja-JP"/>
        </w:rPr>
        <w:t xml:space="preserve">Two proposals perform significantly better than other in this category. It makes sense to compare them </w:t>
      </w:r>
      <w:r w:rsidR="008D603F">
        <w:rPr>
          <w:lang w:eastAsia="ja-JP"/>
        </w:rPr>
        <w:t>with more</w:t>
      </w:r>
      <w:r>
        <w:rPr>
          <w:lang w:eastAsia="ja-JP"/>
        </w:rPr>
        <w:t xml:space="preserve"> details</w:t>
      </w:r>
      <w:r w:rsidR="008D603F">
        <w:rPr>
          <w:lang w:eastAsia="ja-JP"/>
        </w:rPr>
        <w:t xml:space="preserve"> in Table 1.</w:t>
      </w:r>
    </w:p>
    <w:tbl>
      <w:tblPr>
        <w:tblStyle w:val="TableGrid"/>
        <w:tblW w:w="0" w:type="auto"/>
        <w:tblLayout w:type="fixed"/>
        <w:tblLook w:val="04A0" w:firstRow="1" w:lastRow="0" w:firstColumn="1" w:lastColumn="0" w:noHBand="0" w:noVBand="1"/>
        <w:tblPrChange w:id="2" w:author="Elena Alshina" w:date="2022-01-12T18:43:00Z">
          <w:tblPr>
            <w:tblStyle w:val="TableGrid"/>
            <w:tblW w:w="0" w:type="auto"/>
            <w:tblLayout w:type="fixed"/>
            <w:tblLook w:val="04A0" w:firstRow="1" w:lastRow="0" w:firstColumn="1" w:lastColumn="0" w:noHBand="0" w:noVBand="1"/>
          </w:tblPr>
        </w:tblPrChange>
      </w:tblPr>
      <w:tblGrid>
        <w:gridCol w:w="1885"/>
        <w:gridCol w:w="3330"/>
        <w:gridCol w:w="4135"/>
        <w:tblGridChange w:id="3">
          <w:tblGrid>
            <w:gridCol w:w="1705"/>
            <w:gridCol w:w="3510"/>
            <w:gridCol w:w="4135"/>
          </w:tblGrid>
        </w:tblGridChange>
      </w:tblGrid>
      <w:tr w:rsidR="00E64D85" w14:paraId="017C8451" w14:textId="77777777" w:rsidTr="00595A34">
        <w:tc>
          <w:tcPr>
            <w:tcW w:w="1885" w:type="dxa"/>
            <w:tcPrChange w:id="4" w:author="Elena Alshina" w:date="2022-01-12T18:43:00Z">
              <w:tcPr>
                <w:tcW w:w="1705" w:type="dxa"/>
              </w:tcPr>
            </w:tcPrChange>
          </w:tcPr>
          <w:p w14:paraId="7DC053D2" w14:textId="38960CE5" w:rsidR="00E64D85" w:rsidRPr="00E64D85" w:rsidRDefault="00E64D85" w:rsidP="008811B8">
            <w:pPr>
              <w:rPr>
                <w:lang w:eastAsia="ja-JP"/>
              </w:rPr>
            </w:pPr>
            <w:r w:rsidRPr="00E64D85">
              <w:rPr>
                <w:lang w:eastAsia="ja-JP"/>
              </w:rPr>
              <w:t>Test</w:t>
            </w:r>
          </w:p>
        </w:tc>
        <w:tc>
          <w:tcPr>
            <w:tcW w:w="3330" w:type="dxa"/>
            <w:tcPrChange w:id="5" w:author="Elena Alshina" w:date="2022-01-12T18:43:00Z">
              <w:tcPr>
                <w:tcW w:w="3510" w:type="dxa"/>
              </w:tcPr>
            </w:tcPrChange>
          </w:tcPr>
          <w:p w14:paraId="46917210" w14:textId="77777777" w:rsidR="00E64D85" w:rsidRPr="00E64D85" w:rsidRDefault="00E64D85" w:rsidP="00E64D85">
            <w:pPr>
              <w:rPr>
                <w:lang w:eastAsia="ja-JP"/>
              </w:rPr>
            </w:pPr>
            <w:r w:rsidRPr="00E64D85">
              <w:rPr>
                <w:lang w:eastAsia="ja-JP"/>
              </w:rPr>
              <w:t>EE1-1.1 (</w:t>
            </w:r>
            <w:proofErr w:type="spellStart"/>
            <w:r w:rsidRPr="00E64D85">
              <w:rPr>
                <w:lang w:eastAsia="ja-JP"/>
              </w:rPr>
              <w:t>Tencent</w:t>
            </w:r>
            <w:proofErr w:type="spellEnd"/>
            <w:r w:rsidRPr="00E64D85">
              <w:rPr>
                <w:lang w:eastAsia="ja-JP"/>
              </w:rPr>
              <w:t xml:space="preserve">) </w:t>
            </w:r>
          </w:p>
          <w:p w14:paraId="58421D29" w14:textId="54D1A874" w:rsidR="00E64D85" w:rsidRPr="00E64D85" w:rsidRDefault="00162EF5" w:rsidP="00E64D85">
            <w:pPr>
              <w:rPr>
                <w:lang w:eastAsia="ja-JP"/>
              </w:rPr>
            </w:pPr>
            <w:r>
              <w:rPr>
                <w:rStyle w:val="Hyperlink"/>
                <w:szCs w:val="22"/>
              </w:rPr>
              <w:fldChar w:fldCharType="begin"/>
            </w:r>
            <w:r>
              <w:rPr>
                <w:rStyle w:val="Hyperlink"/>
                <w:szCs w:val="22"/>
              </w:rPr>
              <w:instrText xml:space="preserve"> HYPERLINK "https://jvet-experts.org/doc_end_user/current_document.php?id=11272" </w:instrText>
            </w:r>
            <w:r>
              <w:rPr>
                <w:rStyle w:val="Hyperlink"/>
                <w:szCs w:val="22"/>
              </w:rPr>
              <w:fldChar w:fldCharType="separate"/>
            </w:r>
            <w:r w:rsidR="00E64D85" w:rsidRPr="00E64D85">
              <w:rPr>
                <w:rStyle w:val="Hyperlink"/>
                <w:szCs w:val="22"/>
              </w:rPr>
              <w:t>JVET-Y0078</w:t>
            </w:r>
            <w:r>
              <w:rPr>
                <w:rStyle w:val="Hyperlink"/>
                <w:szCs w:val="22"/>
              </w:rPr>
              <w:fldChar w:fldCharType="end"/>
            </w:r>
          </w:p>
        </w:tc>
        <w:tc>
          <w:tcPr>
            <w:tcW w:w="4135" w:type="dxa"/>
            <w:tcPrChange w:id="6" w:author="Elena Alshina" w:date="2022-01-12T18:43:00Z">
              <w:tcPr>
                <w:tcW w:w="4135" w:type="dxa"/>
              </w:tcPr>
            </w:tcPrChange>
          </w:tcPr>
          <w:p w14:paraId="0A383F6A" w14:textId="77777777" w:rsidR="00E64D85" w:rsidRPr="00E64D85" w:rsidRDefault="00E64D85" w:rsidP="00E64D85">
            <w:pPr>
              <w:rPr>
                <w:lang w:eastAsia="ja-JP"/>
              </w:rPr>
            </w:pPr>
            <w:r w:rsidRPr="00E64D85">
              <w:rPr>
                <w:lang w:eastAsia="ja-JP"/>
              </w:rPr>
              <w:t>EE1-1.2 (</w:t>
            </w:r>
            <w:proofErr w:type="spellStart"/>
            <w:r w:rsidRPr="00E64D85">
              <w:rPr>
                <w:lang w:eastAsia="ja-JP"/>
              </w:rPr>
              <w:t>Bytedance</w:t>
            </w:r>
            <w:proofErr w:type="spellEnd"/>
            <w:r w:rsidRPr="00E64D85">
              <w:rPr>
                <w:lang w:eastAsia="ja-JP"/>
              </w:rPr>
              <w:t xml:space="preserve"> and Qualcomm) </w:t>
            </w:r>
          </w:p>
          <w:p w14:paraId="7B658A6D" w14:textId="2AE56DBF" w:rsidR="00E64D85" w:rsidRPr="00E64D85" w:rsidRDefault="00162EF5" w:rsidP="00E64D85">
            <w:pPr>
              <w:rPr>
                <w:lang w:eastAsia="ja-JP"/>
              </w:rPr>
            </w:pPr>
            <w:r>
              <w:rPr>
                <w:rStyle w:val="Hyperlink"/>
                <w:szCs w:val="22"/>
              </w:rPr>
              <w:fldChar w:fldCharType="begin"/>
            </w:r>
            <w:r>
              <w:rPr>
                <w:rStyle w:val="Hyperlink"/>
                <w:szCs w:val="22"/>
              </w:rPr>
              <w:instrText xml:space="preserve"> HYPERLINK "https://jvet-experts.org/doc_end_user/current_document.php?id=11337" </w:instrText>
            </w:r>
            <w:r>
              <w:rPr>
                <w:rStyle w:val="Hyperlink"/>
                <w:szCs w:val="22"/>
              </w:rPr>
              <w:fldChar w:fldCharType="separate"/>
            </w:r>
            <w:r w:rsidR="00E64D85" w:rsidRPr="00E64D85">
              <w:rPr>
                <w:rStyle w:val="Hyperlink"/>
                <w:szCs w:val="22"/>
              </w:rPr>
              <w:t>JVET-Y0143</w:t>
            </w:r>
            <w:r>
              <w:rPr>
                <w:rStyle w:val="Hyperlink"/>
                <w:szCs w:val="22"/>
              </w:rPr>
              <w:fldChar w:fldCharType="end"/>
            </w:r>
          </w:p>
        </w:tc>
      </w:tr>
      <w:tr w:rsidR="00E64D85" w14:paraId="787FEBBF" w14:textId="77777777" w:rsidTr="00595A34">
        <w:tc>
          <w:tcPr>
            <w:tcW w:w="1885" w:type="dxa"/>
            <w:tcPrChange w:id="7" w:author="Elena Alshina" w:date="2022-01-12T18:43:00Z">
              <w:tcPr>
                <w:tcW w:w="1705" w:type="dxa"/>
              </w:tcPr>
            </w:tcPrChange>
          </w:tcPr>
          <w:p w14:paraId="37B9150B" w14:textId="57AD438D" w:rsidR="00E64D85" w:rsidRPr="00E64D85" w:rsidRDefault="00E64D85" w:rsidP="008811B8">
            <w:pPr>
              <w:rPr>
                <w:noProof/>
              </w:rPr>
            </w:pPr>
            <w:r w:rsidRPr="00E64D85">
              <w:rPr>
                <w:noProof/>
              </w:rPr>
              <w:t>Filter-structure</w:t>
            </w:r>
          </w:p>
        </w:tc>
        <w:tc>
          <w:tcPr>
            <w:tcW w:w="3330" w:type="dxa"/>
            <w:tcPrChange w:id="8" w:author="Elena Alshina" w:date="2022-01-12T18:43:00Z">
              <w:tcPr>
                <w:tcW w:w="3510" w:type="dxa"/>
              </w:tcPr>
            </w:tcPrChange>
          </w:tcPr>
          <w:p w14:paraId="20ECCFB3" w14:textId="565C8DCF" w:rsidR="00E64D85" w:rsidRPr="00E64D85" w:rsidRDefault="00E64D85" w:rsidP="008811B8">
            <w:pPr>
              <w:rPr>
                <w:lang w:eastAsia="ja-JP"/>
              </w:rPr>
            </w:pPr>
            <w:r w:rsidRPr="00E64D85">
              <w:rPr>
                <w:noProof/>
              </w:rPr>
              <w:drawing>
                <wp:inline distT="0" distB="0" distL="0" distR="0" wp14:anchorId="2C671F8C" wp14:editId="0DD63469">
                  <wp:extent cx="2108200" cy="1489710"/>
                  <wp:effectExtent l="0" t="0" r="6350" b="0"/>
                  <wp:docPr id="32"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40150" cy="1512287"/>
                          </a:xfrm>
                          <a:prstGeom prst="rect">
                            <a:avLst/>
                          </a:prstGeom>
                          <a:noFill/>
                        </pic:spPr>
                      </pic:pic>
                    </a:graphicData>
                  </a:graphic>
                </wp:inline>
              </w:drawing>
            </w:r>
          </w:p>
        </w:tc>
        <w:tc>
          <w:tcPr>
            <w:tcW w:w="4135" w:type="dxa"/>
            <w:tcPrChange w:id="9" w:author="Elena Alshina" w:date="2022-01-12T18:43:00Z">
              <w:tcPr>
                <w:tcW w:w="4135" w:type="dxa"/>
              </w:tcPr>
            </w:tcPrChange>
          </w:tcPr>
          <w:p w14:paraId="7F6E3BD5" w14:textId="2C2B28A8" w:rsidR="00E64D85" w:rsidRPr="00E64D85" w:rsidRDefault="000F3E19" w:rsidP="008811B8">
            <w:r w:rsidRPr="00E64D85">
              <w:object w:dxaOrig="5100" w:dyaOrig="1932" w14:anchorId="09D6DF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35.5pt;height:51.35pt" o:ole="">
                  <v:imagedata r:id="rId17" o:title=""/>
                </v:shape>
                <o:OLEObject Type="Embed" ProgID="PBrush" ShapeID="_x0000_i1027" DrawAspect="Content" ObjectID="_1703518359" r:id="rId18"/>
              </w:object>
            </w:r>
          </w:p>
          <w:p w14:paraId="37E8C951" w14:textId="78EABEED" w:rsidR="00E64D85" w:rsidRPr="00E64D85" w:rsidRDefault="000F3E19" w:rsidP="000F3E19">
            <w:pPr>
              <w:jc w:val="center"/>
              <w:rPr>
                <w:lang w:eastAsia="ja-JP"/>
              </w:rPr>
            </w:pPr>
            <w:r w:rsidRPr="00E64D85">
              <w:object w:dxaOrig="2676" w:dyaOrig="1656" w14:anchorId="338A37A2">
                <v:shape id="_x0000_i1028" type="#_x0000_t75" style="width:82.1pt;height:50.95pt" o:ole="">
                  <v:imagedata r:id="rId19" o:title=""/>
                </v:shape>
                <o:OLEObject Type="Embed" ProgID="PBrush" ShapeID="_x0000_i1028" DrawAspect="Content" ObjectID="_1703518360" r:id="rId20"/>
              </w:object>
            </w:r>
          </w:p>
        </w:tc>
      </w:tr>
      <w:tr w:rsidR="003F463C" w14:paraId="715A571C" w14:textId="77777777" w:rsidTr="00595A34">
        <w:tc>
          <w:tcPr>
            <w:tcW w:w="1885" w:type="dxa"/>
            <w:vMerge w:val="restart"/>
            <w:tcPrChange w:id="10" w:author="Elena Alshina" w:date="2022-01-12T18:43:00Z">
              <w:tcPr>
                <w:tcW w:w="1705" w:type="dxa"/>
                <w:vMerge w:val="restart"/>
              </w:tcPr>
            </w:tcPrChange>
          </w:tcPr>
          <w:p w14:paraId="3BFC7464" w14:textId="21B25E75" w:rsidR="003F463C" w:rsidRDefault="003F463C" w:rsidP="008811B8">
            <w:pPr>
              <w:rPr>
                <w:lang w:eastAsia="ja-JP"/>
              </w:rPr>
            </w:pPr>
            <w:r>
              <w:rPr>
                <w:lang w:eastAsia="ja-JP"/>
              </w:rPr>
              <w:t>Attention module</w:t>
            </w:r>
          </w:p>
        </w:tc>
        <w:tc>
          <w:tcPr>
            <w:tcW w:w="7465" w:type="dxa"/>
            <w:gridSpan w:val="2"/>
            <w:tcPrChange w:id="11" w:author="Elena Alshina" w:date="2022-01-12T18:43:00Z">
              <w:tcPr>
                <w:tcW w:w="7645" w:type="dxa"/>
                <w:gridSpan w:val="2"/>
              </w:tcPr>
            </w:tcPrChange>
          </w:tcPr>
          <w:p w14:paraId="1A31536E" w14:textId="64127532" w:rsidR="003F463C" w:rsidRDefault="003F463C" w:rsidP="003F463C">
            <w:pPr>
              <w:jc w:val="center"/>
              <w:rPr>
                <w:i/>
              </w:rPr>
            </w:pPr>
            <w:r>
              <w:rPr>
                <w:lang w:eastAsia="ja-JP"/>
              </w:rPr>
              <w:t>Use prediction and reconstruction</w:t>
            </w:r>
          </w:p>
        </w:tc>
      </w:tr>
      <w:tr w:rsidR="003F463C" w14:paraId="588D76F1" w14:textId="77777777" w:rsidTr="00595A34">
        <w:tc>
          <w:tcPr>
            <w:tcW w:w="1885" w:type="dxa"/>
            <w:vMerge/>
            <w:tcPrChange w:id="12" w:author="Elena Alshina" w:date="2022-01-12T18:43:00Z">
              <w:tcPr>
                <w:tcW w:w="1705" w:type="dxa"/>
                <w:vMerge/>
              </w:tcPr>
            </w:tcPrChange>
          </w:tcPr>
          <w:p w14:paraId="235D431A" w14:textId="769733FD" w:rsidR="003F463C" w:rsidRDefault="003F463C" w:rsidP="008811B8">
            <w:pPr>
              <w:rPr>
                <w:lang w:eastAsia="ja-JP"/>
              </w:rPr>
            </w:pPr>
          </w:p>
        </w:tc>
        <w:tc>
          <w:tcPr>
            <w:tcW w:w="3330" w:type="dxa"/>
            <w:tcPrChange w:id="13" w:author="Elena Alshina" w:date="2022-01-12T18:43:00Z">
              <w:tcPr>
                <w:tcW w:w="3510" w:type="dxa"/>
              </w:tcPr>
            </w:tcPrChange>
          </w:tcPr>
          <w:p w14:paraId="5E83F346" w14:textId="404980DD" w:rsidR="003F463C" w:rsidRDefault="003F463C" w:rsidP="003F463C">
            <w:pPr>
              <w:jc w:val="center"/>
              <w:rPr>
                <w:lang w:eastAsia="ja-JP"/>
              </w:rPr>
            </w:pPr>
            <w:r>
              <w:rPr>
                <w:lang w:eastAsia="ja-JP"/>
              </w:rPr>
              <w:t>both are as inputs to NN</w:t>
            </w:r>
          </w:p>
        </w:tc>
        <w:tc>
          <w:tcPr>
            <w:tcW w:w="4135" w:type="dxa"/>
            <w:tcPrChange w:id="14" w:author="Elena Alshina" w:date="2022-01-12T18:43:00Z">
              <w:tcPr>
                <w:tcW w:w="4135" w:type="dxa"/>
              </w:tcPr>
            </w:tcPrChange>
          </w:tcPr>
          <w:p w14:paraId="2C00E463" w14:textId="75090CF7" w:rsidR="003F463C" w:rsidRPr="00395045" w:rsidRDefault="003F463C" w:rsidP="003F463C">
            <w:pPr>
              <w:jc w:val="center"/>
            </w:pPr>
            <w:r>
              <w:t>weight between NN-module input and output</w:t>
            </w:r>
          </w:p>
          <w:p w14:paraId="218C0AAB" w14:textId="5FC12950" w:rsidR="003F463C" w:rsidRDefault="003F463C" w:rsidP="003F463C">
            <w:pPr>
              <w:jc w:val="center"/>
              <w:rPr>
                <w:i/>
              </w:rPr>
            </w:pPr>
            <w:r>
              <w:rPr>
                <w:i/>
              </w:rPr>
              <w:t xml:space="preserve">for </w:t>
            </w:r>
            <w:proofErr w:type="spellStart"/>
            <w:r>
              <w:rPr>
                <w:i/>
              </w:rPr>
              <w:t>F</w:t>
            </w:r>
            <w:r w:rsidRPr="00B041CA">
              <w:rPr>
                <w:i/>
              </w:rPr>
              <w:t>_o</w:t>
            </w:r>
            <w:r>
              <w:rPr>
                <w:i/>
              </w:rPr>
              <w:t>ut</w:t>
            </w:r>
            <w:proofErr w:type="spellEnd"/>
            <w:r w:rsidRPr="00B041CA">
              <w:rPr>
                <w:i/>
              </w:rPr>
              <w:t xml:space="preserve"> = </w:t>
            </w:r>
            <w:proofErr w:type="spellStart"/>
            <w:r>
              <w:rPr>
                <w:i/>
              </w:rPr>
              <w:t>F</w:t>
            </w:r>
            <w:r w:rsidRPr="00B041CA">
              <w:rPr>
                <w:i/>
              </w:rPr>
              <w:t>_i</w:t>
            </w:r>
            <w:r>
              <w:rPr>
                <w:i/>
              </w:rPr>
              <w:t>n</w:t>
            </w:r>
            <w:proofErr w:type="spellEnd"/>
            <w:r>
              <w:rPr>
                <w:i/>
              </w:rPr>
              <w:t xml:space="preserve"> </w:t>
            </w:r>
            <m:oMath>
              <m:r>
                <w:rPr>
                  <w:rFonts w:ascii="Cambria Math" w:hAnsi="Cambria Math"/>
                </w:rPr>
                <m:t>×</m:t>
              </m:r>
            </m:oMath>
            <w:r w:rsidRPr="00B041CA">
              <w:rPr>
                <w:i/>
              </w:rPr>
              <w:t xml:space="preserve"> </w:t>
            </w:r>
            <w:r>
              <w:rPr>
                <w:i/>
              </w:rPr>
              <w:t>f</w:t>
            </w:r>
            <w:r w:rsidRPr="00B041CA">
              <w:rPr>
                <w:i/>
              </w:rPr>
              <w:t xml:space="preserve"> (</w:t>
            </w:r>
            <w:r>
              <w:rPr>
                <w:i/>
              </w:rPr>
              <w:t>R</w:t>
            </w:r>
            <w:r w:rsidRPr="00B041CA">
              <w:rPr>
                <w:i/>
              </w:rPr>
              <w:t xml:space="preserve">ec, </w:t>
            </w:r>
            <w:proofErr w:type="spellStart"/>
            <w:r>
              <w:rPr>
                <w:i/>
              </w:rPr>
              <w:t>P</w:t>
            </w:r>
            <w:r w:rsidRPr="00B041CA">
              <w:rPr>
                <w:i/>
              </w:rPr>
              <w:t>red</w:t>
            </w:r>
            <w:proofErr w:type="spellEnd"/>
            <w:r>
              <w:rPr>
                <w:i/>
              </w:rPr>
              <w:t>, BS, QP</w:t>
            </w:r>
            <w:r w:rsidRPr="00B041CA">
              <w:rPr>
                <w:i/>
              </w:rPr>
              <w:t xml:space="preserve">) + </w:t>
            </w:r>
            <w:proofErr w:type="spellStart"/>
            <w:r>
              <w:rPr>
                <w:i/>
              </w:rPr>
              <w:t>F</w:t>
            </w:r>
            <w:r w:rsidRPr="00B041CA">
              <w:rPr>
                <w:i/>
              </w:rPr>
              <w:t>_i</w:t>
            </w:r>
            <w:r>
              <w:rPr>
                <w:i/>
              </w:rPr>
              <w:t>n</w:t>
            </w:r>
            <w:proofErr w:type="spellEnd"/>
          </w:p>
          <w:p w14:paraId="0718AC0F" w14:textId="49AA260B" w:rsidR="003F463C" w:rsidRDefault="003F463C" w:rsidP="003F463C">
            <w:pPr>
              <w:jc w:val="center"/>
            </w:pPr>
            <w:r w:rsidRPr="00B041CA">
              <w:rPr>
                <w:i/>
                <w:iCs/>
              </w:rPr>
              <w:t>f</w:t>
            </w:r>
            <w:r>
              <w:rPr>
                <w:i/>
                <w:iCs/>
              </w:rPr>
              <w:t xml:space="preserve"> </w:t>
            </w:r>
            <w:r>
              <w:t>comprises 2 convolutional layers</w:t>
            </w:r>
          </w:p>
        </w:tc>
      </w:tr>
      <w:tr w:rsidR="003F463C" w14:paraId="0CF01080" w14:textId="77777777" w:rsidTr="00595A34">
        <w:tc>
          <w:tcPr>
            <w:tcW w:w="1885" w:type="dxa"/>
            <w:vMerge/>
            <w:tcPrChange w:id="15" w:author="Elena Alshina" w:date="2022-01-12T18:43:00Z">
              <w:tcPr>
                <w:tcW w:w="1705" w:type="dxa"/>
                <w:vMerge/>
              </w:tcPr>
            </w:tcPrChange>
          </w:tcPr>
          <w:p w14:paraId="21D2645A" w14:textId="77777777" w:rsidR="003F463C" w:rsidRDefault="003F463C" w:rsidP="008811B8">
            <w:pPr>
              <w:rPr>
                <w:lang w:eastAsia="ja-JP"/>
              </w:rPr>
            </w:pPr>
          </w:p>
        </w:tc>
        <w:tc>
          <w:tcPr>
            <w:tcW w:w="3330" w:type="dxa"/>
            <w:tcPrChange w:id="16" w:author="Elena Alshina" w:date="2022-01-12T18:43:00Z">
              <w:tcPr>
                <w:tcW w:w="3510" w:type="dxa"/>
              </w:tcPr>
            </w:tcPrChange>
          </w:tcPr>
          <w:p w14:paraId="1F609ED9" w14:textId="758F22D6" w:rsidR="003F463C" w:rsidRPr="000379F3" w:rsidRDefault="003F463C" w:rsidP="003F463C">
            <w:pPr>
              <w:jc w:val="center"/>
              <w:rPr>
                <w:lang w:val="ru-RU" w:eastAsia="ja-JP"/>
                <w:rPrChange w:id="17" w:author="Elena Alshina" w:date="2022-01-12T17:05:00Z">
                  <w:rPr>
                    <w:lang w:eastAsia="ja-JP"/>
                  </w:rPr>
                </w:rPrChange>
              </w:rPr>
            </w:pPr>
            <w:r>
              <w:rPr>
                <w:lang w:eastAsia="ja-JP"/>
              </w:rPr>
              <w:t>partitioning map</w:t>
            </w:r>
            <w:ins w:id="18" w:author="Elena Alshina" w:date="2022-01-12T17:02:00Z">
              <w:r w:rsidR="000379F3">
                <w:rPr>
                  <w:lang w:eastAsia="ja-JP"/>
                </w:rPr>
                <w:t>, QP</w:t>
              </w:r>
            </w:ins>
          </w:p>
        </w:tc>
        <w:tc>
          <w:tcPr>
            <w:tcW w:w="4135" w:type="dxa"/>
            <w:tcPrChange w:id="19" w:author="Elena Alshina" w:date="2022-01-12T18:43:00Z">
              <w:tcPr>
                <w:tcW w:w="4135" w:type="dxa"/>
              </w:tcPr>
            </w:tcPrChange>
          </w:tcPr>
          <w:p w14:paraId="58BAAF9D" w14:textId="105AD8FA" w:rsidR="003F463C" w:rsidRDefault="003F463C" w:rsidP="003F463C">
            <w:pPr>
              <w:jc w:val="center"/>
            </w:pPr>
            <w:r>
              <w:t>BS, QP</w:t>
            </w:r>
          </w:p>
        </w:tc>
      </w:tr>
      <w:tr w:rsidR="008D603F" w14:paraId="00344F84" w14:textId="77777777" w:rsidTr="00595A34">
        <w:tc>
          <w:tcPr>
            <w:tcW w:w="1885" w:type="dxa"/>
            <w:tcPrChange w:id="20" w:author="Elena Alshina" w:date="2022-01-12T18:43:00Z">
              <w:tcPr>
                <w:tcW w:w="1705" w:type="dxa"/>
              </w:tcPr>
            </w:tcPrChange>
          </w:tcPr>
          <w:p w14:paraId="5114CC29" w14:textId="202FC6C6" w:rsidR="008D603F" w:rsidRDefault="008D603F" w:rsidP="003F463C">
            <w:pPr>
              <w:rPr>
                <w:lang w:eastAsia="ja-JP"/>
              </w:rPr>
            </w:pPr>
            <w:r>
              <w:rPr>
                <w:lang w:eastAsia="ja-JP"/>
              </w:rPr>
              <w:t>Stride2 convolution</w:t>
            </w:r>
          </w:p>
        </w:tc>
        <w:tc>
          <w:tcPr>
            <w:tcW w:w="3330" w:type="dxa"/>
            <w:tcPrChange w:id="21" w:author="Elena Alshina" w:date="2022-01-12T18:43:00Z">
              <w:tcPr>
                <w:tcW w:w="3510" w:type="dxa"/>
              </w:tcPr>
            </w:tcPrChange>
          </w:tcPr>
          <w:p w14:paraId="25E9174A" w14:textId="0D9FBDBD" w:rsidR="008D603F" w:rsidRDefault="008D603F" w:rsidP="00855CDE">
            <w:pPr>
              <w:jc w:val="center"/>
              <w:rPr>
                <w:lang w:eastAsia="ja-JP"/>
              </w:rPr>
            </w:pPr>
            <w:r>
              <w:rPr>
                <w:lang w:eastAsia="ja-JP"/>
              </w:rPr>
              <w:t>yes</w:t>
            </w:r>
          </w:p>
        </w:tc>
        <w:tc>
          <w:tcPr>
            <w:tcW w:w="4135" w:type="dxa"/>
            <w:tcPrChange w:id="22" w:author="Elena Alshina" w:date="2022-01-12T18:43:00Z">
              <w:tcPr>
                <w:tcW w:w="4135" w:type="dxa"/>
              </w:tcPr>
            </w:tcPrChange>
          </w:tcPr>
          <w:p w14:paraId="7A2F35EA" w14:textId="443EA95E" w:rsidR="008D603F" w:rsidRDefault="008D603F" w:rsidP="003F463C">
            <w:pPr>
              <w:jc w:val="center"/>
              <w:rPr>
                <w:lang w:eastAsia="ja-JP"/>
              </w:rPr>
            </w:pPr>
            <w:r>
              <w:rPr>
                <w:lang w:eastAsia="ja-JP"/>
              </w:rPr>
              <w:t>yes</w:t>
            </w:r>
          </w:p>
        </w:tc>
      </w:tr>
      <w:tr w:rsidR="003F463C" w14:paraId="0B5DC767" w14:textId="77777777" w:rsidTr="00595A34">
        <w:tc>
          <w:tcPr>
            <w:tcW w:w="1885" w:type="dxa"/>
            <w:tcPrChange w:id="23" w:author="Elena Alshina" w:date="2022-01-12T18:43:00Z">
              <w:tcPr>
                <w:tcW w:w="1705" w:type="dxa"/>
              </w:tcPr>
            </w:tcPrChange>
          </w:tcPr>
          <w:p w14:paraId="70B5B8A4" w14:textId="6E962ABB" w:rsidR="003F463C" w:rsidRDefault="003F463C" w:rsidP="003F463C">
            <w:pPr>
              <w:rPr>
                <w:lang w:eastAsia="ja-JP"/>
              </w:rPr>
            </w:pPr>
            <w:r>
              <w:rPr>
                <w:lang w:eastAsia="ja-JP"/>
              </w:rPr>
              <w:t>Colors</w:t>
            </w:r>
          </w:p>
        </w:tc>
        <w:tc>
          <w:tcPr>
            <w:tcW w:w="3330" w:type="dxa"/>
            <w:tcPrChange w:id="24" w:author="Elena Alshina" w:date="2022-01-12T18:43:00Z">
              <w:tcPr>
                <w:tcW w:w="3510" w:type="dxa"/>
              </w:tcPr>
            </w:tcPrChange>
          </w:tcPr>
          <w:p w14:paraId="067969FC" w14:textId="11F23781" w:rsidR="003F463C" w:rsidRDefault="003F463C" w:rsidP="003F463C">
            <w:pPr>
              <w:rPr>
                <w:lang w:eastAsia="ja-JP"/>
              </w:rPr>
            </w:pPr>
            <w:r>
              <w:rPr>
                <w:lang w:eastAsia="ja-JP"/>
              </w:rPr>
              <w:t>3 colors processed together</w:t>
            </w:r>
          </w:p>
        </w:tc>
        <w:tc>
          <w:tcPr>
            <w:tcW w:w="4135" w:type="dxa"/>
            <w:tcPrChange w:id="25" w:author="Elena Alshina" w:date="2022-01-12T18:43:00Z">
              <w:tcPr>
                <w:tcW w:w="4135" w:type="dxa"/>
              </w:tcPr>
            </w:tcPrChange>
          </w:tcPr>
          <w:p w14:paraId="7AE3AC81" w14:textId="293BD028" w:rsidR="003F463C" w:rsidRDefault="003F463C">
            <w:pPr>
              <w:jc w:val="center"/>
            </w:pPr>
            <w:r>
              <w:rPr>
                <w:lang w:eastAsia="ja-JP"/>
              </w:rPr>
              <w:t xml:space="preserve">separate processing for </w:t>
            </w:r>
            <w:proofErr w:type="spellStart"/>
            <w:r w:rsidR="005301C2">
              <w:rPr>
                <w:lang w:eastAsia="ja-JP"/>
              </w:rPr>
              <w:t>Luma</w:t>
            </w:r>
            <w:proofErr w:type="spellEnd"/>
            <w:r w:rsidR="005301C2">
              <w:rPr>
                <w:lang w:eastAsia="ja-JP"/>
              </w:rPr>
              <w:t xml:space="preserve"> and Chroma</w:t>
            </w:r>
          </w:p>
        </w:tc>
      </w:tr>
      <w:tr w:rsidR="003F463C" w14:paraId="79D613EC" w14:textId="77777777" w:rsidTr="00595A34">
        <w:tc>
          <w:tcPr>
            <w:tcW w:w="1885" w:type="dxa"/>
            <w:tcPrChange w:id="26" w:author="Elena Alshina" w:date="2022-01-12T18:43:00Z">
              <w:tcPr>
                <w:tcW w:w="1705" w:type="dxa"/>
              </w:tcPr>
            </w:tcPrChange>
          </w:tcPr>
          <w:p w14:paraId="6776493D" w14:textId="77777777" w:rsidR="003F463C" w:rsidRDefault="003F463C" w:rsidP="003F463C">
            <w:pPr>
              <w:rPr>
                <w:lang w:eastAsia="ja-JP"/>
              </w:rPr>
            </w:pPr>
            <w:r>
              <w:rPr>
                <w:lang w:eastAsia="ja-JP"/>
              </w:rPr>
              <w:t xml:space="preserve">N </w:t>
            </w:r>
          </w:p>
          <w:p w14:paraId="043B4E1B" w14:textId="3FE49F53" w:rsidR="003F463C" w:rsidRDefault="003F463C" w:rsidP="003F463C">
            <w:pPr>
              <w:rPr>
                <w:lang w:eastAsia="ja-JP"/>
              </w:rPr>
            </w:pPr>
            <w:r>
              <w:rPr>
                <w:lang w:eastAsia="ja-JP"/>
              </w:rPr>
              <w:t>– number of Res Blocks</w:t>
            </w:r>
          </w:p>
        </w:tc>
        <w:tc>
          <w:tcPr>
            <w:tcW w:w="3330" w:type="dxa"/>
            <w:tcPrChange w:id="27" w:author="Elena Alshina" w:date="2022-01-12T18:43:00Z">
              <w:tcPr>
                <w:tcW w:w="3510" w:type="dxa"/>
              </w:tcPr>
            </w:tcPrChange>
          </w:tcPr>
          <w:p w14:paraId="4618DDEE" w14:textId="117E901A" w:rsidR="003F463C" w:rsidRDefault="00D547EC" w:rsidP="003F463C">
            <w:pPr>
              <w:jc w:val="center"/>
              <w:rPr>
                <w:lang w:eastAsia="ja-JP"/>
              </w:rPr>
            </w:pPr>
            <w:r>
              <w:rPr>
                <w:lang w:eastAsia="ja-JP"/>
              </w:rPr>
              <w:t>24</w:t>
            </w:r>
          </w:p>
        </w:tc>
        <w:tc>
          <w:tcPr>
            <w:tcW w:w="4135" w:type="dxa"/>
            <w:tcPrChange w:id="28" w:author="Elena Alshina" w:date="2022-01-12T18:43:00Z">
              <w:tcPr>
                <w:tcW w:w="4135" w:type="dxa"/>
              </w:tcPr>
            </w:tcPrChange>
          </w:tcPr>
          <w:p w14:paraId="4306E042" w14:textId="73ADF7D4" w:rsidR="003F463C" w:rsidRDefault="003F463C" w:rsidP="003F463C">
            <w:pPr>
              <w:jc w:val="center"/>
              <w:rPr>
                <w:lang w:eastAsia="ja-JP"/>
              </w:rPr>
            </w:pPr>
            <w:r>
              <w:rPr>
                <w:lang w:eastAsia="ja-JP"/>
              </w:rPr>
              <w:t>8</w:t>
            </w:r>
          </w:p>
        </w:tc>
      </w:tr>
      <w:tr w:rsidR="003F463C" w14:paraId="4FB53FCA" w14:textId="77777777" w:rsidTr="00595A34">
        <w:tc>
          <w:tcPr>
            <w:tcW w:w="1885" w:type="dxa"/>
            <w:tcPrChange w:id="29" w:author="Elena Alshina" w:date="2022-01-12T18:43:00Z">
              <w:tcPr>
                <w:tcW w:w="1705" w:type="dxa"/>
              </w:tcPr>
            </w:tcPrChange>
          </w:tcPr>
          <w:p w14:paraId="4263B4B9" w14:textId="77777777" w:rsidR="003F463C" w:rsidRDefault="003F463C" w:rsidP="003F463C">
            <w:pPr>
              <w:rPr>
                <w:lang w:eastAsia="ja-JP"/>
              </w:rPr>
            </w:pPr>
            <w:r>
              <w:rPr>
                <w:lang w:eastAsia="ja-JP"/>
              </w:rPr>
              <w:t xml:space="preserve">M </w:t>
            </w:r>
          </w:p>
          <w:p w14:paraId="20281276" w14:textId="0618EAB0" w:rsidR="003F463C" w:rsidRDefault="003F463C" w:rsidP="003F463C">
            <w:pPr>
              <w:rPr>
                <w:lang w:eastAsia="ja-JP"/>
              </w:rPr>
            </w:pPr>
            <w:r>
              <w:rPr>
                <w:lang w:eastAsia="ja-JP"/>
              </w:rPr>
              <w:t>– number of channels / features</w:t>
            </w:r>
          </w:p>
        </w:tc>
        <w:tc>
          <w:tcPr>
            <w:tcW w:w="3330" w:type="dxa"/>
            <w:tcPrChange w:id="30" w:author="Elena Alshina" w:date="2022-01-12T18:43:00Z">
              <w:tcPr>
                <w:tcW w:w="3510" w:type="dxa"/>
              </w:tcPr>
            </w:tcPrChange>
          </w:tcPr>
          <w:p w14:paraId="04F00E60" w14:textId="3F6AE8EC" w:rsidR="003F463C" w:rsidRDefault="003F463C" w:rsidP="003F463C">
            <w:pPr>
              <w:jc w:val="center"/>
              <w:rPr>
                <w:lang w:eastAsia="ja-JP"/>
              </w:rPr>
            </w:pPr>
            <w:r>
              <w:rPr>
                <w:lang w:eastAsia="ja-JP"/>
              </w:rPr>
              <w:t xml:space="preserve">64 </w:t>
            </w:r>
            <w:r w:rsidRPr="00D547EC">
              <w:rPr>
                <w:lang w:eastAsia="ja-JP"/>
              </w:rPr>
              <w:t>(</w:t>
            </w:r>
            <w:r w:rsidR="00D547EC" w:rsidRPr="00855CDE">
              <w:rPr>
                <w:lang w:eastAsia="ja-JP"/>
              </w:rPr>
              <w:t>192</w:t>
            </w:r>
            <w:r w:rsidRPr="00D547EC">
              <w:rPr>
                <w:lang w:eastAsia="ja-JP"/>
              </w:rPr>
              <w:t>)</w:t>
            </w:r>
          </w:p>
          <w:p w14:paraId="3C590106" w14:textId="08642157" w:rsidR="003F463C" w:rsidRDefault="003F463C" w:rsidP="003F463C">
            <w:pPr>
              <w:jc w:val="center"/>
              <w:rPr>
                <w:lang w:eastAsia="ja-JP"/>
              </w:rPr>
            </w:pPr>
            <w:r>
              <w:t>goes up before and then goes down</w:t>
            </w:r>
            <w:r w:rsidRPr="003212CA">
              <w:t xml:space="preserve"> </w:t>
            </w:r>
            <w:r w:rsidRPr="00125FEC">
              <w:t xml:space="preserve">after </w:t>
            </w:r>
            <w:r>
              <w:t xml:space="preserve">the </w:t>
            </w:r>
            <w:r w:rsidRPr="008B6743">
              <w:t xml:space="preserve">activation </w:t>
            </w:r>
            <w:r>
              <w:t>layer</w:t>
            </w:r>
          </w:p>
        </w:tc>
        <w:tc>
          <w:tcPr>
            <w:tcW w:w="4135" w:type="dxa"/>
            <w:tcPrChange w:id="31" w:author="Elena Alshina" w:date="2022-01-12T18:43:00Z">
              <w:tcPr>
                <w:tcW w:w="4135" w:type="dxa"/>
              </w:tcPr>
            </w:tcPrChange>
          </w:tcPr>
          <w:p w14:paraId="3D8919F2" w14:textId="045FBD62" w:rsidR="003F463C" w:rsidRDefault="003F463C" w:rsidP="003F463C">
            <w:pPr>
              <w:jc w:val="center"/>
              <w:rPr>
                <w:lang w:eastAsia="ja-JP"/>
              </w:rPr>
            </w:pPr>
            <w:r>
              <w:rPr>
                <w:lang w:eastAsia="ja-JP"/>
              </w:rPr>
              <w:t>96</w:t>
            </w:r>
          </w:p>
        </w:tc>
      </w:tr>
      <w:tr w:rsidR="003F463C" w14:paraId="2A967DA9" w14:textId="77777777" w:rsidTr="00595A34">
        <w:tc>
          <w:tcPr>
            <w:tcW w:w="1885" w:type="dxa"/>
            <w:tcPrChange w:id="32" w:author="Elena Alshina" w:date="2022-01-12T18:43:00Z">
              <w:tcPr>
                <w:tcW w:w="1705" w:type="dxa"/>
              </w:tcPr>
            </w:tcPrChange>
          </w:tcPr>
          <w:p w14:paraId="3A627B0B" w14:textId="27BCFDFC" w:rsidR="003F463C" w:rsidRDefault="003F463C" w:rsidP="003F463C">
            <w:pPr>
              <w:rPr>
                <w:lang w:eastAsia="ja-JP"/>
              </w:rPr>
            </w:pPr>
          </w:p>
        </w:tc>
        <w:tc>
          <w:tcPr>
            <w:tcW w:w="3330" w:type="dxa"/>
            <w:tcPrChange w:id="33" w:author="Elena Alshina" w:date="2022-01-12T18:43:00Z">
              <w:tcPr>
                <w:tcW w:w="3510" w:type="dxa"/>
              </w:tcPr>
            </w:tcPrChange>
          </w:tcPr>
          <w:p w14:paraId="24C73DAC" w14:textId="3298B74E" w:rsidR="003F463C" w:rsidRDefault="003F463C" w:rsidP="003F463C">
            <w:pPr>
              <w:jc w:val="center"/>
              <w:rPr>
                <w:lang w:eastAsia="ja-JP"/>
              </w:rPr>
            </w:pPr>
          </w:p>
        </w:tc>
        <w:tc>
          <w:tcPr>
            <w:tcW w:w="4135" w:type="dxa"/>
            <w:tcPrChange w:id="34" w:author="Elena Alshina" w:date="2022-01-12T18:43:00Z">
              <w:tcPr>
                <w:tcW w:w="4135" w:type="dxa"/>
              </w:tcPr>
            </w:tcPrChange>
          </w:tcPr>
          <w:p w14:paraId="0A95A98F" w14:textId="4AC2EA06" w:rsidR="003F463C" w:rsidRDefault="003F463C" w:rsidP="003F463C">
            <w:pPr>
              <w:jc w:val="center"/>
              <w:rPr>
                <w:lang w:eastAsia="ja-JP"/>
              </w:rPr>
            </w:pPr>
          </w:p>
        </w:tc>
      </w:tr>
      <w:tr w:rsidR="003F463C" w14:paraId="1831DEE6" w14:textId="77777777" w:rsidTr="00595A34">
        <w:tc>
          <w:tcPr>
            <w:tcW w:w="1885" w:type="dxa"/>
            <w:tcPrChange w:id="35" w:author="Elena Alshina" w:date="2022-01-12T18:43:00Z">
              <w:tcPr>
                <w:tcW w:w="1705" w:type="dxa"/>
              </w:tcPr>
            </w:tcPrChange>
          </w:tcPr>
          <w:p w14:paraId="44F9F093" w14:textId="6416432D" w:rsidR="003F463C" w:rsidRDefault="003F463C" w:rsidP="003F463C">
            <w:pPr>
              <w:rPr>
                <w:lang w:eastAsia="ja-JP"/>
              </w:rPr>
            </w:pPr>
            <w:r>
              <w:rPr>
                <w:lang w:eastAsia="ja-JP"/>
              </w:rPr>
              <w:lastRenderedPageBreak/>
              <w:t>Position</w:t>
            </w:r>
          </w:p>
        </w:tc>
        <w:tc>
          <w:tcPr>
            <w:tcW w:w="3330" w:type="dxa"/>
            <w:tcPrChange w:id="36" w:author="Elena Alshina" w:date="2022-01-12T18:43:00Z">
              <w:tcPr>
                <w:tcW w:w="3510" w:type="dxa"/>
              </w:tcPr>
            </w:tcPrChange>
          </w:tcPr>
          <w:p w14:paraId="6B0A2419" w14:textId="77777777" w:rsidR="003F463C" w:rsidRDefault="003F463C" w:rsidP="003F463C">
            <w:pPr>
              <w:jc w:val="center"/>
              <w:rPr>
                <w:lang w:eastAsia="ja-JP"/>
              </w:rPr>
            </w:pPr>
            <w:r w:rsidRPr="00395045">
              <w:rPr>
                <w:u w:val="single"/>
                <w:lang w:eastAsia="ja-JP"/>
              </w:rPr>
              <w:t>I-slice</w:t>
            </w:r>
            <w:r>
              <w:rPr>
                <w:lang w:eastAsia="ja-JP"/>
              </w:rPr>
              <w:t>: replaces DF, SAO</w:t>
            </w:r>
          </w:p>
          <w:p w14:paraId="438F0CE5" w14:textId="70F997ED" w:rsidR="003F463C" w:rsidRDefault="003F463C" w:rsidP="003F463C">
            <w:pPr>
              <w:jc w:val="center"/>
              <w:rPr>
                <w:lang w:eastAsia="ja-JP"/>
              </w:rPr>
            </w:pPr>
            <w:r w:rsidRPr="00395045">
              <w:rPr>
                <w:u w:val="single"/>
                <w:lang w:eastAsia="ja-JP"/>
              </w:rPr>
              <w:t>B-slice</w:t>
            </w:r>
            <w:r>
              <w:rPr>
                <w:lang w:eastAsia="ja-JP"/>
              </w:rPr>
              <w:t>: switching between proposed NN-filter and  DF &amp; SAO</w:t>
            </w:r>
          </w:p>
        </w:tc>
        <w:tc>
          <w:tcPr>
            <w:tcW w:w="4135" w:type="dxa"/>
            <w:tcPrChange w:id="37" w:author="Elena Alshina" w:date="2022-01-12T18:43:00Z">
              <w:tcPr>
                <w:tcW w:w="4135" w:type="dxa"/>
              </w:tcPr>
            </w:tcPrChange>
          </w:tcPr>
          <w:p w14:paraId="61EE90B2" w14:textId="24245B8E" w:rsidR="003F463C" w:rsidRDefault="003F463C" w:rsidP="003F463C">
            <w:pPr>
              <w:jc w:val="center"/>
              <w:rPr>
                <w:lang w:eastAsia="ja-JP"/>
              </w:rPr>
            </w:pPr>
            <w:r>
              <w:rPr>
                <w:lang w:eastAsia="ja-JP"/>
              </w:rPr>
              <w:t>replaces DF, SAO</w:t>
            </w:r>
          </w:p>
        </w:tc>
      </w:tr>
      <w:tr w:rsidR="003F463C" w14:paraId="7D508E57" w14:textId="77777777" w:rsidTr="00595A34">
        <w:tc>
          <w:tcPr>
            <w:tcW w:w="1885" w:type="dxa"/>
            <w:tcPrChange w:id="38" w:author="Elena Alshina" w:date="2022-01-12T18:43:00Z">
              <w:tcPr>
                <w:tcW w:w="1705" w:type="dxa"/>
              </w:tcPr>
            </w:tcPrChange>
          </w:tcPr>
          <w:p w14:paraId="4C40D60D" w14:textId="0395997A" w:rsidR="003F463C" w:rsidRDefault="003F463C" w:rsidP="003F463C">
            <w:pPr>
              <w:rPr>
                <w:lang w:eastAsia="ja-JP"/>
              </w:rPr>
            </w:pPr>
            <w:r>
              <w:rPr>
                <w:lang w:eastAsia="ja-JP"/>
              </w:rPr>
              <w:t xml:space="preserve">Control </w:t>
            </w:r>
          </w:p>
        </w:tc>
        <w:tc>
          <w:tcPr>
            <w:tcW w:w="3330" w:type="dxa"/>
            <w:tcPrChange w:id="39" w:author="Elena Alshina" w:date="2022-01-12T18:43:00Z">
              <w:tcPr>
                <w:tcW w:w="3510" w:type="dxa"/>
              </w:tcPr>
            </w:tcPrChange>
          </w:tcPr>
          <w:p w14:paraId="55BFA646" w14:textId="77777777" w:rsidR="003F463C" w:rsidRDefault="003F463C" w:rsidP="003F463C">
            <w:pPr>
              <w:jc w:val="center"/>
              <w:rPr>
                <w:lang w:eastAsia="ja-JP"/>
              </w:rPr>
            </w:pPr>
            <w:r>
              <w:rPr>
                <w:lang w:eastAsia="ja-JP"/>
              </w:rPr>
              <w:t>CTU and slice level on/off</w:t>
            </w:r>
          </w:p>
          <w:p w14:paraId="6E6088E9" w14:textId="1D2D8795" w:rsidR="003F463C" w:rsidRDefault="003F463C" w:rsidP="003F463C">
            <w:pPr>
              <w:jc w:val="center"/>
              <w:rPr>
                <w:lang w:eastAsia="ja-JP"/>
              </w:rPr>
            </w:pPr>
          </w:p>
        </w:tc>
        <w:tc>
          <w:tcPr>
            <w:tcW w:w="4135" w:type="dxa"/>
            <w:tcPrChange w:id="40" w:author="Elena Alshina" w:date="2022-01-12T18:43:00Z">
              <w:tcPr>
                <w:tcW w:w="4135" w:type="dxa"/>
              </w:tcPr>
            </w:tcPrChange>
          </w:tcPr>
          <w:p w14:paraId="3D0FAD07" w14:textId="2DDFD4F3" w:rsidR="003F463C" w:rsidRDefault="003F463C" w:rsidP="003F463C">
            <w:pPr>
              <w:jc w:val="center"/>
              <w:rPr>
                <w:szCs w:val="22"/>
              </w:rPr>
            </w:pPr>
            <w:r>
              <w:rPr>
                <w:szCs w:val="22"/>
              </w:rPr>
              <w:t xml:space="preserve">Filter </w:t>
            </w:r>
            <w:r w:rsidR="000F3E19">
              <w:rPr>
                <w:szCs w:val="22"/>
              </w:rPr>
              <w:t xml:space="preserve">selected from 3 </w:t>
            </w:r>
            <w:r>
              <w:rPr>
                <w:szCs w:val="22"/>
              </w:rPr>
              <w:t xml:space="preserve">candidates </w:t>
            </w:r>
            <w:r w:rsidR="000F3E19" w:rsidRPr="00372E03">
              <w:rPr>
                <w:szCs w:val="22"/>
                <w:lang w:val="en-CA"/>
              </w:rPr>
              <w:t>{q, q</w:t>
            </w:r>
            <w:r w:rsidR="000F3E19">
              <w:rPr>
                <w:szCs w:val="22"/>
                <w:lang w:val="en-CA"/>
              </w:rPr>
              <w:t> </w:t>
            </w:r>
            <w:r w:rsidR="000F3E19" w:rsidRPr="00372E03">
              <w:rPr>
                <w:szCs w:val="22"/>
                <w:lang w:val="en-CA"/>
              </w:rPr>
              <w:t>-</w:t>
            </w:r>
            <w:r w:rsidR="000F3E19">
              <w:rPr>
                <w:szCs w:val="22"/>
                <w:lang w:val="en-CA"/>
              </w:rPr>
              <w:t> </w:t>
            </w:r>
            <w:r w:rsidR="000F3E19" w:rsidRPr="00372E03">
              <w:rPr>
                <w:szCs w:val="22"/>
                <w:lang w:val="en-CA"/>
              </w:rPr>
              <w:t>5, q</w:t>
            </w:r>
            <w:r w:rsidR="000F3E19">
              <w:rPr>
                <w:szCs w:val="22"/>
                <w:lang w:val="en-CA"/>
              </w:rPr>
              <w:t> </w:t>
            </w:r>
            <w:r w:rsidR="000F3E19" w:rsidRPr="00372E03">
              <w:rPr>
                <w:szCs w:val="22"/>
                <w:lang w:val="en-CA"/>
              </w:rPr>
              <w:t>-</w:t>
            </w:r>
            <w:r w:rsidR="000F3E19">
              <w:rPr>
                <w:szCs w:val="22"/>
                <w:lang w:val="en-CA"/>
              </w:rPr>
              <w:t> </w:t>
            </w:r>
            <w:r w:rsidR="000F3E19" w:rsidRPr="00372E03">
              <w:rPr>
                <w:szCs w:val="22"/>
                <w:lang w:val="en-CA"/>
              </w:rPr>
              <w:t>10}</w:t>
            </w:r>
          </w:p>
          <w:p w14:paraId="08714AD5" w14:textId="30912BB4" w:rsidR="003F463C" w:rsidRDefault="003F463C" w:rsidP="003F463C">
            <w:pPr>
              <w:jc w:val="center"/>
              <w:rPr>
                <w:lang w:eastAsia="ja-JP"/>
              </w:rPr>
            </w:pPr>
            <w:r>
              <w:rPr>
                <w:szCs w:val="22"/>
                <w:lang w:val="en-CA"/>
              </w:rPr>
              <w:t xml:space="preserve">on/off control as well as the conditional parameter index signalled per </w:t>
            </w:r>
            <w:r w:rsidR="0048078D">
              <w:t>128x128</w:t>
            </w:r>
          </w:p>
        </w:tc>
      </w:tr>
      <w:tr w:rsidR="003F463C" w14:paraId="05233E22" w14:textId="77777777" w:rsidTr="00595A34">
        <w:tc>
          <w:tcPr>
            <w:tcW w:w="1885" w:type="dxa"/>
            <w:tcPrChange w:id="41" w:author="Elena Alshina" w:date="2022-01-12T18:43:00Z">
              <w:tcPr>
                <w:tcW w:w="1705" w:type="dxa"/>
              </w:tcPr>
            </w:tcPrChange>
          </w:tcPr>
          <w:p w14:paraId="079AA38A" w14:textId="1D6DA8C2" w:rsidR="003F463C" w:rsidRDefault="003F463C" w:rsidP="003F463C">
            <w:pPr>
              <w:rPr>
                <w:lang w:eastAsia="ja-JP"/>
              </w:rPr>
            </w:pPr>
            <w:r>
              <w:rPr>
                <w:lang w:eastAsia="ja-JP"/>
              </w:rPr>
              <w:t>Content adaptation</w:t>
            </w:r>
          </w:p>
        </w:tc>
        <w:tc>
          <w:tcPr>
            <w:tcW w:w="3330" w:type="dxa"/>
            <w:tcPrChange w:id="42" w:author="Elena Alshina" w:date="2022-01-12T18:43:00Z">
              <w:tcPr>
                <w:tcW w:w="3510" w:type="dxa"/>
              </w:tcPr>
            </w:tcPrChange>
          </w:tcPr>
          <w:p w14:paraId="5280A1C0" w14:textId="3787410F" w:rsidR="003F463C" w:rsidRDefault="003F463C" w:rsidP="003F463C">
            <w:pPr>
              <w:jc w:val="center"/>
              <w:rPr>
                <w:lang w:eastAsia="ja-JP"/>
              </w:rPr>
            </w:pPr>
            <w:r w:rsidRPr="003F463C">
              <w:rPr>
                <w:lang w:eastAsia="ja-JP"/>
              </w:rPr>
              <w:t>scaling factor</w:t>
            </w:r>
            <w:r>
              <w:rPr>
                <w:lang w:eastAsia="ja-JP"/>
              </w:rPr>
              <w:t xml:space="preserve"> signaled in slice header</w:t>
            </w:r>
          </w:p>
        </w:tc>
        <w:tc>
          <w:tcPr>
            <w:tcW w:w="4135" w:type="dxa"/>
            <w:tcPrChange w:id="43" w:author="Elena Alshina" w:date="2022-01-12T18:43:00Z">
              <w:tcPr>
                <w:tcW w:w="4135" w:type="dxa"/>
              </w:tcPr>
            </w:tcPrChange>
          </w:tcPr>
          <w:p w14:paraId="2BCA2612" w14:textId="1F6512F9" w:rsidR="003F463C" w:rsidRDefault="003F463C" w:rsidP="003F463C">
            <w:pPr>
              <w:jc w:val="center"/>
              <w:rPr>
                <w:szCs w:val="22"/>
                <w:lang w:val="en-CA"/>
              </w:rPr>
            </w:pPr>
            <w:r w:rsidRPr="003F463C">
              <w:rPr>
                <w:lang w:eastAsia="ja-JP"/>
              </w:rPr>
              <w:t>scaling factor</w:t>
            </w:r>
            <w:r>
              <w:rPr>
                <w:lang w:eastAsia="ja-JP"/>
              </w:rPr>
              <w:t xml:space="preserve"> signaled in picture header  for each color component</w:t>
            </w:r>
          </w:p>
        </w:tc>
      </w:tr>
      <w:tr w:rsidR="000F3E19" w14:paraId="21C94159" w14:textId="77777777" w:rsidTr="00595A34">
        <w:tc>
          <w:tcPr>
            <w:tcW w:w="1885" w:type="dxa"/>
            <w:tcPrChange w:id="44" w:author="Elena Alshina" w:date="2022-01-12T18:43:00Z">
              <w:tcPr>
                <w:tcW w:w="1705" w:type="dxa"/>
              </w:tcPr>
            </w:tcPrChange>
          </w:tcPr>
          <w:p w14:paraId="22306682" w14:textId="46478575" w:rsidR="000F3E19" w:rsidRDefault="000F3E19" w:rsidP="003F463C">
            <w:pPr>
              <w:rPr>
                <w:lang w:eastAsia="ja-JP"/>
              </w:rPr>
            </w:pPr>
            <w:r>
              <w:rPr>
                <w:lang w:eastAsia="ja-JP"/>
              </w:rPr>
              <w:t>Total number of models</w:t>
            </w:r>
          </w:p>
        </w:tc>
        <w:tc>
          <w:tcPr>
            <w:tcW w:w="3330" w:type="dxa"/>
            <w:tcPrChange w:id="45" w:author="Elena Alshina" w:date="2022-01-12T18:43:00Z">
              <w:tcPr>
                <w:tcW w:w="3510" w:type="dxa"/>
              </w:tcPr>
            </w:tcPrChange>
          </w:tcPr>
          <w:p w14:paraId="35D942D9" w14:textId="40D7B8AA" w:rsidR="000F3E19" w:rsidRPr="003F463C" w:rsidRDefault="000F3E19" w:rsidP="003F463C">
            <w:pPr>
              <w:jc w:val="center"/>
              <w:rPr>
                <w:lang w:eastAsia="ja-JP"/>
              </w:rPr>
            </w:pPr>
            <w:r>
              <w:rPr>
                <w:lang w:eastAsia="ja-JP"/>
              </w:rPr>
              <w:t>2</w:t>
            </w:r>
          </w:p>
        </w:tc>
        <w:tc>
          <w:tcPr>
            <w:tcW w:w="4135" w:type="dxa"/>
            <w:tcPrChange w:id="46" w:author="Elena Alshina" w:date="2022-01-12T18:43:00Z">
              <w:tcPr>
                <w:tcW w:w="4135" w:type="dxa"/>
              </w:tcPr>
            </w:tcPrChange>
          </w:tcPr>
          <w:p w14:paraId="6AE657F5" w14:textId="03767769" w:rsidR="000F3E19" w:rsidRPr="003F463C" w:rsidRDefault="00C170E5" w:rsidP="003F463C">
            <w:pPr>
              <w:jc w:val="center"/>
              <w:rPr>
                <w:lang w:eastAsia="ja-JP"/>
              </w:rPr>
            </w:pPr>
            <w:r>
              <w:rPr>
                <w:lang w:eastAsia="ja-JP"/>
              </w:rPr>
              <w:t>4</w:t>
            </w:r>
          </w:p>
        </w:tc>
      </w:tr>
      <w:tr w:rsidR="000F3E19" w14:paraId="0648CE28" w14:textId="77777777" w:rsidTr="00595A34">
        <w:tc>
          <w:tcPr>
            <w:tcW w:w="1885" w:type="dxa"/>
            <w:tcPrChange w:id="47" w:author="Elena Alshina" w:date="2022-01-12T18:43:00Z">
              <w:tcPr>
                <w:tcW w:w="1705" w:type="dxa"/>
              </w:tcPr>
            </w:tcPrChange>
          </w:tcPr>
          <w:p w14:paraId="609174C6" w14:textId="2ED0C4B8" w:rsidR="000F3E19" w:rsidRDefault="000F3E19" w:rsidP="003F463C">
            <w:pPr>
              <w:rPr>
                <w:lang w:eastAsia="ja-JP"/>
              </w:rPr>
            </w:pPr>
            <w:r>
              <w:rPr>
                <w:lang w:eastAsia="ja-JP"/>
              </w:rPr>
              <w:t>Block extension</w:t>
            </w:r>
          </w:p>
        </w:tc>
        <w:tc>
          <w:tcPr>
            <w:tcW w:w="3330" w:type="dxa"/>
            <w:tcPrChange w:id="48" w:author="Elena Alshina" w:date="2022-01-12T18:43:00Z">
              <w:tcPr>
                <w:tcW w:w="3510" w:type="dxa"/>
              </w:tcPr>
            </w:tcPrChange>
          </w:tcPr>
          <w:p w14:paraId="4739B9CE" w14:textId="72CFAA2B" w:rsidR="000F3E19" w:rsidRDefault="00A20B09" w:rsidP="003F463C">
            <w:pPr>
              <w:jc w:val="center"/>
              <w:rPr>
                <w:lang w:eastAsia="ja-JP"/>
              </w:rPr>
            </w:pPr>
            <w:r>
              <w:rPr>
                <w:lang w:eastAsia="ja-JP"/>
              </w:rPr>
              <w:t>8 samples each side</w:t>
            </w:r>
          </w:p>
        </w:tc>
        <w:tc>
          <w:tcPr>
            <w:tcW w:w="4135" w:type="dxa"/>
            <w:tcPrChange w:id="49" w:author="Elena Alshina" w:date="2022-01-12T18:43:00Z">
              <w:tcPr>
                <w:tcW w:w="4135" w:type="dxa"/>
              </w:tcPr>
            </w:tcPrChange>
          </w:tcPr>
          <w:p w14:paraId="0C99E091" w14:textId="23C02836" w:rsidR="000F3E19" w:rsidRDefault="00A20B09" w:rsidP="003F463C">
            <w:pPr>
              <w:jc w:val="center"/>
              <w:rPr>
                <w:lang w:eastAsia="ja-JP"/>
              </w:rPr>
            </w:pPr>
            <w:r>
              <w:rPr>
                <w:lang w:eastAsia="ja-JP"/>
              </w:rPr>
              <w:t>8 samples each side</w:t>
            </w:r>
          </w:p>
        </w:tc>
      </w:tr>
      <w:tr w:rsidR="000F3E19" w14:paraId="4DFD0AED" w14:textId="77777777" w:rsidTr="00595A34">
        <w:tc>
          <w:tcPr>
            <w:tcW w:w="1885" w:type="dxa"/>
            <w:tcPrChange w:id="50" w:author="Elena Alshina" w:date="2022-01-12T18:43:00Z">
              <w:tcPr>
                <w:tcW w:w="1705" w:type="dxa"/>
              </w:tcPr>
            </w:tcPrChange>
          </w:tcPr>
          <w:p w14:paraId="1B15CFD8" w14:textId="1D13F80A" w:rsidR="000F3E19" w:rsidRDefault="000F3E19" w:rsidP="003F463C">
            <w:pPr>
              <w:rPr>
                <w:lang w:eastAsia="ja-JP"/>
              </w:rPr>
            </w:pPr>
            <w:proofErr w:type="spellStart"/>
            <w:r>
              <w:rPr>
                <w:lang w:eastAsia="ja-JP"/>
              </w:rPr>
              <w:t>kMAC</w:t>
            </w:r>
            <w:proofErr w:type="spellEnd"/>
            <w:r>
              <w:rPr>
                <w:lang w:eastAsia="ja-JP"/>
              </w:rPr>
              <w:t>/</w:t>
            </w:r>
            <w:proofErr w:type="spellStart"/>
            <w:r>
              <w:rPr>
                <w:lang w:eastAsia="ja-JP"/>
              </w:rPr>
              <w:t>pxl</w:t>
            </w:r>
            <w:proofErr w:type="spellEnd"/>
          </w:p>
        </w:tc>
        <w:tc>
          <w:tcPr>
            <w:tcW w:w="3330" w:type="dxa"/>
            <w:tcPrChange w:id="51" w:author="Elena Alshina" w:date="2022-01-12T18:43:00Z">
              <w:tcPr>
                <w:tcW w:w="3510" w:type="dxa"/>
              </w:tcPr>
            </w:tcPrChange>
          </w:tcPr>
          <w:p w14:paraId="2ED3422C" w14:textId="221F64A9" w:rsidR="000F3E19" w:rsidRDefault="000F3E19" w:rsidP="003F463C">
            <w:pPr>
              <w:jc w:val="center"/>
              <w:rPr>
                <w:lang w:eastAsia="ja-JP"/>
              </w:rPr>
            </w:pPr>
            <w:r>
              <w:rPr>
                <w:lang w:eastAsia="ja-JP"/>
              </w:rPr>
              <w:t>509</w:t>
            </w:r>
          </w:p>
        </w:tc>
        <w:tc>
          <w:tcPr>
            <w:tcW w:w="4135" w:type="dxa"/>
            <w:tcPrChange w:id="52" w:author="Elena Alshina" w:date="2022-01-12T18:43:00Z">
              <w:tcPr>
                <w:tcW w:w="4135" w:type="dxa"/>
              </w:tcPr>
            </w:tcPrChange>
          </w:tcPr>
          <w:p w14:paraId="799E6E5E" w14:textId="296576BF" w:rsidR="000F3E19" w:rsidRDefault="000F3E19" w:rsidP="003F463C">
            <w:pPr>
              <w:jc w:val="center"/>
              <w:rPr>
                <w:lang w:eastAsia="ja-JP"/>
              </w:rPr>
            </w:pPr>
            <w:r>
              <w:rPr>
                <w:lang w:eastAsia="ja-JP"/>
              </w:rPr>
              <w:t>539</w:t>
            </w:r>
          </w:p>
        </w:tc>
      </w:tr>
      <w:tr w:rsidR="000F3E19" w14:paraId="2DD923FC" w14:textId="77777777" w:rsidTr="00595A34">
        <w:tc>
          <w:tcPr>
            <w:tcW w:w="1885" w:type="dxa"/>
            <w:tcPrChange w:id="53" w:author="Elena Alshina" w:date="2022-01-12T18:43:00Z">
              <w:tcPr>
                <w:tcW w:w="1705" w:type="dxa"/>
              </w:tcPr>
            </w:tcPrChange>
          </w:tcPr>
          <w:p w14:paraId="08BC2D07" w14:textId="648A5EE1" w:rsidR="000F3E19" w:rsidRDefault="000F3E19" w:rsidP="000F3E19">
            <w:pPr>
              <w:rPr>
                <w:lang w:eastAsia="ja-JP"/>
              </w:rPr>
            </w:pPr>
            <w:r>
              <w:rPr>
                <w:lang w:eastAsia="ja-JP"/>
              </w:rPr>
              <w:t>Total Parameters (Millions)</w:t>
            </w:r>
          </w:p>
        </w:tc>
        <w:tc>
          <w:tcPr>
            <w:tcW w:w="3330" w:type="dxa"/>
            <w:tcPrChange w:id="54" w:author="Elena Alshina" w:date="2022-01-12T18:43:00Z">
              <w:tcPr>
                <w:tcW w:w="3510" w:type="dxa"/>
              </w:tcPr>
            </w:tcPrChange>
          </w:tcPr>
          <w:p w14:paraId="361812BA" w14:textId="0EC38881" w:rsidR="000F3E19" w:rsidRDefault="000F3E19" w:rsidP="003F463C">
            <w:pPr>
              <w:jc w:val="center"/>
              <w:rPr>
                <w:lang w:eastAsia="ja-JP"/>
              </w:rPr>
            </w:pPr>
            <w:r>
              <w:rPr>
                <w:lang w:eastAsia="ja-JP"/>
              </w:rPr>
              <w:t>3.1</w:t>
            </w:r>
          </w:p>
        </w:tc>
        <w:tc>
          <w:tcPr>
            <w:tcW w:w="4135" w:type="dxa"/>
            <w:tcPrChange w:id="55" w:author="Elena Alshina" w:date="2022-01-12T18:43:00Z">
              <w:tcPr>
                <w:tcW w:w="4135" w:type="dxa"/>
              </w:tcPr>
            </w:tcPrChange>
          </w:tcPr>
          <w:p w14:paraId="5493315A" w14:textId="7E587DAC" w:rsidR="000F3E19" w:rsidRDefault="000F3E19" w:rsidP="003F463C">
            <w:pPr>
              <w:jc w:val="center"/>
              <w:rPr>
                <w:lang w:eastAsia="ja-JP"/>
              </w:rPr>
            </w:pPr>
            <w:r>
              <w:rPr>
                <w:lang w:eastAsia="ja-JP"/>
              </w:rPr>
              <w:t>6.3</w:t>
            </w:r>
          </w:p>
        </w:tc>
      </w:tr>
      <w:tr w:rsidR="008D603F" w14:paraId="134D0C4E" w14:textId="77777777" w:rsidTr="00595A34">
        <w:tc>
          <w:tcPr>
            <w:tcW w:w="1885" w:type="dxa"/>
            <w:tcPrChange w:id="56" w:author="Elena Alshina" w:date="2022-01-12T18:43:00Z">
              <w:tcPr>
                <w:tcW w:w="1705" w:type="dxa"/>
              </w:tcPr>
            </w:tcPrChange>
          </w:tcPr>
          <w:p w14:paraId="538E9D55" w14:textId="5B372260" w:rsidR="008D603F" w:rsidRDefault="008D603F" w:rsidP="008D603F">
            <w:pPr>
              <w:rPr>
                <w:lang w:eastAsia="ja-JP"/>
              </w:rPr>
            </w:pPr>
            <w:r>
              <w:rPr>
                <w:lang w:eastAsia="ja-JP"/>
              </w:rPr>
              <w:t>Implementation</w:t>
            </w:r>
          </w:p>
        </w:tc>
        <w:tc>
          <w:tcPr>
            <w:tcW w:w="3330" w:type="dxa"/>
            <w:tcPrChange w:id="57" w:author="Elena Alshina" w:date="2022-01-12T18:43:00Z">
              <w:tcPr>
                <w:tcW w:w="3510" w:type="dxa"/>
              </w:tcPr>
            </w:tcPrChange>
          </w:tcPr>
          <w:p w14:paraId="2136AC15" w14:textId="6D2EAB2B" w:rsidR="008D603F" w:rsidRDefault="008D603F" w:rsidP="008D603F">
            <w:pPr>
              <w:jc w:val="center"/>
              <w:rPr>
                <w:lang w:eastAsia="ja-JP"/>
              </w:rPr>
            </w:pPr>
            <w:r>
              <w:rPr>
                <w:lang w:eastAsia="ja-JP"/>
              </w:rPr>
              <w:t>Torch v1.9 / float32</w:t>
            </w:r>
          </w:p>
        </w:tc>
        <w:tc>
          <w:tcPr>
            <w:tcW w:w="4135" w:type="dxa"/>
            <w:tcPrChange w:id="58" w:author="Elena Alshina" w:date="2022-01-12T18:43:00Z">
              <w:tcPr>
                <w:tcW w:w="4135" w:type="dxa"/>
              </w:tcPr>
            </w:tcPrChange>
          </w:tcPr>
          <w:p w14:paraId="4974722D" w14:textId="326978D9" w:rsidR="008D603F" w:rsidRDefault="008D603F" w:rsidP="008D603F">
            <w:pPr>
              <w:jc w:val="center"/>
              <w:rPr>
                <w:lang w:eastAsia="ja-JP"/>
              </w:rPr>
            </w:pPr>
            <w:proofErr w:type="spellStart"/>
            <w:r>
              <w:rPr>
                <w:lang w:eastAsia="ja-JP"/>
              </w:rPr>
              <w:t>Pytorch</w:t>
            </w:r>
            <w:proofErr w:type="spellEnd"/>
            <w:r>
              <w:rPr>
                <w:lang w:eastAsia="ja-JP"/>
              </w:rPr>
              <w:t xml:space="preserve"> v1.6 / float32</w:t>
            </w:r>
          </w:p>
        </w:tc>
      </w:tr>
      <w:tr w:rsidR="008D603F" w14:paraId="4D4279DB" w14:textId="77777777" w:rsidTr="00595A34">
        <w:tc>
          <w:tcPr>
            <w:tcW w:w="1885" w:type="dxa"/>
            <w:tcPrChange w:id="59" w:author="Elena Alshina" w:date="2022-01-12T18:43:00Z">
              <w:tcPr>
                <w:tcW w:w="1705" w:type="dxa"/>
              </w:tcPr>
            </w:tcPrChange>
          </w:tcPr>
          <w:p w14:paraId="55F0C668" w14:textId="610C456D" w:rsidR="008D603F" w:rsidRDefault="008D603F" w:rsidP="008D603F">
            <w:pPr>
              <w:rPr>
                <w:lang w:eastAsia="ja-JP"/>
              </w:rPr>
            </w:pPr>
            <w:r>
              <w:rPr>
                <w:lang w:eastAsia="ja-JP"/>
              </w:rPr>
              <w:t>BD-rate vs VTM</w:t>
            </w:r>
          </w:p>
        </w:tc>
        <w:tc>
          <w:tcPr>
            <w:tcW w:w="3330" w:type="dxa"/>
            <w:tcPrChange w:id="60" w:author="Elena Alshina" w:date="2022-01-12T18:43:00Z">
              <w:tcPr>
                <w:tcW w:w="3510" w:type="dxa"/>
              </w:tcPr>
            </w:tcPrChange>
          </w:tcPr>
          <w:p w14:paraId="10F85EE6" w14:textId="2ED04A54" w:rsidR="008D603F" w:rsidRDefault="008D603F" w:rsidP="008D603F">
            <w:pPr>
              <w:jc w:val="center"/>
              <w:rPr>
                <w:lang w:eastAsia="ja-JP"/>
              </w:rPr>
            </w:pPr>
            <w:r w:rsidRPr="008D603F">
              <w:rPr>
                <w:b/>
                <w:lang w:eastAsia="ja-JP"/>
              </w:rPr>
              <w:t>8.6</w:t>
            </w:r>
            <w:r>
              <w:rPr>
                <w:lang w:eastAsia="ja-JP"/>
              </w:rPr>
              <w:t>% (</w:t>
            </w:r>
            <w:proofErr w:type="spellStart"/>
            <w:r>
              <w:rPr>
                <w:lang w:eastAsia="ja-JP"/>
              </w:rPr>
              <w:t>Luma</w:t>
            </w:r>
            <w:proofErr w:type="spellEnd"/>
            <w:r>
              <w:rPr>
                <w:lang w:eastAsia="ja-JP"/>
              </w:rPr>
              <w:t>) / 20% (Chroma)</w:t>
            </w:r>
          </w:p>
        </w:tc>
        <w:tc>
          <w:tcPr>
            <w:tcW w:w="4135" w:type="dxa"/>
            <w:tcPrChange w:id="61" w:author="Elena Alshina" w:date="2022-01-12T18:43:00Z">
              <w:tcPr>
                <w:tcW w:w="4135" w:type="dxa"/>
              </w:tcPr>
            </w:tcPrChange>
          </w:tcPr>
          <w:p w14:paraId="235D4C3D" w14:textId="07C0494B" w:rsidR="008D603F" w:rsidRDefault="008D603F" w:rsidP="008D603F">
            <w:pPr>
              <w:jc w:val="center"/>
              <w:rPr>
                <w:lang w:eastAsia="ja-JP"/>
              </w:rPr>
            </w:pPr>
            <w:r w:rsidRPr="008D603F">
              <w:rPr>
                <w:b/>
                <w:lang w:eastAsia="ja-JP"/>
              </w:rPr>
              <w:t>9.8</w:t>
            </w:r>
            <w:r>
              <w:rPr>
                <w:lang w:eastAsia="ja-JP"/>
              </w:rPr>
              <w:t>% (</w:t>
            </w:r>
            <w:proofErr w:type="spellStart"/>
            <w:r>
              <w:rPr>
                <w:lang w:eastAsia="ja-JP"/>
              </w:rPr>
              <w:t>Luma</w:t>
            </w:r>
            <w:proofErr w:type="spellEnd"/>
            <w:r>
              <w:rPr>
                <w:lang w:eastAsia="ja-JP"/>
              </w:rPr>
              <w:t>) / 21% (Chroma)</w:t>
            </w:r>
          </w:p>
        </w:tc>
      </w:tr>
      <w:tr w:rsidR="008D603F" w14:paraId="412F16B4" w14:textId="77777777" w:rsidTr="00595A34">
        <w:tc>
          <w:tcPr>
            <w:tcW w:w="1885" w:type="dxa"/>
            <w:tcPrChange w:id="62" w:author="Elena Alshina" w:date="2022-01-12T18:43:00Z">
              <w:tcPr>
                <w:tcW w:w="1705" w:type="dxa"/>
              </w:tcPr>
            </w:tcPrChange>
          </w:tcPr>
          <w:p w14:paraId="131C6A5F" w14:textId="519D0CA9" w:rsidR="008D603F" w:rsidRDefault="008D603F" w:rsidP="008D603F">
            <w:pPr>
              <w:rPr>
                <w:lang w:eastAsia="ja-JP"/>
              </w:rPr>
            </w:pPr>
            <w:r>
              <w:rPr>
                <w:lang w:eastAsia="ja-JP"/>
              </w:rPr>
              <w:t>BD-rate vs ECM</w:t>
            </w:r>
          </w:p>
        </w:tc>
        <w:tc>
          <w:tcPr>
            <w:tcW w:w="3330" w:type="dxa"/>
            <w:tcPrChange w:id="63" w:author="Elena Alshina" w:date="2022-01-12T18:43:00Z">
              <w:tcPr>
                <w:tcW w:w="3510" w:type="dxa"/>
              </w:tcPr>
            </w:tcPrChange>
          </w:tcPr>
          <w:p w14:paraId="44296BB2" w14:textId="10FB8CD5" w:rsidR="008D603F" w:rsidRDefault="008D603F" w:rsidP="008D603F">
            <w:pPr>
              <w:jc w:val="center"/>
              <w:rPr>
                <w:lang w:eastAsia="ja-JP"/>
              </w:rPr>
            </w:pPr>
            <w:r>
              <w:rPr>
                <w:lang w:eastAsia="ja-JP"/>
              </w:rPr>
              <w:t>5.3% (</w:t>
            </w:r>
            <w:proofErr w:type="spellStart"/>
            <w:r>
              <w:rPr>
                <w:lang w:eastAsia="ja-JP"/>
              </w:rPr>
              <w:t>Luma</w:t>
            </w:r>
            <w:proofErr w:type="spellEnd"/>
            <w:r>
              <w:rPr>
                <w:lang w:eastAsia="ja-JP"/>
              </w:rPr>
              <w:t>) / 15% (Chroma)</w:t>
            </w:r>
          </w:p>
        </w:tc>
        <w:tc>
          <w:tcPr>
            <w:tcW w:w="4135" w:type="dxa"/>
            <w:tcPrChange w:id="64" w:author="Elena Alshina" w:date="2022-01-12T18:43:00Z">
              <w:tcPr>
                <w:tcW w:w="4135" w:type="dxa"/>
              </w:tcPr>
            </w:tcPrChange>
          </w:tcPr>
          <w:p w14:paraId="04155373" w14:textId="1D568E43" w:rsidR="008D603F" w:rsidRDefault="008D603F" w:rsidP="008D603F">
            <w:pPr>
              <w:jc w:val="center"/>
              <w:rPr>
                <w:lang w:eastAsia="ja-JP"/>
              </w:rPr>
            </w:pPr>
            <w:r>
              <w:rPr>
                <w:lang w:eastAsia="ja-JP"/>
              </w:rPr>
              <w:t>7.2% (</w:t>
            </w:r>
            <w:proofErr w:type="spellStart"/>
            <w:r>
              <w:rPr>
                <w:lang w:eastAsia="ja-JP"/>
              </w:rPr>
              <w:t>Luma</w:t>
            </w:r>
            <w:proofErr w:type="spellEnd"/>
            <w:r>
              <w:rPr>
                <w:lang w:eastAsia="ja-JP"/>
              </w:rPr>
              <w:t>) / 18% (Chroma)</w:t>
            </w:r>
          </w:p>
        </w:tc>
      </w:tr>
    </w:tbl>
    <w:p w14:paraId="12231937" w14:textId="5BFB8826" w:rsidR="008D603F" w:rsidRDefault="008D603F" w:rsidP="008D603F">
      <w:pPr>
        <w:rPr>
          <w:lang w:eastAsia="ja-JP"/>
        </w:rPr>
      </w:pPr>
      <w:r>
        <w:rPr>
          <w:lang w:eastAsia="ja-JP"/>
        </w:rPr>
        <w:t xml:space="preserve">From this analysis one can see that filters are conceptually very similar. Both were included into subjective quality assessment test. Both have attracted attention of cross-checkers and there are EE1-releated contribution which further improve both filters. </w:t>
      </w:r>
    </w:p>
    <w:p w14:paraId="1E263795" w14:textId="0FF92676" w:rsidR="005742DF" w:rsidRDefault="005742DF" w:rsidP="005742DF">
      <w:pPr>
        <w:rPr>
          <w:lang w:eastAsia="ja-JP"/>
        </w:rPr>
      </w:pPr>
      <w:r>
        <w:rPr>
          <w:lang w:eastAsia="ja-JP"/>
        </w:rPr>
        <w:t>If combined with EE2 tools available in ECM3.1 then JVET-Y0143 can provide 21% (</w:t>
      </w:r>
      <w:proofErr w:type="spellStart"/>
      <w:r>
        <w:rPr>
          <w:lang w:eastAsia="ja-JP"/>
        </w:rPr>
        <w:t>Luma</w:t>
      </w:r>
      <w:proofErr w:type="spellEnd"/>
      <w:r>
        <w:rPr>
          <w:lang w:eastAsia="ja-JP"/>
        </w:rPr>
        <w:t>)</w:t>
      </w:r>
      <w:r w:rsidR="00F81591">
        <w:rPr>
          <w:lang w:eastAsia="ja-JP"/>
        </w:rPr>
        <w:t xml:space="preserve"> </w:t>
      </w:r>
      <w:r>
        <w:rPr>
          <w:lang w:eastAsia="ja-JP"/>
        </w:rPr>
        <w:t>/</w:t>
      </w:r>
      <w:r w:rsidR="00F81591">
        <w:rPr>
          <w:lang w:eastAsia="ja-JP"/>
        </w:rPr>
        <w:t xml:space="preserve"> </w:t>
      </w:r>
      <w:r>
        <w:rPr>
          <w:lang w:eastAsia="ja-JP"/>
        </w:rPr>
        <w:t>33%</w:t>
      </w:r>
      <w:r w:rsidR="009E2E24">
        <w:rPr>
          <w:lang w:eastAsia="ja-JP"/>
        </w:rPr>
        <w:t xml:space="preserve"> </w:t>
      </w:r>
      <w:r>
        <w:rPr>
          <w:lang w:eastAsia="ja-JP"/>
        </w:rPr>
        <w:t>(Chroma) gain over VTM (in RA configuration</w:t>
      </w:r>
      <w:r w:rsidR="003A2A53">
        <w:rPr>
          <w:lang w:eastAsia="ja-JP"/>
        </w:rPr>
        <w:t>, QP=22,...,42</w:t>
      </w:r>
      <w:r>
        <w:rPr>
          <w:lang w:eastAsia="ja-JP"/>
        </w:rPr>
        <w:t>).</w:t>
      </w:r>
    </w:p>
    <w:p w14:paraId="0C3E5EEB" w14:textId="4BDA6BE6" w:rsidR="009E11AA" w:rsidRDefault="00595A34" w:rsidP="00595A34">
      <w:pPr>
        <w:jc w:val="center"/>
        <w:rPr>
          <w:lang w:eastAsia="ja-JP"/>
        </w:rPr>
        <w:pPrChange w:id="65" w:author="Elena Alshina" w:date="2022-01-12T18:43:00Z">
          <w:pPr/>
        </w:pPrChange>
      </w:pPr>
      <w:ins w:id="66" w:author="Elena Alshina" w:date="2022-01-12T18:42:00Z">
        <w:r>
          <w:rPr>
            <w:lang w:eastAsia="ja-JP"/>
          </w:rPr>
          <w:t xml:space="preserve">Random Access </w:t>
        </w:r>
        <w:proofErr w:type="spellStart"/>
        <w:r>
          <w:rPr>
            <w:lang w:eastAsia="ja-JP"/>
          </w:rPr>
          <w:t>cfg</w:t>
        </w:r>
        <w:proofErr w:type="spellEnd"/>
        <w:r>
          <w:rPr>
            <w:lang w:eastAsia="ja-JP"/>
          </w:rPr>
          <w:t xml:space="preserve">, </w:t>
        </w:r>
      </w:ins>
      <w:ins w:id="67" w:author="Elena Alshina" w:date="2022-01-12T18:43:00Z">
        <w:r>
          <w:rPr>
            <w:lang w:eastAsia="ja-JP"/>
          </w:rPr>
          <w:t>QP=22,</w:t>
        </w:r>
      </w:ins>
      <w:ins w:id="68" w:author="Elena Alshina" w:date="2022-01-12T18:44:00Z">
        <w:r>
          <w:rPr>
            <w:lang w:eastAsia="ja-JP"/>
          </w:rPr>
          <w:t xml:space="preserve"> </w:t>
        </w:r>
      </w:ins>
      <w:ins w:id="69" w:author="Elena Alshina" w:date="2022-01-12T18:43:00Z">
        <w:r>
          <w:rPr>
            <w:lang w:eastAsia="ja-JP"/>
          </w:rPr>
          <w:t>27,</w:t>
        </w:r>
      </w:ins>
      <w:ins w:id="70" w:author="Elena Alshina" w:date="2022-01-12T18:44:00Z">
        <w:r>
          <w:rPr>
            <w:lang w:eastAsia="ja-JP"/>
          </w:rPr>
          <w:t xml:space="preserve"> </w:t>
        </w:r>
      </w:ins>
      <w:ins w:id="71" w:author="Elena Alshina" w:date="2022-01-12T18:43:00Z">
        <w:r>
          <w:rPr>
            <w:lang w:eastAsia="ja-JP"/>
          </w:rPr>
          <w:t>32,</w:t>
        </w:r>
      </w:ins>
      <w:ins w:id="72" w:author="Elena Alshina" w:date="2022-01-12T18:44:00Z">
        <w:r>
          <w:rPr>
            <w:lang w:eastAsia="ja-JP"/>
          </w:rPr>
          <w:t xml:space="preserve"> </w:t>
        </w:r>
      </w:ins>
      <w:ins w:id="73" w:author="Elena Alshina" w:date="2022-01-12T18:43:00Z">
        <w:r>
          <w:rPr>
            <w:lang w:eastAsia="ja-JP"/>
          </w:rPr>
          <w:t>37,</w:t>
        </w:r>
      </w:ins>
      <w:ins w:id="74" w:author="Elena Alshina" w:date="2022-01-12T18:44:00Z">
        <w:r>
          <w:rPr>
            <w:lang w:eastAsia="ja-JP"/>
          </w:rPr>
          <w:t xml:space="preserve"> </w:t>
        </w:r>
      </w:ins>
      <w:ins w:id="75" w:author="Elena Alshina" w:date="2022-01-12T18:43:00Z">
        <w:r>
          <w:rPr>
            <w:lang w:eastAsia="ja-JP"/>
          </w:rPr>
          <w:t>42</w:t>
        </w:r>
      </w:ins>
    </w:p>
    <w:tbl>
      <w:tblPr>
        <w:tblW w:w="10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837"/>
        <w:gridCol w:w="934"/>
        <w:gridCol w:w="921"/>
        <w:gridCol w:w="638"/>
        <w:gridCol w:w="1158"/>
        <w:gridCol w:w="923"/>
        <w:gridCol w:w="934"/>
        <w:gridCol w:w="921"/>
        <w:gridCol w:w="638"/>
        <w:gridCol w:w="1160"/>
      </w:tblGrid>
      <w:tr w:rsidR="009E11AA" w:rsidRPr="009E11AA" w14:paraId="0C90A1B0" w14:textId="77777777" w:rsidTr="00855CDE">
        <w:trPr>
          <w:trHeight w:val="179"/>
        </w:trPr>
        <w:tc>
          <w:tcPr>
            <w:tcW w:w="990" w:type="dxa"/>
            <w:shd w:val="clear" w:color="auto" w:fill="auto"/>
            <w:noWrap/>
            <w:vAlign w:val="bottom"/>
            <w:hideMark/>
          </w:tcPr>
          <w:p w14:paraId="063F5D6F"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4488" w:type="dxa"/>
            <w:gridSpan w:val="5"/>
            <w:shd w:val="clear" w:color="auto" w:fill="auto"/>
            <w:noWrap/>
            <w:vAlign w:val="bottom"/>
            <w:hideMark/>
          </w:tcPr>
          <w:p w14:paraId="47F00F24" w14:textId="55703CB5" w:rsidR="009E11AA" w:rsidRPr="00974638" w:rsidRDefault="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ECM3.1 over VTM-11.0</w:t>
            </w:r>
            <w:del w:id="76" w:author="Elena Alshina" w:date="2022-01-12T17:45:00Z">
              <w:r w:rsidRPr="009E11AA" w:rsidDel="00974638">
                <w:rPr>
                  <w:rFonts w:ascii="Calibri" w:hAnsi="Calibri" w:cs="Calibri"/>
                  <w:color w:val="000000"/>
                  <w:szCs w:val="22"/>
                </w:rPr>
                <w:delText>_nnvc-1.0</w:delText>
              </w:r>
            </w:del>
            <w:ins w:id="77" w:author="Elena Alshina" w:date="2022-01-12T17:45:00Z">
              <w:r w:rsidR="00974638" w:rsidRPr="00974638">
                <w:rPr>
                  <w:rFonts w:ascii="Calibri" w:hAnsi="Calibri" w:cs="Calibri"/>
                  <w:color w:val="000000"/>
                  <w:szCs w:val="22"/>
                  <w:rPrChange w:id="78" w:author="Elena Alshina" w:date="2022-01-12T17:45:00Z">
                    <w:rPr>
                      <w:rFonts w:ascii="Calibri" w:hAnsi="Calibri" w:cs="Calibri"/>
                      <w:color w:val="000000"/>
                      <w:szCs w:val="22"/>
                      <w:lang w:val="ru-RU"/>
                    </w:rPr>
                  </w:rPrChange>
                </w:rPr>
                <w:t>(</w:t>
              </w:r>
            </w:ins>
            <w:ins w:id="79" w:author="Elena Alshina" w:date="2022-01-12T17:46:00Z">
              <w:r w:rsidR="00974638">
                <w:rPr>
                  <w:rFonts w:ascii="Calibri" w:hAnsi="Calibri" w:cs="Calibri"/>
                  <w:color w:val="000000"/>
                  <w:szCs w:val="22"/>
                </w:rPr>
                <w:t>w/</w:t>
              </w:r>
            </w:ins>
            <w:proofErr w:type="spellStart"/>
            <w:ins w:id="80" w:author="Elena Alshina" w:date="2022-01-12T17:45:00Z">
              <w:r w:rsidR="00974638">
                <w:rPr>
                  <w:rFonts w:ascii="Calibri" w:hAnsi="Calibri" w:cs="Calibri"/>
                  <w:color w:val="000000"/>
                  <w:szCs w:val="22"/>
                </w:rPr>
                <w:t>NewMCTF</w:t>
              </w:r>
              <w:proofErr w:type="spellEnd"/>
              <w:r w:rsidR="00974638">
                <w:rPr>
                  <w:rFonts w:ascii="Calibri" w:hAnsi="Calibri" w:cs="Calibri"/>
                  <w:color w:val="000000"/>
                  <w:szCs w:val="22"/>
                </w:rPr>
                <w:t>)</w:t>
              </w:r>
            </w:ins>
          </w:p>
        </w:tc>
        <w:tc>
          <w:tcPr>
            <w:tcW w:w="4576" w:type="dxa"/>
            <w:gridSpan w:val="5"/>
            <w:shd w:val="clear" w:color="auto" w:fill="auto"/>
            <w:noWrap/>
            <w:vAlign w:val="bottom"/>
            <w:hideMark/>
          </w:tcPr>
          <w:p w14:paraId="5F81AB2C" w14:textId="4DD5D8A0"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ECM3.1 &amp; EE1-1.2 over VTM-11.0</w:t>
            </w:r>
            <w:ins w:id="81" w:author="Elena Alshina" w:date="2022-01-12T17:46:00Z">
              <w:r w:rsidR="00974638" w:rsidRPr="00175D0A">
                <w:rPr>
                  <w:rFonts w:ascii="Calibri" w:hAnsi="Calibri" w:cs="Calibri"/>
                  <w:color w:val="000000"/>
                  <w:szCs w:val="22"/>
                </w:rPr>
                <w:t>(</w:t>
              </w:r>
              <w:r w:rsidR="00974638">
                <w:rPr>
                  <w:rFonts w:ascii="Calibri" w:hAnsi="Calibri" w:cs="Calibri"/>
                  <w:color w:val="000000"/>
                  <w:szCs w:val="22"/>
                </w:rPr>
                <w:t>w/</w:t>
              </w:r>
              <w:proofErr w:type="spellStart"/>
              <w:r w:rsidR="00974638">
                <w:rPr>
                  <w:rFonts w:ascii="Calibri" w:hAnsi="Calibri" w:cs="Calibri"/>
                  <w:color w:val="000000"/>
                  <w:szCs w:val="22"/>
                </w:rPr>
                <w:t>NewMCTF</w:t>
              </w:r>
              <w:proofErr w:type="spellEnd"/>
              <w:r w:rsidR="00974638">
                <w:rPr>
                  <w:rFonts w:ascii="Calibri" w:hAnsi="Calibri" w:cs="Calibri"/>
                  <w:color w:val="000000"/>
                  <w:szCs w:val="22"/>
                </w:rPr>
                <w:t>)</w:t>
              </w:r>
            </w:ins>
            <w:del w:id="82" w:author="Elena Alshina" w:date="2022-01-12T17:46:00Z">
              <w:r w:rsidRPr="009E11AA" w:rsidDel="00974638">
                <w:rPr>
                  <w:rFonts w:ascii="Calibri" w:hAnsi="Calibri" w:cs="Calibri"/>
                  <w:color w:val="000000"/>
                  <w:szCs w:val="22"/>
                </w:rPr>
                <w:delText>_nnvc-1.0</w:delText>
              </w:r>
            </w:del>
          </w:p>
        </w:tc>
      </w:tr>
      <w:tr w:rsidR="009E11AA" w:rsidRPr="009E11AA" w14:paraId="3879C893" w14:textId="77777777" w:rsidTr="00595A34">
        <w:trPr>
          <w:trHeight w:val="186"/>
        </w:trPr>
        <w:tc>
          <w:tcPr>
            <w:tcW w:w="990" w:type="dxa"/>
            <w:shd w:val="clear" w:color="auto" w:fill="auto"/>
            <w:noWrap/>
            <w:vAlign w:val="bottom"/>
            <w:hideMark/>
          </w:tcPr>
          <w:p w14:paraId="2397833A"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p>
        </w:tc>
        <w:tc>
          <w:tcPr>
            <w:tcW w:w="837" w:type="dxa"/>
            <w:shd w:val="clear" w:color="auto" w:fill="auto"/>
            <w:noWrap/>
            <w:vAlign w:val="center"/>
            <w:hideMark/>
          </w:tcPr>
          <w:p w14:paraId="06921AF2" w14:textId="77777777" w:rsidR="009E11AA" w:rsidRPr="00855CDE"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855CDE">
              <w:rPr>
                <w:rFonts w:ascii="Arial" w:hAnsi="Arial" w:cs="Arial"/>
                <w:color w:val="000000"/>
                <w:sz w:val="16"/>
                <w:szCs w:val="16"/>
              </w:rPr>
              <w:t>Y-PSNR</w:t>
            </w:r>
          </w:p>
        </w:tc>
        <w:tc>
          <w:tcPr>
            <w:tcW w:w="934" w:type="dxa"/>
            <w:shd w:val="clear" w:color="auto" w:fill="auto"/>
            <w:noWrap/>
            <w:vAlign w:val="center"/>
            <w:hideMark/>
          </w:tcPr>
          <w:p w14:paraId="2E206558" w14:textId="77777777" w:rsidR="009E11AA" w:rsidRPr="00855CDE"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855CDE">
              <w:rPr>
                <w:rFonts w:ascii="Arial" w:hAnsi="Arial" w:cs="Arial"/>
                <w:color w:val="000000"/>
                <w:sz w:val="16"/>
                <w:szCs w:val="16"/>
              </w:rPr>
              <w:t>U-PSNR</w:t>
            </w:r>
          </w:p>
        </w:tc>
        <w:tc>
          <w:tcPr>
            <w:tcW w:w="921" w:type="dxa"/>
            <w:shd w:val="clear" w:color="auto" w:fill="auto"/>
            <w:noWrap/>
            <w:vAlign w:val="center"/>
            <w:hideMark/>
          </w:tcPr>
          <w:p w14:paraId="2BDCB9FC" w14:textId="77777777" w:rsidR="009E11AA" w:rsidRPr="00855CDE"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855CDE">
              <w:rPr>
                <w:rFonts w:ascii="Arial" w:hAnsi="Arial" w:cs="Arial"/>
                <w:color w:val="000000"/>
                <w:sz w:val="16"/>
                <w:szCs w:val="16"/>
              </w:rPr>
              <w:t>V-PSNR</w:t>
            </w:r>
          </w:p>
        </w:tc>
        <w:tc>
          <w:tcPr>
            <w:tcW w:w="638" w:type="dxa"/>
            <w:shd w:val="clear" w:color="auto" w:fill="auto"/>
            <w:noWrap/>
            <w:vAlign w:val="center"/>
            <w:hideMark/>
          </w:tcPr>
          <w:p w14:paraId="4DD7CA4B" w14:textId="77777777" w:rsidR="009E11AA" w:rsidRPr="00855CDE"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855CDE">
              <w:rPr>
                <w:rFonts w:ascii="Arial" w:hAnsi="Arial" w:cs="Arial"/>
                <w:color w:val="000000"/>
                <w:sz w:val="16"/>
                <w:szCs w:val="16"/>
              </w:rPr>
              <w:t>EncT</w:t>
            </w:r>
            <w:proofErr w:type="spellEnd"/>
          </w:p>
        </w:tc>
        <w:tc>
          <w:tcPr>
            <w:tcW w:w="1158" w:type="dxa"/>
            <w:shd w:val="clear" w:color="auto" w:fill="auto"/>
            <w:noWrap/>
            <w:vAlign w:val="center"/>
            <w:hideMark/>
          </w:tcPr>
          <w:p w14:paraId="6A787F9A" w14:textId="77777777" w:rsidR="009E11AA" w:rsidRPr="00855CDE"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855CDE">
              <w:rPr>
                <w:rFonts w:ascii="Arial" w:hAnsi="Arial" w:cs="Arial"/>
                <w:color w:val="000000"/>
                <w:sz w:val="16"/>
                <w:szCs w:val="16"/>
              </w:rPr>
              <w:t>DecT</w:t>
            </w:r>
            <w:proofErr w:type="spellEnd"/>
            <w:r w:rsidRPr="00855CDE">
              <w:rPr>
                <w:rFonts w:ascii="Arial" w:hAnsi="Arial" w:cs="Arial"/>
                <w:color w:val="000000"/>
                <w:sz w:val="16"/>
                <w:szCs w:val="16"/>
              </w:rPr>
              <w:t xml:space="preserve"> CPU</w:t>
            </w:r>
          </w:p>
        </w:tc>
        <w:tc>
          <w:tcPr>
            <w:tcW w:w="923" w:type="dxa"/>
            <w:shd w:val="clear" w:color="auto" w:fill="auto"/>
            <w:noWrap/>
            <w:vAlign w:val="center"/>
            <w:hideMark/>
          </w:tcPr>
          <w:p w14:paraId="2BC4276A" w14:textId="77777777" w:rsidR="009E11AA" w:rsidRPr="00855CDE"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855CDE">
              <w:rPr>
                <w:rFonts w:ascii="Arial" w:hAnsi="Arial" w:cs="Arial"/>
                <w:color w:val="000000"/>
                <w:sz w:val="16"/>
                <w:szCs w:val="16"/>
              </w:rPr>
              <w:t>Y-PSNR</w:t>
            </w:r>
          </w:p>
        </w:tc>
        <w:tc>
          <w:tcPr>
            <w:tcW w:w="934" w:type="dxa"/>
            <w:shd w:val="clear" w:color="auto" w:fill="auto"/>
            <w:noWrap/>
            <w:vAlign w:val="center"/>
            <w:hideMark/>
          </w:tcPr>
          <w:p w14:paraId="1F28D9A3" w14:textId="77777777" w:rsidR="009E11AA" w:rsidRPr="00855CDE"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855CDE">
              <w:rPr>
                <w:rFonts w:ascii="Arial" w:hAnsi="Arial" w:cs="Arial"/>
                <w:color w:val="000000"/>
                <w:sz w:val="16"/>
                <w:szCs w:val="16"/>
              </w:rPr>
              <w:t>U-PSNR</w:t>
            </w:r>
          </w:p>
        </w:tc>
        <w:tc>
          <w:tcPr>
            <w:tcW w:w="921" w:type="dxa"/>
            <w:shd w:val="clear" w:color="auto" w:fill="auto"/>
            <w:noWrap/>
            <w:vAlign w:val="center"/>
            <w:hideMark/>
          </w:tcPr>
          <w:p w14:paraId="7D320AAB" w14:textId="77777777" w:rsidR="009E11AA" w:rsidRPr="00855CDE"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855CDE">
              <w:rPr>
                <w:rFonts w:ascii="Arial" w:hAnsi="Arial" w:cs="Arial"/>
                <w:color w:val="000000"/>
                <w:sz w:val="16"/>
                <w:szCs w:val="16"/>
              </w:rPr>
              <w:t>V-PSNR</w:t>
            </w:r>
          </w:p>
        </w:tc>
        <w:tc>
          <w:tcPr>
            <w:tcW w:w="638" w:type="dxa"/>
            <w:shd w:val="clear" w:color="auto" w:fill="auto"/>
            <w:noWrap/>
            <w:vAlign w:val="center"/>
            <w:hideMark/>
          </w:tcPr>
          <w:p w14:paraId="03D034C4" w14:textId="77777777" w:rsidR="009E11AA" w:rsidRPr="00855CDE"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855CDE">
              <w:rPr>
                <w:rFonts w:ascii="Arial" w:hAnsi="Arial" w:cs="Arial"/>
                <w:color w:val="000000"/>
                <w:sz w:val="16"/>
                <w:szCs w:val="16"/>
              </w:rPr>
              <w:t>EncT</w:t>
            </w:r>
            <w:proofErr w:type="spellEnd"/>
          </w:p>
        </w:tc>
        <w:tc>
          <w:tcPr>
            <w:tcW w:w="1160" w:type="dxa"/>
            <w:shd w:val="clear" w:color="auto" w:fill="auto"/>
            <w:noWrap/>
            <w:vAlign w:val="center"/>
            <w:hideMark/>
          </w:tcPr>
          <w:p w14:paraId="6584F361" w14:textId="77777777" w:rsidR="009E11AA" w:rsidRPr="00855CDE"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855CDE">
              <w:rPr>
                <w:rFonts w:ascii="Arial" w:hAnsi="Arial" w:cs="Arial"/>
                <w:color w:val="000000"/>
                <w:sz w:val="16"/>
                <w:szCs w:val="16"/>
              </w:rPr>
              <w:t>DecT</w:t>
            </w:r>
            <w:proofErr w:type="spellEnd"/>
            <w:r w:rsidRPr="00855CDE">
              <w:rPr>
                <w:rFonts w:ascii="Arial" w:hAnsi="Arial" w:cs="Arial"/>
                <w:color w:val="000000"/>
                <w:sz w:val="16"/>
                <w:szCs w:val="16"/>
              </w:rPr>
              <w:t xml:space="preserve"> CPU</w:t>
            </w:r>
          </w:p>
        </w:tc>
      </w:tr>
      <w:tr w:rsidR="009E11AA" w:rsidRPr="009E11AA" w14:paraId="3D3982FE" w14:textId="77777777" w:rsidTr="00595A34">
        <w:trPr>
          <w:trHeight w:val="179"/>
        </w:trPr>
        <w:tc>
          <w:tcPr>
            <w:tcW w:w="990" w:type="dxa"/>
            <w:shd w:val="clear" w:color="auto" w:fill="auto"/>
            <w:noWrap/>
            <w:vAlign w:val="center"/>
            <w:hideMark/>
          </w:tcPr>
          <w:p w14:paraId="33107E4E"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11AA">
              <w:rPr>
                <w:rFonts w:ascii="Arial" w:hAnsi="Arial" w:cs="Arial"/>
                <w:color w:val="000000"/>
                <w:sz w:val="18"/>
                <w:szCs w:val="18"/>
              </w:rPr>
              <w:t>Class A1</w:t>
            </w:r>
          </w:p>
        </w:tc>
        <w:tc>
          <w:tcPr>
            <w:tcW w:w="837" w:type="dxa"/>
            <w:shd w:val="clear" w:color="000000" w:fill="CCFFCC"/>
            <w:noWrap/>
            <w:vAlign w:val="center"/>
            <w:hideMark/>
          </w:tcPr>
          <w:p w14:paraId="1ACA3414"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-16.4%</w:t>
            </w:r>
          </w:p>
        </w:tc>
        <w:tc>
          <w:tcPr>
            <w:tcW w:w="934" w:type="dxa"/>
            <w:shd w:val="clear" w:color="000000" w:fill="CCFFCC"/>
            <w:noWrap/>
            <w:vAlign w:val="center"/>
            <w:hideMark/>
          </w:tcPr>
          <w:p w14:paraId="5A3CB084"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-16.4%</w:t>
            </w:r>
          </w:p>
        </w:tc>
        <w:tc>
          <w:tcPr>
            <w:tcW w:w="921" w:type="dxa"/>
            <w:shd w:val="clear" w:color="000000" w:fill="CCFFCC"/>
            <w:noWrap/>
            <w:vAlign w:val="center"/>
            <w:hideMark/>
          </w:tcPr>
          <w:p w14:paraId="654C9C35"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-22.3%</w:t>
            </w:r>
          </w:p>
        </w:tc>
        <w:tc>
          <w:tcPr>
            <w:tcW w:w="638" w:type="dxa"/>
            <w:shd w:val="clear" w:color="auto" w:fill="auto"/>
            <w:noWrap/>
            <w:vAlign w:val="bottom"/>
            <w:hideMark/>
          </w:tcPr>
          <w:p w14:paraId="47117871"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4.6</w:t>
            </w:r>
          </w:p>
        </w:tc>
        <w:tc>
          <w:tcPr>
            <w:tcW w:w="1158" w:type="dxa"/>
            <w:shd w:val="clear" w:color="auto" w:fill="auto"/>
            <w:noWrap/>
            <w:vAlign w:val="bottom"/>
            <w:hideMark/>
          </w:tcPr>
          <w:p w14:paraId="04466311"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4.8</w:t>
            </w:r>
          </w:p>
        </w:tc>
        <w:tc>
          <w:tcPr>
            <w:tcW w:w="923" w:type="dxa"/>
            <w:shd w:val="clear" w:color="000000" w:fill="CCFFCC"/>
            <w:noWrap/>
            <w:vAlign w:val="center"/>
            <w:hideMark/>
          </w:tcPr>
          <w:p w14:paraId="1B5338C1"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-22.4%</w:t>
            </w:r>
          </w:p>
        </w:tc>
        <w:tc>
          <w:tcPr>
            <w:tcW w:w="934" w:type="dxa"/>
            <w:shd w:val="clear" w:color="000000" w:fill="CCFFCC"/>
            <w:noWrap/>
            <w:vAlign w:val="center"/>
            <w:hideMark/>
          </w:tcPr>
          <w:p w14:paraId="62B4F2B8"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-27.7%</w:t>
            </w:r>
          </w:p>
        </w:tc>
        <w:tc>
          <w:tcPr>
            <w:tcW w:w="921" w:type="dxa"/>
            <w:shd w:val="clear" w:color="000000" w:fill="CCFFCC"/>
            <w:noWrap/>
            <w:vAlign w:val="center"/>
            <w:hideMark/>
          </w:tcPr>
          <w:p w14:paraId="52D055EF"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-34.8%</w:t>
            </w:r>
          </w:p>
        </w:tc>
        <w:tc>
          <w:tcPr>
            <w:tcW w:w="638" w:type="dxa"/>
            <w:shd w:val="clear" w:color="auto" w:fill="auto"/>
            <w:noWrap/>
            <w:vAlign w:val="bottom"/>
            <w:hideMark/>
          </w:tcPr>
          <w:p w14:paraId="1D7D8A8B"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5.5</w:t>
            </w:r>
          </w:p>
        </w:tc>
        <w:tc>
          <w:tcPr>
            <w:tcW w:w="1160" w:type="dxa"/>
            <w:shd w:val="clear" w:color="auto" w:fill="auto"/>
            <w:noWrap/>
            <w:vAlign w:val="bottom"/>
            <w:hideMark/>
          </w:tcPr>
          <w:p w14:paraId="7438AC5E"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476</w:t>
            </w:r>
          </w:p>
        </w:tc>
      </w:tr>
      <w:tr w:rsidR="009E11AA" w:rsidRPr="009E11AA" w14:paraId="560FF634" w14:textId="77777777" w:rsidTr="00595A34">
        <w:trPr>
          <w:trHeight w:val="179"/>
        </w:trPr>
        <w:tc>
          <w:tcPr>
            <w:tcW w:w="990" w:type="dxa"/>
            <w:shd w:val="clear" w:color="auto" w:fill="auto"/>
            <w:noWrap/>
            <w:vAlign w:val="center"/>
            <w:hideMark/>
          </w:tcPr>
          <w:p w14:paraId="62631307"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11AA">
              <w:rPr>
                <w:rFonts w:ascii="Arial" w:hAnsi="Arial" w:cs="Arial"/>
                <w:color w:val="000000"/>
                <w:sz w:val="18"/>
                <w:szCs w:val="18"/>
              </w:rPr>
              <w:t>Class A2</w:t>
            </w:r>
          </w:p>
        </w:tc>
        <w:tc>
          <w:tcPr>
            <w:tcW w:w="837" w:type="dxa"/>
            <w:shd w:val="clear" w:color="000000" w:fill="CCFFCC"/>
            <w:noWrap/>
            <w:vAlign w:val="center"/>
            <w:hideMark/>
          </w:tcPr>
          <w:p w14:paraId="0DDDDBB2"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-16.6%</w:t>
            </w:r>
          </w:p>
        </w:tc>
        <w:tc>
          <w:tcPr>
            <w:tcW w:w="934" w:type="dxa"/>
            <w:shd w:val="clear" w:color="000000" w:fill="CCFFCC"/>
            <w:noWrap/>
            <w:vAlign w:val="center"/>
            <w:hideMark/>
          </w:tcPr>
          <w:p w14:paraId="13420193"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-21.2%</w:t>
            </w:r>
          </w:p>
        </w:tc>
        <w:tc>
          <w:tcPr>
            <w:tcW w:w="921" w:type="dxa"/>
            <w:shd w:val="clear" w:color="000000" w:fill="CCFFCC"/>
            <w:noWrap/>
            <w:vAlign w:val="center"/>
            <w:hideMark/>
          </w:tcPr>
          <w:p w14:paraId="664329EF"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-20.7%</w:t>
            </w:r>
          </w:p>
        </w:tc>
        <w:tc>
          <w:tcPr>
            <w:tcW w:w="638" w:type="dxa"/>
            <w:shd w:val="clear" w:color="auto" w:fill="auto"/>
            <w:noWrap/>
            <w:vAlign w:val="bottom"/>
            <w:hideMark/>
          </w:tcPr>
          <w:p w14:paraId="39ACA53E"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4.5</w:t>
            </w:r>
          </w:p>
        </w:tc>
        <w:tc>
          <w:tcPr>
            <w:tcW w:w="1158" w:type="dxa"/>
            <w:shd w:val="clear" w:color="auto" w:fill="auto"/>
            <w:noWrap/>
            <w:vAlign w:val="bottom"/>
            <w:hideMark/>
          </w:tcPr>
          <w:p w14:paraId="2F4C192F"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5.2</w:t>
            </w:r>
          </w:p>
        </w:tc>
        <w:tc>
          <w:tcPr>
            <w:tcW w:w="923" w:type="dxa"/>
            <w:shd w:val="clear" w:color="000000" w:fill="CCFFCC"/>
            <w:noWrap/>
            <w:vAlign w:val="center"/>
            <w:hideMark/>
          </w:tcPr>
          <w:p w14:paraId="156EFBDD"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-23.1%</w:t>
            </w:r>
          </w:p>
        </w:tc>
        <w:tc>
          <w:tcPr>
            <w:tcW w:w="934" w:type="dxa"/>
            <w:shd w:val="clear" w:color="000000" w:fill="CCFFCC"/>
            <w:noWrap/>
            <w:vAlign w:val="center"/>
            <w:hideMark/>
          </w:tcPr>
          <w:p w14:paraId="5DC11451"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-33.7%</w:t>
            </w:r>
          </w:p>
        </w:tc>
        <w:tc>
          <w:tcPr>
            <w:tcW w:w="921" w:type="dxa"/>
            <w:shd w:val="clear" w:color="000000" w:fill="CCFFCC"/>
            <w:noWrap/>
            <w:vAlign w:val="center"/>
            <w:hideMark/>
          </w:tcPr>
          <w:p w14:paraId="533548C2"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-36.1%</w:t>
            </w:r>
          </w:p>
        </w:tc>
        <w:tc>
          <w:tcPr>
            <w:tcW w:w="638" w:type="dxa"/>
            <w:shd w:val="clear" w:color="auto" w:fill="auto"/>
            <w:noWrap/>
            <w:vAlign w:val="bottom"/>
            <w:hideMark/>
          </w:tcPr>
          <w:p w14:paraId="3E351271"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5.2</w:t>
            </w:r>
          </w:p>
        </w:tc>
        <w:tc>
          <w:tcPr>
            <w:tcW w:w="1160" w:type="dxa"/>
            <w:shd w:val="clear" w:color="auto" w:fill="auto"/>
            <w:noWrap/>
            <w:vAlign w:val="bottom"/>
            <w:hideMark/>
          </w:tcPr>
          <w:p w14:paraId="15115C55"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462</w:t>
            </w:r>
          </w:p>
        </w:tc>
      </w:tr>
      <w:tr w:rsidR="009E11AA" w:rsidRPr="009E11AA" w14:paraId="1A05BB16" w14:textId="77777777" w:rsidTr="00595A34">
        <w:trPr>
          <w:trHeight w:val="179"/>
        </w:trPr>
        <w:tc>
          <w:tcPr>
            <w:tcW w:w="990" w:type="dxa"/>
            <w:shd w:val="clear" w:color="auto" w:fill="auto"/>
            <w:noWrap/>
            <w:vAlign w:val="center"/>
            <w:hideMark/>
          </w:tcPr>
          <w:p w14:paraId="3D65141D"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11AA">
              <w:rPr>
                <w:rFonts w:ascii="Arial" w:hAnsi="Arial" w:cs="Arial"/>
                <w:color w:val="000000"/>
                <w:sz w:val="18"/>
                <w:szCs w:val="18"/>
              </w:rPr>
              <w:t>Class B</w:t>
            </w:r>
          </w:p>
        </w:tc>
        <w:tc>
          <w:tcPr>
            <w:tcW w:w="837" w:type="dxa"/>
            <w:shd w:val="clear" w:color="000000" w:fill="CCFFCC"/>
            <w:noWrap/>
            <w:vAlign w:val="center"/>
            <w:hideMark/>
          </w:tcPr>
          <w:p w14:paraId="69C17399"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-13.7%</w:t>
            </w:r>
          </w:p>
        </w:tc>
        <w:tc>
          <w:tcPr>
            <w:tcW w:w="934" w:type="dxa"/>
            <w:shd w:val="clear" w:color="000000" w:fill="CCFFCC"/>
            <w:noWrap/>
            <w:vAlign w:val="center"/>
            <w:hideMark/>
          </w:tcPr>
          <w:p w14:paraId="3D7CB755"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-20.9%</w:t>
            </w:r>
          </w:p>
        </w:tc>
        <w:tc>
          <w:tcPr>
            <w:tcW w:w="921" w:type="dxa"/>
            <w:shd w:val="clear" w:color="000000" w:fill="CCFFCC"/>
            <w:noWrap/>
            <w:vAlign w:val="center"/>
            <w:hideMark/>
          </w:tcPr>
          <w:p w14:paraId="7492104B"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-20.0%</w:t>
            </w:r>
          </w:p>
        </w:tc>
        <w:tc>
          <w:tcPr>
            <w:tcW w:w="638" w:type="dxa"/>
            <w:shd w:val="clear" w:color="auto" w:fill="auto"/>
            <w:noWrap/>
            <w:vAlign w:val="bottom"/>
            <w:hideMark/>
          </w:tcPr>
          <w:p w14:paraId="2287F3FA"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4.2</w:t>
            </w:r>
          </w:p>
        </w:tc>
        <w:tc>
          <w:tcPr>
            <w:tcW w:w="1158" w:type="dxa"/>
            <w:shd w:val="clear" w:color="auto" w:fill="auto"/>
            <w:noWrap/>
            <w:vAlign w:val="bottom"/>
            <w:hideMark/>
          </w:tcPr>
          <w:p w14:paraId="54A7727E"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4.9</w:t>
            </w:r>
          </w:p>
        </w:tc>
        <w:tc>
          <w:tcPr>
            <w:tcW w:w="923" w:type="dxa"/>
            <w:shd w:val="clear" w:color="000000" w:fill="CCFFCC"/>
            <w:noWrap/>
            <w:vAlign w:val="center"/>
            <w:hideMark/>
          </w:tcPr>
          <w:p w14:paraId="36E04036"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-19.6%</w:t>
            </w:r>
          </w:p>
        </w:tc>
        <w:tc>
          <w:tcPr>
            <w:tcW w:w="934" w:type="dxa"/>
            <w:shd w:val="clear" w:color="000000" w:fill="CCFFCC"/>
            <w:noWrap/>
            <w:vAlign w:val="center"/>
            <w:hideMark/>
          </w:tcPr>
          <w:p w14:paraId="540C3BCC"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-35.0%</w:t>
            </w:r>
          </w:p>
        </w:tc>
        <w:tc>
          <w:tcPr>
            <w:tcW w:w="921" w:type="dxa"/>
            <w:shd w:val="clear" w:color="000000" w:fill="CCFFCC"/>
            <w:noWrap/>
            <w:vAlign w:val="center"/>
            <w:hideMark/>
          </w:tcPr>
          <w:p w14:paraId="745ED553"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-35.0%</w:t>
            </w:r>
          </w:p>
        </w:tc>
        <w:tc>
          <w:tcPr>
            <w:tcW w:w="638" w:type="dxa"/>
            <w:shd w:val="clear" w:color="auto" w:fill="auto"/>
            <w:noWrap/>
            <w:vAlign w:val="bottom"/>
            <w:hideMark/>
          </w:tcPr>
          <w:p w14:paraId="752AD7A5"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4.8</w:t>
            </w:r>
          </w:p>
        </w:tc>
        <w:tc>
          <w:tcPr>
            <w:tcW w:w="1160" w:type="dxa"/>
            <w:shd w:val="clear" w:color="auto" w:fill="auto"/>
            <w:noWrap/>
            <w:vAlign w:val="bottom"/>
            <w:hideMark/>
          </w:tcPr>
          <w:p w14:paraId="079FD6F2"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422</w:t>
            </w:r>
          </w:p>
        </w:tc>
      </w:tr>
      <w:tr w:rsidR="009E11AA" w:rsidRPr="009E11AA" w14:paraId="6003FB62" w14:textId="77777777" w:rsidTr="00595A34">
        <w:trPr>
          <w:trHeight w:val="179"/>
        </w:trPr>
        <w:tc>
          <w:tcPr>
            <w:tcW w:w="990" w:type="dxa"/>
            <w:shd w:val="clear" w:color="auto" w:fill="auto"/>
            <w:noWrap/>
            <w:vAlign w:val="center"/>
            <w:hideMark/>
          </w:tcPr>
          <w:p w14:paraId="68E7052B"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11AA">
              <w:rPr>
                <w:rFonts w:ascii="Arial" w:hAnsi="Arial" w:cs="Arial"/>
                <w:color w:val="000000"/>
                <w:sz w:val="18"/>
                <w:szCs w:val="18"/>
              </w:rPr>
              <w:t>Class C</w:t>
            </w:r>
          </w:p>
        </w:tc>
        <w:tc>
          <w:tcPr>
            <w:tcW w:w="837" w:type="dxa"/>
            <w:shd w:val="clear" w:color="000000" w:fill="CCFFCC"/>
            <w:noWrap/>
            <w:vAlign w:val="center"/>
            <w:hideMark/>
          </w:tcPr>
          <w:p w14:paraId="01BE3C15"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-15.0%</w:t>
            </w:r>
          </w:p>
        </w:tc>
        <w:tc>
          <w:tcPr>
            <w:tcW w:w="934" w:type="dxa"/>
            <w:shd w:val="clear" w:color="000000" w:fill="CCFFCC"/>
            <w:noWrap/>
            <w:vAlign w:val="center"/>
            <w:hideMark/>
          </w:tcPr>
          <w:p w14:paraId="7A13B5F6"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-17.2%</w:t>
            </w:r>
          </w:p>
        </w:tc>
        <w:tc>
          <w:tcPr>
            <w:tcW w:w="921" w:type="dxa"/>
            <w:shd w:val="clear" w:color="000000" w:fill="CCFFCC"/>
            <w:noWrap/>
            <w:vAlign w:val="center"/>
            <w:hideMark/>
          </w:tcPr>
          <w:p w14:paraId="61389162"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-16.4%</w:t>
            </w:r>
          </w:p>
        </w:tc>
        <w:tc>
          <w:tcPr>
            <w:tcW w:w="638" w:type="dxa"/>
            <w:shd w:val="clear" w:color="auto" w:fill="auto"/>
            <w:noWrap/>
            <w:vAlign w:val="bottom"/>
            <w:hideMark/>
          </w:tcPr>
          <w:p w14:paraId="522E4679"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4.0</w:t>
            </w:r>
          </w:p>
        </w:tc>
        <w:tc>
          <w:tcPr>
            <w:tcW w:w="1158" w:type="dxa"/>
            <w:shd w:val="clear" w:color="auto" w:fill="auto"/>
            <w:noWrap/>
            <w:vAlign w:val="bottom"/>
            <w:hideMark/>
          </w:tcPr>
          <w:p w14:paraId="5452830C"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4.7</w:t>
            </w:r>
          </w:p>
        </w:tc>
        <w:tc>
          <w:tcPr>
            <w:tcW w:w="923" w:type="dxa"/>
            <w:shd w:val="clear" w:color="000000" w:fill="CCFFCC"/>
            <w:noWrap/>
            <w:vAlign w:val="center"/>
            <w:hideMark/>
          </w:tcPr>
          <w:p w14:paraId="7C7A3D32"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-21.2%</w:t>
            </w:r>
          </w:p>
        </w:tc>
        <w:tc>
          <w:tcPr>
            <w:tcW w:w="934" w:type="dxa"/>
            <w:shd w:val="clear" w:color="000000" w:fill="CCFFCC"/>
            <w:noWrap/>
            <w:vAlign w:val="center"/>
            <w:hideMark/>
          </w:tcPr>
          <w:p w14:paraId="788A9F32"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-31.6%</w:t>
            </w:r>
          </w:p>
        </w:tc>
        <w:tc>
          <w:tcPr>
            <w:tcW w:w="921" w:type="dxa"/>
            <w:shd w:val="clear" w:color="000000" w:fill="CCFFCC"/>
            <w:noWrap/>
            <w:vAlign w:val="center"/>
            <w:hideMark/>
          </w:tcPr>
          <w:p w14:paraId="790A4110"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-32.1%</w:t>
            </w:r>
          </w:p>
        </w:tc>
        <w:tc>
          <w:tcPr>
            <w:tcW w:w="638" w:type="dxa"/>
            <w:shd w:val="clear" w:color="auto" w:fill="auto"/>
            <w:noWrap/>
            <w:vAlign w:val="bottom"/>
            <w:hideMark/>
          </w:tcPr>
          <w:p w14:paraId="196F056A"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4.3</w:t>
            </w:r>
          </w:p>
        </w:tc>
        <w:tc>
          <w:tcPr>
            <w:tcW w:w="1160" w:type="dxa"/>
            <w:shd w:val="clear" w:color="auto" w:fill="auto"/>
            <w:noWrap/>
            <w:vAlign w:val="bottom"/>
            <w:hideMark/>
          </w:tcPr>
          <w:p w14:paraId="532F7E10"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331</w:t>
            </w:r>
          </w:p>
        </w:tc>
      </w:tr>
      <w:tr w:rsidR="009E11AA" w:rsidRPr="009E11AA" w:rsidDel="00595A34" w14:paraId="2EBBC680" w14:textId="0EFC06FF" w:rsidTr="00595A34">
        <w:trPr>
          <w:trHeight w:val="186"/>
          <w:del w:id="83" w:author="Elena Alshina" w:date="2022-01-12T18:44:00Z"/>
        </w:trPr>
        <w:tc>
          <w:tcPr>
            <w:tcW w:w="990" w:type="dxa"/>
            <w:shd w:val="clear" w:color="auto" w:fill="auto"/>
            <w:noWrap/>
            <w:vAlign w:val="center"/>
            <w:hideMark/>
          </w:tcPr>
          <w:p w14:paraId="13CFDB0F" w14:textId="00F63FDA" w:rsidR="009E11AA" w:rsidRPr="009E11AA" w:rsidDel="00595A34"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 w:author="Elena Alshina" w:date="2022-01-12T18:44:00Z"/>
                <w:rFonts w:ascii="Arial" w:hAnsi="Arial" w:cs="Arial"/>
                <w:color w:val="000000"/>
                <w:sz w:val="18"/>
                <w:szCs w:val="18"/>
              </w:rPr>
            </w:pPr>
            <w:del w:id="85" w:author="Elena Alshina" w:date="2022-01-12T18:44:00Z">
              <w:r w:rsidRPr="009E11AA" w:rsidDel="00595A34">
                <w:rPr>
                  <w:rFonts w:ascii="Arial" w:hAnsi="Arial" w:cs="Arial"/>
                  <w:color w:val="000000"/>
                  <w:sz w:val="18"/>
                  <w:szCs w:val="18"/>
                </w:rPr>
                <w:delText>Class E</w:delText>
              </w:r>
            </w:del>
          </w:p>
        </w:tc>
        <w:tc>
          <w:tcPr>
            <w:tcW w:w="837" w:type="dxa"/>
            <w:shd w:val="clear" w:color="auto" w:fill="auto"/>
            <w:noWrap/>
            <w:vAlign w:val="center"/>
            <w:hideMark/>
          </w:tcPr>
          <w:p w14:paraId="28139CFA" w14:textId="43201E2C" w:rsidR="009E11AA" w:rsidRPr="009E11AA" w:rsidDel="00595A34"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 w:author="Elena Alshina" w:date="2022-01-12T18:44:00Z"/>
                <w:rFonts w:ascii="Arial" w:hAnsi="Arial" w:cs="Arial"/>
                <w:color w:val="000000"/>
                <w:sz w:val="18"/>
                <w:szCs w:val="18"/>
              </w:rPr>
            </w:pPr>
            <w:del w:id="87" w:author="Elena Alshina" w:date="2022-01-12T18:44:00Z">
              <w:r w:rsidRPr="009E11AA" w:rsidDel="00595A34">
                <w:rPr>
                  <w:rFonts w:ascii="Arial" w:hAnsi="Arial" w:cs="Arial"/>
                  <w:color w:val="000000"/>
                  <w:sz w:val="18"/>
                  <w:szCs w:val="18"/>
                </w:rPr>
                <w:delText> </w:delText>
              </w:r>
            </w:del>
          </w:p>
        </w:tc>
        <w:tc>
          <w:tcPr>
            <w:tcW w:w="934" w:type="dxa"/>
            <w:shd w:val="clear" w:color="auto" w:fill="auto"/>
            <w:noWrap/>
            <w:vAlign w:val="center"/>
            <w:hideMark/>
          </w:tcPr>
          <w:p w14:paraId="1379E416" w14:textId="42324C23" w:rsidR="009E11AA" w:rsidRPr="009E11AA" w:rsidDel="00595A34"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 w:author="Elena Alshina" w:date="2022-01-12T18:44:00Z"/>
                <w:rFonts w:ascii="Arial" w:hAnsi="Arial" w:cs="Arial"/>
                <w:color w:val="000000"/>
                <w:sz w:val="18"/>
                <w:szCs w:val="18"/>
              </w:rPr>
            </w:pPr>
          </w:p>
        </w:tc>
        <w:tc>
          <w:tcPr>
            <w:tcW w:w="921" w:type="dxa"/>
            <w:shd w:val="clear" w:color="auto" w:fill="auto"/>
            <w:noWrap/>
            <w:vAlign w:val="center"/>
            <w:hideMark/>
          </w:tcPr>
          <w:p w14:paraId="462FDB7C" w14:textId="702939E5" w:rsidR="009E11AA" w:rsidRPr="009E11AA" w:rsidDel="00595A34"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 w:author="Elena Alshina" w:date="2022-01-12T18:44:00Z"/>
                <w:rFonts w:ascii="Arial" w:hAnsi="Arial" w:cs="Arial"/>
                <w:color w:val="000000"/>
                <w:sz w:val="18"/>
                <w:szCs w:val="18"/>
              </w:rPr>
            </w:pPr>
            <w:del w:id="90" w:author="Elena Alshina" w:date="2022-01-12T18:44:00Z">
              <w:r w:rsidRPr="009E11AA" w:rsidDel="00595A34">
                <w:rPr>
                  <w:rFonts w:ascii="Arial" w:hAnsi="Arial" w:cs="Arial"/>
                  <w:color w:val="000000"/>
                  <w:sz w:val="18"/>
                  <w:szCs w:val="18"/>
                </w:rPr>
                <w:delText> </w:delText>
              </w:r>
            </w:del>
          </w:p>
        </w:tc>
        <w:tc>
          <w:tcPr>
            <w:tcW w:w="638" w:type="dxa"/>
            <w:shd w:val="clear" w:color="auto" w:fill="auto"/>
            <w:noWrap/>
            <w:vAlign w:val="bottom"/>
            <w:hideMark/>
          </w:tcPr>
          <w:p w14:paraId="3504066E" w14:textId="789EE785" w:rsidR="009E11AA" w:rsidRPr="009E11AA" w:rsidDel="00595A34"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 w:author="Elena Alshina" w:date="2022-01-12T18:44:00Z"/>
                <w:rFonts w:ascii="Arial" w:hAnsi="Arial" w:cs="Arial"/>
                <w:color w:val="000000"/>
                <w:sz w:val="18"/>
                <w:szCs w:val="18"/>
              </w:rPr>
            </w:pPr>
          </w:p>
        </w:tc>
        <w:tc>
          <w:tcPr>
            <w:tcW w:w="1158" w:type="dxa"/>
            <w:shd w:val="clear" w:color="auto" w:fill="auto"/>
            <w:noWrap/>
            <w:vAlign w:val="bottom"/>
            <w:hideMark/>
          </w:tcPr>
          <w:p w14:paraId="76777064" w14:textId="0324D7B9" w:rsidR="009E11AA" w:rsidRPr="009E11AA" w:rsidDel="00595A34"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 w:author="Elena Alshina" w:date="2022-01-12T18:44:00Z"/>
                <w:sz w:val="20"/>
              </w:rPr>
            </w:pPr>
          </w:p>
        </w:tc>
        <w:tc>
          <w:tcPr>
            <w:tcW w:w="923" w:type="dxa"/>
            <w:shd w:val="clear" w:color="auto" w:fill="auto"/>
            <w:noWrap/>
            <w:vAlign w:val="center"/>
            <w:hideMark/>
          </w:tcPr>
          <w:p w14:paraId="5F1FA2A3" w14:textId="0EFE79CD" w:rsidR="009E11AA" w:rsidRPr="009E11AA" w:rsidDel="00595A34"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 w:author="Elena Alshina" w:date="2022-01-12T18:44:00Z"/>
                <w:rFonts w:ascii="Arial" w:hAnsi="Arial" w:cs="Arial"/>
                <w:color w:val="000000"/>
                <w:sz w:val="18"/>
                <w:szCs w:val="18"/>
              </w:rPr>
            </w:pPr>
            <w:del w:id="94" w:author="Elena Alshina" w:date="2022-01-12T18:44:00Z">
              <w:r w:rsidRPr="009E11AA" w:rsidDel="00595A34">
                <w:rPr>
                  <w:rFonts w:ascii="Arial" w:hAnsi="Arial" w:cs="Arial"/>
                  <w:color w:val="000000"/>
                  <w:sz w:val="18"/>
                  <w:szCs w:val="18"/>
                </w:rPr>
                <w:delText> </w:delText>
              </w:r>
            </w:del>
          </w:p>
        </w:tc>
        <w:tc>
          <w:tcPr>
            <w:tcW w:w="934" w:type="dxa"/>
            <w:shd w:val="clear" w:color="auto" w:fill="auto"/>
            <w:noWrap/>
            <w:vAlign w:val="center"/>
            <w:hideMark/>
          </w:tcPr>
          <w:p w14:paraId="5BAF4039" w14:textId="53935F39" w:rsidR="009E11AA" w:rsidRPr="009E11AA" w:rsidDel="00595A34"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 w:author="Elena Alshina" w:date="2022-01-12T18:44:00Z"/>
                <w:rFonts w:ascii="Arial" w:hAnsi="Arial" w:cs="Arial"/>
                <w:color w:val="000000"/>
                <w:sz w:val="18"/>
                <w:szCs w:val="18"/>
              </w:rPr>
            </w:pPr>
          </w:p>
        </w:tc>
        <w:tc>
          <w:tcPr>
            <w:tcW w:w="921" w:type="dxa"/>
            <w:shd w:val="clear" w:color="auto" w:fill="auto"/>
            <w:noWrap/>
            <w:vAlign w:val="center"/>
            <w:hideMark/>
          </w:tcPr>
          <w:p w14:paraId="6D3FB1F5" w14:textId="6F188F2E" w:rsidR="009E11AA" w:rsidRPr="009E11AA" w:rsidDel="00595A34"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 w:author="Elena Alshina" w:date="2022-01-12T18:44:00Z"/>
                <w:rFonts w:ascii="Arial" w:hAnsi="Arial" w:cs="Arial"/>
                <w:color w:val="000000"/>
                <w:sz w:val="18"/>
                <w:szCs w:val="18"/>
              </w:rPr>
            </w:pPr>
            <w:del w:id="97" w:author="Elena Alshina" w:date="2022-01-12T18:44:00Z">
              <w:r w:rsidRPr="009E11AA" w:rsidDel="00595A34">
                <w:rPr>
                  <w:rFonts w:ascii="Arial" w:hAnsi="Arial" w:cs="Arial"/>
                  <w:color w:val="000000"/>
                  <w:sz w:val="18"/>
                  <w:szCs w:val="18"/>
                </w:rPr>
                <w:delText> </w:delText>
              </w:r>
            </w:del>
          </w:p>
        </w:tc>
        <w:tc>
          <w:tcPr>
            <w:tcW w:w="638" w:type="dxa"/>
            <w:shd w:val="clear" w:color="auto" w:fill="auto"/>
            <w:noWrap/>
            <w:vAlign w:val="bottom"/>
            <w:hideMark/>
          </w:tcPr>
          <w:p w14:paraId="3F9AE962" w14:textId="1C39C3AF" w:rsidR="009E11AA" w:rsidRPr="009E11AA" w:rsidDel="00595A34"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 w:author="Elena Alshina" w:date="2022-01-12T18:44:00Z"/>
                <w:rFonts w:ascii="Arial" w:hAnsi="Arial" w:cs="Arial"/>
                <w:color w:val="000000"/>
                <w:sz w:val="18"/>
                <w:szCs w:val="18"/>
              </w:rPr>
            </w:pPr>
          </w:p>
        </w:tc>
        <w:tc>
          <w:tcPr>
            <w:tcW w:w="1160" w:type="dxa"/>
            <w:shd w:val="clear" w:color="auto" w:fill="auto"/>
            <w:noWrap/>
            <w:vAlign w:val="bottom"/>
            <w:hideMark/>
          </w:tcPr>
          <w:p w14:paraId="34F8254D" w14:textId="6F14E0AC" w:rsidR="009E11AA" w:rsidRPr="009E11AA" w:rsidDel="00595A34"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 w:author="Elena Alshina" w:date="2022-01-12T18:44:00Z"/>
                <w:sz w:val="20"/>
              </w:rPr>
            </w:pPr>
          </w:p>
        </w:tc>
      </w:tr>
      <w:tr w:rsidR="009E11AA" w:rsidRPr="009E11AA" w14:paraId="33244B1B" w14:textId="77777777" w:rsidTr="00595A34">
        <w:trPr>
          <w:trHeight w:val="186"/>
        </w:trPr>
        <w:tc>
          <w:tcPr>
            <w:tcW w:w="990" w:type="dxa"/>
            <w:shd w:val="clear" w:color="auto" w:fill="auto"/>
            <w:noWrap/>
            <w:vAlign w:val="center"/>
            <w:hideMark/>
          </w:tcPr>
          <w:p w14:paraId="74BAF9EF"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E11AA">
              <w:rPr>
                <w:rFonts w:ascii="Arial" w:hAnsi="Arial" w:cs="Arial"/>
                <w:b/>
                <w:bCs/>
                <w:color w:val="000000"/>
                <w:sz w:val="18"/>
                <w:szCs w:val="18"/>
              </w:rPr>
              <w:t>Overall</w:t>
            </w:r>
          </w:p>
        </w:tc>
        <w:tc>
          <w:tcPr>
            <w:tcW w:w="837" w:type="dxa"/>
            <w:shd w:val="clear" w:color="000000" w:fill="CCFFCC"/>
            <w:noWrap/>
            <w:vAlign w:val="center"/>
            <w:hideMark/>
          </w:tcPr>
          <w:p w14:paraId="44133312"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9E11AA">
              <w:rPr>
                <w:rFonts w:ascii="Arial" w:hAnsi="Arial" w:cs="Arial"/>
                <w:b/>
                <w:bCs/>
                <w:sz w:val="18"/>
                <w:szCs w:val="18"/>
              </w:rPr>
              <w:t>-15.2%</w:t>
            </w:r>
          </w:p>
        </w:tc>
        <w:tc>
          <w:tcPr>
            <w:tcW w:w="934" w:type="dxa"/>
            <w:shd w:val="clear" w:color="000000" w:fill="CCFFCC"/>
            <w:noWrap/>
            <w:vAlign w:val="center"/>
            <w:hideMark/>
          </w:tcPr>
          <w:p w14:paraId="2F9B0D16"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9E11AA">
              <w:rPr>
                <w:rFonts w:ascii="Arial" w:hAnsi="Arial" w:cs="Arial"/>
                <w:b/>
                <w:bCs/>
                <w:sz w:val="18"/>
                <w:szCs w:val="18"/>
              </w:rPr>
              <w:t>-19.1%</w:t>
            </w:r>
          </w:p>
        </w:tc>
        <w:tc>
          <w:tcPr>
            <w:tcW w:w="921" w:type="dxa"/>
            <w:shd w:val="clear" w:color="000000" w:fill="CCFFCC"/>
            <w:noWrap/>
            <w:vAlign w:val="center"/>
            <w:hideMark/>
          </w:tcPr>
          <w:p w14:paraId="6A51CCC5"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9E11AA">
              <w:rPr>
                <w:rFonts w:ascii="Arial" w:hAnsi="Arial" w:cs="Arial"/>
                <w:b/>
                <w:bCs/>
                <w:sz w:val="18"/>
                <w:szCs w:val="18"/>
              </w:rPr>
              <w:t>-19.6%</w:t>
            </w:r>
          </w:p>
        </w:tc>
        <w:tc>
          <w:tcPr>
            <w:tcW w:w="638" w:type="dxa"/>
            <w:shd w:val="clear" w:color="auto" w:fill="auto"/>
            <w:noWrap/>
            <w:vAlign w:val="bottom"/>
            <w:hideMark/>
          </w:tcPr>
          <w:p w14:paraId="5F29A237"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rPr>
            </w:pPr>
            <w:r w:rsidRPr="009E11AA">
              <w:rPr>
                <w:rFonts w:ascii="Calibri" w:hAnsi="Calibri" w:cs="Calibri"/>
                <w:b/>
                <w:bCs/>
                <w:color w:val="000000"/>
                <w:szCs w:val="22"/>
              </w:rPr>
              <w:t>4.3</w:t>
            </w:r>
          </w:p>
        </w:tc>
        <w:tc>
          <w:tcPr>
            <w:tcW w:w="1158" w:type="dxa"/>
            <w:shd w:val="clear" w:color="auto" w:fill="auto"/>
            <w:noWrap/>
            <w:vAlign w:val="bottom"/>
            <w:hideMark/>
          </w:tcPr>
          <w:p w14:paraId="5B411376"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rPr>
            </w:pPr>
            <w:r w:rsidRPr="009E11AA">
              <w:rPr>
                <w:rFonts w:ascii="Calibri" w:hAnsi="Calibri" w:cs="Calibri"/>
                <w:b/>
                <w:bCs/>
                <w:color w:val="000000"/>
                <w:szCs w:val="22"/>
              </w:rPr>
              <w:t>4.9</w:t>
            </w:r>
          </w:p>
        </w:tc>
        <w:tc>
          <w:tcPr>
            <w:tcW w:w="923" w:type="dxa"/>
            <w:shd w:val="clear" w:color="000000" w:fill="CCFFCC"/>
            <w:noWrap/>
            <w:vAlign w:val="center"/>
            <w:hideMark/>
          </w:tcPr>
          <w:p w14:paraId="6A947CE4"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9E11AA">
              <w:rPr>
                <w:rFonts w:ascii="Arial" w:hAnsi="Arial" w:cs="Arial"/>
                <w:b/>
                <w:bCs/>
                <w:sz w:val="18"/>
                <w:szCs w:val="18"/>
              </w:rPr>
              <w:t>-21.3%</w:t>
            </w:r>
          </w:p>
        </w:tc>
        <w:tc>
          <w:tcPr>
            <w:tcW w:w="934" w:type="dxa"/>
            <w:shd w:val="clear" w:color="000000" w:fill="CCFFCC"/>
            <w:noWrap/>
            <w:vAlign w:val="center"/>
            <w:hideMark/>
          </w:tcPr>
          <w:p w14:paraId="5D882DAA"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9E11AA">
              <w:rPr>
                <w:rFonts w:ascii="Arial" w:hAnsi="Arial" w:cs="Arial"/>
                <w:b/>
                <w:bCs/>
                <w:sz w:val="18"/>
                <w:szCs w:val="18"/>
              </w:rPr>
              <w:t>-32.4%</w:t>
            </w:r>
          </w:p>
        </w:tc>
        <w:tc>
          <w:tcPr>
            <w:tcW w:w="921" w:type="dxa"/>
            <w:shd w:val="clear" w:color="000000" w:fill="CCFFCC"/>
            <w:noWrap/>
            <w:vAlign w:val="center"/>
            <w:hideMark/>
          </w:tcPr>
          <w:p w14:paraId="4C4CAFBE"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9E11AA">
              <w:rPr>
                <w:rFonts w:ascii="Arial" w:hAnsi="Arial" w:cs="Arial"/>
                <w:b/>
                <w:bCs/>
                <w:sz w:val="18"/>
                <w:szCs w:val="18"/>
              </w:rPr>
              <w:t>-34.4%</w:t>
            </w:r>
          </w:p>
        </w:tc>
        <w:tc>
          <w:tcPr>
            <w:tcW w:w="638" w:type="dxa"/>
            <w:shd w:val="clear" w:color="auto" w:fill="auto"/>
            <w:noWrap/>
            <w:vAlign w:val="bottom"/>
            <w:hideMark/>
          </w:tcPr>
          <w:p w14:paraId="34FEF5D3"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rPr>
            </w:pPr>
            <w:r w:rsidRPr="009E11AA">
              <w:rPr>
                <w:rFonts w:ascii="Calibri" w:hAnsi="Calibri" w:cs="Calibri"/>
                <w:b/>
                <w:bCs/>
                <w:color w:val="000000"/>
                <w:szCs w:val="22"/>
              </w:rPr>
              <w:t>4.9</w:t>
            </w:r>
          </w:p>
        </w:tc>
        <w:tc>
          <w:tcPr>
            <w:tcW w:w="1160" w:type="dxa"/>
            <w:shd w:val="clear" w:color="auto" w:fill="auto"/>
            <w:noWrap/>
            <w:vAlign w:val="bottom"/>
            <w:hideMark/>
          </w:tcPr>
          <w:p w14:paraId="34296569"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rPr>
            </w:pPr>
            <w:r w:rsidRPr="009E11AA">
              <w:rPr>
                <w:rFonts w:ascii="Calibri" w:hAnsi="Calibri" w:cs="Calibri"/>
                <w:b/>
                <w:bCs/>
                <w:color w:val="000000"/>
                <w:szCs w:val="22"/>
              </w:rPr>
              <w:t>413</w:t>
            </w:r>
          </w:p>
        </w:tc>
      </w:tr>
      <w:tr w:rsidR="009E11AA" w:rsidRPr="009E11AA" w14:paraId="12D95B41" w14:textId="77777777" w:rsidTr="00595A34">
        <w:trPr>
          <w:trHeight w:val="179"/>
        </w:trPr>
        <w:tc>
          <w:tcPr>
            <w:tcW w:w="990" w:type="dxa"/>
            <w:shd w:val="clear" w:color="auto" w:fill="auto"/>
            <w:noWrap/>
            <w:vAlign w:val="center"/>
            <w:hideMark/>
          </w:tcPr>
          <w:p w14:paraId="12621C1C"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11AA">
              <w:rPr>
                <w:rFonts w:ascii="Arial" w:hAnsi="Arial" w:cs="Arial"/>
                <w:color w:val="000000"/>
                <w:sz w:val="18"/>
                <w:szCs w:val="18"/>
              </w:rPr>
              <w:t>Class D</w:t>
            </w:r>
          </w:p>
        </w:tc>
        <w:tc>
          <w:tcPr>
            <w:tcW w:w="837" w:type="dxa"/>
            <w:shd w:val="clear" w:color="000000" w:fill="CCFFCC"/>
            <w:noWrap/>
            <w:vAlign w:val="center"/>
            <w:hideMark/>
          </w:tcPr>
          <w:p w14:paraId="58DD14B8"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-15.4%</w:t>
            </w:r>
          </w:p>
        </w:tc>
        <w:tc>
          <w:tcPr>
            <w:tcW w:w="934" w:type="dxa"/>
            <w:shd w:val="clear" w:color="000000" w:fill="CCFFCC"/>
            <w:noWrap/>
            <w:vAlign w:val="center"/>
            <w:hideMark/>
          </w:tcPr>
          <w:p w14:paraId="3470B9AD"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-16.9%</w:t>
            </w:r>
          </w:p>
        </w:tc>
        <w:tc>
          <w:tcPr>
            <w:tcW w:w="921" w:type="dxa"/>
            <w:shd w:val="clear" w:color="000000" w:fill="CCFFCC"/>
            <w:noWrap/>
            <w:vAlign w:val="center"/>
            <w:hideMark/>
          </w:tcPr>
          <w:p w14:paraId="638FEBBA"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-15.8%</w:t>
            </w:r>
          </w:p>
        </w:tc>
        <w:tc>
          <w:tcPr>
            <w:tcW w:w="638" w:type="dxa"/>
            <w:shd w:val="clear" w:color="auto" w:fill="auto"/>
            <w:noWrap/>
            <w:vAlign w:val="bottom"/>
            <w:hideMark/>
          </w:tcPr>
          <w:p w14:paraId="23531C28"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3.9</w:t>
            </w:r>
          </w:p>
        </w:tc>
        <w:tc>
          <w:tcPr>
            <w:tcW w:w="1158" w:type="dxa"/>
            <w:shd w:val="clear" w:color="auto" w:fill="auto"/>
            <w:noWrap/>
            <w:vAlign w:val="bottom"/>
            <w:hideMark/>
          </w:tcPr>
          <w:p w14:paraId="466BFF5A"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4.9</w:t>
            </w:r>
          </w:p>
        </w:tc>
        <w:tc>
          <w:tcPr>
            <w:tcW w:w="923" w:type="dxa"/>
            <w:shd w:val="clear" w:color="000000" w:fill="CCFFCC"/>
            <w:noWrap/>
            <w:vAlign w:val="center"/>
            <w:hideMark/>
          </w:tcPr>
          <w:p w14:paraId="382FEAD9"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-22.7%</w:t>
            </w:r>
          </w:p>
        </w:tc>
        <w:tc>
          <w:tcPr>
            <w:tcW w:w="934" w:type="dxa"/>
            <w:shd w:val="clear" w:color="000000" w:fill="CCFFCC"/>
            <w:noWrap/>
            <w:vAlign w:val="center"/>
            <w:hideMark/>
          </w:tcPr>
          <w:p w14:paraId="215167CB"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-33.0%</w:t>
            </w:r>
          </w:p>
        </w:tc>
        <w:tc>
          <w:tcPr>
            <w:tcW w:w="921" w:type="dxa"/>
            <w:shd w:val="clear" w:color="000000" w:fill="CCFFCC"/>
            <w:noWrap/>
            <w:vAlign w:val="center"/>
            <w:hideMark/>
          </w:tcPr>
          <w:p w14:paraId="4B078BDF"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-33.4%</w:t>
            </w:r>
          </w:p>
        </w:tc>
        <w:tc>
          <w:tcPr>
            <w:tcW w:w="638" w:type="dxa"/>
            <w:shd w:val="clear" w:color="auto" w:fill="auto"/>
            <w:noWrap/>
            <w:vAlign w:val="bottom"/>
            <w:hideMark/>
          </w:tcPr>
          <w:p w14:paraId="7B8DBB88"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4.1</w:t>
            </w:r>
          </w:p>
        </w:tc>
        <w:tc>
          <w:tcPr>
            <w:tcW w:w="1160" w:type="dxa"/>
            <w:shd w:val="clear" w:color="auto" w:fill="auto"/>
            <w:noWrap/>
            <w:vAlign w:val="bottom"/>
            <w:hideMark/>
          </w:tcPr>
          <w:p w14:paraId="0760423A"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296</w:t>
            </w:r>
          </w:p>
        </w:tc>
      </w:tr>
      <w:tr w:rsidR="009E11AA" w:rsidRPr="009E11AA" w14:paraId="20C66E07" w14:textId="77777777" w:rsidTr="00595A34">
        <w:trPr>
          <w:trHeight w:val="179"/>
        </w:trPr>
        <w:tc>
          <w:tcPr>
            <w:tcW w:w="990" w:type="dxa"/>
            <w:shd w:val="clear" w:color="auto" w:fill="auto"/>
            <w:noWrap/>
            <w:vAlign w:val="center"/>
            <w:hideMark/>
          </w:tcPr>
          <w:p w14:paraId="378E7839"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11AA">
              <w:rPr>
                <w:rFonts w:ascii="Arial" w:hAnsi="Arial" w:cs="Arial"/>
                <w:color w:val="000000"/>
                <w:sz w:val="18"/>
                <w:szCs w:val="18"/>
              </w:rPr>
              <w:t>Class F</w:t>
            </w:r>
          </w:p>
        </w:tc>
        <w:tc>
          <w:tcPr>
            <w:tcW w:w="837" w:type="dxa"/>
            <w:shd w:val="clear" w:color="000000" w:fill="CCFFCC"/>
            <w:noWrap/>
            <w:vAlign w:val="center"/>
            <w:hideMark/>
          </w:tcPr>
          <w:p w14:paraId="6FA6F19B"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-13.6%</w:t>
            </w:r>
          </w:p>
        </w:tc>
        <w:tc>
          <w:tcPr>
            <w:tcW w:w="934" w:type="dxa"/>
            <w:shd w:val="clear" w:color="000000" w:fill="CCFFCC"/>
            <w:noWrap/>
            <w:vAlign w:val="center"/>
            <w:hideMark/>
          </w:tcPr>
          <w:p w14:paraId="728FAB69"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-19.4%</w:t>
            </w:r>
          </w:p>
        </w:tc>
        <w:tc>
          <w:tcPr>
            <w:tcW w:w="921" w:type="dxa"/>
            <w:shd w:val="clear" w:color="000000" w:fill="CCFFCC"/>
            <w:noWrap/>
            <w:vAlign w:val="center"/>
            <w:hideMark/>
          </w:tcPr>
          <w:p w14:paraId="0CAFCEC3"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-19.2%</w:t>
            </w:r>
          </w:p>
        </w:tc>
        <w:tc>
          <w:tcPr>
            <w:tcW w:w="638" w:type="dxa"/>
            <w:shd w:val="clear" w:color="auto" w:fill="auto"/>
            <w:noWrap/>
            <w:vAlign w:val="bottom"/>
            <w:hideMark/>
          </w:tcPr>
          <w:p w14:paraId="4F9BCCCE"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3.4</w:t>
            </w:r>
          </w:p>
        </w:tc>
        <w:tc>
          <w:tcPr>
            <w:tcW w:w="1158" w:type="dxa"/>
            <w:shd w:val="clear" w:color="auto" w:fill="auto"/>
            <w:noWrap/>
            <w:vAlign w:val="bottom"/>
            <w:hideMark/>
          </w:tcPr>
          <w:p w14:paraId="270CDCFE"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3.9</w:t>
            </w:r>
          </w:p>
        </w:tc>
        <w:tc>
          <w:tcPr>
            <w:tcW w:w="923" w:type="dxa"/>
            <w:shd w:val="clear" w:color="000000" w:fill="CCFFCC"/>
            <w:noWrap/>
            <w:vAlign w:val="center"/>
            <w:hideMark/>
          </w:tcPr>
          <w:p w14:paraId="3386D42A"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-16.8%</w:t>
            </w:r>
          </w:p>
        </w:tc>
        <w:tc>
          <w:tcPr>
            <w:tcW w:w="934" w:type="dxa"/>
            <w:shd w:val="clear" w:color="000000" w:fill="CCFFCC"/>
            <w:noWrap/>
            <w:vAlign w:val="center"/>
            <w:hideMark/>
          </w:tcPr>
          <w:p w14:paraId="56862B92"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-27.2%</w:t>
            </w:r>
          </w:p>
        </w:tc>
        <w:tc>
          <w:tcPr>
            <w:tcW w:w="921" w:type="dxa"/>
            <w:shd w:val="clear" w:color="000000" w:fill="CCFFCC"/>
            <w:noWrap/>
            <w:vAlign w:val="center"/>
            <w:hideMark/>
          </w:tcPr>
          <w:p w14:paraId="7442517C"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-27.2%</w:t>
            </w:r>
          </w:p>
        </w:tc>
        <w:tc>
          <w:tcPr>
            <w:tcW w:w="638" w:type="dxa"/>
            <w:shd w:val="clear" w:color="auto" w:fill="auto"/>
            <w:noWrap/>
            <w:vAlign w:val="bottom"/>
            <w:hideMark/>
          </w:tcPr>
          <w:p w14:paraId="2F3CECE5"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4.7</w:t>
            </w:r>
          </w:p>
        </w:tc>
        <w:tc>
          <w:tcPr>
            <w:tcW w:w="1160" w:type="dxa"/>
            <w:shd w:val="clear" w:color="auto" w:fill="auto"/>
            <w:noWrap/>
            <w:vAlign w:val="bottom"/>
            <w:hideMark/>
          </w:tcPr>
          <w:p w14:paraId="4F58E7EE"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181</w:t>
            </w:r>
          </w:p>
        </w:tc>
      </w:tr>
    </w:tbl>
    <w:p w14:paraId="3CEC8D8C" w14:textId="19EEB404" w:rsidR="00595A34" w:rsidRDefault="00595A34" w:rsidP="00595A34">
      <w:pPr>
        <w:jc w:val="center"/>
        <w:rPr>
          <w:ins w:id="100" w:author="Elena Alshina" w:date="2022-01-12T18:43:00Z"/>
          <w:lang w:eastAsia="ja-JP"/>
        </w:rPr>
      </w:pPr>
      <w:ins w:id="101" w:author="Elena Alshina" w:date="2022-01-12T18:43:00Z">
        <w:r>
          <w:rPr>
            <w:lang w:eastAsia="ja-JP"/>
          </w:rPr>
          <w:t xml:space="preserve">Random Access </w:t>
        </w:r>
        <w:proofErr w:type="spellStart"/>
        <w:r>
          <w:rPr>
            <w:lang w:eastAsia="ja-JP"/>
          </w:rPr>
          <w:t>cfg</w:t>
        </w:r>
        <w:proofErr w:type="spellEnd"/>
        <w:r>
          <w:rPr>
            <w:lang w:eastAsia="ja-JP"/>
          </w:rPr>
          <w:t>, QP=22,</w:t>
        </w:r>
      </w:ins>
      <w:ins w:id="102" w:author="Elena Alshina" w:date="2022-01-12T18:44:00Z">
        <w:r>
          <w:rPr>
            <w:lang w:eastAsia="ja-JP"/>
          </w:rPr>
          <w:t xml:space="preserve"> </w:t>
        </w:r>
      </w:ins>
      <w:ins w:id="103" w:author="Elena Alshina" w:date="2022-01-12T18:43:00Z">
        <w:r>
          <w:rPr>
            <w:lang w:eastAsia="ja-JP"/>
          </w:rPr>
          <w:t>27,</w:t>
        </w:r>
      </w:ins>
      <w:ins w:id="104" w:author="Elena Alshina" w:date="2022-01-12T18:44:00Z">
        <w:r>
          <w:rPr>
            <w:lang w:eastAsia="ja-JP"/>
          </w:rPr>
          <w:t xml:space="preserve"> </w:t>
        </w:r>
      </w:ins>
      <w:ins w:id="105" w:author="Elena Alshina" w:date="2022-01-12T18:43:00Z">
        <w:r>
          <w:rPr>
            <w:lang w:eastAsia="ja-JP"/>
          </w:rPr>
          <w:t>32,</w:t>
        </w:r>
      </w:ins>
      <w:ins w:id="106" w:author="Elena Alshina" w:date="2022-01-12T18:44:00Z">
        <w:r>
          <w:rPr>
            <w:lang w:eastAsia="ja-JP"/>
          </w:rPr>
          <w:t xml:space="preserve"> </w:t>
        </w:r>
      </w:ins>
      <w:ins w:id="107" w:author="Elena Alshina" w:date="2022-01-12T18:43:00Z">
        <w:r>
          <w:rPr>
            <w:lang w:eastAsia="ja-JP"/>
          </w:rPr>
          <w:t>37</w:t>
        </w:r>
      </w:ins>
      <w:ins w:id="108" w:author="Elena Alshina" w:date="2022-01-12T18:44:00Z">
        <w:r>
          <w:rPr>
            <w:lang w:eastAsia="ja-JP"/>
          </w:rPr>
          <w:t xml:space="preserve"> (same as EE2 </w:t>
        </w:r>
        <w:proofErr w:type="spellStart"/>
        <w:r>
          <w:rPr>
            <w:lang w:eastAsia="ja-JP"/>
          </w:rPr>
          <w:t>ctc</w:t>
        </w:r>
        <w:proofErr w:type="spellEnd"/>
        <w:r>
          <w:rPr>
            <w:lang w:eastAsia="ja-JP"/>
          </w:rPr>
          <w:t>)</w:t>
        </w:r>
      </w:ins>
    </w:p>
    <w:tbl>
      <w:tblPr>
        <w:tblW w:w="10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837"/>
        <w:gridCol w:w="934"/>
        <w:gridCol w:w="921"/>
        <w:gridCol w:w="638"/>
        <w:gridCol w:w="1158"/>
        <w:gridCol w:w="923"/>
        <w:gridCol w:w="934"/>
        <w:gridCol w:w="921"/>
        <w:gridCol w:w="638"/>
        <w:gridCol w:w="1160"/>
        <w:tblGridChange w:id="109">
          <w:tblGrid>
            <w:gridCol w:w="990"/>
            <w:gridCol w:w="837"/>
            <w:gridCol w:w="934"/>
            <w:gridCol w:w="921"/>
            <w:gridCol w:w="638"/>
            <w:gridCol w:w="1158"/>
            <w:gridCol w:w="923"/>
            <w:gridCol w:w="934"/>
            <w:gridCol w:w="921"/>
            <w:gridCol w:w="638"/>
            <w:gridCol w:w="1160"/>
          </w:tblGrid>
        </w:tblGridChange>
      </w:tblGrid>
      <w:tr w:rsidR="00595A34" w:rsidRPr="009E11AA" w14:paraId="152AF06E" w14:textId="77777777" w:rsidTr="00E207B9">
        <w:trPr>
          <w:trHeight w:val="179"/>
          <w:ins w:id="110" w:author="Elena Alshina" w:date="2022-01-12T18:43:00Z"/>
        </w:trPr>
        <w:tc>
          <w:tcPr>
            <w:tcW w:w="990" w:type="dxa"/>
            <w:shd w:val="clear" w:color="auto" w:fill="auto"/>
            <w:noWrap/>
            <w:vAlign w:val="bottom"/>
            <w:hideMark/>
          </w:tcPr>
          <w:p w14:paraId="59FF16B0"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1" w:author="Elena Alshina" w:date="2022-01-12T18:43:00Z"/>
                <w:sz w:val="20"/>
                <w:szCs w:val="24"/>
              </w:rPr>
            </w:pPr>
          </w:p>
        </w:tc>
        <w:tc>
          <w:tcPr>
            <w:tcW w:w="4488" w:type="dxa"/>
            <w:gridSpan w:val="5"/>
            <w:shd w:val="clear" w:color="auto" w:fill="auto"/>
            <w:noWrap/>
            <w:vAlign w:val="bottom"/>
            <w:hideMark/>
          </w:tcPr>
          <w:p w14:paraId="2A164E2F" w14:textId="77777777" w:rsidR="00595A34" w:rsidRPr="00974638"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Elena Alshina" w:date="2022-01-12T18:43:00Z"/>
                <w:rFonts w:ascii="Calibri" w:hAnsi="Calibri" w:cs="Calibri"/>
                <w:color w:val="000000"/>
                <w:szCs w:val="22"/>
              </w:rPr>
            </w:pPr>
            <w:ins w:id="113" w:author="Elena Alshina" w:date="2022-01-12T18:43:00Z">
              <w:r w:rsidRPr="009E11AA">
                <w:rPr>
                  <w:rFonts w:ascii="Calibri" w:hAnsi="Calibri" w:cs="Calibri"/>
                  <w:color w:val="000000"/>
                  <w:szCs w:val="22"/>
                </w:rPr>
                <w:t>ECM3.1 over VTM-11.0</w:t>
              </w:r>
              <w:r w:rsidRPr="00E207B9">
                <w:rPr>
                  <w:rFonts w:ascii="Calibri" w:hAnsi="Calibri" w:cs="Calibri"/>
                  <w:color w:val="000000"/>
                  <w:szCs w:val="22"/>
                </w:rPr>
                <w:t>(</w:t>
              </w:r>
              <w:r>
                <w:rPr>
                  <w:rFonts w:ascii="Calibri" w:hAnsi="Calibri" w:cs="Calibri"/>
                  <w:color w:val="000000"/>
                  <w:szCs w:val="22"/>
                </w:rPr>
                <w:t>w/</w:t>
              </w:r>
              <w:proofErr w:type="spellStart"/>
              <w:r>
                <w:rPr>
                  <w:rFonts w:ascii="Calibri" w:hAnsi="Calibri" w:cs="Calibri"/>
                  <w:color w:val="000000"/>
                  <w:szCs w:val="22"/>
                </w:rPr>
                <w:t>NewMCTF</w:t>
              </w:r>
              <w:proofErr w:type="spellEnd"/>
              <w:r>
                <w:rPr>
                  <w:rFonts w:ascii="Calibri" w:hAnsi="Calibri" w:cs="Calibri"/>
                  <w:color w:val="000000"/>
                  <w:szCs w:val="22"/>
                </w:rPr>
                <w:t>)</w:t>
              </w:r>
            </w:ins>
          </w:p>
        </w:tc>
        <w:tc>
          <w:tcPr>
            <w:tcW w:w="4576" w:type="dxa"/>
            <w:gridSpan w:val="5"/>
            <w:shd w:val="clear" w:color="auto" w:fill="auto"/>
            <w:noWrap/>
            <w:vAlign w:val="bottom"/>
            <w:hideMark/>
          </w:tcPr>
          <w:p w14:paraId="34C2184C"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Elena Alshina" w:date="2022-01-12T18:43:00Z"/>
                <w:rFonts w:ascii="Calibri" w:hAnsi="Calibri" w:cs="Calibri"/>
                <w:color w:val="000000"/>
                <w:szCs w:val="22"/>
              </w:rPr>
            </w:pPr>
            <w:ins w:id="115" w:author="Elena Alshina" w:date="2022-01-12T18:43:00Z">
              <w:r w:rsidRPr="009E11AA">
                <w:rPr>
                  <w:rFonts w:ascii="Calibri" w:hAnsi="Calibri" w:cs="Calibri"/>
                  <w:color w:val="000000"/>
                  <w:szCs w:val="22"/>
                </w:rPr>
                <w:t>ECM3.1 &amp; EE1-1.2 over VTM-11.0</w:t>
              </w:r>
              <w:r w:rsidRPr="00175D0A">
                <w:rPr>
                  <w:rFonts w:ascii="Calibri" w:hAnsi="Calibri" w:cs="Calibri"/>
                  <w:color w:val="000000"/>
                  <w:szCs w:val="22"/>
                </w:rPr>
                <w:t>(</w:t>
              </w:r>
              <w:r>
                <w:rPr>
                  <w:rFonts w:ascii="Calibri" w:hAnsi="Calibri" w:cs="Calibri"/>
                  <w:color w:val="000000"/>
                  <w:szCs w:val="22"/>
                </w:rPr>
                <w:t>w/</w:t>
              </w:r>
              <w:proofErr w:type="spellStart"/>
              <w:r>
                <w:rPr>
                  <w:rFonts w:ascii="Calibri" w:hAnsi="Calibri" w:cs="Calibri"/>
                  <w:color w:val="000000"/>
                  <w:szCs w:val="22"/>
                </w:rPr>
                <w:t>NewMCTF</w:t>
              </w:r>
              <w:proofErr w:type="spellEnd"/>
              <w:r>
                <w:rPr>
                  <w:rFonts w:ascii="Calibri" w:hAnsi="Calibri" w:cs="Calibri"/>
                  <w:color w:val="000000"/>
                  <w:szCs w:val="22"/>
                </w:rPr>
                <w:t>)</w:t>
              </w:r>
            </w:ins>
          </w:p>
        </w:tc>
      </w:tr>
      <w:tr w:rsidR="00595A34" w:rsidRPr="009E11AA" w14:paraId="63744ECB" w14:textId="77777777" w:rsidTr="00595A34">
        <w:tblPrEx>
          <w:tblW w:w="10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 w:author="Elena Alshina" w:date="2022-01-12T18:44:00Z">
            <w:tblPrEx>
              <w:tblW w:w="10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6"/>
          <w:ins w:id="117" w:author="Elena Alshina" w:date="2022-01-12T18:43:00Z"/>
          <w:trPrChange w:id="118" w:author="Elena Alshina" w:date="2022-01-12T18:44:00Z">
            <w:trPr>
              <w:trHeight w:val="186"/>
            </w:trPr>
          </w:trPrChange>
        </w:trPr>
        <w:tc>
          <w:tcPr>
            <w:tcW w:w="990" w:type="dxa"/>
            <w:shd w:val="clear" w:color="auto" w:fill="auto"/>
            <w:noWrap/>
            <w:vAlign w:val="bottom"/>
            <w:hideMark/>
            <w:tcPrChange w:id="119" w:author="Elena Alshina" w:date="2022-01-12T18:44:00Z">
              <w:tcPr>
                <w:tcW w:w="990" w:type="dxa"/>
                <w:shd w:val="clear" w:color="auto" w:fill="auto"/>
                <w:noWrap/>
                <w:vAlign w:val="bottom"/>
                <w:hideMark/>
              </w:tcPr>
            </w:tcPrChange>
          </w:tcPr>
          <w:p w14:paraId="2B56771E"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Elena Alshina" w:date="2022-01-12T18:43:00Z"/>
                <w:rFonts w:ascii="Calibri" w:hAnsi="Calibri" w:cs="Calibri"/>
                <w:color w:val="000000"/>
                <w:szCs w:val="22"/>
              </w:rPr>
            </w:pPr>
          </w:p>
        </w:tc>
        <w:tc>
          <w:tcPr>
            <w:tcW w:w="837" w:type="dxa"/>
            <w:shd w:val="clear" w:color="auto" w:fill="auto"/>
            <w:noWrap/>
            <w:vAlign w:val="center"/>
            <w:hideMark/>
            <w:tcPrChange w:id="121" w:author="Elena Alshina" w:date="2022-01-12T18:44:00Z">
              <w:tcPr>
                <w:tcW w:w="837" w:type="dxa"/>
                <w:shd w:val="clear" w:color="auto" w:fill="auto"/>
                <w:noWrap/>
                <w:vAlign w:val="center"/>
                <w:hideMark/>
              </w:tcPr>
            </w:tcPrChange>
          </w:tcPr>
          <w:p w14:paraId="2F24747E" w14:textId="77777777" w:rsidR="00595A34" w:rsidRPr="00855CDE"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Elena Alshina" w:date="2022-01-12T18:43:00Z"/>
                <w:rFonts w:ascii="Arial" w:hAnsi="Arial" w:cs="Arial"/>
                <w:color w:val="000000"/>
                <w:sz w:val="16"/>
                <w:szCs w:val="16"/>
              </w:rPr>
            </w:pPr>
            <w:ins w:id="123" w:author="Elena Alshina" w:date="2022-01-12T18:43:00Z">
              <w:r w:rsidRPr="00855CDE">
                <w:rPr>
                  <w:rFonts w:ascii="Arial" w:hAnsi="Arial" w:cs="Arial"/>
                  <w:color w:val="000000"/>
                  <w:sz w:val="16"/>
                  <w:szCs w:val="16"/>
                </w:rPr>
                <w:t>Y-PSNR</w:t>
              </w:r>
            </w:ins>
          </w:p>
        </w:tc>
        <w:tc>
          <w:tcPr>
            <w:tcW w:w="934" w:type="dxa"/>
            <w:shd w:val="clear" w:color="auto" w:fill="auto"/>
            <w:noWrap/>
            <w:vAlign w:val="center"/>
            <w:hideMark/>
            <w:tcPrChange w:id="124" w:author="Elena Alshina" w:date="2022-01-12T18:44:00Z">
              <w:tcPr>
                <w:tcW w:w="934" w:type="dxa"/>
                <w:shd w:val="clear" w:color="auto" w:fill="auto"/>
                <w:noWrap/>
                <w:vAlign w:val="center"/>
                <w:hideMark/>
              </w:tcPr>
            </w:tcPrChange>
          </w:tcPr>
          <w:p w14:paraId="2495E143" w14:textId="77777777" w:rsidR="00595A34" w:rsidRPr="00855CDE"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Elena Alshina" w:date="2022-01-12T18:43:00Z"/>
                <w:rFonts w:ascii="Arial" w:hAnsi="Arial" w:cs="Arial"/>
                <w:color w:val="000000"/>
                <w:sz w:val="16"/>
                <w:szCs w:val="16"/>
              </w:rPr>
            </w:pPr>
            <w:ins w:id="126" w:author="Elena Alshina" w:date="2022-01-12T18:43:00Z">
              <w:r w:rsidRPr="00855CDE">
                <w:rPr>
                  <w:rFonts w:ascii="Arial" w:hAnsi="Arial" w:cs="Arial"/>
                  <w:color w:val="000000"/>
                  <w:sz w:val="16"/>
                  <w:szCs w:val="16"/>
                </w:rPr>
                <w:t>U-PSNR</w:t>
              </w:r>
            </w:ins>
          </w:p>
        </w:tc>
        <w:tc>
          <w:tcPr>
            <w:tcW w:w="921" w:type="dxa"/>
            <w:shd w:val="clear" w:color="auto" w:fill="auto"/>
            <w:noWrap/>
            <w:vAlign w:val="center"/>
            <w:hideMark/>
            <w:tcPrChange w:id="127" w:author="Elena Alshina" w:date="2022-01-12T18:44:00Z">
              <w:tcPr>
                <w:tcW w:w="921" w:type="dxa"/>
                <w:shd w:val="clear" w:color="auto" w:fill="auto"/>
                <w:noWrap/>
                <w:vAlign w:val="center"/>
                <w:hideMark/>
              </w:tcPr>
            </w:tcPrChange>
          </w:tcPr>
          <w:p w14:paraId="24EF98DD" w14:textId="77777777" w:rsidR="00595A34" w:rsidRPr="00855CDE"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Elena Alshina" w:date="2022-01-12T18:43:00Z"/>
                <w:rFonts w:ascii="Arial" w:hAnsi="Arial" w:cs="Arial"/>
                <w:color w:val="000000"/>
                <w:sz w:val="16"/>
                <w:szCs w:val="16"/>
              </w:rPr>
            </w:pPr>
            <w:ins w:id="129" w:author="Elena Alshina" w:date="2022-01-12T18:43:00Z">
              <w:r w:rsidRPr="00855CDE">
                <w:rPr>
                  <w:rFonts w:ascii="Arial" w:hAnsi="Arial" w:cs="Arial"/>
                  <w:color w:val="000000"/>
                  <w:sz w:val="16"/>
                  <w:szCs w:val="16"/>
                </w:rPr>
                <w:t>V-PSNR</w:t>
              </w:r>
            </w:ins>
          </w:p>
        </w:tc>
        <w:tc>
          <w:tcPr>
            <w:tcW w:w="638" w:type="dxa"/>
            <w:shd w:val="clear" w:color="auto" w:fill="auto"/>
            <w:noWrap/>
            <w:vAlign w:val="center"/>
            <w:hideMark/>
            <w:tcPrChange w:id="130" w:author="Elena Alshina" w:date="2022-01-12T18:44:00Z">
              <w:tcPr>
                <w:tcW w:w="638" w:type="dxa"/>
                <w:shd w:val="clear" w:color="auto" w:fill="auto"/>
                <w:noWrap/>
                <w:vAlign w:val="center"/>
                <w:hideMark/>
              </w:tcPr>
            </w:tcPrChange>
          </w:tcPr>
          <w:p w14:paraId="16C821BE" w14:textId="77777777" w:rsidR="00595A34" w:rsidRPr="00855CDE"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Elena Alshina" w:date="2022-01-12T18:43:00Z"/>
                <w:rFonts w:ascii="Arial" w:hAnsi="Arial" w:cs="Arial"/>
                <w:color w:val="000000"/>
                <w:sz w:val="16"/>
                <w:szCs w:val="16"/>
              </w:rPr>
            </w:pPr>
            <w:proofErr w:type="spellStart"/>
            <w:ins w:id="132" w:author="Elena Alshina" w:date="2022-01-12T18:43:00Z">
              <w:r w:rsidRPr="00855CDE">
                <w:rPr>
                  <w:rFonts w:ascii="Arial" w:hAnsi="Arial" w:cs="Arial"/>
                  <w:color w:val="000000"/>
                  <w:sz w:val="16"/>
                  <w:szCs w:val="16"/>
                </w:rPr>
                <w:t>EncT</w:t>
              </w:r>
              <w:proofErr w:type="spellEnd"/>
            </w:ins>
          </w:p>
        </w:tc>
        <w:tc>
          <w:tcPr>
            <w:tcW w:w="1158" w:type="dxa"/>
            <w:shd w:val="clear" w:color="auto" w:fill="auto"/>
            <w:noWrap/>
            <w:vAlign w:val="center"/>
            <w:hideMark/>
            <w:tcPrChange w:id="133" w:author="Elena Alshina" w:date="2022-01-12T18:44:00Z">
              <w:tcPr>
                <w:tcW w:w="1158" w:type="dxa"/>
                <w:shd w:val="clear" w:color="auto" w:fill="auto"/>
                <w:noWrap/>
                <w:vAlign w:val="center"/>
                <w:hideMark/>
              </w:tcPr>
            </w:tcPrChange>
          </w:tcPr>
          <w:p w14:paraId="16C32621" w14:textId="77777777" w:rsidR="00595A34" w:rsidRPr="00855CDE"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Elena Alshina" w:date="2022-01-12T18:43:00Z"/>
                <w:rFonts w:ascii="Arial" w:hAnsi="Arial" w:cs="Arial"/>
                <w:color w:val="000000"/>
                <w:sz w:val="16"/>
                <w:szCs w:val="16"/>
              </w:rPr>
            </w:pPr>
            <w:proofErr w:type="spellStart"/>
            <w:ins w:id="135" w:author="Elena Alshina" w:date="2022-01-12T18:43:00Z">
              <w:r w:rsidRPr="00855CDE">
                <w:rPr>
                  <w:rFonts w:ascii="Arial" w:hAnsi="Arial" w:cs="Arial"/>
                  <w:color w:val="000000"/>
                  <w:sz w:val="16"/>
                  <w:szCs w:val="16"/>
                </w:rPr>
                <w:t>DecT</w:t>
              </w:r>
              <w:proofErr w:type="spellEnd"/>
              <w:r w:rsidRPr="00855CDE">
                <w:rPr>
                  <w:rFonts w:ascii="Arial" w:hAnsi="Arial" w:cs="Arial"/>
                  <w:color w:val="000000"/>
                  <w:sz w:val="16"/>
                  <w:szCs w:val="16"/>
                </w:rPr>
                <w:t xml:space="preserve"> CPU</w:t>
              </w:r>
            </w:ins>
          </w:p>
        </w:tc>
        <w:tc>
          <w:tcPr>
            <w:tcW w:w="923" w:type="dxa"/>
            <w:shd w:val="clear" w:color="auto" w:fill="auto"/>
            <w:noWrap/>
            <w:vAlign w:val="center"/>
            <w:hideMark/>
            <w:tcPrChange w:id="136" w:author="Elena Alshina" w:date="2022-01-12T18:44:00Z">
              <w:tcPr>
                <w:tcW w:w="923" w:type="dxa"/>
                <w:shd w:val="clear" w:color="auto" w:fill="auto"/>
                <w:noWrap/>
                <w:vAlign w:val="center"/>
                <w:hideMark/>
              </w:tcPr>
            </w:tcPrChange>
          </w:tcPr>
          <w:p w14:paraId="579A8AFE" w14:textId="77777777" w:rsidR="00595A34" w:rsidRPr="00855CDE"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Elena Alshina" w:date="2022-01-12T18:43:00Z"/>
                <w:rFonts w:ascii="Arial" w:hAnsi="Arial" w:cs="Arial"/>
                <w:color w:val="000000"/>
                <w:sz w:val="16"/>
                <w:szCs w:val="16"/>
              </w:rPr>
            </w:pPr>
            <w:ins w:id="138" w:author="Elena Alshina" w:date="2022-01-12T18:43:00Z">
              <w:r w:rsidRPr="00855CDE">
                <w:rPr>
                  <w:rFonts w:ascii="Arial" w:hAnsi="Arial" w:cs="Arial"/>
                  <w:color w:val="000000"/>
                  <w:sz w:val="16"/>
                  <w:szCs w:val="16"/>
                </w:rPr>
                <w:t>Y-PSNR</w:t>
              </w:r>
            </w:ins>
          </w:p>
        </w:tc>
        <w:tc>
          <w:tcPr>
            <w:tcW w:w="934" w:type="dxa"/>
            <w:shd w:val="clear" w:color="auto" w:fill="auto"/>
            <w:noWrap/>
            <w:vAlign w:val="center"/>
            <w:hideMark/>
            <w:tcPrChange w:id="139" w:author="Elena Alshina" w:date="2022-01-12T18:44:00Z">
              <w:tcPr>
                <w:tcW w:w="934" w:type="dxa"/>
                <w:shd w:val="clear" w:color="auto" w:fill="auto"/>
                <w:noWrap/>
                <w:vAlign w:val="center"/>
                <w:hideMark/>
              </w:tcPr>
            </w:tcPrChange>
          </w:tcPr>
          <w:p w14:paraId="5ED3054B" w14:textId="77777777" w:rsidR="00595A34" w:rsidRPr="00855CDE"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Elena Alshina" w:date="2022-01-12T18:43:00Z"/>
                <w:rFonts w:ascii="Arial" w:hAnsi="Arial" w:cs="Arial"/>
                <w:color w:val="000000"/>
                <w:sz w:val="16"/>
                <w:szCs w:val="16"/>
              </w:rPr>
            </w:pPr>
            <w:ins w:id="141" w:author="Elena Alshina" w:date="2022-01-12T18:43:00Z">
              <w:r w:rsidRPr="00855CDE">
                <w:rPr>
                  <w:rFonts w:ascii="Arial" w:hAnsi="Arial" w:cs="Arial"/>
                  <w:color w:val="000000"/>
                  <w:sz w:val="16"/>
                  <w:szCs w:val="16"/>
                </w:rPr>
                <w:t>U-PSNR</w:t>
              </w:r>
            </w:ins>
          </w:p>
        </w:tc>
        <w:tc>
          <w:tcPr>
            <w:tcW w:w="921" w:type="dxa"/>
            <w:shd w:val="clear" w:color="auto" w:fill="auto"/>
            <w:noWrap/>
            <w:vAlign w:val="center"/>
            <w:hideMark/>
            <w:tcPrChange w:id="142" w:author="Elena Alshina" w:date="2022-01-12T18:44:00Z">
              <w:tcPr>
                <w:tcW w:w="921" w:type="dxa"/>
                <w:shd w:val="clear" w:color="auto" w:fill="auto"/>
                <w:noWrap/>
                <w:vAlign w:val="center"/>
                <w:hideMark/>
              </w:tcPr>
            </w:tcPrChange>
          </w:tcPr>
          <w:p w14:paraId="607EF1F9" w14:textId="77777777" w:rsidR="00595A34" w:rsidRPr="00855CDE"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Elena Alshina" w:date="2022-01-12T18:43:00Z"/>
                <w:rFonts w:ascii="Arial" w:hAnsi="Arial" w:cs="Arial"/>
                <w:color w:val="000000"/>
                <w:sz w:val="16"/>
                <w:szCs w:val="16"/>
              </w:rPr>
            </w:pPr>
            <w:ins w:id="144" w:author="Elena Alshina" w:date="2022-01-12T18:43:00Z">
              <w:r w:rsidRPr="00855CDE">
                <w:rPr>
                  <w:rFonts w:ascii="Arial" w:hAnsi="Arial" w:cs="Arial"/>
                  <w:color w:val="000000"/>
                  <w:sz w:val="16"/>
                  <w:szCs w:val="16"/>
                </w:rPr>
                <w:t>V-PSNR</w:t>
              </w:r>
            </w:ins>
          </w:p>
        </w:tc>
        <w:tc>
          <w:tcPr>
            <w:tcW w:w="638" w:type="dxa"/>
            <w:shd w:val="clear" w:color="auto" w:fill="auto"/>
            <w:noWrap/>
            <w:vAlign w:val="center"/>
            <w:hideMark/>
            <w:tcPrChange w:id="145" w:author="Elena Alshina" w:date="2022-01-12T18:44:00Z">
              <w:tcPr>
                <w:tcW w:w="638" w:type="dxa"/>
                <w:shd w:val="clear" w:color="auto" w:fill="auto"/>
                <w:noWrap/>
                <w:vAlign w:val="center"/>
                <w:hideMark/>
              </w:tcPr>
            </w:tcPrChange>
          </w:tcPr>
          <w:p w14:paraId="0115D499" w14:textId="77777777" w:rsidR="00595A34" w:rsidRPr="00855CDE"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Elena Alshina" w:date="2022-01-12T18:43:00Z"/>
                <w:rFonts w:ascii="Arial" w:hAnsi="Arial" w:cs="Arial"/>
                <w:color w:val="000000"/>
                <w:sz w:val="16"/>
                <w:szCs w:val="16"/>
              </w:rPr>
            </w:pPr>
            <w:proofErr w:type="spellStart"/>
            <w:ins w:id="147" w:author="Elena Alshina" w:date="2022-01-12T18:43:00Z">
              <w:r w:rsidRPr="00855CDE">
                <w:rPr>
                  <w:rFonts w:ascii="Arial" w:hAnsi="Arial" w:cs="Arial"/>
                  <w:color w:val="000000"/>
                  <w:sz w:val="16"/>
                  <w:szCs w:val="16"/>
                </w:rPr>
                <w:t>EncT</w:t>
              </w:r>
              <w:proofErr w:type="spellEnd"/>
            </w:ins>
          </w:p>
        </w:tc>
        <w:tc>
          <w:tcPr>
            <w:tcW w:w="1160" w:type="dxa"/>
            <w:shd w:val="clear" w:color="auto" w:fill="auto"/>
            <w:noWrap/>
            <w:vAlign w:val="center"/>
            <w:hideMark/>
            <w:tcPrChange w:id="148" w:author="Elena Alshina" w:date="2022-01-12T18:44:00Z">
              <w:tcPr>
                <w:tcW w:w="1155" w:type="dxa"/>
                <w:shd w:val="clear" w:color="auto" w:fill="auto"/>
                <w:noWrap/>
                <w:vAlign w:val="center"/>
                <w:hideMark/>
              </w:tcPr>
            </w:tcPrChange>
          </w:tcPr>
          <w:p w14:paraId="3D899DB7" w14:textId="77777777" w:rsidR="00595A34" w:rsidRPr="00855CDE"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Elena Alshina" w:date="2022-01-12T18:43:00Z"/>
                <w:rFonts w:ascii="Arial" w:hAnsi="Arial" w:cs="Arial"/>
                <w:color w:val="000000"/>
                <w:sz w:val="16"/>
                <w:szCs w:val="16"/>
              </w:rPr>
            </w:pPr>
            <w:proofErr w:type="spellStart"/>
            <w:ins w:id="150" w:author="Elena Alshina" w:date="2022-01-12T18:43:00Z">
              <w:r w:rsidRPr="00855CDE">
                <w:rPr>
                  <w:rFonts w:ascii="Arial" w:hAnsi="Arial" w:cs="Arial"/>
                  <w:color w:val="000000"/>
                  <w:sz w:val="16"/>
                  <w:szCs w:val="16"/>
                </w:rPr>
                <w:t>DecT</w:t>
              </w:r>
              <w:proofErr w:type="spellEnd"/>
              <w:r w:rsidRPr="00855CDE">
                <w:rPr>
                  <w:rFonts w:ascii="Arial" w:hAnsi="Arial" w:cs="Arial"/>
                  <w:color w:val="000000"/>
                  <w:sz w:val="16"/>
                  <w:szCs w:val="16"/>
                </w:rPr>
                <w:t xml:space="preserve"> CPU</w:t>
              </w:r>
            </w:ins>
          </w:p>
        </w:tc>
      </w:tr>
      <w:tr w:rsidR="00595A34" w:rsidRPr="009E11AA" w14:paraId="595093E1" w14:textId="77777777" w:rsidTr="00595A34">
        <w:tblPrEx>
          <w:tblW w:w="10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 w:author="Elena Alshina" w:date="2022-01-12T18:44:00Z">
            <w:tblPrEx>
              <w:tblW w:w="10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79"/>
          <w:ins w:id="152" w:author="Elena Alshina" w:date="2022-01-12T18:43:00Z"/>
          <w:trPrChange w:id="153" w:author="Elena Alshina" w:date="2022-01-12T18:44:00Z">
            <w:trPr>
              <w:trHeight w:val="179"/>
            </w:trPr>
          </w:trPrChange>
        </w:trPr>
        <w:tc>
          <w:tcPr>
            <w:tcW w:w="990" w:type="dxa"/>
            <w:shd w:val="clear" w:color="auto" w:fill="auto"/>
            <w:noWrap/>
            <w:vAlign w:val="center"/>
            <w:hideMark/>
            <w:tcPrChange w:id="154" w:author="Elena Alshina" w:date="2022-01-12T18:44:00Z">
              <w:tcPr>
                <w:tcW w:w="990" w:type="dxa"/>
                <w:shd w:val="clear" w:color="auto" w:fill="auto"/>
                <w:noWrap/>
                <w:vAlign w:val="center"/>
                <w:hideMark/>
              </w:tcPr>
            </w:tcPrChange>
          </w:tcPr>
          <w:p w14:paraId="7FFFBAD4"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Elena Alshina" w:date="2022-01-12T18:43:00Z"/>
                <w:rFonts w:ascii="Arial" w:hAnsi="Arial" w:cs="Arial"/>
                <w:color w:val="000000"/>
                <w:sz w:val="18"/>
                <w:szCs w:val="18"/>
              </w:rPr>
            </w:pPr>
            <w:ins w:id="156" w:author="Elena Alshina" w:date="2022-01-12T18:43:00Z">
              <w:r w:rsidRPr="009E11AA">
                <w:rPr>
                  <w:rFonts w:ascii="Arial" w:hAnsi="Arial" w:cs="Arial"/>
                  <w:color w:val="000000"/>
                  <w:sz w:val="18"/>
                  <w:szCs w:val="18"/>
                </w:rPr>
                <w:t>Class A1</w:t>
              </w:r>
            </w:ins>
          </w:p>
        </w:tc>
        <w:tc>
          <w:tcPr>
            <w:tcW w:w="837" w:type="dxa"/>
            <w:shd w:val="clear" w:color="000000" w:fill="CCFFCC"/>
            <w:noWrap/>
            <w:vAlign w:val="center"/>
            <w:hideMark/>
            <w:tcPrChange w:id="157" w:author="Elena Alshina" w:date="2022-01-12T18:44:00Z">
              <w:tcPr>
                <w:tcW w:w="837" w:type="dxa"/>
                <w:shd w:val="clear" w:color="000000" w:fill="CCFFCC"/>
                <w:noWrap/>
                <w:vAlign w:val="center"/>
                <w:hideMark/>
              </w:tcPr>
            </w:tcPrChange>
          </w:tcPr>
          <w:p w14:paraId="10AF453D"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Elena Alshina" w:date="2022-01-12T18:43:00Z"/>
                <w:rFonts w:ascii="Arial" w:hAnsi="Arial" w:cs="Arial"/>
                <w:sz w:val="18"/>
                <w:szCs w:val="18"/>
              </w:rPr>
            </w:pPr>
            <w:ins w:id="159" w:author="Elena Alshina" w:date="2022-01-12T18:43:00Z">
              <w:r w:rsidRPr="009E11AA">
                <w:rPr>
                  <w:rFonts w:ascii="Arial" w:hAnsi="Arial" w:cs="Arial"/>
                  <w:sz w:val="18"/>
                  <w:szCs w:val="18"/>
                </w:rPr>
                <w:t>-16.4%</w:t>
              </w:r>
            </w:ins>
          </w:p>
        </w:tc>
        <w:tc>
          <w:tcPr>
            <w:tcW w:w="934" w:type="dxa"/>
            <w:shd w:val="clear" w:color="000000" w:fill="CCFFCC"/>
            <w:noWrap/>
            <w:vAlign w:val="center"/>
            <w:hideMark/>
            <w:tcPrChange w:id="160" w:author="Elena Alshina" w:date="2022-01-12T18:44:00Z">
              <w:tcPr>
                <w:tcW w:w="934" w:type="dxa"/>
                <w:shd w:val="clear" w:color="000000" w:fill="CCFFCC"/>
                <w:noWrap/>
                <w:vAlign w:val="center"/>
                <w:hideMark/>
              </w:tcPr>
            </w:tcPrChange>
          </w:tcPr>
          <w:p w14:paraId="2EFFF021"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Elena Alshina" w:date="2022-01-12T18:43:00Z"/>
                <w:rFonts w:ascii="Arial" w:hAnsi="Arial" w:cs="Arial"/>
                <w:sz w:val="18"/>
                <w:szCs w:val="18"/>
              </w:rPr>
            </w:pPr>
            <w:ins w:id="162" w:author="Elena Alshina" w:date="2022-01-12T18:43:00Z">
              <w:r w:rsidRPr="009E11AA">
                <w:rPr>
                  <w:rFonts w:ascii="Arial" w:hAnsi="Arial" w:cs="Arial"/>
                  <w:sz w:val="18"/>
                  <w:szCs w:val="18"/>
                </w:rPr>
                <w:t>-16.4%</w:t>
              </w:r>
            </w:ins>
          </w:p>
        </w:tc>
        <w:tc>
          <w:tcPr>
            <w:tcW w:w="921" w:type="dxa"/>
            <w:shd w:val="clear" w:color="000000" w:fill="CCFFCC"/>
            <w:noWrap/>
            <w:vAlign w:val="center"/>
            <w:hideMark/>
            <w:tcPrChange w:id="163" w:author="Elena Alshina" w:date="2022-01-12T18:44:00Z">
              <w:tcPr>
                <w:tcW w:w="921" w:type="dxa"/>
                <w:shd w:val="clear" w:color="000000" w:fill="CCFFCC"/>
                <w:noWrap/>
                <w:vAlign w:val="center"/>
                <w:hideMark/>
              </w:tcPr>
            </w:tcPrChange>
          </w:tcPr>
          <w:p w14:paraId="2BABF9F5"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Elena Alshina" w:date="2022-01-12T18:43:00Z"/>
                <w:rFonts w:ascii="Arial" w:hAnsi="Arial" w:cs="Arial"/>
                <w:sz w:val="18"/>
                <w:szCs w:val="18"/>
              </w:rPr>
            </w:pPr>
            <w:ins w:id="165" w:author="Elena Alshina" w:date="2022-01-12T18:43:00Z">
              <w:r w:rsidRPr="009E11AA">
                <w:rPr>
                  <w:rFonts w:ascii="Arial" w:hAnsi="Arial" w:cs="Arial"/>
                  <w:sz w:val="18"/>
                  <w:szCs w:val="18"/>
                </w:rPr>
                <w:t>-22.3%</w:t>
              </w:r>
            </w:ins>
          </w:p>
        </w:tc>
        <w:tc>
          <w:tcPr>
            <w:tcW w:w="638" w:type="dxa"/>
            <w:shd w:val="clear" w:color="auto" w:fill="auto"/>
            <w:noWrap/>
            <w:vAlign w:val="bottom"/>
            <w:hideMark/>
            <w:tcPrChange w:id="166" w:author="Elena Alshina" w:date="2022-01-12T18:44:00Z">
              <w:tcPr>
                <w:tcW w:w="638" w:type="dxa"/>
                <w:shd w:val="clear" w:color="auto" w:fill="auto"/>
                <w:noWrap/>
                <w:vAlign w:val="bottom"/>
                <w:hideMark/>
              </w:tcPr>
            </w:tcPrChange>
          </w:tcPr>
          <w:p w14:paraId="7FA0E8EB"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Elena Alshina" w:date="2022-01-12T18:43:00Z"/>
                <w:rFonts w:ascii="Calibri" w:hAnsi="Calibri" w:cs="Calibri"/>
                <w:color w:val="000000"/>
                <w:szCs w:val="22"/>
              </w:rPr>
            </w:pPr>
            <w:ins w:id="168" w:author="Elena Alshina" w:date="2022-01-12T18:43:00Z">
              <w:r w:rsidRPr="009E11AA">
                <w:rPr>
                  <w:rFonts w:ascii="Calibri" w:hAnsi="Calibri" w:cs="Calibri"/>
                  <w:color w:val="000000"/>
                  <w:szCs w:val="22"/>
                </w:rPr>
                <w:t>4.6</w:t>
              </w:r>
            </w:ins>
          </w:p>
        </w:tc>
        <w:tc>
          <w:tcPr>
            <w:tcW w:w="1158" w:type="dxa"/>
            <w:shd w:val="clear" w:color="auto" w:fill="auto"/>
            <w:noWrap/>
            <w:vAlign w:val="bottom"/>
            <w:hideMark/>
            <w:tcPrChange w:id="169" w:author="Elena Alshina" w:date="2022-01-12T18:44:00Z">
              <w:tcPr>
                <w:tcW w:w="1158" w:type="dxa"/>
                <w:shd w:val="clear" w:color="auto" w:fill="auto"/>
                <w:noWrap/>
                <w:vAlign w:val="bottom"/>
                <w:hideMark/>
              </w:tcPr>
            </w:tcPrChange>
          </w:tcPr>
          <w:p w14:paraId="5B14730F"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Elena Alshina" w:date="2022-01-12T18:43:00Z"/>
                <w:rFonts w:ascii="Calibri" w:hAnsi="Calibri" w:cs="Calibri"/>
                <w:color w:val="000000"/>
                <w:szCs w:val="22"/>
              </w:rPr>
            </w:pPr>
            <w:ins w:id="171" w:author="Elena Alshina" w:date="2022-01-12T18:43:00Z">
              <w:r w:rsidRPr="009E11AA">
                <w:rPr>
                  <w:rFonts w:ascii="Calibri" w:hAnsi="Calibri" w:cs="Calibri"/>
                  <w:color w:val="000000"/>
                  <w:szCs w:val="22"/>
                </w:rPr>
                <w:t>4.8</w:t>
              </w:r>
            </w:ins>
          </w:p>
        </w:tc>
        <w:tc>
          <w:tcPr>
            <w:tcW w:w="923" w:type="dxa"/>
            <w:shd w:val="clear" w:color="000000" w:fill="CCFFCC"/>
            <w:noWrap/>
            <w:vAlign w:val="center"/>
            <w:hideMark/>
            <w:tcPrChange w:id="172" w:author="Elena Alshina" w:date="2022-01-12T18:44:00Z">
              <w:tcPr>
                <w:tcW w:w="923" w:type="dxa"/>
                <w:shd w:val="clear" w:color="000000" w:fill="CCFFCC"/>
                <w:noWrap/>
                <w:vAlign w:val="center"/>
                <w:hideMark/>
              </w:tcPr>
            </w:tcPrChange>
          </w:tcPr>
          <w:p w14:paraId="3A8EF1AC"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Elena Alshina" w:date="2022-01-12T18:43:00Z"/>
                <w:rFonts w:ascii="Arial" w:hAnsi="Arial" w:cs="Arial"/>
                <w:sz w:val="18"/>
                <w:szCs w:val="18"/>
              </w:rPr>
            </w:pPr>
            <w:ins w:id="174" w:author="Elena Alshina" w:date="2022-01-12T18:43:00Z">
              <w:r w:rsidRPr="009E11AA">
                <w:rPr>
                  <w:rFonts w:ascii="Arial" w:hAnsi="Arial" w:cs="Arial"/>
                  <w:sz w:val="18"/>
                  <w:szCs w:val="18"/>
                </w:rPr>
                <w:t>-22.4%</w:t>
              </w:r>
            </w:ins>
          </w:p>
        </w:tc>
        <w:tc>
          <w:tcPr>
            <w:tcW w:w="934" w:type="dxa"/>
            <w:shd w:val="clear" w:color="000000" w:fill="CCFFCC"/>
            <w:noWrap/>
            <w:vAlign w:val="center"/>
            <w:hideMark/>
            <w:tcPrChange w:id="175" w:author="Elena Alshina" w:date="2022-01-12T18:44:00Z">
              <w:tcPr>
                <w:tcW w:w="934" w:type="dxa"/>
                <w:shd w:val="clear" w:color="000000" w:fill="CCFFCC"/>
                <w:noWrap/>
                <w:vAlign w:val="center"/>
                <w:hideMark/>
              </w:tcPr>
            </w:tcPrChange>
          </w:tcPr>
          <w:p w14:paraId="18DA2A8E"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Elena Alshina" w:date="2022-01-12T18:43:00Z"/>
                <w:rFonts w:ascii="Arial" w:hAnsi="Arial" w:cs="Arial"/>
                <w:sz w:val="18"/>
                <w:szCs w:val="18"/>
              </w:rPr>
            </w:pPr>
            <w:ins w:id="177" w:author="Elena Alshina" w:date="2022-01-12T18:43:00Z">
              <w:r w:rsidRPr="009E11AA">
                <w:rPr>
                  <w:rFonts w:ascii="Arial" w:hAnsi="Arial" w:cs="Arial"/>
                  <w:sz w:val="18"/>
                  <w:szCs w:val="18"/>
                </w:rPr>
                <w:t>-27.7%</w:t>
              </w:r>
            </w:ins>
          </w:p>
        </w:tc>
        <w:tc>
          <w:tcPr>
            <w:tcW w:w="921" w:type="dxa"/>
            <w:shd w:val="clear" w:color="000000" w:fill="CCFFCC"/>
            <w:noWrap/>
            <w:vAlign w:val="center"/>
            <w:hideMark/>
            <w:tcPrChange w:id="178" w:author="Elena Alshina" w:date="2022-01-12T18:44:00Z">
              <w:tcPr>
                <w:tcW w:w="921" w:type="dxa"/>
                <w:shd w:val="clear" w:color="000000" w:fill="CCFFCC"/>
                <w:noWrap/>
                <w:vAlign w:val="center"/>
                <w:hideMark/>
              </w:tcPr>
            </w:tcPrChange>
          </w:tcPr>
          <w:p w14:paraId="049F3F9D"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Elena Alshina" w:date="2022-01-12T18:43:00Z"/>
                <w:rFonts w:ascii="Arial" w:hAnsi="Arial" w:cs="Arial"/>
                <w:sz w:val="18"/>
                <w:szCs w:val="18"/>
              </w:rPr>
            </w:pPr>
            <w:ins w:id="180" w:author="Elena Alshina" w:date="2022-01-12T18:43:00Z">
              <w:r w:rsidRPr="009E11AA">
                <w:rPr>
                  <w:rFonts w:ascii="Arial" w:hAnsi="Arial" w:cs="Arial"/>
                  <w:sz w:val="18"/>
                  <w:szCs w:val="18"/>
                </w:rPr>
                <w:t>-34.8%</w:t>
              </w:r>
            </w:ins>
          </w:p>
        </w:tc>
        <w:tc>
          <w:tcPr>
            <w:tcW w:w="638" w:type="dxa"/>
            <w:shd w:val="clear" w:color="auto" w:fill="auto"/>
            <w:noWrap/>
            <w:vAlign w:val="bottom"/>
            <w:hideMark/>
            <w:tcPrChange w:id="181" w:author="Elena Alshina" w:date="2022-01-12T18:44:00Z">
              <w:tcPr>
                <w:tcW w:w="638" w:type="dxa"/>
                <w:shd w:val="clear" w:color="auto" w:fill="auto"/>
                <w:noWrap/>
                <w:vAlign w:val="bottom"/>
                <w:hideMark/>
              </w:tcPr>
            </w:tcPrChange>
          </w:tcPr>
          <w:p w14:paraId="6C581C16"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Elena Alshina" w:date="2022-01-12T18:43:00Z"/>
                <w:rFonts w:ascii="Calibri" w:hAnsi="Calibri" w:cs="Calibri"/>
                <w:color w:val="000000"/>
                <w:szCs w:val="22"/>
              </w:rPr>
            </w:pPr>
            <w:ins w:id="183" w:author="Elena Alshina" w:date="2022-01-12T18:43:00Z">
              <w:r w:rsidRPr="009E11AA">
                <w:rPr>
                  <w:rFonts w:ascii="Calibri" w:hAnsi="Calibri" w:cs="Calibri"/>
                  <w:color w:val="000000"/>
                  <w:szCs w:val="22"/>
                </w:rPr>
                <w:t>5.5</w:t>
              </w:r>
            </w:ins>
          </w:p>
        </w:tc>
        <w:tc>
          <w:tcPr>
            <w:tcW w:w="1160" w:type="dxa"/>
            <w:shd w:val="clear" w:color="auto" w:fill="auto"/>
            <w:noWrap/>
            <w:vAlign w:val="bottom"/>
            <w:hideMark/>
            <w:tcPrChange w:id="184" w:author="Elena Alshina" w:date="2022-01-12T18:44:00Z">
              <w:tcPr>
                <w:tcW w:w="1155" w:type="dxa"/>
                <w:shd w:val="clear" w:color="auto" w:fill="auto"/>
                <w:noWrap/>
                <w:vAlign w:val="bottom"/>
                <w:hideMark/>
              </w:tcPr>
            </w:tcPrChange>
          </w:tcPr>
          <w:p w14:paraId="0B3A5EB9"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Elena Alshina" w:date="2022-01-12T18:43:00Z"/>
                <w:rFonts w:ascii="Calibri" w:hAnsi="Calibri" w:cs="Calibri"/>
                <w:color w:val="000000"/>
                <w:szCs w:val="22"/>
              </w:rPr>
            </w:pPr>
            <w:ins w:id="186" w:author="Elena Alshina" w:date="2022-01-12T18:43:00Z">
              <w:r w:rsidRPr="009E11AA">
                <w:rPr>
                  <w:rFonts w:ascii="Calibri" w:hAnsi="Calibri" w:cs="Calibri"/>
                  <w:color w:val="000000"/>
                  <w:szCs w:val="22"/>
                </w:rPr>
                <w:t>476</w:t>
              </w:r>
            </w:ins>
          </w:p>
        </w:tc>
      </w:tr>
      <w:tr w:rsidR="00595A34" w:rsidRPr="009E11AA" w14:paraId="13293455" w14:textId="77777777" w:rsidTr="00595A34">
        <w:tblPrEx>
          <w:tblW w:w="10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 w:author="Elena Alshina" w:date="2022-01-12T18:44:00Z">
            <w:tblPrEx>
              <w:tblW w:w="10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79"/>
          <w:ins w:id="188" w:author="Elena Alshina" w:date="2022-01-12T18:43:00Z"/>
          <w:trPrChange w:id="189" w:author="Elena Alshina" w:date="2022-01-12T18:44:00Z">
            <w:trPr>
              <w:trHeight w:val="179"/>
            </w:trPr>
          </w:trPrChange>
        </w:trPr>
        <w:tc>
          <w:tcPr>
            <w:tcW w:w="990" w:type="dxa"/>
            <w:shd w:val="clear" w:color="auto" w:fill="auto"/>
            <w:noWrap/>
            <w:vAlign w:val="center"/>
            <w:hideMark/>
            <w:tcPrChange w:id="190" w:author="Elena Alshina" w:date="2022-01-12T18:44:00Z">
              <w:tcPr>
                <w:tcW w:w="990" w:type="dxa"/>
                <w:shd w:val="clear" w:color="auto" w:fill="auto"/>
                <w:noWrap/>
                <w:vAlign w:val="center"/>
                <w:hideMark/>
              </w:tcPr>
            </w:tcPrChange>
          </w:tcPr>
          <w:p w14:paraId="0346132E"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Elena Alshina" w:date="2022-01-12T18:43:00Z"/>
                <w:rFonts w:ascii="Arial" w:hAnsi="Arial" w:cs="Arial"/>
                <w:color w:val="000000"/>
                <w:sz w:val="18"/>
                <w:szCs w:val="18"/>
              </w:rPr>
            </w:pPr>
            <w:ins w:id="192" w:author="Elena Alshina" w:date="2022-01-12T18:43:00Z">
              <w:r w:rsidRPr="009E11AA">
                <w:rPr>
                  <w:rFonts w:ascii="Arial" w:hAnsi="Arial" w:cs="Arial"/>
                  <w:color w:val="000000"/>
                  <w:sz w:val="18"/>
                  <w:szCs w:val="18"/>
                </w:rPr>
                <w:t>Class A2</w:t>
              </w:r>
            </w:ins>
          </w:p>
        </w:tc>
        <w:tc>
          <w:tcPr>
            <w:tcW w:w="837" w:type="dxa"/>
            <w:shd w:val="clear" w:color="000000" w:fill="CCFFCC"/>
            <w:noWrap/>
            <w:vAlign w:val="center"/>
            <w:hideMark/>
            <w:tcPrChange w:id="193" w:author="Elena Alshina" w:date="2022-01-12T18:44:00Z">
              <w:tcPr>
                <w:tcW w:w="837" w:type="dxa"/>
                <w:shd w:val="clear" w:color="000000" w:fill="CCFFCC"/>
                <w:noWrap/>
                <w:vAlign w:val="center"/>
                <w:hideMark/>
              </w:tcPr>
            </w:tcPrChange>
          </w:tcPr>
          <w:p w14:paraId="325A8987"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Elena Alshina" w:date="2022-01-12T18:43:00Z"/>
                <w:rFonts w:ascii="Arial" w:hAnsi="Arial" w:cs="Arial"/>
                <w:sz w:val="18"/>
                <w:szCs w:val="18"/>
              </w:rPr>
            </w:pPr>
            <w:ins w:id="195" w:author="Elena Alshina" w:date="2022-01-12T18:43:00Z">
              <w:r w:rsidRPr="009E11AA">
                <w:rPr>
                  <w:rFonts w:ascii="Arial" w:hAnsi="Arial" w:cs="Arial"/>
                  <w:sz w:val="18"/>
                  <w:szCs w:val="18"/>
                </w:rPr>
                <w:t>-16.6%</w:t>
              </w:r>
            </w:ins>
          </w:p>
        </w:tc>
        <w:tc>
          <w:tcPr>
            <w:tcW w:w="934" w:type="dxa"/>
            <w:shd w:val="clear" w:color="000000" w:fill="CCFFCC"/>
            <w:noWrap/>
            <w:vAlign w:val="center"/>
            <w:hideMark/>
            <w:tcPrChange w:id="196" w:author="Elena Alshina" w:date="2022-01-12T18:44:00Z">
              <w:tcPr>
                <w:tcW w:w="934" w:type="dxa"/>
                <w:shd w:val="clear" w:color="000000" w:fill="CCFFCC"/>
                <w:noWrap/>
                <w:vAlign w:val="center"/>
                <w:hideMark/>
              </w:tcPr>
            </w:tcPrChange>
          </w:tcPr>
          <w:p w14:paraId="565AD444"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Elena Alshina" w:date="2022-01-12T18:43:00Z"/>
                <w:rFonts w:ascii="Arial" w:hAnsi="Arial" w:cs="Arial"/>
                <w:sz w:val="18"/>
                <w:szCs w:val="18"/>
              </w:rPr>
            </w:pPr>
            <w:ins w:id="198" w:author="Elena Alshina" w:date="2022-01-12T18:43:00Z">
              <w:r w:rsidRPr="009E11AA">
                <w:rPr>
                  <w:rFonts w:ascii="Arial" w:hAnsi="Arial" w:cs="Arial"/>
                  <w:sz w:val="18"/>
                  <w:szCs w:val="18"/>
                </w:rPr>
                <w:t>-21.2%</w:t>
              </w:r>
            </w:ins>
          </w:p>
        </w:tc>
        <w:tc>
          <w:tcPr>
            <w:tcW w:w="921" w:type="dxa"/>
            <w:shd w:val="clear" w:color="000000" w:fill="CCFFCC"/>
            <w:noWrap/>
            <w:vAlign w:val="center"/>
            <w:hideMark/>
            <w:tcPrChange w:id="199" w:author="Elena Alshina" w:date="2022-01-12T18:44:00Z">
              <w:tcPr>
                <w:tcW w:w="921" w:type="dxa"/>
                <w:shd w:val="clear" w:color="000000" w:fill="CCFFCC"/>
                <w:noWrap/>
                <w:vAlign w:val="center"/>
                <w:hideMark/>
              </w:tcPr>
            </w:tcPrChange>
          </w:tcPr>
          <w:p w14:paraId="758E0579"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Elena Alshina" w:date="2022-01-12T18:43:00Z"/>
                <w:rFonts w:ascii="Arial" w:hAnsi="Arial" w:cs="Arial"/>
                <w:sz w:val="18"/>
                <w:szCs w:val="18"/>
              </w:rPr>
            </w:pPr>
            <w:ins w:id="201" w:author="Elena Alshina" w:date="2022-01-12T18:43:00Z">
              <w:r w:rsidRPr="009E11AA">
                <w:rPr>
                  <w:rFonts w:ascii="Arial" w:hAnsi="Arial" w:cs="Arial"/>
                  <w:sz w:val="18"/>
                  <w:szCs w:val="18"/>
                </w:rPr>
                <w:t>-20.7%</w:t>
              </w:r>
            </w:ins>
          </w:p>
        </w:tc>
        <w:tc>
          <w:tcPr>
            <w:tcW w:w="638" w:type="dxa"/>
            <w:shd w:val="clear" w:color="auto" w:fill="auto"/>
            <w:noWrap/>
            <w:vAlign w:val="bottom"/>
            <w:hideMark/>
            <w:tcPrChange w:id="202" w:author="Elena Alshina" w:date="2022-01-12T18:44:00Z">
              <w:tcPr>
                <w:tcW w:w="638" w:type="dxa"/>
                <w:shd w:val="clear" w:color="auto" w:fill="auto"/>
                <w:noWrap/>
                <w:vAlign w:val="bottom"/>
                <w:hideMark/>
              </w:tcPr>
            </w:tcPrChange>
          </w:tcPr>
          <w:p w14:paraId="6474EBD1"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Elena Alshina" w:date="2022-01-12T18:43:00Z"/>
                <w:rFonts w:ascii="Calibri" w:hAnsi="Calibri" w:cs="Calibri"/>
                <w:color w:val="000000"/>
                <w:szCs w:val="22"/>
              </w:rPr>
            </w:pPr>
            <w:ins w:id="204" w:author="Elena Alshina" w:date="2022-01-12T18:43:00Z">
              <w:r w:rsidRPr="009E11AA">
                <w:rPr>
                  <w:rFonts w:ascii="Calibri" w:hAnsi="Calibri" w:cs="Calibri"/>
                  <w:color w:val="000000"/>
                  <w:szCs w:val="22"/>
                </w:rPr>
                <w:t>4.5</w:t>
              </w:r>
            </w:ins>
          </w:p>
        </w:tc>
        <w:tc>
          <w:tcPr>
            <w:tcW w:w="1158" w:type="dxa"/>
            <w:shd w:val="clear" w:color="auto" w:fill="auto"/>
            <w:noWrap/>
            <w:vAlign w:val="bottom"/>
            <w:hideMark/>
            <w:tcPrChange w:id="205" w:author="Elena Alshina" w:date="2022-01-12T18:44:00Z">
              <w:tcPr>
                <w:tcW w:w="1158" w:type="dxa"/>
                <w:shd w:val="clear" w:color="auto" w:fill="auto"/>
                <w:noWrap/>
                <w:vAlign w:val="bottom"/>
                <w:hideMark/>
              </w:tcPr>
            </w:tcPrChange>
          </w:tcPr>
          <w:p w14:paraId="74878A50"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Elena Alshina" w:date="2022-01-12T18:43:00Z"/>
                <w:rFonts w:ascii="Calibri" w:hAnsi="Calibri" w:cs="Calibri"/>
                <w:color w:val="000000"/>
                <w:szCs w:val="22"/>
              </w:rPr>
            </w:pPr>
            <w:ins w:id="207" w:author="Elena Alshina" w:date="2022-01-12T18:43:00Z">
              <w:r w:rsidRPr="009E11AA">
                <w:rPr>
                  <w:rFonts w:ascii="Calibri" w:hAnsi="Calibri" w:cs="Calibri"/>
                  <w:color w:val="000000"/>
                  <w:szCs w:val="22"/>
                </w:rPr>
                <w:t>5.2</w:t>
              </w:r>
            </w:ins>
          </w:p>
        </w:tc>
        <w:tc>
          <w:tcPr>
            <w:tcW w:w="923" w:type="dxa"/>
            <w:shd w:val="clear" w:color="000000" w:fill="CCFFCC"/>
            <w:noWrap/>
            <w:vAlign w:val="center"/>
            <w:hideMark/>
            <w:tcPrChange w:id="208" w:author="Elena Alshina" w:date="2022-01-12T18:44:00Z">
              <w:tcPr>
                <w:tcW w:w="923" w:type="dxa"/>
                <w:shd w:val="clear" w:color="000000" w:fill="CCFFCC"/>
                <w:noWrap/>
                <w:vAlign w:val="center"/>
                <w:hideMark/>
              </w:tcPr>
            </w:tcPrChange>
          </w:tcPr>
          <w:p w14:paraId="0ED213A7"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Elena Alshina" w:date="2022-01-12T18:43:00Z"/>
                <w:rFonts w:ascii="Arial" w:hAnsi="Arial" w:cs="Arial"/>
                <w:sz w:val="18"/>
                <w:szCs w:val="18"/>
              </w:rPr>
            </w:pPr>
            <w:ins w:id="210" w:author="Elena Alshina" w:date="2022-01-12T18:43:00Z">
              <w:r w:rsidRPr="009E11AA">
                <w:rPr>
                  <w:rFonts w:ascii="Arial" w:hAnsi="Arial" w:cs="Arial"/>
                  <w:sz w:val="18"/>
                  <w:szCs w:val="18"/>
                </w:rPr>
                <w:t>-23.1%</w:t>
              </w:r>
            </w:ins>
          </w:p>
        </w:tc>
        <w:tc>
          <w:tcPr>
            <w:tcW w:w="934" w:type="dxa"/>
            <w:shd w:val="clear" w:color="000000" w:fill="CCFFCC"/>
            <w:noWrap/>
            <w:vAlign w:val="center"/>
            <w:hideMark/>
            <w:tcPrChange w:id="211" w:author="Elena Alshina" w:date="2022-01-12T18:44:00Z">
              <w:tcPr>
                <w:tcW w:w="934" w:type="dxa"/>
                <w:shd w:val="clear" w:color="000000" w:fill="CCFFCC"/>
                <w:noWrap/>
                <w:vAlign w:val="center"/>
                <w:hideMark/>
              </w:tcPr>
            </w:tcPrChange>
          </w:tcPr>
          <w:p w14:paraId="2C48B96C"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Elena Alshina" w:date="2022-01-12T18:43:00Z"/>
                <w:rFonts w:ascii="Arial" w:hAnsi="Arial" w:cs="Arial"/>
                <w:sz w:val="18"/>
                <w:szCs w:val="18"/>
              </w:rPr>
            </w:pPr>
            <w:ins w:id="213" w:author="Elena Alshina" w:date="2022-01-12T18:43:00Z">
              <w:r w:rsidRPr="009E11AA">
                <w:rPr>
                  <w:rFonts w:ascii="Arial" w:hAnsi="Arial" w:cs="Arial"/>
                  <w:sz w:val="18"/>
                  <w:szCs w:val="18"/>
                </w:rPr>
                <w:t>-33.7%</w:t>
              </w:r>
            </w:ins>
          </w:p>
        </w:tc>
        <w:tc>
          <w:tcPr>
            <w:tcW w:w="921" w:type="dxa"/>
            <w:shd w:val="clear" w:color="000000" w:fill="CCFFCC"/>
            <w:noWrap/>
            <w:vAlign w:val="center"/>
            <w:hideMark/>
            <w:tcPrChange w:id="214" w:author="Elena Alshina" w:date="2022-01-12T18:44:00Z">
              <w:tcPr>
                <w:tcW w:w="921" w:type="dxa"/>
                <w:shd w:val="clear" w:color="000000" w:fill="CCFFCC"/>
                <w:noWrap/>
                <w:vAlign w:val="center"/>
                <w:hideMark/>
              </w:tcPr>
            </w:tcPrChange>
          </w:tcPr>
          <w:p w14:paraId="7CFE3035"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Elena Alshina" w:date="2022-01-12T18:43:00Z"/>
                <w:rFonts w:ascii="Arial" w:hAnsi="Arial" w:cs="Arial"/>
                <w:sz w:val="18"/>
                <w:szCs w:val="18"/>
              </w:rPr>
            </w:pPr>
            <w:ins w:id="216" w:author="Elena Alshina" w:date="2022-01-12T18:43:00Z">
              <w:r w:rsidRPr="009E11AA">
                <w:rPr>
                  <w:rFonts w:ascii="Arial" w:hAnsi="Arial" w:cs="Arial"/>
                  <w:sz w:val="18"/>
                  <w:szCs w:val="18"/>
                </w:rPr>
                <w:t>-36.1%</w:t>
              </w:r>
            </w:ins>
          </w:p>
        </w:tc>
        <w:tc>
          <w:tcPr>
            <w:tcW w:w="638" w:type="dxa"/>
            <w:shd w:val="clear" w:color="auto" w:fill="auto"/>
            <w:noWrap/>
            <w:vAlign w:val="bottom"/>
            <w:hideMark/>
            <w:tcPrChange w:id="217" w:author="Elena Alshina" w:date="2022-01-12T18:44:00Z">
              <w:tcPr>
                <w:tcW w:w="638" w:type="dxa"/>
                <w:shd w:val="clear" w:color="auto" w:fill="auto"/>
                <w:noWrap/>
                <w:vAlign w:val="bottom"/>
                <w:hideMark/>
              </w:tcPr>
            </w:tcPrChange>
          </w:tcPr>
          <w:p w14:paraId="3E8C6880"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Elena Alshina" w:date="2022-01-12T18:43:00Z"/>
                <w:rFonts w:ascii="Calibri" w:hAnsi="Calibri" w:cs="Calibri"/>
                <w:color w:val="000000"/>
                <w:szCs w:val="22"/>
              </w:rPr>
            </w:pPr>
            <w:ins w:id="219" w:author="Elena Alshina" w:date="2022-01-12T18:43:00Z">
              <w:r w:rsidRPr="009E11AA">
                <w:rPr>
                  <w:rFonts w:ascii="Calibri" w:hAnsi="Calibri" w:cs="Calibri"/>
                  <w:color w:val="000000"/>
                  <w:szCs w:val="22"/>
                </w:rPr>
                <w:t>5.2</w:t>
              </w:r>
            </w:ins>
          </w:p>
        </w:tc>
        <w:tc>
          <w:tcPr>
            <w:tcW w:w="1160" w:type="dxa"/>
            <w:shd w:val="clear" w:color="auto" w:fill="auto"/>
            <w:noWrap/>
            <w:vAlign w:val="bottom"/>
            <w:hideMark/>
            <w:tcPrChange w:id="220" w:author="Elena Alshina" w:date="2022-01-12T18:44:00Z">
              <w:tcPr>
                <w:tcW w:w="1155" w:type="dxa"/>
                <w:shd w:val="clear" w:color="auto" w:fill="auto"/>
                <w:noWrap/>
                <w:vAlign w:val="bottom"/>
                <w:hideMark/>
              </w:tcPr>
            </w:tcPrChange>
          </w:tcPr>
          <w:p w14:paraId="2B91CB18"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Elena Alshina" w:date="2022-01-12T18:43:00Z"/>
                <w:rFonts w:ascii="Calibri" w:hAnsi="Calibri" w:cs="Calibri"/>
                <w:color w:val="000000"/>
                <w:szCs w:val="22"/>
              </w:rPr>
            </w:pPr>
            <w:ins w:id="222" w:author="Elena Alshina" w:date="2022-01-12T18:43:00Z">
              <w:r w:rsidRPr="009E11AA">
                <w:rPr>
                  <w:rFonts w:ascii="Calibri" w:hAnsi="Calibri" w:cs="Calibri"/>
                  <w:color w:val="000000"/>
                  <w:szCs w:val="22"/>
                </w:rPr>
                <w:t>462</w:t>
              </w:r>
            </w:ins>
          </w:p>
        </w:tc>
      </w:tr>
      <w:tr w:rsidR="00595A34" w:rsidRPr="009E11AA" w14:paraId="42EC1615" w14:textId="77777777" w:rsidTr="00595A34">
        <w:tblPrEx>
          <w:tblW w:w="10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 w:author="Elena Alshina" w:date="2022-01-12T18:44:00Z">
            <w:tblPrEx>
              <w:tblW w:w="10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79"/>
          <w:ins w:id="224" w:author="Elena Alshina" w:date="2022-01-12T18:43:00Z"/>
          <w:trPrChange w:id="225" w:author="Elena Alshina" w:date="2022-01-12T18:44:00Z">
            <w:trPr>
              <w:trHeight w:val="179"/>
            </w:trPr>
          </w:trPrChange>
        </w:trPr>
        <w:tc>
          <w:tcPr>
            <w:tcW w:w="990" w:type="dxa"/>
            <w:shd w:val="clear" w:color="auto" w:fill="auto"/>
            <w:noWrap/>
            <w:vAlign w:val="center"/>
            <w:hideMark/>
            <w:tcPrChange w:id="226" w:author="Elena Alshina" w:date="2022-01-12T18:44:00Z">
              <w:tcPr>
                <w:tcW w:w="990" w:type="dxa"/>
                <w:shd w:val="clear" w:color="auto" w:fill="auto"/>
                <w:noWrap/>
                <w:vAlign w:val="center"/>
                <w:hideMark/>
              </w:tcPr>
            </w:tcPrChange>
          </w:tcPr>
          <w:p w14:paraId="2EC967D6"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Elena Alshina" w:date="2022-01-12T18:43:00Z"/>
                <w:rFonts w:ascii="Arial" w:hAnsi="Arial" w:cs="Arial"/>
                <w:color w:val="000000"/>
                <w:sz w:val="18"/>
                <w:szCs w:val="18"/>
              </w:rPr>
            </w:pPr>
            <w:ins w:id="228" w:author="Elena Alshina" w:date="2022-01-12T18:43:00Z">
              <w:r w:rsidRPr="009E11AA">
                <w:rPr>
                  <w:rFonts w:ascii="Arial" w:hAnsi="Arial" w:cs="Arial"/>
                  <w:color w:val="000000"/>
                  <w:sz w:val="18"/>
                  <w:szCs w:val="18"/>
                </w:rPr>
                <w:t>Class B</w:t>
              </w:r>
            </w:ins>
          </w:p>
        </w:tc>
        <w:tc>
          <w:tcPr>
            <w:tcW w:w="837" w:type="dxa"/>
            <w:shd w:val="clear" w:color="000000" w:fill="CCFFCC"/>
            <w:noWrap/>
            <w:vAlign w:val="center"/>
            <w:hideMark/>
            <w:tcPrChange w:id="229" w:author="Elena Alshina" w:date="2022-01-12T18:44:00Z">
              <w:tcPr>
                <w:tcW w:w="837" w:type="dxa"/>
                <w:shd w:val="clear" w:color="000000" w:fill="CCFFCC"/>
                <w:noWrap/>
                <w:vAlign w:val="center"/>
                <w:hideMark/>
              </w:tcPr>
            </w:tcPrChange>
          </w:tcPr>
          <w:p w14:paraId="7FA1571A"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Elena Alshina" w:date="2022-01-12T18:43:00Z"/>
                <w:rFonts w:ascii="Arial" w:hAnsi="Arial" w:cs="Arial"/>
                <w:sz w:val="18"/>
                <w:szCs w:val="18"/>
              </w:rPr>
            </w:pPr>
            <w:ins w:id="231" w:author="Elena Alshina" w:date="2022-01-12T18:43:00Z">
              <w:r w:rsidRPr="009E11AA">
                <w:rPr>
                  <w:rFonts w:ascii="Arial" w:hAnsi="Arial" w:cs="Arial"/>
                  <w:sz w:val="18"/>
                  <w:szCs w:val="18"/>
                </w:rPr>
                <w:t>-13.7%</w:t>
              </w:r>
            </w:ins>
          </w:p>
        </w:tc>
        <w:tc>
          <w:tcPr>
            <w:tcW w:w="934" w:type="dxa"/>
            <w:shd w:val="clear" w:color="000000" w:fill="CCFFCC"/>
            <w:noWrap/>
            <w:vAlign w:val="center"/>
            <w:hideMark/>
            <w:tcPrChange w:id="232" w:author="Elena Alshina" w:date="2022-01-12T18:44:00Z">
              <w:tcPr>
                <w:tcW w:w="934" w:type="dxa"/>
                <w:shd w:val="clear" w:color="000000" w:fill="CCFFCC"/>
                <w:noWrap/>
                <w:vAlign w:val="center"/>
                <w:hideMark/>
              </w:tcPr>
            </w:tcPrChange>
          </w:tcPr>
          <w:p w14:paraId="6B9782E5"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Elena Alshina" w:date="2022-01-12T18:43:00Z"/>
                <w:rFonts w:ascii="Arial" w:hAnsi="Arial" w:cs="Arial"/>
                <w:sz w:val="18"/>
                <w:szCs w:val="18"/>
              </w:rPr>
            </w:pPr>
            <w:ins w:id="234" w:author="Elena Alshina" w:date="2022-01-12T18:43:00Z">
              <w:r w:rsidRPr="009E11AA">
                <w:rPr>
                  <w:rFonts w:ascii="Arial" w:hAnsi="Arial" w:cs="Arial"/>
                  <w:sz w:val="18"/>
                  <w:szCs w:val="18"/>
                </w:rPr>
                <w:t>-20.9%</w:t>
              </w:r>
            </w:ins>
          </w:p>
        </w:tc>
        <w:tc>
          <w:tcPr>
            <w:tcW w:w="921" w:type="dxa"/>
            <w:shd w:val="clear" w:color="000000" w:fill="CCFFCC"/>
            <w:noWrap/>
            <w:vAlign w:val="center"/>
            <w:hideMark/>
            <w:tcPrChange w:id="235" w:author="Elena Alshina" w:date="2022-01-12T18:44:00Z">
              <w:tcPr>
                <w:tcW w:w="921" w:type="dxa"/>
                <w:shd w:val="clear" w:color="000000" w:fill="CCFFCC"/>
                <w:noWrap/>
                <w:vAlign w:val="center"/>
                <w:hideMark/>
              </w:tcPr>
            </w:tcPrChange>
          </w:tcPr>
          <w:p w14:paraId="2E856E2C"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Elena Alshina" w:date="2022-01-12T18:43:00Z"/>
                <w:rFonts w:ascii="Arial" w:hAnsi="Arial" w:cs="Arial"/>
                <w:sz w:val="18"/>
                <w:szCs w:val="18"/>
              </w:rPr>
            </w:pPr>
            <w:ins w:id="237" w:author="Elena Alshina" w:date="2022-01-12T18:43:00Z">
              <w:r w:rsidRPr="009E11AA">
                <w:rPr>
                  <w:rFonts w:ascii="Arial" w:hAnsi="Arial" w:cs="Arial"/>
                  <w:sz w:val="18"/>
                  <w:szCs w:val="18"/>
                </w:rPr>
                <w:t>-20.0%</w:t>
              </w:r>
            </w:ins>
          </w:p>
        </w:tc>
        <w:tc>
          <w:tcPr>
            <w:tcW w:w="638" w:type="dxa"/>
            <w:shd w:val="clear" w:color="auto" w:fill="auto"/>
            <w:noWrap/>
            <w:vAlign w:val="bottom"/>
            <w:hideMark/>
            <w:tcPrChange w:id="238" w:author="Elena Alshina" w:date="2022-01-12T18:44:00Z">
              <w:tcPr>
                <w:tcW w:w="638" w:type="dxa"/>
                <w:shd w:val="clear" w:color="auto" w:fill="auto"/>
                <w:noWrap/>
                <w:vAlign w:val="bottom"/>
                <w:hideMark/>
              </w:tcPr>
            </w:tcPrChange>
          </w:tcPr>
          <w:p w14:paraId="4FE065E0"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Elena Alshina" w:date="2022-01-12T18:43:00Z"/>
                <w:rFonts w:ascii="Calibri" w:hAnsi="Calibri" w:cs="Calibri"/>
                <w:color w:val="000000"/>
                <w:szCs w:val="22"/>
              </w:rPr>
            </w:pPr>
            <w:ins w:id="240" w:author="Elena Alshina" w:date="2022-01-12T18:43:00Z">
              <w:r w:rsidRPr="009E11AA">
                <w:rPr>
                  <w:rFonts w:ascii="Calibri" w:hAnsi="Calibri" w:cs="Calibri"/>
                  <w:color w:val="000000"/>
                  <w:szCs w:val="22"/>
                </w:rPr>
                <w:t>4.2</w:t>
              </w:r>
            </w:ins>
          </w:p>
        </w:tc>
        <w:tc>
          <w:tcPr>
            <w:tcW w:w="1158" w:type="dxa"/>
            <w:shd w:val="clear" w:color="auto" w:fill="auto"/>
            <w:noWrap/>
            <w:vAlign w:val="bottom"/>
            <w:hideMark/>
            <w:tcPrChange w:id="241" w:author="Elena Alshina" w:date="2022-01-12T18:44:00Z">
              <w:tcPr>
                <w:tcW w:w="1158" w:type="dxa"/>
                <w:shd w:val="clear" w:color="auto" w:fill="auto"/>
                <w:noWrap/>
                <w:vAlign w:val="bottom"/>
                <w:hideMark/>
              </w:tcPr>
            </w:tcPrChange>
          </w:tcPr>
          <w:p w14:paraId="6EB11EAF"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Elena Alshina" w:date="2022-01-12T18:43:00Z"/>
                <w:rFonts w:ascii="Calibri" w:hAnsi="Calibri" w:cs="Calibri"/>
                <w:color w:val="000000"/>
                <w:szCs w:val="22"/>
              </w:rPr>
            </w:pPr>
            <w:ins w:id="243" w:author="Elena Alshina" w:date="2022-01-12T18:43:00Z">
              <w:r w:rsidRPr="009E11AA">
                <w:rPr>
                  <w:rFonts w:ascii="Calibri" w:hAnsi="Calibri" w:cs="Calibri"/>
                  <w:color w:val="000000"/>
                  <w:szCs w:val="22"/>
                </w:rPr>
                <w:t>4.9</w:t>
              </w:r>
            </w:ins>
          </w:p>
        </w:tc>
        <w:tc>
          <w:tcPr>
            <w:tcW w:w="923" w:type="dxa"/>
            <w:shd w:val="clear" w:color="000000" w:fill="CCFFCC"/>
            <w:noWrap/>
            <w:vAlign w:val="center"/>
            <w:hideMark/>
            <w:tcPrChange w:id="244" w:author="Elena Alshina" w:date="2022-01-12T18:44:00Z">
              <w:tcPr>
                <w:tcW w:w="923" w:type="dxa"/>
                <w:shd w:val="clear" w:color="000000" w:fill="CCFFCC"/>
                <w:noWrap/>
                <w:vAlign w:val="center"/>
                <w:hideMark/>
              </w:tcPr>
            </w:tcPrChange>
          </w:tcPr>
          <w:p w14:paraId="1BF31763"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Elena Alshina" w:date="2022-01-12T18:43:00Z"/>
                <w:rFonts w:ascii="Arial" w:hAnsi="Arial" w:cs="Arial"/>
                <w:sz w:val="18"/>
                <w:szCs w:val="18"/>
              </w:rPr>
            </w:pPr>
            <w:ins w:id="246" w:author="Elena Alshina" w:date="2022-01-12T18:43:00Z">
              <w:r w:rsidRPr="009E11AA">
                <w:rPr>
                  <w:rFonts w:ascii="Arial" w:hAnsi="Arial" w:cs="Arial"/>
                  <w:sz w:val="18"/>
                  <w:szCs w:val="18"/>
                </w:rPr>
                <w:t>-19.6%</w:t>
              </w:r>
            </w:ins>
          </w:p>
        </w:tc>
        <w:tc>
          <w:tcPr>
            <w:tcW w:w="934" w:type="dxa"/>
            <w:shd w:val="clear" w:color="000000" w:fill="CCFFCC"/>
            <w:noWrap/>
            <w:vAlign w:val="center"/>
            <w:hideMark/>
            <w:tcPrChange w:id="247" w:author="Elena Alshina" w:date="2022-01-12T18:44:00Z">
              <w:tcPr>
                <w:tcW w:w="934" w:type="dxa"/>
                <w:shd w:val="clear" w:color="000000" w:fill="CCFFCC"/>
                <w:noWrap/>
                <w:vAlign w:val="center"/>
                <w:hideMark/>
              </w:tcPr>
            </w:tcPrChange>
          </w:tcPr>
          <w:p w14:paraId="57D4F586"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Elena Alshina" w:date="2022-01-12T18:43:00Z"/>
                <w:rFonts w:ascii="Arial" w:hAnsi="Arial" w:cs="Arial"/>
                <w:sz w:val="18"/>
                <w:szCs w:val="18"/>
              </w:rPr>
            </w:pPr>
            <w:ins w:id="249" w:author="Elena Alshina" w:date="2022-01-12T18:43:00Z">
              <w:r w:rsidRPr="009E11AA">
                <w:rPr>
                  <w:rFonts w:ascii="Arial" w:hAnsi="Arial" w:cs="Arial"/>
                  <w:sz w:val="18"/>
                  <w:szCs w:val="18"/>
                </w:rPr>
                <w:t>-35.0%</w:t>
              </w:r>
            </w:ins>
          </w:p>
        </w:tc>
        <w:tc>
          <w:tcPr>
            <w:tcW w:w="921" w:type="dxa"/>
            <w:shd w:val="clear" w:color="000000" w:fill="CCFFCC"/>
            <w:noWrap/>
            <w:vAlign w:val="center"/>
            <w:hideMark/>
            <w:tcPrChange w:id="250" w:author="Elena Alshina" w:date="2022-01-12T18:44:00Z">
              <w:tcPr>
                <w:tcW w:w="921" w:type="dxa"/>
                <w:shd w:val="clear" w:color="000000" w:fill="CCFFCC"/>
                <w:noWrap/>
                <w:vAlign w:val="center"/>
                <w:hideMark/>
              </w:tcPr>
            </w:tcPrChange>
          </w:tcPr>
          <w:p w14:paraId="1FDBF73D"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Elena Alshina" w:date="2022-01-12T18:43:00Z"/>
                <w:rFonts w:ascii="Arial" w:hAnsi="Arial" w:cs="Arial"/>
                <w:sz w:val="18"/>
                <w:szCs w:val="18"/>
              </w:rPr>
            </w:pPr>
            <w:ins w:id="252" w:author="Elena Alshina" w:date="2022-01-12T18:43:00Z">
              <w:r w:rsidRPr="009E11AA">
                <w:rPr>
                  <w:rFonts w:ascii="Arial" w:hAnsi="Arial" w:cs="Arial"/>
                  <w:sz w:val="18"/>
                  <w:szCs w:val="18"/>
                </w:rPr>
                <w:t>-35.0%</w:t>
              </w:r>
            </w:ins>
          </w:p>
        </w:tc>
        <w:tc>
          <w:tcPr>
            <w:tcW w:w="638" w:type="dxa"/>
            <w:shd w:val="clear" w:color="auto" w:fill="auto"/>
            <w:noWrap/>
            <w:vAlign w:val="bottom"/>
            <w:hideMark/>
            <w:tcPrChange w:id="253" w:author="Elena Alshina" w:date="2022-01-12T18:44:00Z">
              <w:tcPr>
                <w:tcW w:w="638" w:type="dxa"/>
                <w:shd w:val="clear" w:color="auto" w:fill="auto"/>
                <w:noWrap/>
                <w:vAlign w:val="bottom"/>
                <w:hideMark/>
              </w:tcPr>
            </w:tcPrChange>
          </w:tcPr>
          <w:p w14:paraId="54A8A5AB"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Elena Alshina" w:date="2022-01-12T18:43:00Z"/>
                <w:rFonts w:ascii="Calibri" w:hAnsi="Calibri" w:cs="Calibri"/>
                <w:color w:val="000000"/>
                <w:szCs w:val="22"/>
              </w:rPr>
            </w:pPr>
            <w:ins w:id="255" w:author="Elena Alshina" w:date="2022-01-12T18:43:00Z">
              <w:r w:rsidRPr="009E11AA">
                <w:rPr>
                  <w:rFonts w:ascii="Calibri" w:hAnsi="Calibri" w:cs="Calibri"/>
                  <w:color w:val="000000"/>
                  <w:szCs w:val="22"/>
                </w:rPr>
                <w:t>4.8</w:t>
              </w:r>
            </w:ins>
          </w:p>
        </w:tc>
        <w:tc>
          <w:tcPr>
            <w:tcW w:w="1160" w:type="dxa"/>
            <w:shd w:val="clear" w:color="auto" w:fill="auto"/>
            <w:noWrap/>
            <w:vAlign w:val="bottom"/>
            <w:hideMark/>
            <w:tcPrChange w:id="256" w:author="Elena Alshina" w:date="2022-01-12T18:44:00Z">
              <w:tcPr>
                <w:tcW w:w="1155" w:type="dxa"/>
                <w:shd w:val="clear" w:color="auto" w:fill="auto"/>
                <w:noWrap/>
                <w:vAlign w:val="bottom"/>
                <w:hideMark/>
              </w:tcPr>
            </w:tcPrChange>
          </w:tcPr>
          <w:p w14:paraId="64E86809"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Elena Alshina" w:date="2022-01-12T18:43:00Z"/>
                <w:rFonts w:ascii="Calibri" w:hAnsi="Calibri" w:cs="Calibri"/>
                <w:color w:val="000000"/>
                <w:szCs w:val="22"/>
              </w:rPr>
            </w:pPr>
            <w:ins w:id="258" w:author="Elena Alshina" w:date="2022-01-12T18:43:00Z">
              <w:r w:rsidRPr="009E11AA">
                <w:rPr>
                  <w:rFonts w:ascii="Calibri" w:hAnsi="Calibri" w:cs="Calibri"/>
                  <w:color w:val="000000"/>
                  <w:szCs w:val="22"/>
                </w:rPr>
                <w:t>422</w:t>
              </w:r>
            </w:ins>
          </w:p>
        </w:tc>
      </w:tr>
      <w:tr w:rsidR="00595A34" w:rsidRPr="009E11AA" w14:paraId="0CF9520B" w14:textId="77777777" w:rsidTr="00595A34">
        <w:tblPrEx>
          <w:tblW w:w="10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9" w:author="Elena Alshina" w:date="2022-01-12T18:44:00Z">
            <w:tblPrEx>
              <w:tblW w:w="10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79"/>
          <w:ins w:id="260" w:author="Elena Alshina" w:date="2022-01-12T18:43:00Z"/>
          <w:trPrChange w:id="261" w:author="Elena Alshina" w:date="2022-01-12T18:44:00Z">
            <w:trPr>
              <w:trHeight w:val="179"/>
            </w:trPr>
          </w:trPrChange>
        </w:trPr>
        <w:tc>
          <w:tcPr>
            <w:tcW w:w="990" w:type="dxa"/>
            <w:shd w:val="clear" w:color="auto" w:fill="auto"/>
            <w:noWrap/>
            <w:vAlign w:val="center"/>
            <w:hideMark/>
            <w:tcPrChange w:id="262" w:author="Elena Alshina" w:date="2022-01-12T18:44:00Z">
              <w:tcPr>
                <w:tcW w:w="990" w:type="dxa"/>
                <w:shd w:val="clear" w:color="auto" w:fill="auto"/>
                <w:noWrap/>
                <w:vAlign w:val="center"/>
                <w:hideMark/>
              </w:tcPr>
            </w:tcPrChange>
          </w:tcPr>
          <w:p w14:paraId="76180449"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Elena Alshina" w:date="2022-01-12T18:43:00Z"/>
                <w:rFonts w:ascii="Arial" w:hAnsi="Arial" w:cs="Arial"/>
                <w:color w:val="000000"/>
                <w:sz w:val="18"/>
                <w:szCs w:val="18"/>
              </w:rPr>
            </w:pPr>
            <w:ins w:id="264" w:author="Elena Alshina" w:date="2022-01-12T18:43:00Z">
              <w:r w:rsidRPr="009E11AA">
                <w:rPr>
                  <w:rFonts w:ascii="Arial" w:hAnsi="Arial" w:cs="Arial"/>
                  <w:color w:val="000000"/>
                  <w:sz w:val="18"/>
                  <w:szCs w:val="18"/>
                </w:rPr>
                <w:t>Class C</w:t>
              </w:r>
            </w:ins>
          </w:p>
        </w:tc>
        <w:tc>
          <w:tcPr>
            <w:tcW w:w="837" w:type="dxa"/>
            <w:shd w:val="clear" w:color="000000" w:fill="CCFFCC"/>
            <w:noWrap/>
            <w:vAlign w:val="center"/>
            <w:hideMark/>
            <w:tcPrChange w:id="265" w:author="Elena Alshina" w:date="2022-01-12T18:44:00Z">
              <w:tcPr>
                <w:tcW w:w="837" w:type="dxa"/>
                <w:shd w:val="clear" w:color="000000" w:fill="CCFFCC"/>
                <w:noWrap/>
                <w:vAlign w:val="center"/>
                <w:hideMark/>
              </w:tcPr>
            </w:tcPrChange>
          </w:tcPr>
          <w:p w14:paraId="12694A80"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Elena Alshina" w:date="2022-01-12T18:43:00Z"/>
                <w:rFonts w:ascii="Arial" w:hAnsi="Arial" w:cs="Arial"/>
                <w:sz w:val="18"/>
                <w:szCs w:val="18"/>
              </w:rPr>
            </w:pPr>
            <w:ins w:id="267" w:author="Elena Alshina" w:date="2022-01-12T18:43:00Z">
              <w:r w:rsidRPr="009E11AA">
                <w:rPr>
                  <w:rFonts w:ascii="Arial" w:hAnsi="Arial" w:cs="Arial"/>
                  <w:sz w:val="18"/>
                  <w:szCs w:val="18"/>
                </w:rPr>
                <w:t>-15.0%</w:t>
              </w:r>
            </w:ins>
          </w:p>
        </w:tc>
        <w:tc>
          <w:tcPr>
            <w:tcW w:w="934" w:type="dxa"/>
            <w:shd w:val="clear" w:color="000000" w:fill="CCFFCC"/>
            <w:noWrap/>
            <w:vAlign w:val="center"/>
            <w:hideMark/>
            <w:tcPrChange w:id="268" w:author="Elena Alshina" w:date="2022-01-12T18:44:00Z">
              <w:tcPr>
                <w:tcW w:w="934" w:type="dxa"/>
                <w:shd w:val="clear" w:color="000000" w:fill="CCFFCC"/>
                <w:noWrap/>
                <w:vAlign w:val="center"/>
                <w:hideMark/>
              </w:tcPr>
            </w:tcPrChange>
          </w:tcPr>
          <w:p w14:paraId="6C5BCC37"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Elena Alshina" w:date="2022-01-12T18:43:00Z"/>
                <w:rFonts w:ascii="Arial" w:hAnsi="Arial" w:cs="Arial"/>
                <w:sz w:val="18"/>
                <w:szCs w:val="18"/>
              </w:rPr>
            </w:pPr>
            <w:ins w:id="270" w:author="Elena Alshina" w:date="2022-01-12T18:43:00Z">
              <w:r w:rsidRPr="009E11AA">
                <w:rPr>
                  <w:rFonts w:ascii="Arial" w:hAnsi="Arial" w:cs="Arial"/>
                  <w:sz w:val="18"/>
                  <w:szCs w:val="18"/>
                </w:rPr>
                <w:t>-17.2%</w:t>
              </w:r>
            </w:ins>
          </w:p>
        </w:tc>
        <w:tc>
          <w:tcPr>
            <w:tcW w:w="921" w:type="dxa"/>
            <w:shd w:val="clear" w:color="000000" w:fill="CCFFCC"/>
            <w:noWrap/>
            <w:vAlign w:val="center"/>
            <w:hideMark/>
            <w:tcPrChange w:id="271" w:author="Elena Alshina" w:date="2022-01-12T18:44:00Z">
              <w:tcPr>
                <w:tcW w:w="921" w:type="dxa"/>
                <w:shd w:val="clear" w:color="000000" w:fill="CCFFCC"/>
                <w:noWrap/>
                <w:vAlign w:val="center"/>
                <w:hideMark/>
              </w:tcPr>
            </w:tcPrChange>
          </w:tcPr>
          <w:p w14:paraId="18B65145"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Elena Alshina" w:date="2022-01-12T18:43:00Z"/>
                <w:rFonts w:ascii="Arial" w:hAnsi="Arial" w:cs="Arial"/>
                <w:sz w:val="18"/>
                <w:szCs w:val="18"/>
              </w:rPr>
            </w:pPr>
            <w:ins w:id="273" w:author="Elena Alshina" w:date="2022-01-12T18:43:00Z">
              <w:r w:rsidRPr="009E11AA">
                <w:rPr>
                  <w:rFonts w:ascii="Arial" w:hAnsi="Arial" w:cs="Arial"/>
                  <w:sz w:val="18"/>
                  <w:szCs w:val="18"/>
                </w:rPr>
                <w:t>-16.4%</w:t>
              </w:r>
            </w:ins>
          </w:p>
        </w:tc>
        <w:tc>
          <w:tcPr>
            <w:tcW w:w="638" w:type="dxa"/>
            <w:shd w:val="clear" w:color="auto" w:fill="auto"/>
            <w:noWrap/>
            <w:vAlign w:val="bottom"/>
            <w:hideMark/>
            <w:tcPrChange w:id="274" w:author="Elena Alshina" w:date="2022-01-12T18:44:00Z">
              <w:tcPr>
                <w:tcW w:w="638" w:type="dxa"/>
                <w:shd w:val="clear" w:color="auto" w:fill="auto"/>
                <w:noWrap/>
                <w:vAlign w:val="bottom"/>
                <w:hideMark/>
              </w:tcPr>
            </w:tcPrChange>
          </w:tcPr>
          <w:p w14:paraId="25587E23"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Elena Alshina" w:date="2022-01-12T18:43:00Z"/>
                <w:rFonts w:ascii="Calibri" w:hAnsi="Calibri" w:cs="Calibri"/>
                <w:color w:val="000000"/>
                <w:szCs w:val="22"/>
              </w:rPr>
            </w:pPr>
            <w:ins w:id="276" w:author="Elena Alshina" w:date="2022-01-12T18:43:00Z">
              <w:r w:rsidRPr="009E11AA">
                <w:rPr>
                  <w:rFonts w:ascii="Calibri" w:hAnsi="Calibri" w:cs="Calibri"/>
                  <w:color w:val="000000"/>
                  <w:szCs w:val="22"/>
                </w:rPr>
                <w:t>4.0</w:t>
              </w:r>
            </w:ins>
          </w:p>
        </w:tc>
        <w:tc>
          <w:tcPr>
            <w:tcW w:w="1158" w:type="dxa"/>
            <w:shd w:val="clear" w:color="auto" w:fill="auto"/>
            <w:noWrap/>
            <w:vAlign w:val="bottom"/>
            <w:hideMark/>
            <w:tcPrChange w:id="277" w:author="Elena Alshina" w:date="2022-01-12T18:44:00Z">
              <w:tcPr>
                <w:tcW w:w="1158" w:type="dxa"/>
                <w:shd w:val="clear" w:color="auto" w:fill="auto"/>
                <w:noWrap/>
                <w:vAlign w:val="bottom"/>
                <w:hideMark/>
              </w:tcPr>
            </w:tcPrChange>
          </w:tcPr>
          <w:p w14:paraId="4EEBD5C9"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Elena Alshina" w:date="2022-01-12T18:43:00Z"/>
                <w:rFonts w:ascii="Calibri" w:hAnsi="Calibri" w:cs="Calibri"/>
                <w:color w:val="000000"/>
                <w:szCs w:val="22"/>
              </w:rPr>
            </w:pPr>
            <w:ins w:id="279" w:author="Elena Alshina" w:date="2022-01-12T18:43:00Z">
              <w:r w:rsidRPr="009E11AA">
                <w:rPr>
                  <w:rFonts w:ascii="Calibri" w:hAnsi="Calibri" w:cs="Calibri"/>
                  <w:color w:val="000000"/>
                  <w:szCs w:val="22"/>
                </w:rPr>
                <w:t>4.7</w:t>
              </w:r>
            </w:ins>
          </w:p>
        </w:tc>
        <w:tc>
          <w:tcPr>
            <w:tcW w:w="923" w:type="dxa"/>
            <w:shd w:val="clear" w:color="000000" w:fill="CCFFCC"/>
            <w:noWrap/>
            <w:vAlign w:val="center"/>
            <w:hideMark/>
            <w:tcPrChange w:id="280" w:author="Elena Alshina" w:date="2022-01-12T18:44:00Z">
              <w:tcPr>
                <w:tcW w:w="923" w:type="dxa"/>
                <w:shd w:val="clear" w:color="000000" w:fill="CCFFCC"/>
                <w:noWrap/>
                <w:vAlign w:val="center"/>
                <w:hideMark/>
              </w:tcPr>
            </w:tcPrChange>
          </w:tcPr>
          <w:p w14:paraId="48756E64"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Elena Alshina" w:date="2022-01-12T18:43:00Z"/>
                <w:rFonts w:ascii="Arial" w:hAnsi="Arial" w:cs="Arial"/>
                <w:sz w:val="18"/>
                <w:szCs w:val="18"/>
              </w:rPr>
            </w:pPr>
            <w:ins w:id="282" w:author="Elena Alshina" w:date="2022-01-12T18:43:00Z">
              <w:r w:rsidRPr="009E11AA">
                <w:rPr>
                  <w:rFonts w:ascii="Arial" w:hAnsi="Arial" w:cs="Arial"/>
                  <w:sz w:val="18"/>
                  <w:szCs w:val="18"/>
                </w:rPr>
                <w:t>-21.2%</w:t>
              </w:r>
            </w:ins>
          </w:p>
        </w:tc>
        <w:tc>
          <w:tcPr>
            <w:tcW w:w="934" w:type="dxa"/>
            <w:shd w:val="clear" w:color="000000" w:fill="CCFFCC"/>
            <w:noWrap/>
            <w:vAlign w:val="center"/>
            <w:hideMark/>
            <w:tcPrChange w:id="283" w:author="Elena Alshina" w:date="2022-01-12T18:44:00Z">
              <w:tcPr>
                <w:tcW w:w="934" w:type="dxa"/>
                <w:shd w:val="clear" w:color="000000" w:fill="CCFFCC"/>
                <w:noWrap/>
                <w:vAlign w:val="center"/>
                <w:hideMark/>
              </w:tcPr>
            </w:tcPrChange>
          </w:tcPr>
          <w:p w14:paraId="5C18BB28"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Elena Alshina" w:date="2022-01-12T18:43:00Z"/>
                <w:rFonts w:ascii="Arial" w:hAnsi="Arial" w:cs="Arial"/>
                <w:sz w:val="18"/>
                <w:szCs w:val="18"/>
              </w:rPr>
            </w:pPr>
            <w:ins w:id="285" w:author="Elena Alshina" w:date="2022-01-12T18:43:00Z">
              <w:r w:rsidRPr="009E11AA">
                <w:rPr>
                  <w:rFonts w:ascii="Arial" w:hAnsi="Arial" w:cs="Arial"/>
                  <w:sz w:val="18"/>
                  <w:szCs w:val="18"/>
                </w:rPr>
                <w:t>-31.6%</w:t>
              </w:r>
            </w:ins>
          </w:p>
        </w:tc>
        <w:tc>
          <w:tcPr>
            <w:tcW w:w="921" w:type="dxa"/>
            <w:shd w:val="clear" w:color="000000" w:fill="CCFFCC"/>
            <w:noWrap/>
            <w:vAlign w:val="center"/>
            <w:hideMark/>
            <w:tcPrChange w:id="286" w:author="Elena Alshina" w:date="2022-01-12T18:44:00Z">
              <w:tcPr>
                <w:tcW w:w="921" w:type="dxa"/>
                <w:shd w:val="clear" w:color="000000" w:fill="CCFFCC"/>
                <w:noWrap/>
                <w:vAlign w:val="center"/>
                <w:hideMark/>
              </w:tcPr>
            </w:tcPrChange>
          </w:tcPr>
          <w:p w14:paraId="3BD0DCA7"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Elena Alshina" w:date="2022-01-12T18:43:00Z"/>
                <w:rFonts w:ascii="Arial" w:hAnsi="Arial" w:cs="Arial"/>
                <w:sz w:val="18"/>
                <w:szCs w:val="18"/>
              </w:rPr>
            </w:pPr>
            <w:ins w:id="288" w:author="Elena Alshina" w:date="2022-01-12T18:43:00Z">
              <w:r w:rsidRPr="009E11AA">
                <w:rPr>
                  <w:rFonts w:ascii="Arial" w:hAnsi="Arial" w:cs="Arial"/>
                  <w:sz w:val="18"/>
                  <w:szCs w:val="18"/>
                </w:rPr>
                <w:t>-32.1%</w:t>
              </w:r>
            </w:ins>
          </w:p>
        </w:tc>
        <w:tc>
          <w:tcPr>
            <w:tcW w:w="638" w:type="dxa"/>
            <w:shd w:val="clear" w:color="auto" w:fill="auto"/>
            <w:noWrap/>
            <w:vAlign w:val="bottom"/>
            <w:hideMark/>
            <w:tcPrChange w:id="289" w:author="Elena Alshina" w:date="2022-01-12T18:44:00Z">
              <w:tcPr>
                <w:tcW w:w="638" w:type="dxa"/>
                <w:shd w:val="clear" w:color="auto" w:fill="auto"/>
                <w:noWrap/>
                <w:vAlign w:val="bottom"/>
                <w:hideMark/>
              </w:tcPr>
            </w:tcPrChange>
          </w:tcPr>
          <w:p w14:paraId="56ADB474"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Elena Alshina" w:date="2022-01-12T18:43:00Z"/>
                <w:rFonts w:ascii="Calibri" w:hAnsi="Calibri" w:cs="Calibri"/>
                <w:color w:val="000000"/>
                <w:szCs w:val="22"/>
              </w:rPr>
            </w:pPr>
            <w:ins w:id="291" w:author="Elena Alshina" w:date="2022-01-12T18:43:00Z">
              <w:r w:rsidRPr="009E11AA">
                <w:rPr>
                  <w:rFonts w:ascii="Calibri" w:hAnsi="Calibri" w:cs="Calibri"/>
                  <w:color w:val="000000"/>
                  <w:szCs w:val="22"/>
                </w:rPr>
                <w:t>4.3</w:t>
              </w:r>
            </w:ins>
          </w:p>
        </w:tc>
        <w:tc>
          <w:tcPr>
            <w:tcW w:w="1160" w:type="dxa"/>
            <w:shd w:val="clear" w:color="auto" w:fill="auto"/>
            <w:noWrap/>
            <w:vAlign w:val="bottom"/>
            <w:hideMark/>
            <w:tcPrChange w:id="292" w:author="Elena Alshina" w:date="2022-01-12T18:44:00Z">
              <w:tcPr>
                <w:tcW w:w="1155" w:type="dxa"/>
                <w:shd w:val="clear" w:color="auto" w:fill="auto"/>
                <w:noWrap/>
                <w:vAlign w:val="bottom"/>
                <w:hideMark/>
              </w:tcPr>
            </w:tcPrChange>
          </w:tcPr>
          <w:p w14:paraId="60F0B269"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Elena Alshina" w:date="2022-01-12T18:43:00Z"/>
                <w:rFonts w:ascii="Calibri" w:hAnsi="Calibri" w:cs="Calibri"/>
                <w:color w:val="000000"/>
                <w:szCs w:val="22"/>
              </w:rPr>
            </w:pPr>
            <w:ins w:id="294" w:author="Elena Alshina" w:date="2022-01-12T18:43:00Z">
              <w:r w:rsidRPr="009E11AA">
                <w:rPr>
                  <w:rFonts w:ascii="Calibri" w:hAnsi="Calibri" w:cs="Calibri"/>
                  <w:color w:val="000000"/>
                  <w:szCs w:val="22"/>
                </w:rPr>
                <w:t>331</w:t>
              </w:r>
            </w:ins>
          </w:p>
        </w:tc>
      </w:tr>
      <w:tr w:rsidR="00595A34" w:rsidRPr="009E11AA" w14:paraId="05711B6E" w14:textId="77777777" w:rsidTr="00595A34">
        <w:tblPrEx>
          <w:tblW w:w="10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5" w:author="Elena Alshina" w:date="2022-01-12T18:44:00Z">
            <w:tblPrEx>
              <w:tblW w:w="10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6"/>
          <w:ins w:id="296" w:author="Elena Alshina" w:date="2022-01-12T18:43:00Z"/>
          <w:trPrChange w:id="297" w:author="Elena Alshina" w:date="2022-01-12T18:44:00Z">
            <w:trPr>
              <w:trHeight w:val="186"/>
            </w:trPr>
          </w:trPrChange>
        </w:trPr>
        <w:tc>
          <w:tcPr>
            <w:tcW w:w="990" w:type="dxa"/>
            <w:shd w:val="clear" w:color="auto" w:fill="auto"/>
            <w:noWrap/>
            <w:vAlign w:val="center"/>
            <w:hideMark/>
            <w:tcPrChange w:id="298" w:author="Elena Alshina" w:date="2022-01-12T18:44:00Z">
              <w:tcPr>
                <w:tcW w:w="990" w:type="dxa"/>
                <w:shd w:val="clear" w:color="auto" w:fill="auto"/>
                <w:noWrap/>
                <w:vAlign w:val="center"/>
                <w:hideMark/>
              </w:tcPr>
            </w:tcPrChange>
          </w:tcPr>
          <w:p w14:paraId="6EB4AA13"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Elena Alshina" w:date="2022-01-12T18:43:00Z"/>
                <w:rFonts w:ascii="Arial" w:hAnsi="Arial" w:cs="Arial"/>
                <w:b/>
                <w:bCs/>
                <w:color w:val="000000"/>
                <w:sz w:val="18"/>
                <w:szCs w:val="18"/>
              </w:rPr>
            </w:pPr>
            <w:ins w:id="300" w:author="Elena Alshina" w:date="2022-01-12T18:43:00Z">
              <w:r w:rsidRPr="009E11AA">
                <w:rPr>
                  <w:rFonts w:ascii="Arial" w:hAnsi="Arial" w:cs="Arial"/>
                  <w:b/>
                  <w:bCs/>
                  <w:color w:val="000000"/>
                  <w:sz w:val="18"/>
                  <w:szCs w:val="18"/>
                </w:rPr>
                <w:t>Overall</w:t>
              </w:r>
            </w:ins>
          </w:p>
        </w:tc>
        <w:tc>
          <w:tcPr>
            <w:tcW w:w="837" w:type="dxa"/>
            <w:shd w:val="clear" w:color="000000" w:fill="CCFFCC"/>
            <w:noWrap/>
            <w:vAlign w:val="center"/>
            <w:hideMark/>
            <w:tcPrChange w:id="301" w:author="Elena Alshina" w:date="2022-01-12T18:44:00Z">
              <w:tcPr>
                <w:tcW w:w="837" w:type="dxa"/>
                <w:shd w:val="clear" w:color="000000" w:fill="CCFFCC"/>
                <w:noWrap/>
                <w:vAlign w:val="center"/>
                <w:hideMark/>
              </w:tcPr>
            </w:tcPrChange>
          </w:tcPr>
          <w:p w14:paraId="23ED7D5C"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Elena Alshina" w:date="2022-01-12T18:43:00Z"/>
                <w:rFonts w:ascii="Arial" w:hAnsi="Arial" w:cs="Arial"/>
                <w:b/>
                <w:bCs/>
                <w:sz w:val="18"/>
                <w:szCs w:val="18"/>
              </w:rPr>
            </w:pPr>
            <w:ins w:id="303" w:author="Elena Alshina" w:date="2022-01-12T18:43:00Z">
              <w:r w:rsidRPr="009E11AA">
                <w:rPr>
                  <w:rFonts w:ascii="Arial" w:hAnsi="Arial" w:cs="Arial"/>
                  <w:b/>
                  <w:bCs/>
                  <w:sz w:val="18"/>
                  <w:szCs w:val="18"/>
                </w:rPr>
                <w:t>-15.2%</w:t>
              </w:r>
            </w:ins>
          </w:p>
        </w:tc>
        <w:tc>
          <w:tcPr>
            <w:tcW w:w="934" w:type="dxa"/>
            <w:shd w:val="clear" w:color="000000" w:fill="CCFFCC"/>
            <w:noWrap/>
            <w:vAlign w:val="center"/>
            <w:hideMark/>
            <w:tcPrChange w:id="304" w:author="Elena Alshina" w:date="2022-01-12T18:44:00Z">
              <w:tcPr>
                <w:tcW w:w="934" w:type="dxa"/>
                <w:shd w:val="clear" w:color="000000" w:fill="CCFFCC"/>
                <w:noWrap/>
                <w:vAlign w:val="center"/>
                <w:hideMark/>
              </w:tcPr>
            </w:tcPrChange>
          </w:tcPr>
          <w:p w14:paraId="68EEFFF8"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Elena Alshina" w:date="2022-01-12T18:43:00Z"/>
                <w:rFonts w:ascii="Arial" w:hAnsi="Arial" w:cs="Arial"/>
                <w:b/>
                <w:bCs/>
                <w:sz w:val="18"/>
                <w:szCs w:val="18"/>
              </w:rPr>
            </w:pPr>
            <w:ins w:id="306" w:author="Elena Alshina" w:date="2022-01-12T18:43:00Z">
              <w:r w:rsidRPr="009E11AA">
                <w:rPr>
                  <w:rFonts w:ascii="Arial" w:hAnsi="Arial" w:cs="Arial"/>
                  <w:b/>
                  <w:bCs/>
                  <w:sz w:val="18"/>
                  <w:szCs w:val="18"/>
                </w:rPr>
                <w:t>-19.1%</w:t>
              </w:r>
            </w:ins>
          </w:p>
        </w:tc>
        <w:tc>
          <w:tcPr>
            <w:tcW w:w="921" w:type="dxa"/>
            <w:shd w:val="clear" w:color="000000" w:fill="CCFFCC"/>
            <w:noWrap/>
            <w:vAlign w:val="center"/>
            <w:hideMark/>
            <w:tcPrChange w:id="307" w:author="Elena Alshina" w:date="2022-01-12T18:44:00Z">
              <w:tcPr>
                <w:tcW w:w="921" w:type="dxa"/>
                <w:shd w:val="clear" w:color="000000" w:fill="CCFFCC"/>
                <w:noWrap/>
                <w:vAlign w:val="center"/>
                <w:hideMark/>
              </w:tcPr>
            </w:tcPrChange>
          </w:tcPr>
          <w:p w14:paraId="33DECD39"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Elena Alshina" w:date="2022-01-12T18:43:00Z"/>
                <w:rFonts w:ascii="Arial" w:hAnsi="Arial" w:cs="Arial"/>
                <w:b/>
                <w:bCs/>
                <w:sz w:val="18"/>
                <w:szCs w:val="18"/>
              </w:rPr>
            </w:pPr>
            <w:ins w:id="309" w:author="Elena Alshina" w:date="2022-01-12T18:43:00Z">
              <w:r w:rsidRPr="009E11AA">
                <w:rPr>
                  <w:rFonts w:ascii="Arial" w:hAnsi="Arial" w:cs="Arial"/>
                  <w:b/>
                  <w:bCs/>
                  <w:sz w:val="18"/>
                  <w:szCs w:val="18"/>
                </w:rPr>
                <w:t>-19.6%</w:t>
              </w:r>
            </w:ins>
          </w:p>
        </w:tc>
        <w:tc>
          <w:tcPr>
            <w:tcW w:w="638" w:type="dxa"/>
            <w:shd w:val="clear" w:color="auto" w:fill="auto"/>
            <w:noWrap/>
            <w:vAlign w:val="bottom"/>
            <w:hideMark/>
            <w:tcPrChange w:id="310" w:author="Elena Alshina" w:date="2022-01-12T18:44:00Z">
              <w:tcPr>
                <w:tcW w:w="638" w:type="dxa"/>
                <w:shd w:val="clear" w:color="auto" w:fill="auto"/>
                <w:noWrap/>
                <w:vAlign w:val="bottom"/>
                <w:hideMark/>
              </w:tcPr>
            </w:tcPrChange>
          </w:tcPr>
          <w:p w14:paraId="0573CE6A"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Elena Alshina" w:date="2022-01-12T18:43:00Z"/>
                <w:rFonts w:ascii="Calibri" w:hAnsi="Calibri" w:cs="Calibri"/>
                <w:b/>
                <w:bCs/>
                <w:color w:val="000000"/>
                <w:szCs w:val="22"/>
              </w:rPr>
            </w:pPr>
            <w:ins w:id="312" w:author="Elena Alshina" w:date="2022-01-12T18:43:00Z">
              <w:r w:rsidRPr="009E11AA">
                <w:rPr>
                  <w:rFonts w:ascii="Calibri" w:hAnsi="Calibri" w:cs="Calibri"/>
                  <w:b/>
                  <w:bCs/>
                  <w:color w:val="000000"/>
                  <w:szCs w:val="22"/>
                </w:rPr>
                <w:t>4.3</w:t>
              </w:r>
            </w:ins>
          </w:p>
        </w:tc>
        <w:tc>
          <w:tcPr>
            <w:tcW w:w="1158" w:type="dxa"/>
            <w:shd w:val="clear" w:color="auto" w:fill="auto"/>
            <w:noWrap/>
            <w:vAlign w:val="bottom"/>
            <w:hideMark/>
            <w:tcPrChange w:id="313" w:author="Elena Alshina" w:date="2022-01-12T18:44:00Z">
              <w:tcPr>
                <w:tcW w:w="1158" w:type="dxa"/>
                <w:shd w:val="clear" w:color="auto" w:fill="auto"/>
                <w:noWrap/>
                <w:vAlign w:val="bottom"/>
                <w:hideMark/>
              </w:tcPr>
            </w:tcPrChange>
          </w:tcPr>
          <w:p w14:paraId="46C26FA8"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Elena Alshina" w:date="2022-01-12T18:43:00Z"/>
                <w:rFonts w:ascii="Calibri" w:hAnsi="Calibri" w:cs="Calibri"/>
                <w:b/>
                <w:bCs/>
                <w:color w:val="000000"/>
                <w:szCs w:val="22"/>
              </w:rPr>
            </w:pPr>
            <w:ins w:id="315" w:author="Elena Alshina" w:date="2022-01-12T18:43:00Z">
              <w:r w:rsidRPr="009E11AA">
                <w:rPr>
                  <w:rFonts w:ascii="Calibri" w:hAnsi="Calibri" w:cs="Calibri"/>
                  <w:b/>
                  <w:bCs/>
                  <w:color w:val="000000"/>
                  <w:szCs w:val="22"/>
                </w:rPr>
                <w:t>4.9</w:t>
              </w:r>
            </w:ins>
          </w:p>
        </w:tc>
        <w:tc>
          <w:tcPr>
            <w:tcW w:w="923" w:type="dxa"/>
            <w:shd w:val="clear" w:color="000000" w:fill="CCFFCC"/>
            <w:noWrap/>
            <w:vAlign w:val="center"/>
            <w:hideMark/>
            <w:tcPrChange w:id="316" w:author="Elena Alshina" w:date="2022-01-12T18:44:00Z">
              <w:tcPr>
                <w:tcW w:w="923" w:type="dxa"/>
                <w:shd w:val="clear" w:color="000000" w:fill="CCFFCC"/>
                <w:noWrap/>
                <w:vAlign w:val="center"/>
                <w:hideMark/>
              </w:tcPr>
            </w:tcPrChange>
          </w:tcPr>
          <w:p w14:paraId="2C424DE2"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Elena Alshina" w:date="2022-01-12T18:43:00Z"/>
                <w:rFonts w:ascii="Arial" w:hAnsi="Arial" w:cs="Arial"/>
                <w:b/>
                <w:bCs/>
                <w:sz w:val="18"/>
                <w:szCs w:val="18"/>
              </w:rPr>
            </w:pPr>
            <w:ins w:id="318" w:author="Elena Alshina" w:date="2022-01-12T18:43:00Z">
              <w:r w:rsidRPr="009E11AA">
                <w:rPr>
                  <w:rFonts w:ascii="Arial" w:hAnsi="Arial" w:cs="Arial"/>
                  <w:b/>
                  <w:bCs/>
                  <w:sz w:val="18"/>
                  <w:szCs w:val="18"/>
                </w:rPr>
                <w:t>-21.3%</w:t>
              </w:r>
            </w:ins>
          </w:p>
        </w:tc>
        <w:tc>
          <w:tcPr>
            <w:tcW w:w="934" w:type="dxa"/>
            <w:shd w:val="clear" w:color="000000" w:fill="CCFFCC"/>
            <w:noWrap/>
            <w:vAlign w:val="center"/>
            <w:hideMark/>
            <w:tcPrChange w:id="319" w:author="Elena Alshina" w:date="2022-01-12T18:44:00Z">
              <w:tcPr>
                <w:tcW w:w="934" w:type="dxa"/>
                <w:shd w:val="clear" w:color="000000" w:fill="CCFFCC"/>
                <w:noWrap/>
                <w:vAlign w:val="center"/>
                <w:hideMark/>
              </w:tcPr>
            </w:tcPrChange>
          </w:tcPr>
          <w:p w14:paraId="06B2A661"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Elena Alshina" w:date="2022-01-12T18:43:00Z"/>
                <w:rFonts w:ascii="Arial" w:hAnsi="Arial" w:cs="Arial"/>
                <w:b/>
                <w:bCs/>
                <w:sz w:val="18"/>
                <w:szCs w:val="18"/>
              </w:rPr>
            </w:pPr>
            <w:ins w:id="321" w:author="Elena Alshina" w:date="2022-01-12T18:43:00Z">
              <w:r w:rsidRPr="009E11AA">
                <w:rPr>
                  <w:rFonts w:ascii="Arial" w:hAnsi="Arial" w:cs="Arial"/>
                  <w:b/>
                  <w:bCs/>
                  <w:sz w:val="18"/>
                  <w:szCs w:val="18"/>
                </w:rPr>
                <w:t>-32.4%</w:t>
              </w:r>
            </w:ins>
          </w:p>
        </w:tc>
        <w:tc>
          <w:tcPr>
            <w:tcW w:w="921" w:type="dxa"/>
            <w:shd w:val="clear" w:color="000000" w:fill="CCFFCC"/>
            <w:noWrap/>
            <w:vAlign w:val="center"/>
            <w:hideMark/>
            <w:tcPrChange w:id="322" w:author="Elena Alshina" w:date="2022-01-12T18:44:00Z">
              <w:tcPr>
                <w:tcW w:w="921" w:type="dxa"/>
                <w:shd w:val="clear" w:color="000000" w:fill="CCFFCC"/>
                <w:noWrap/>
                <w:vAlign w:val="center"/>
                <w:hideMark/>
              </w:tcPr>
            </w:tcPrChange>
          </w:tcPr>
          <w:p w14:paraId="0EA59176"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Elena Alshina" w:date="2022-01-12T18:43:00Z"/>
                <w:rFonts w:ascii="Arial" w:hAnsi="Arial" w:cs="Arial"/>
                <w:b/>
                <w:bCs/>
                <w:sz w:val="18"/>
                <w:szCs w:val="18"/>
              </w:rPr>
            </w:pPr>
            <w:ins w:id="324" w:author="Elena Alshina" w:date="2022-01-12T18:43:00Z">
              <w:r w:rsidRPr="009E11AA">
                <w:rPr>
                  <w:rFonts w:ascii="Arial" w:hAnsi="Arial" w:cs="Arial"/>
                  <w:b/>
                  <w:bCs/>
                  <w:sz w:val="18"/>
                  <w:szCs w:val="18"/>
                </w:rPr>
                <w:t>-34.4%</w:t>
              </w:r>
            </w:ins>
          </w:p>
        </w:tc>
        <w:tc>
          <w:tcPr>
            <w:tcW w:w="638" w:type="dxa"/>
            <w:shd w:val="clear" w:color="auto" w:fill="auto"/>
            <w:noWrap/>
            <w:vAlign w:val="bottom"/>
            <w:hideMark/>
            <w:tcPrChange w:id="325" w:author="Elena Alshina" w:date="2022-01-12T18:44:00Z">
              <w:tcPr>
                <w:tcW w:w="638" w:type="dxa"/>
                <w:shd w:val="clear" w:color="auto" w:fill="auto"/>
                <w:noWrap/>
                <w:vAlign w:val="bottom"/>
                <w:hideMark/>
              </w:tcPr>
            </w:tcPrChange>
          </w:tcPr>
          <w:p w14:paraId="00CA1484"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Elena Alshina" w:date="2022-01-12T18:43:00Z"/>
                <w:rFonts w:ascii="Calibri" w:hAnsi="Calibri" w:cs="Calibri"/>
                <w:b/>
                <w:bCs/>
                <w:color w:val="000000"/>
                <w:szCs w:val="22"/>
              </w:rPr>
            </w:pPr>
            <w:ins w:id="327" w:author="Elena Alshina" w:date="2022-01-12T18:43:00Z">
              <w:r w:rsidRPr="009E11AA">
                <w:rPr>
                  <w:rFonts w:ascii="Calibri" w:hAnsi="Calibri" w:cs="Calibri"/>
                  <w:b/>
                  <w:bCs/>
                  <w:color w:val="000000"/>
                  <w:szCs w:val="22"/>
                </w:rPr>
                <w:t>4.9</w:t>
              </w:r>
            </w:ins>
          </w:p>
        </w:tc>
        <w:tc>
          <w:tcPr>
            <w:tcW w:w="1160" w:type="dxa"/>
            <w:shd w:val="clear" w:color="auto" w:fill="auto"/>
            <w:noWrap/>
            <w:vAlign w:val="bottom"/>
            <w:hideMark/>
            <w:tcPrChange w:id="328" w:author="Elena Alshina" w:date="2022-01-12T18:44:00Z">
              <w:tcPr>
                <w:tcW w:w="1155" w:type="dxa"/>
                <w:shd w:val="clear" w:color="auto" w:fill="auto"/>
                <w:noWrap/>
                <w:vAlign w:val="bottom"/>
                <w:hideMark/>
              </w:tcPr>
            </w:tcPrChange>
          </w:tcPr>
          <w:p w14:paraId="6381CBB7"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Elena Alshina" w:date="2022-01-12T18:43:00Z"/>
                <w:rFonts w:ascii="Calibri" w:hAnsi="Calibri" w:cs="Calibri"/>
                <w:b/>
                <w:bCs/>
                <w:color w:val="000000"/>
                <w:szCs w:val="22"/>
              </w:rPr>
            </w:pPr>
            <w:ins w:id="330" w:author="Elena Alshina" w:date="2022-01-12T18:43:00Z">
              <w:r w:rsidRPr="009E11AA">
                <w:rPr>
                  <w:rFonts w:ascii="Calibri" w:hAnsi="Calibri" w:cs="Calibri"/>
                  <w:b/>
                  <w:bCs/>
                  <w:color w:val="000000"/>
                  <w:szCs w:val="22"/>
                </w:rPr>
                <w:t>413</w:t>
              </w:r>
            </w:ins>
          </w:p>
        </w:tc>
      </w:tr>
      <w:tr w:rsidR="00595A34" w:rsidRPr="009E11AA" w14:paraId="7C6BCEB3" w14:textId="77777777" w:rsidTr="00595A34">
        <w:tblPrEx>
          <w:tblW w:w="10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1" w:author="Elena Alshina" w:date="2022-01-12T18:44:00Z">
            <w:tblPrEx>
              <w:tblW w:w="10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79"/>
          <w:ins w:id="332" w:author="Elena Alshina" w:date="2022-01-12T18:43:00Z"/>
          <w:trPrChange w:id="333" w:author="Elena Alshina" w:date="2022-01-12T18:44:00Z">
            <w:trPr>
              <w:trHeight w:val="179"/>
            </w:trPr>
          </w:trPrChange>
        </w:trPr>
        <w:tc>
          <w:tcPr>
            <w:tcW w:w="990" w:type="dxa"/>
            <w:shd w:val="clear" w:color="auto" w:fill="auto"/>
            <w:noWrap/>
            <w:vAlign w:val="center"/>
            <w:hideMark/>
            <w:tcPrChange w:id="334" w:author="Elena Alshina" w:date="2022-01-12T18:44:00Z">
              <w:tcPr>
                <w:tcW w:w="990" w:type="dxa"/>
                <w:shd w:val="clear" w:color="auto" w:fill="auto"/>
                <w:noWrap/>
                <w:vAlign w:val="center"/>
                <w:hideMark/>
              </w:tcPr>
            </w:tcPrChange>
          </w:tcPr>
          <w:p w14:paraId="5F35F1C6"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Elena Alshina" w:date="2022-01-12T18:43:00Z"/>
                <w:rFonts w:ascii="Arial" w:hAnsi="Arial" w:cs="Arial"/>
                <w:color w:val="000000"/>
                <w:sz w:val="18"/>
                <w:szCs w:val="18"/>
              </w:rPr>
            </w:pPr>
            <w:ins w:id="336" w:author="Elena Alshina" w:date="2022-01-12T18:43:00Z">
              <w:r w:rsidRPr="009E11AA">
                <w:rPr>
                  <w:rFonts w:ascii="Arial" w:hAnsi="Arial" w:cs="Arial"/>
                  <w:color w:val="000000"/>
                  <w:sz w:val="18"/>
                  <w:szCs w:val="18"/>
                </w:rPr>
                <w:t>Class D</w:t>
              </w:r>
            </w:ins>
          </w:p>
        </w:tc>
        <w:tc>
          <w:tcPr>
            <w:tcW w:w="837" w:type="dxa"/>
            <w:shd w:val="clear" w:color="000000" w:fill="CCFFCC"/>
            <w:noWrap/>
            <w:vAlign w:val="center"/>
            <w:hideMark/>
            <w:tcPrChange w:id="337" w:author="Elena Alshina" w:date="2022-01-12T18:44:00Z">
              <w:tcPr>
                <w:tcW w:w="837" w:type="dxa"/>
                <w:shd w:val="clear" w:color="000000" w:fill="CCFFCC"/>
                <w:noWrap/>
                <w:vAlign w:val="center"/>
                <w:hideMark/>
              </w:tcPr>
            </w:tcPrChange>
          </w:tcPr>
          <w:p w14:paraId="33891637"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Elena Alshina" w:date="2022-01-12T18:43:00Z"/>
                <w:rFonts w:ascii="Arial" w:hAnsi="Arial" w:cs="Arial"/>
                <w:sz w:val="18"/>
                <w:szCs w:val="18"/>
              </w:rPr>
            </w:pPr>
            <w:ins w:id="339" w:author="Elena Alshina" w:date="2022-01-12T18:43:00Z">
              <w:r w:rsidRPr="009E11AA">
                <w:rPr>
                  <w:rFonts w:ascii="Arial" w:hAnsi="Arial" w:cs="Arial"/>
                  <w:sz w:val="18"/>
                  <w:szCs w:val="18"/>
                </w:rPr>
                <w:t>-15.4%</w:t>
              </w:r>
            </w:ins>
          </w:p>
        </w:tc>
        <w:tc>
          <w:tcPr>
            <w:tcW w:w="934" w:type="dxa"/>
            <w:shd w:val="clear" w:color="000000" w:fill="CCFFCC"/>
            <w:noWrap/>
            <w:vAlign w:val="center"/>
            <w:hideMark/>
            <w:tcPrChange w:id="340" w:author="Elena Alshina" w:date="2022-01-12T18:44:00Z">
              <w:tcPr>
                <w:tcW w:w="934" w:type="dxa"/>
                <w:shd w:val="clear" w:color="000000" w:fill="CCFFCC"/>
                <w:noWrap/>
                <w:vAlign w:val="center"/>
                <w:hideMark/>
              </w:tcPr>
            </w:tcPrChange>
          </w:tcPr>
          <w:p w14:paraId="2D261B4A"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Elena Alshina" w:date="2022-01-12T18:43:00Z"/>
                <w:rFonts w:ascii="Arial" w:hAnsi="Arial" w:cs="Arial"/>
                <w:sz w:val="18"/>
                <w:szCs w:val="18"/>
              </w:rPr>
            </w:pPr>
            <w:ins w:id="342" w:author="Elena Alshina" w:date="2022-01-12T18:43:00Z">
              <w:r w:rsidRPr="009E11AA">
                <w:rPr>
                  <w:rFonts w:ascii="Arial" w:hAnsi="Arial" w:cs="Arial"/>
                  <w:sz w:val="18"/>
                  <w:szCs w:val="18"/>
                </w:rPr>
                <w:t>-16.9%</w:t>
              </w:r>
            </w:ins>
          </w:p>
        </w:tc>
        <w:tc>
          <w:tcPr>
            <w:tcW w:w="921" w:type="dxa"/>
            <w:shd w:val="clear" w:color="000000" w:fill="CCFFCC"/>
            <w:noWrap/>
            <w:vAlign w:val="center"/>
            <w:hideMark/>
            <w:tcPrChange w:id="343" w:author="Elena Alshina" w:date="2022-01-12T18:44:00Z">
              <w:tcPr>
                <w:tcW w:w="921" w:type="dxa"/>
                <w:shd w:val="clear" w:color="000000" w:fill="CCFFCC"/>
                <w:noWrap/>
                <w:vAlign w:val="center"/>
                <w:hideMark/>
              </w:tcPr>
            </w:tcPrChange>
          </w:tcPr>
          <w:p w14:paraId="29F1C186"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Elena Alshina" w:date="2022-01-12T18:43:00Z"/>
                <w:rFonts w:ascii="Arial" w:hAnsi="Arial" w:cs="Arial"/>
                <w:sz w:val="18"/>
                <w:szCs w:val="18"/>
              </w:rPr>
            </w:pPr>
            <w:ins w:id="345" w:author="Elena Alshina" w:date="2022-01-12T18:43:00Z">
              <w:r w:rsidRPr="009E11AA">
                <w:rPr>
                  <w:rFonts w:ascii="Arial" w:hAnsi="Arial" w:cs="Arial"/>
                  <w:sz w:val="18"/>
                  <w:szCs w:val="18"/>
                </w:rPr>
                <w:t>-15.8%</w:t>
              </w:r>
            </w:ins>
          </w:p>
        </w:tc>
        <w:tc>
          <w:tcPr>
            <w:tcW w:w="638" w:type="dxa"/>
            <w:shd w:val="clear" w:color="auto" w:fill="auto"/>
            <w:noWrap/>
            <w:vAlign w:val="bottom"/>
            <w:hideMark/>
            <w:tcPrChange w:id="346" w:author="Elena Alshina" w:date="2022-01-12T18:44:00Z">
              <w:tcPr>
                <w:tcW w:w="638" w:type="dxa"/>
                <w:shd w:val="clear" w:color="auto" w:fill="auto"/>
                <w:noWrap/>
                <w:vAlign w:val="bottom"/>
                <w:hideMark/>
              </w:tcPr>
            </w:tcPrChange>
          </w:tcPr>
          <w:p w14:paraId="3A99EAC7"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Elena Alshina" w:date="2022-01-12T18:43:00Z"/>
                <w:rFonts w:ascii="Calibri" w:hAnsi="Calibri" w:cs="Calibri"/>
                <w:color w:val="000000"/>
                <w:szCs w:val="22"/>
              </w:rPr>
            </w:pPr>
            <w:ins w:id="348" w:author="Elena Alshina" w:date="2022-01-12T18:43:00Z">
              <w:r w:rsidRPr="009E11AA">
                <w:rPr>
                  <w:rFonts w:ascii="Calibri" w:hAnsi="Calibri" w:cs="Calibri"/>
                  <w:color w:val="000000"/>
                  <w:szCs w:val="22"/>
                </w:rPr>
                <w:t>3.9</w:t>
              </w:r>
            </w:ins>
          </w:p>
        </w:tc>
        <w:tc>
          <w:tcPr>
            <w:tcW w:w="1158" w:type="dxa"/>
            <w:shd w:val="clear" w:color="auto" w:fill="auto"/>
            <w:noWrap/>
            <w:vAlign w:val="bottom"/>
            <w:hideMark/>
            <w:tcPrChange w:id="349" w:author="Elena Alshina" w:date="2022-01-12T18:44:00Z">
              <w:tcPr>
                <w:tcW w:w="1158" w:type="dxa"/>
                <w:shd w:val="clear" w:color="auto" w:fill="auto"/>
                <w:noWrap/>
                <w:vAlign w:val="bottom"/>
                <w:hideMark/>
              </w:tcPr>
            </w:tcPrChange>
          </w:tcPr>
          <w:p w14:paraId="3DD09781"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Elena Alshina" w:date="2022-01-12T18:43:00Z"/>
                <w:rFonts w:ascii="Calibri" w:hAnsi="Calibri" w:cs="Calibri"/>
                <w:color w:val="000000"/>
                <w:szCs w:val="22"/>
              </w:rPr>
            </w:pPr>
            <w:ins w:id="351" w:author="Elena Alshina" w:date="2022-01-12T18:43:00Z">
              <w:r w:rsidRPr="009E11AA">
                <w:rPr>
                  <w:rFonts w:ascii="Calibri" w:hAnsi="Calibri" w:cs="Calibri"/>
                  <w:color w:val="000000"/>
                  <w:szCs w:val="22"/>
                </w:rPr>
                <w:t>4.9</w:t>
              </w:r>
            </w:ins>
          </w:p>
        </w:tc>
        <w:tc>
          <w:tcPr>
            <w:tcW w:w="923" w:type="dxa"/>
            <w:shd w:val="clear" w:color="000000" w:fill="CCFFCC"/>
            <w:noWrap/>
            <w:vAlign w:val="center"/>
            <w:hideMark/>
            <w:tcPrChange w:id="352" w:author="Elena Alshina" w:date="2022-01-12T18:44:00Z">
              <w:tcPr>
                <w:tcW w:w="923" w:type="dxa"/>
                <w:shd w:val="clear" w:color="000000" w:fill="CCFFCC"/>
                <w:noWrap/>
                <w:vAlign w:val="center"/>
                <w:hideMark/>
              </w:tcPr>
            </w:tcPrChange>
          </w:tcPr>
          <w:p w14:paraId="06510715"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Elena Alshina" w:date="2022-01-12T18:43:00Z"/>
                <w:rFonts w:ascii="Arial" w:hAnsi="Arial" w:cs="Arial"/>
                <w:sz w:val="18"/>
                <w:szCs w:val="18"/>
              </w:rPr>
            </w:pPr>
            <w:ins w:id="354" w:author="Elena Alshina" w:date="2022-01-12T18:43:00Z">
              <w:r w:rsidRPr="009E11AA">
                <w:rPr>
                  <w:rFonts w:ascii="Arial" w:hAnsi="Arial" w:cs="Arial"/>
                  <w:sz w:val="18"/>
                  <w:szCs w:val="18"/>
                </w:rPr>
                <w:t>-22.7%</w:t>
              </w:r>
            </w:ins>
          </w:p>
        </w:tc>
        <w:tc>
          <w:tcPr>
            <w:tcW w:w="934" w:type="dxa"/>
            <w:shd w:val="clear" w:color="000000" w:fill="CCFFCC"/>
            <w:noWrap/>
            <w:vAlign w:val="center"/>
            <w:hideMark/>
            <w:tcPrChange w:id="355" w:author="Elena Alshina" w:date="2022-01-12T18:44:00Z">
              <w:tcPr>
                <w:tcW w:w="934" w:type="dxa"/>
                <w:shd w:val="clear" w:color="000000" w:fill="CCFFCC"/>
                <w:noWrap/>
                <w:vAlign w:val="center"/>
                <w:hideMark/>
              </w:tcPr>
            </w:tcPrChange>
          </w:tcPr>
          <w:p w14:paraId="6D897496"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Elena Alshina" w:date="2022-01-12T18:43:00Z"/>
                <w:rFonts w:ascii="Arial" w:hAnsi="Arial" w:cs="Arial"/>
                <w:sz w:val="18"/>
                <w:szCs w:val="18"/>
              </w:rPr>
            </w:pPr>
            <w:ins w:id="357" w:author="Elena Alshina" w:date="2022-01-12T18:43:00Z">
              <w:r w:rsidRPr="009E11AA">
                <w:rPr>
                  <w:rFonts w:ascii="Arial" w:hAnsi="Arial" w:cs="Arial"/>
                  <w:sz w:val="18"/>
                  <w:szCs w:val="18"/>
                </w:rPr>
                <w:t>-33.0%</w:t>
              </w:r>
            </w:ins>
          </w:p>
        </w:tc>
        <w:tc>
          <w:tcPr>
            <w:tcW w:w="921" w:type="dxa"/>
            <w:shd w:val="clear" w:color="000000" w:fill="CCFFCC"/>
            <w:noWrap/>
            <w:vAlign w:val="center"/>
            <w:hideMark/>
            <w:tcPrChange w:id="358" w:author="Elena Alshina" w:date="2022-01-12T18:44:00Z">
              <w:tcPr>
                <w:tcW w:w="921" w:type="dxa"/>
                <w:shd w:val="clear" w:color="000000" w:fill="CCFFCC"/>
                <w:noWrap/>
                <w:vAlign w:val="center"/>
                <w:hideMark/>
              </w:tcPr>
            </w:tcPrChange>
          </w:tcPr>
          <w:p w14:paraId="4D4A9507"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Elena Alshina" w:date="2022-01-12T18:43:00Z"/>
                <w:rFonts w:ascii="Arial" w:hAnsi="Arial" w:cs="Arial"/>
                <w:sz w:val="18"/>
                <w:szCs w:val="18"/>
              </w:rPr>
            </w:pPr>
            <w:ins w:id="360" w:author="Elena Alshina" w:date="2022-01-12T18:43:00Z">
              <w:r w:rsidRPr="009E11AA">
                <w:rPr>
                  <w:rFonts w:ascii="Arial" w:hAnsi="Arial" w:cs="Arial"/>
                  <w:sz w:val="18"/>
                  <w:szCs w:val="18"/>
                </w:rPr>
                <w:t>-33.4%</w:t>
              </w:r>
            </w:ins>
          </w:p>
        </w:tc>
        <w:tc>
          <w:tcPr>
            <w:tcW w:w="638" w:type="dxa"/>
            <w:shd w:val="clear" w:color="auto" w:fill="auto"/>
            <w:noWrap/>
            <w:vAlign w:val="bottom"/>
            <w:hideMark/>
            <w:tcPrChange w:id="361" w:author="Elena Alshina" w:date="2022-01-12T18:44:00Z">
              <w:tcPr>
                <w:tcW w:w="638" w:type="dxa"/>
                <w:shd w:val="clear" w:color="auto" w:fill="auto"/>
                <w:noWrap/>
                <w:vAlign w:val="bottom"/>
                <w:hideMark/>
              </w:tcPr>
            </w:tcPrChange>
          </w:tcPr>
          <w:p w14:paraId="4144152B"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Elena Alshina" w:date="2022-01-12T18:43:00Z"/>
                <w:rFonts w:ascii="Calibri" w:hAnsi="Calibri" w:cs="Calibri"/>
                <w:color w:val="000000"/>
                <w:szCs w:val="22"/>
              </w:rPr>
            </w:pPr>
            <w:ins w:id="363" w:author="Elena Alshina" w:date="2022-01-12T18:43:00Z">
              <w:r w:rsidRPr="009E11AA">
                <w:rPr>
                  <w:rFonts w:ascii="Calibri" w:hAnsi="Calibri" w:cs="Calibri"/>
                  <w:color w:val="000000"/>
                  <w:szCs w:val="22"/>
                </w:rPr>
                <w:t>4.1</w:t>
              </w:r>
            </w:ins>
          </w:p>
        </w:tc>
        <w:tc>
          <w:tcPr>
            <w:tcW w:w="1160" w:type="dxa"/>
            <w:shd w:val="clear" w:color="auto" w:fill="auto"/>
            <w:noWrap/>
            <w:vAlign w:val="bottom"/>
            <w:hideMark/>
            <w:tcPrChange w:id="364" w:author="Elena Alshina" w:date="2022-01-12T18:44:00Z">
              <w:tcPr>
                <w:tcW w:w="1155" w:type="dxa"/>
                <w:shd w:val="clear" w:color="auto" w:fill="auto"/>
                <w:noWrap/>
                <w:vAlign w:val="bottom"/>
                <w:hideMark/>
              </w:tcPr>
            </w:tcPrChange>
          </w:tcPr>
          <w:p w14:paraId="6BECF47A"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Elena Alshina" w:date="2022-01-12T18:43:00Z"/>
                <w:rFonts w:ascii="Calibri" w:hAnsi="Calibri" w:cs="Calibri"/>
                <w:color w:val="000000"/>
                <w:szCs w:val="22"/>
              </w:rPr>
            </w:pPr>
            <w:ins w:id="366" w:author="Elena Alshina" w:date="2022-01-12T18:43:00Z">
              <w:r w:rsidRPr="009E11AA">
                <w:rPr>
                  <w:rFonts w:ascii="Calibri" w:hAnsi="Calibri" w:cs="Calibri"/>
                  <w:color w:val="000000"/>
                  <w:szCs w:val="22"/>
                </w:rPr>
                <w:t>296</w:t>
              </w:r>
            </w:ins>
          </w:p>
        </w:tc>
      </w:tr>
      <w:tr w:rsidR="00595A34" w:rsidRPr="009E11AA" w14:paraId="5494DF07" w14:textId="77777777" w:rsidTr="00595A34">
        <w:tblPrEx>
          <w:tblW w:w="10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7" w:author="Elena Alshina" w:date="2022-01-12T18:44:00Z">
            <w:tblPrEx>
              <w:tblW w:w="10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79"/>
          <w:ins w:id="368" w:author="Elena Alshina" w:date="2022-01-12T18:43:00Z"/>
          <w:trPrChange w:id="369" w:author="Elena Alshina" w:date="2022-01-12T18:44:00Z">
            <w:trPr>
              <w:trHeight w:val="179"/>
            </w:trPr>
          </w:trPrChange>
        </w:trPr>
        <w:tc>
          <w:tcPr>
            <w:tcW w:w="990" w:type="dxa"/>
            <w:shd w:val="clear" w:color="auto" w:fill="auto"/>
            <w:noWrap/>
            <w:vAlign w:val="center"/>
            <w:hideMark/>
            <w:tcPrChange w:id="370" w:author="Elena Alshina" w:date="2022-01-12T18:44:00Z">
              <w:tcPr>
                <w:tcW w:w="990" w:type="dxa"/>
                <w:shd w:val="clear" w:color="auto" w:fill="auto"/>
                <w:noWrap/>
                <w:vAlign w:val="center"/>
                <w:hideMark/>
              </w:tcPr>
            </w:tcPrChange>
          </w:tcPr>
          <w:p w14:paraId="4EE595E6"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Elena Alshina" w:date="2022-01-12T18:43:00Z"/>
                <w:rFonts w:ascii="Arial" w:hAnsi="Arial" w:cs="Arial"/>
                <w:color w:val="000000"/>
                <w:sz w:val="18"/>
                <w:szCs w:val="18"/>
              </w:rPr>
            </w:pPr>
            <w:ins w:id="372" w:author="Elena Alshina" w:date="2022-01-12T18:43:00Z">
              <w:r w:rsidRPr="009E11AA">
                <w:rPr>
                  <w:rFonts w:ascii="Arial" w:hAnsi="Arial" w:cs="Arial"/>
                  <w:color w:val="000000"/>
                  <w:sz w:val="18"/>
                  <w:szCs w:val="18"/>
                </w:rPr>
                <w:t>Class F</w:t>
              </w:r>
            </w:ins>
          </w:p>
        </w:tc>
        <w:tc>
          <w:tcPr>
            <w:tcW w:w="837" w:type="dxa"/>
            <w:shd w:val="clear" w:color="000000" w:fill="CCFFCC"/>
            <w:noWrap/>
            <w:vAlign w:val="center"/>
            <w:hideMark/>
            <w:tcPrChange w:id="373" w:author="Elena Alshina" w:date="2022-01-12T18:44:00Z">
              <w:tcPr>
                <w:tcW w:w="837" w:type="dxa"/>
                <w:shd w:val="clear" w:color="000000" w:fill="CCFFCC"/>
                <w:noWrap/>
                <w:vAlign w:val="center"/>
                <w:hideMark/>
              </w:tcPr>
            </w:tcPrChange>
          </w:tcPr>
          <w:p w14:paraId="58B46F8C"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Elena Alshina" w:date="2022-01-12T18:43:00Z"/>
                <w:rFonts w:ascii="Arial" w:hAnsi="Arial" w:cs="Arial"/>
                <w:sz w:val="18"/>
                <w:szCs w:val="18"/>
              </w:rPr>
            </w:pPr>
            <w:ins w:id="375" w:author="Elena Alshina" w:date="2022-01-12T18:43:00Z">
              <w:r w:rsidRPr="009E11AA">
                <w:rPr>
                  <w:rFonts w:ascii="Arial" w:hAnsi="Arial" w:cs="Arial"/>
                  <w:sz w:val="18"/>
                  <w:szCs w:val="18"/>
                </w:rPr>
                <w:t>-13.6%</w:t>
              </w:r>
            </w:ins>
          </w:p>
        </w:tc>
        <w:tc>
          <w:tcPr>
            <w:tcW w:w="934" w:type="dxa"/>
            <w:shd w:val="clear" w:color="000000" w:fill="CCFFCC"/>
            <w:noWrap/>
            <w:vAlign w:val="center"/>
            <w:hideMark/>
            <w:tcPrChange w:id="376" w:author="Elena Alshina" w:date="2022-01-12T18:44:00Z">
              <w:tcPr>
                <w:tcW w:w="934" w:type="dxa"/>
                <w:shd w:val="clear" w:color="000000" w:fill="CCFFCC"/>
                <w:noWrap/>
                <w:vAlign w:val="center"/>
                <w:hideMark/>
              </w:tcPr>
            </w:tcPrChange>
          </w:tcPr>
          <w:p w14:paraId="1D282348"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Elena Alshina" w:date="2022-01-12T18:43:00Z"/>
                <w:rFonts w:ascii="Arial" w:hAnsi="Arial" w:cs="Arial"/>
                <w:sz w:val="18"/>
                <w:szCs w:val="18"/>
              </w:rPr>
            </w:pPr>
            <w:ins w:id="378" w:author="Elena Alshina" w:date="2022-01-12T18:43:00Z">
              <w:r w:rsidRPr="009E11AA">
                <w:rPr>
                  <w:rFonts w:ascii="Arial" w:hAnsi="Arial" w:cs="Arial"/>
                  <w:sz w:val="18"/>
                  <w:szCs w:val="18"/>
                </w:rPr>
                <w:t>-19.4%</w:t>
              </w:r>
            </w:ins>
          </w:p>
        </w:tc>
        <w:tc>
          <w:tcPr>
            <w:tcW w:w="921" w:type="dxa"/>
            <w:shd w:val="clear" w:color="000000" w:fill="CCFFCC"/>
            <w:noWrap/>
            <w:vAlign w:val="center"/>
            <w:hideMark/>
            <w:tcPrChange w:id="379" w:author="Elena Alshina" w:date="2022-01-12T18:44:00Z">
              <w:tcPr>
                <w:tcW w:w="921" w:type="dxa"/>
                <w:shd w:val="clear" w:color="000000" w:fill="CCFFCC"/>
                <w:noWrap/>
                <w:vAlign w:val="center"/>
                <w:hideMark/>
              </w:tcPr>
            </w:tcPrChange>
          </w:tcPr>
          <w:p w14:paraId="27DE3755"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Elena Alshina" w:date="2022-01-12T18:43:00Z"/>
                <w:rFonts w:ascii="Arial" w:hAnsi="Arial" w:cs="Arial"/>
                <w:sz w:val="18"/>
                <w:szCs w:val="18"/>
              </w:rPr>
            </w:pPr>
            <w:ins w:id="381" w:author="Elena Alshina" w:date="2022-01-12T18:43:00Z">
              <w:r w:rsidRPr="009E11AA">
                <w:rPr>
                  <w:rFonts w:ascii="Arial" w:hAnsi="Arial" w:cs="Arial"/>
                  <w:sz w:val="18"/>
                  <w:szCs w:val="18"/>
                </w:rPr>
                <w:t>-19.2%</w:t>
              </w:r>
            </w:ins>
          </w:p>
        </w:tc>
        <w:tc>
          <w:tcPr>
            <w:tcW w:w="638" w:type="dxa"/>
            <w:shd w:val="clear" w:color="auto" w:fill="auto"/>
            <w:noWrap/>
            <w:vAlign w:val="bottom"/>
            <w:hideMark/>
            <w:tcPrChange w:id="382" w:author="Elena Alshina" w:date="2022-01-12T18:44:00Z">
              <w:tcPr>
                <w:tcW w:w="638" w:type="dxa"/>
                <w:shd w:val="clear" w:color="auto" w:fill="auto"/>
                <w:noWrap/>
                <w:vAlign w:val="bottom"/>
                <w:hideMark/>
              </w:tcPr>
            </w:tcPrChange>
          </w:tcPr>
          <w:p w14:paraId="12FD77DF"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Elena Alshina" w:date="2022-01-12T18:43:00Z"/>
                <w:rFonts w:ascii="Calibri" w:hAnsi="Calibri" w:cs="Calibri"/>
                <w:color w:val="000000"/>
                <w:szCs w:val="22"/>
              </w:rPr>
            </w:pPr>
            <w:ins w:id="384" w:author="Elena Alshina" w:date="2022-01-12T18:43:00Z">
              <w:r w:rsidRPr="009E11AA">
                <w:rPr>
                  <w:rFonts w:ascii="Calibri" w:hAnsi="Calibri" w:cs="Calibri"/>
                  <w:color w:val="000000"/>
                  <w:szCs w:val="22"/>
                </w:rPr>
                <w:t>3.4</w:t>
              </w:r>
            </w:ins>
          </w:p>
        </w:tc>
        <w:tc>
          <w:tcPr>
            <w:tcW w:w="1158" w:type="dxa"/>
            <w:shd w:val="clear" w:color="auto" w:fill="auto"/>
            <w:noWrap/>
            <w:vAlign w:val="bottom"/>
            <w:hideMark/>
            <w:tcPrChange w:id="385" w:author="Elena Alshina" w:date="2022-01-12T18:44:00Z">
              <w:tcPr>
                <w:tcW w:w="1158" w:type="dxa"/>
                <w:shd w:val="clear" w:color="auto" w:fill="auto"/>
                <w:noWrap/>
                <w:vAlign w:val="bottom"/>
                <w:hideMark/>
              </w:tcPr>
            </w:tcPrChange>
          </w:tcPr>
          <w:p w14:paraId="20EC5E23"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Elena Alshina" w:date="2022-01-12T18:43:00Z"/>
                <w:rFonts w:ascii="Calibri" w:hAnsi="Calibri" w:cs="Calibri"/>
                <w:color w:val="000000"/>
                <w:szCs w:val="22"/>
              </w:rPr>
            </w:pPr>
            <w:ins w:id="387" w:author="Elena Alshina" w:date="2022-01-12T18:43:00Z">
              <w:r w:rsidRPr="009E11AA">
                <w:rPr>
                  <w:rFonts w:ascii="Calibri" w:hAnsi="Calibri" w:cs="Calibri"/>
                  <w:color w:val="000000"/>
                  <w:szCs w:val="22"/>
                </w:rPr>
                <w:t>3.9</w:t>
              </w:r>
            </w:ins>
          </w:p>
        </w:tc>
        <w:tc>
          <w:tcPr>
            <w:tcW w:w="923" w:type="dxa"/>
            <w:shd w:val="clear" w:color="000000" w:fill="CCFFCC"/>
            <w:noWrap/>
            <w:vAlign w:val="center"/>
            <w:hideMark/>
            <w:tcPrChange w:id="388" w:author="Elena Alshina" w:date="2022-01-12T18:44:00Z">
              <w:tcPr>
                <w:tcW w:w="923" w:type="dxa"/>
                <w:shd w:val="clear" w:color="000000" w:fill="CCFFCC"/>
                <w:noWrap/>
                <w:vAlign w:val="center"/>
                <w:hideMark/>
              </w:tcPr>
            </w:tcPrChange>
          </w:tcPr>
          <w:p w14:paraId="26E41A11"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Elena Alshina" w:date="2022-01-12T18:43:00Z"/>
                <w:rFonts w:ascii="Arial" w:hAnsi="Arial" w:cs="Arial"/>
                <w:sz w:val="18"/>
                <w:szCs w:val="18"/>
              </w:rPr>
            </w:pPr>
            <w:ins w:id="390" w:author="Elena Alshina" w:date="2022-01-12T18:43:00Z">
              <w:r w:rsidRPr="009E11AA">
                <w:rPr>
                  <w:rFonts w:ascii="Arial" w:hAnsi="Arial" w:cs="Arial"/>
                  <w:sz w:val="18"/>
                  <w:szCs w:val="18"/>
                </w:rPr>
                <w:t>-16.8%</w:t>
              </w:r>
            </w:ins>
          </w:p>
        </w:tc>
        <w:tc>
          <w:tcPr>
            <w:tcW w:w="934" w:type="dxa"/>
            <w:shd w:val="clear" w:color="000000" w:fill="CCFFCC"/>
            <w:noWrap/>
            <w:vAlign w:val="center"/>
            <w:hideMark/>
            <w:tcPrChange w:id="391" w:author="Elena Alshina" w:date="2022-01-12T18:44:00Z">
              <w:tcPr>
                <w:tcW w:w="934" w:type="dxa"/>
                <w:shd w:val="clear" w:color="000000" w:fill="CCFFCC"/>
                <w:noWrap/>
                <w:vAlign w:val="center"/>
                <w:hideMark/>
              </w:tcPr>
            </w:tcPrChange>
          </w:tcPr>
          <w:p w14:paraId="17C8BE3E"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Elena Alshina" w:date="2022-01-12T18:43:00Z"/>
                <w:rFonts w:ascii="Arial" w:hAnsi="Arial" w:cs="Arial"/>
                <w:sz w:val="18"/>
                <w:szCs w:val="18"/>
              </w:rPr>
            </w:pPr>
            <w:ins w:id="393" w:author="Elena Alshina" w:date="2022-01-12T18:43:00Z">
              <w:r w:rsidRPr="009E11AA">
                <w:rPr>
                  <w:rFonts w:ascii="Arial" w:hAnsi="Arial" w:cs="Arial"/>
                  <w:sz w:val="18"/>
                  <w:szCs w:val="18"/>
                </w:rPr>
                <w:t>-27.2%</w:t>
              </w:r>
            </w:ins>
          </w:p>
        </w:tc>
        <w:tc>
          <w:tcPr>
            <w:tcW w:w="921" w:type="dxa"/>
            <w:shd w:val="clear" w:color="000000" w:fill="CCFFCC"/>
            <w:noWrap/>
            <w:vAlign w:val="center"/>
            <w:hideMark/>
            <w:tcPrChange w:id="394" w:author="Elena Alshina" w:date="2022-01-12T18:44:00Z">
              <w:tcPr>
                <w:tcW w:w="921" w:type="dxa"/>
                <w:shd w:val="clear" w:color="000000" w:fill="CCFFCC"/>
                <w:noWrap/>
                <w:vAlign w:val="center"/>
                <w:hideMark/>
              </w:tcPr>
            </w:tcPrChange>
          </w:tcPr>
          <w:p w14:paraId="0B370F9E"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Elena Alshina" w:date="2022-01-12T18:43:00Z"/>
                <w:rFonts w:ascii="Arial" w:hAnsi="Arial" w:cs="Arial"/>
                <w:sz w:val="18"/>
                <w:szCs w:val="18"/>
              </w:rPr>
            </w:pPr>
            <w:ins w:id="396" w:author="Elena Alshina" w:date="2022-01-12T18:43:00Z">
              <w:r w:rsidRPr="009E11AA">
                <w:rPr>
                  <w:rFonts w:ascii="Arial" w:hAnsi="Arial" w:cs="Arial"/>
                  <w:sz w:val="18"/>
                  <w:szCs w:val="18"/>
                </w:rPr>
                <w:t>-27.2%</w:t>
              </w:r>
            </w:ins>
          </w:p>
        </w:tc>
        <w:tc>
          <w:tcPr>
            <w:tcW w:w="638" w:type="dxa"/>
            <w:shd w:val="clear" w:color="auto" w:fill="auto"/>
            <w:noWrap/>
            <w:vAlign w:val="bottom"/>
            <w:hideMark/>
            <w:tcPrChange w:id="397" w:author="Elena Alshina" w:date="2022-01-12T18:44:00Z">
              <w:tcPr>
                <w:tcW w:w="638" w:type="dxa"/>
                <w:shd w:val="clear" w:color="auto" w:fill="auto"/>
                <w:noWrap/>
                <w:vAlign w:val="bottom"/>
                <w:hideMark/>
              </w:tcPr>
            </w:tcPrChange>
          </w:tcPr>
          <w:p w14:paraId="5A5ED1A0"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Elena Alshina" w:date="2022-01-12T18:43:00Z"/>
                <w:rFonts w:ascii="Calibri" w:hAnsi="Calibri" w:cs="Calibri"/>
                <w:color w:val="000000"/>
                <w:szCs w:val="22"/>
              </w:rPr>
            </w:pPr>
            <w:ins w:id="399" w:author="Elena Alshina" w:date="2022-01-12T18:43:00Z">
              <w:r w:rsidRPr="009E11AA">
                <w:rPr>
                  <w:rFonts w:ascii="Calibri" w:hAnsi="Calibri" w:cs="Calibri"/>
                  <w:color w:val="000000"/>
                  <w:szCs w:val="22"/>
                </w:rPr>
                <w:t>4.7</w:t>
              </w:r>
            </w:ins>
          </w:p>
        </w:tc>
        <w:tc>
          <w:tcPr>
            <w:tcW w:w="1160" w:type="dxa"/>
            <w:shd w:val="clear" w:color="auto" w:fill="auto"/>
            <w:noWrap/>
            <w:vAlign w:val="bottom"/>
            <w:hideMark/>
            <w:tcPrChange w:id="400" w:author="Elena Alshina" w:date="2022-01-12T18:44:00Z">
              <w:tcPr>
                <w:tcW w:w="1155" w:type="dxa"/>
                <w:shd w:val="clear" w:color="auto" w:fill="auto"/>
                <w:noWrap/>
                <w:vAlign w:val="bottom"/>
                <w:hideMark/>
              </w:tcPr>
            </w:tcPrChange>
          </w:tcPr>
          <w:p w14:paraId="029CCDEE"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Elena Alshina" w:date="2022-01-12T18:43:00Z"/>
                <w:rFonts w:ascii="Calibri" w:hAnsi="Calibri" w:cs="Calibri"/>
                <w:color w:val="000000"/>
                <w:szCs w:val="22"/>
              </w:rPr>
            </w:pPr>
            <w:ins w:id="402" w:author="Elena Alshina" w:date="2022-01-12T18:43:00Z">
              <w:r w:rsidRPr="009E11AA">
                <w:rPr>
                  <w:rFonts w:ascii="Calibri" w:hAnsi="Calibri" w:cs="Calibri"/>
                  <w:color w:val="000000"/>
                  <w:szCs w:val="22"/>
                </w:rPr>
                <w:t>181</w:t>
              </w:r>
            </w:ins>
          </w:p>
        </w:tc>
      </w:tr>
    </w:tbl>
    <w:p w14:paraId="6E3CF8E4" w14:textId="77777777" w:rsidR="00595A34" w:rsidRDefault="00595A34" w:rsidP="00595A34">
      <w:pPr>
        <w:rPr>
          <w:ins w:id="403" w:author="Elena Alshina" w:date="2022-01-12T18:43:00Z"/>
          <w:lang w:eastAsia="ja-JP"/>
        </w:rPr>
      </w:pPr>
    </w:p>
    <w:p w14:paraId="482353B3" w14:textId="77777777" w:rsidR="009E11AA" w:rsidRDefault="009E11AA" w:rsidP="005742DF">
      <w:pPr>
        <w:rPr>
          <w:lang w:eastAsia="ja-JP"/>
        </w:rPr>
      </w:pPr>
    </w:p>
    <w:p w14:paraId="4DFABDBA" w14:textId="1A14DF7E" w:rsidR="00E128A4" w:rsidRDefault="00E128A4" w:rsidP="005742DF">
      <w:pPr>
        <w:rPr>
          <w:lang w:eastAsia="ja-JP"/>
        </w:rPr>
      </w:pPr>
      <w:r>
        <w:rPr>
          <w:lang w:eastAsia="ja-JP"/>
        </w:rPr>
        <w:t xml:space="preserve">Series of tests from </w:t>
      </w:r>
      <w:proofErr w:type="spellStart"/>
      <w:r>
        <w:rPr>
          <w:lang w:eastAsia="ja-JP"/>
        </w:rPr>
        <w:t>Dahua</w:t>
      </w:r>
      <w:proofErr w:type="spellEnd"/>
      <w:r>
        <w:rPr>
          <w:lang w:eastAsia="ja-JP"/>
        </w:rPr>
        <w:t xml:space="preserve"> EE1-1.3.1, 2 and 3 show not that good complexity performance trade-off, but provides the group with useful information about </w:t>
      </w:r>
      <w:r w:rsidR="00E2022A">
        <w:rPr>
          <w:lang w:eastAsia="ja-JP"/>
        </w:rPr>
        <w:t xml:space="preserve">performance impact of taking Chroma information for </w:t>
      </w:r>
      <w:proofErr w:type="spellStart"/>
      <w:r w:rsidR="00E2022A">
        <w:rPr>
          <w:lang w:eastAsia="ja-JP"/>
        </w:rPr>
        <w:t>Luma</w:t>
      </w:r>
      <w:proofErr w:type="spellEnd"/>
      <w:r w:rsidR="00E2022A">
        <w:rPr>
          <w:lang w:eastAsia="ja-JP"/>
        </w:rPr>
        <w:t xml:space="preserve"> NN-based enhancement and </w:t>
      </w:r>
      <w:proofErr w:type="spellStart"/>
      <w:r w:rsidR="00E2022A">
        <w:rPr>
          <w:lang w:eastAsia="ja-JP"/>
        </w:rPr>
        <w:t>Luma</w:t>
      </w:r>
      <w:proofErr w:type="spellEnd"/>
      <w:r w:rsidR="00E2022A">
        <w:rPr>
          <w:lang w:eastAsia="ja-JP"/>
        </w:rPr>
        <w:t xml:space="preserve"> information for </w:t>
      </w:r>
      <w:proofErr w:type="gramStart"/>
      <w:r w:rsidR="00E2022A">
        <w:rPr>
          <w:lang w:eastAsia="ja-JP"/>
        </w:rPr>
        <w:t>Chroma  NN</w:t>
      </w:r>
      <w:proofErr w:type="gramEnd"/>
      <w:r w:rsidR="00E2022A">
        <w:rPr>
          <w:lang w:eastAsia="ja-JP"/>
        </w:rPr>
        <w:t xml:space="preserve">-based enhancement: </w:t>
      </w:r>
      <w:r>
        <w:rPr>
          <w:lang w:eastAsia="ja-JP"/>
        </w:rPr>
        <w:t xml:space="preserve"> </w:t>
      </w:r>
    </w:p>
    <w:p w14:paraId="2908A514" w14:textId="77777777" w:rsidR="00E2022A" w:rsidRDefault="00E2022A" w:rsidP="00E2022A">
      <w:pPr>
        <w:jc w:val="center"/>
        <w:rPr>
          <w:lang w:eastAsia="zh-CN"/>
        </w:rPr>
      </w:pPr>
      <w:r>
        <w:object w:dxaOrig="9971" w:dyaOrig="2911" w14:anchorId="3C8C362C">
          <v:shape id="_x0000_i1025" type="#_x0000_t75" style="width:415.8pt;height:121.75pt" o:ole="">
            <v:imagedata r:id="rId21" o:title=""/>
          </v:shape>
          <o:OLEObject Type="Embed" ProgID="Visio.Drawing.15" ShapeID="_x0000_i1025" DrawAspect="Content" ObjectID="_1703518361" r:id="rId22"/>
        </w:object>
      </w:r>
    </w:p>
    <w:p w14:paraId="4BB1CB14" w14:textId="77777777" w:rsidR="00E2022A" w:rsidRDefault="00E2022A" w:rsidP="00E2022A">
      <w:pPr>
        <w:jc w:val="center"/>
        <w:rPr>
          <w:lang w:eastAsia="zh-CN"/>
        </w:rPr>
      </w:pPr>
      <w:r>
        <w:rPr>
          <w:rFonts w:hint="eastAsia"/>
          <w:lang w:eastAsia="zh-CN"/>
        </w:rPr>
        <w:t>(a)</w:t>
      </w:r>
    </w:p>
    <w:p w14:paraId="7EC89DCC" w14:textId="77777777" w:rsidR="00E2022A" w:rsidRDefault="00E2022A" w:rsidP="00E2022A">
      <w:pPr>
        <w:jc w:val="center"/>
        <w:rPr>
          <w:lang w:eastAsia="zh-CN"/>
        </w:rPr>
      </w:pPr>
      <w:r>
        <w:object w:dxaOrig="10251" w:dyaOrig="2261" w14:anchorId="6A06FC44">
          <v:shape id="_x0000_i1026" type="#_x0000_t75" style="width:415pt;height:92.2pt" o:ole="">
            <v:imagedata r:id="rId23" o:title=""/>
          </v:shape>
          <o:OLEObject Type="Embed" ProgID="Visio.Drawing.15" ShapeID="_x0000_i1026" DrawAspect="Content" ObjectID="_1703518362" r:id="rId24"/>
        </w:object>
      </w:r>
    </w:p>
    <w:p w14:paraId="599D7599" w14:textId="77777777" w:rsidR="00E2022A" w:rsidRDefault="00E2022A" w:rsidP="00E2022A">
      <w:pPr>
        <w:jc w:val="center"/>
        <w:rPr>
          <w:lang w:eastAsia="zh-CN"/>
        </w:rPr>
      </w:pPr>
      <w:r>
        <w:rPr>
          <w:rFonts w:hint="eastAsia"/>
          <w:lang w:eastAsia="zh-CN"/>
        </w:rPr>
        <w:t>(b)</w:t>
      </w:r>
    </w:p>
    <w:p w14:paraId="5666B074" w14:textId="08B549A0" w:rsidR="00E2022A" w:rsidRPr="00E2022A" w:rsidRDefault="00E2022A" w:rsidP="00E2022A">
      <w:pPr>
        <w:rPr>
          <w:lang w:eastAsia="zh-CN"/>
        </w:rPr>
      </w:pPr>
      <w:r>
        <w:rPr>
          <w:lang w:val="en-CA" w:eastAsia="ja-JP"/>
        </w:rPr>
        <w:t xml:space="preserve">Table below </w:t>
      </w:r>
      <w:proofErr w:type="spellStart"/>
      <w:r>
        <w:rPr>
          <w:lang w:val="en-CA" w:eastAsia="ja-JP"/>
        </w:rPr>
        <w:t>demosntrates</w:t>
      </w:r>
      <w:proofErr w:type="spellEnd"/>
      <w:r>
        <w:rPr>
          <w:lang w:val="en-CA" w:eastAsia="ja-JP"/>
        </w:rPr>
        <w:t xml:space="preserve"> that Chroma as extra input for </w:t>
      </w:r>
      <w:proofErr w:type="spellStart"/>
      <w:r>
        <w:rPr>
          <w:lang w:val="en-CA" w:eastAsia="ja-JP"/>
        </w:rPr>
        <w:t>Luma</w:t>
      </w:r>
      <w:proofErr w:type="spellEnd"/>
      <w:r>
        <w:rPr>
          <w:lang w:val="en-CA" w:eastAsia="ja-JP"/>
        </w:rPr>
        <w:t xml:space="preserve"> NN-based in-loop filtering provides ~0.3% </w:t>
      </w:r>
      <w:proofErr w:type="spellStart"/>
      <w:r>
        <w:rPr>
          <w:lang w:val="en-CA" w:eastAsia="ja-JP"/>
        </w:rPr>
        <w:t>Luma</w:t>
      </w:r>
      <w:proofErr w:type="spellEnd"/>
      <w:r>
        <w:rPr>
          <w:lang w:val="en-CA" w:eastAsia="ja-JP"/>
        </w:rPr>
        <w:t xml:space="preserve"> gain (with negligible increment of complexity). </w:t>
      </w:r>
      <w:proofErr w:type="spellStart"/>
      <w:r>
        <w:rPr>
          <w:lang w:val="en-CA" w:eastAsia="ja-JP"/>
        </w:rPr>
        <w:t>Luma</w:t>
      </w:r>
      <w:proofErr w:type="spellEnd"/>
      <w:r>
        <w:rPr>
          <w:lang w:val="en-CA" w:eastAsia="ja-JP"/>
        </w:rPr>
        <w:t xml:space="preserve"> as extra input for Chroma NN-based in-loop filtering brings 11% Chroma gain, while computational complexity roughly doubles.</w:t>
      </w:r>
    </w:p>
    <w:tbl>
      <w:tblPr>
        <w:tblpPr w:leftFromText="180" w:rightFromText="180" w:vertAnchor="text" w:horzAnchor="page" w:tblpX="945" w:tblpY="298"/>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3060"/>
        <w:gridCol w:w="1530"/>
        <w:gridCol w:w="1403"/>
        <w:gridCol w:w="1207"/>
        <w:gridCol w:w="868"/>
        <w:gridCol w:w="1382"/>
      </w:tblGrid>
      <w:tr w:rsidR="00E2022A" w:rsidRPr="00E128A4" w14:paraId="485BF811" w14:textId="77777777" w:rsidTr="00E2022A">
        <w:trPr>
          <w:trHeight w:val="117"/>
        </w:trPr>
        <w:tc>
          <w:tcPr>
            <w:tcW w:w="1350" w:type="dxa"/>
            <w:vMerge w:val="restart"/>
            <w:shd w:val="clear" w:color="auto" w:fill="auto"/>
            <w:noWrap/>
            <w:vAlign w:val="bottom"/>
            <w:hideMark/>
          </w:tcPr>
          <w:p w14:paraId="5BAE93AA"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128A4">
              <w:rPr>
                <w:rFonts w:ascii="Calibri" w:hAnsi="Calibri" w:cs="Calibri"/>
                <w:color w:val="000000"/>
                <w:szCs w:val="22"/>
              </w:rPr>
              <w:t> </w:t>
            </w:r>
          </w:p>
          <w:p w14:paraId="4624FF90" w14:textId="5363BD85" w:rsidR="00E2022A" w:rsidRPr="00E128A4" w:rsidRDefault="00E2022A" w:rsidP="00D31029">
            <w:pPr>
              <w:spacing w:before="0"/>
              <w:jc w:val="center"/>
              <w:rPr>
                <w:rFonts w:ascii="Calibri" w:hAnsi="Calibri" w:cs="Calibri"/>
                <w:color w:val="000000"/>
                <w:szCs w:val="22"/>
              </w:rPr>
            </w:pPr>
            <w:r>
              <w:rPr>
                <w:rFonts w:ascii="Calibri" w:hAnsi="Calibri" w:cs="Calibri"/>
                <w:color w:val="000000"/>
                <w:szCs w:val="22"/>
              </w:rPr>
              <w:t>Test</w:t>
            </w:r>
          </w:p>
        </w:tc>
        <w:tc>
          <w:tcPr>
            <w:tcW w:w="3060" w:type="dxa"/>
            <w:vMerge w:val="restart"/>
            <w:shd w:val="clear" w:color="auto" w:fill="auto"/>
            <w:noWrap/>
            <w:vAlign w:val="bottom"/>
            <w:hideMark/>
          </w:tcPr>
          <w:p w14:paraId="282D2723"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128A4">
              <w:rPr>
                <w:rFonts w:ascii="Calibri" w:hAnsi="Calibri" w:cs="Calibri"/>
                <w:color w:val="000000"/>
                <w:szCs w:val="22"/>
              </w:rPr>
              <w:t> </w:t>
            </w:r>
          </w:p>
          <w:p w14:paraId="146D0A90" w14:textId="023B2F4F" w:rsidR="00E2022A" w:rsidRPr="00E128A4" w:rsidRDefault="00E2022A" w:rsidP="00D31029">
            <w:pPr>
              <w:spacing w:before="0"/>
              <w:jc w:val="center"/>
              <w:rPr>
                <w:rFonts w:ascii="Calibri" w:hAnsi="Calibri" w:cs="Calibri"/>
                <w:color w:val="000000"/>
                <w:szCs w:val="22"/>
              </w:rPr>
            </w:pPr>
            <w:r>
              <w:rPr>
                <w:rFonts w:ascii="Calibri" w:hAnsi="Calibri" w:cs="Calibri"/>
                <w:color w:val="000000"/>
                <w:szCs w:val="22"/>
              </w:rPr>
              <w:t>Description</w:t>
            </w:r>
          </w:p>
        </w:tc>
        <w:tc>
          <w:tcPr>
            <w:tcW w:w="1530" w:type="dxa"/>
            <w:vMerge w:val="restart"/>
            <w:shd w:val="clear" w:color="auto" w:fill="auto"/>
            <w:noWrap/>
            <w:vAlign w:val="bottom"/>
            <w:hideMark/>
          </w:tcPr>
          <w:p w14:paraId="48696EC9"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128A4">
              <w:rPr>
                <w:rFonts w:ascii="Calibri" w:hAnsi="Calibri" w:cs="Calibri"/>
                <w:color w:val="000000"/>
                <w:szCs w:val="22"/>
              </w:rPr>
              <w:t> </w:t>
            </w:r>
          </w:p>
          <w:p w14:paraId="363AE239" w14:textId="0FCBFDC6" w:rsidR="00E2022A" w:rsidRPr="00E128A4" w:rsidRDefault="00E2022A" w:rsidP="00D31029">
            <w:pPr>
              <w:spacing w:before="0"/>
              <w:jc w:val="center"/>
              <w:rPr>
                <w:rFonts w:ascii="Calibri" w:hAnsi="Calibri" w:cs="Calibri"/>
                <w:color w:val="000000"/>
                <w:szCs w:val="22"/>
              </w:rPr>
            </w:pPr>
            <w:r w:rsidRPr="00E128A4">
              <w:rPr>
                <w:rFonts w:ascii="Calibri" w:hAnsi="Calibri" w:cs="Calibri"/>
                <w:color w:val="000000"/>
                <w:szCs w:val="22"/>
              </w:rPr>
              <w:t>Total Number of Parameters (Millions)</w:t>
            </w:r>
          </w:p>
        </w:tc>
        <w:tc>
          <w:tcPr>
            <w:tcW w:w="1403" w:type="dxa"/>
            <w:vMerge w:val="restart"/>
            <w:shd w:val="clear" w:color="auto" w:fill="auto"/>
            <w:noWrap/>
            <w:vAlign w:val="bottom"/>
            <w:hideMark/>
          </w:tcPr>
          <w:p w14:paraId="0D883EA1"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128A4">
              <w:rPr>
                <w:rFonts w:ascii="Calibri" w:hAnsi="Calibri" w:cs="Calibri"/>
                <w:color w:val="000000"/>
                <w:szCs w:val="22"/>
              </w:rPr>
              <w:t> </w:t>
            </w:r>
          </w:p>
          <w:p w14:paraId="0C05691F" w14:textId="3ED76893" w:rsidR="00E2022A" w:rsidRPr="00E128A4" w:rsidRDefault="00E2022A" w:rsidP="00D31029">
            <w:pPr>
              <w:spacing w:before="0"/>
              <w:jc w:val="center"/>
              <w:rPr>
                <w:rFonts w:ascii="Calibri" w:hAnsi="Calibri" w:cs="Calibri"/>
                <w:color w:val="000000"/>
                <w:szCs w:val="22"/>
              </w:rPr>
            </w:pPr>
            <w:r w:rsidRPr="00E128A4">
              <w:rPr>
                <w:rFonts w:ascii="Calibri" w:hAnsi="Calibri" w:cs="Calibri"/>
                <w:color w:val="000000"/>
                <w:szCs w:val="22"/>
              </w:rPr>
              <w:t>Worst Case Complexity (</w:t>
            </w:r>
            <w:proofErr w:type="spellStart"/>
            <w:r w:rsidRPr="00E128A4">
              <w:rPr>
                <w:rFonts w:ascii="Calibri" w:hAnsi="Calibri" w:cs="Calibri"/>
                <w:color w:val="000000"/>
                <w:szCs w:val="22"/>
              </w:rPr>
              <w:t>kMAC</w:t>
            </w:r>
            <w:proofErr w:type="spellEnd"/>
            <w:r w:rsidRPr="00E128A4">
              <w:rPr>
                <w:rFonts w:ascii="Calibri" w:hAnsi="Calibri" w:cs="Calibri"/>
                <w:color w:val="000000"/>
                <w:szCs w:val="22"/>
              </w:rPr>
              <w:t>/pixel)</w:t>
            </w:r>
          </w:p>
        </w:tc>
        <w:tc>
          <w:tcPr>
            <w:tcW w:w="3457" w:type="dxa"/>
            <w:gridSpan w:val="3"/>
            <w:shd w:val="clear" w:color="auto" w:fill="auto"/>
            <w:noWrap/>
            <w:vAlign w:val="bottom"/>
            <w:hideMark/>
          </w:tcPr>
          <w:p w14:paraId="469E7785"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E128A4">
              <w:rPr>
                <w:rFonts w:ascii="Calibri" w:hAnsi="Calibri" w:cs="Calibri"/>
                <w:color w:val="000000"/>
                <w:szCs w:val="22"/>
              </w:rPr>
              <w:t>Random Access (CTC)</w:t>
            </w:r>
          </w:p>
        </w:tc>
      </w:tr>
      <w:tr w:rsidR="00E2022A" w:rsidRPr="00E128A4" w14:paraId="6DC5A680" w14:textId="77777777" w:rsidTr="00E2022A">
        <w:trPr>
          <w:trHeight w:val="337"/>
        </w:trPr>
        <w:tc>
          <w:tcPr>
            <w:tcW w:w="1350" w:type="dxa"/>
            <w:vMerge/>
            <w:shd w:val="clear" w:color="auto" w:fill="auto"/>
            <w:vAlign w:val="bottom"/>
            <w:hideMark/>
          </w:tcPr>
          <w:p w14:paraId="0B487A59" w14:textId="07E44819"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p>
        </w:tc>
        <w:tc>
          <w:tcPr>
            <w:tcW w:w="3060" w:type="dxa"/>
            <w:vMerge/>
            <w:shd w:val="clear" w:color="auto" w:fill="auto"/>
            <w:vAlign w:val="bottom"/>
            <w:hideMark/>
          </w:tcPr>
          <w:p w14:paraId="768A5775" w14:textId="37E35B2A"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p>
        </w:tc>
        <w:tc>
          <w:tcPr>
            <w:tcW w:w="1530" w:type="dxa"/>
            <w:vMerge/>
            <w:shd w:val="clear" w:color="auto" w:fill="auto"/>
            <w:vAlign w:val="bottom"/>
            <w:hideMark/>
          </w:tcPr>
          <w:p w14:paraId="344A2D5F" w14:textId="03575520"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p>
        </w:tc>
        <w:tc>
          <w:tcPr>
            <w:tcW w:w="1403" w:type="dxa"/>
            <w:vMerge/>
            <w:shd w:val="clear" w:color="auto" w:fill="auto"/>
            <w:vAlign w:val="bottom"/>
            <w:hideMark/>
          </w:tcPr>
          <w:p w14:paraId="1CBB77BF" w14:textId="1790152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p>
        </w:tc>
        <w:tc>
          <w:tcPr>
            <w:tcW w:w="1207" w:type="dxa"/>
            <w:shd w:val="clear" w:color="auto" w:fill="auto"/>
            <w:vAlign w:val="bottom"/>
            <w:hideMark/>
          </w:tcPr>
          <w:p w14:paraId="5EED92E2"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E128A4">
              <w:rPr>
                <w:rFonts w:ascii="Calibri" w:hAnsi="Calibri" w:cs="Calibri"/>
                <w:color w:val="000000"/>
                <w:szCs w:val="22"/>
              </w:rPr>
              <w:t>Y</w:t>
            </w:r>
          </w:p>
        </w:tc>
        <w:tc>
          <w:tcPr>
            <w:tcW w:w="868" w:type="dxa"/>
            <w:shd w:val="clear" w:color="auto" w:fill="auto"/>
            <w:vAlign w:val="bottom"/>
            <w:hideMark/>
          </w:tcPr>
          <w:p w14:paraId="5B28C04A"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proofErr w:type="spellStart"/>
            <w:r w:rsidRPr="00E128A4">
              <w:rPr>
                <w:rFonts w:ascii="Calibri" w:hAnsi="Calibri" w:cs="Calibri"/>
                <w:color w:val="000000"/>
                <w:szCs w:val="22"/>
              </w:rPr>
              <w:t>Cb</w:t>
            </w:r>
            <w:proofErr w:type="spellEnd"/>
          </w:p>
        </w:tc>
        <w:tc>
          <w:tcPr>
            <w:tcW w:w="1382" w:type="dxa"/>
            <w:shd w:val="clear" w:color="auto" w:fill="auto"/>
            <w:vAlign w:val="bottom"/>
            <w:hideMark/>
          </w:tcPr>
          <w:p w14:paraId="4565CF11"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E128A4">
              <w:rPr>
                <w:rFonts w:ascii="Calibri" w:hAnsi="Calibri" w:cs="Calibri"/>
                <w:color w:val="000000"/>
                <w:szCs w:val="22"/>
              </w:rPr>
              <w:t>Cr</w:t>
            </w:r>
          </w:p>
        </w:tc>
      </w:tr>
      <w:tr w:rsidR="00E2022A" w:rsidRPr="00E128A4" w14:paraId="7996C40F" w14:textId="77777777" w:rsidTr="00E2022A">
        <w:trPr>
          <w:trHeight w:val="117"/>
        </w:trPr>
        <w:tc>
          <w:tcPr>
            <w:tcW w:w="1350" w:type="dxa"/>
            <w:shd w:val="clear" w:color="auto" w:fill="auto"/>
            <w:noWrap/>
            <w:vAlign w:val="bottom"/>
            <w:hideMark/>
          </w:tcPr>
          <w:p w14:paraId="529168D8"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rPr>
            </w:pPr>
            <w:r w:rsidRPr="00E128A4">
              <w:rPr>
                <w:rFonts w:ascii="Calibri" w:hAnsi="Calibri" w:cs="Calibri"/>
                <w:szCs w:val="22"/>
              </w:rPr>
              <w:t>EE1-1.3.1</w:t>
            </w:r>
          </w:p>
        </w:tc>
        <w:tc>
          <w:tcPr>
            <w:tcW w:w="3060" w:type="dxa"/>
            <w:shd w:val="clear" w:color="auto" w:fill="auto"/>
            <w:noWrap/>
            <w:vAlign w:val="bottom"/>
            <w:hideMark/>
          </w:tcPr>
          <w:p w14:paraId="2F70197C" w14:textId="21ABE1B9"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rPr>
            </w:pPr>
            <w:proofErr w:type="spellStart"/>
            <w:r>
              <w:rPr>
                <w:lang w:eastAsia="zh-CN"/>
              </w:rPr>
              <w:t>Luma</w:t>
            </w:r>
            <w:proofErr w:type="spellEnd"/>
            <w:r>
              <w:rPr>
                <w:lang w:eastAsia="zh-CN"/>
              </w:rPr>
              <w:t xml:space="preserve"> only (a) without </w:t>
            </w:r>
            <w:proofErr w:type="spellStart"/>
            <w:r>
              <w:rPr>
                <w:lang w:eastAsia="zh-CN"/>
              </w:rPr>
              <w:t>chroma</w:t>
            </w:r>
            <w:proofErr w:type="spellEnd"/>
            <w:r>
              <w:rPr>
                <w:lang w:eastAsia="zh-CN"/>
              </w:rPr>
              <w:t xml:space="preserve"> input</w:t>
            </w:r>
          </w:p>
        </w:tc>
        <w:tc>
          <w:tcPr>
            <w:tcW w:w="1530" w:type="dxa"/>
            <w:shd w:val="clear" w:color="auto" w:fill="auto"/>
            <w:noWrap/>
            <w:vAlign w:val="bottom"/>
            <w:hideMark/>
          </w:tcPr>
          <w:p w14:paraId="7A8E7CEA"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Cs w:val="22"/>
              </w:rPr>
            </w:pPr>
            <w:r w:rsidRPr="00E128A4">
              <w:rPr>
                <w:rFonts w:ascii="Calibri" w:hAnsi="Calibri" w:cs="Calibri"/>
                <w:szCs w:val="22"/>
              </w:rPr>
              <w:t>12.2</w:t>
            </w:r>
          </w:p>
        </w:tc>
        <w:tc>
          <w:tcPr>
            <w:tcW w:w="1403" w:type="dxa"/>
            <w:shd w:val="clear" w:color="auto" w:fill="auto"/>
            <w:noWrap/>
            <w:vAlign w:val="bottom"/>
            <w:hideMark/>
          </w:tcPr>
          <w:p w14:paraId="475B192A"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Cs w:val="22"/>
              </w:rPr>
            </w:pPr>
            <w:r w:rsidRPr="00E128A4">
              <w:rPr>
                <w:rFonts w:ascii="Calibri" w:hAnsi="Calibri" w:cs="Calibri"/>
                <w:szCs w:val="22"/>
              </w:rPr>
              <w:t>1902.6</w:t>
            </w:r>
          </w:p>
        </w:tc>
        <w:tc>
          <w:tcPr>
            <w:tcW w:w="1207" w:type="dxa"/>
            <w:shd w:val="clear" w:color="auto" w:fill="auto"/>
            <w:noWrap/>
            <w:vAlign w:val="center"/>
            <w:hideMark/>
          </w:tcPr>
          <w:p w14:paraId="0CE1395A"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Cs w:val="22"/>
              </w:rPr>
            </w:pPr>
            <w:r w:rsidRPr="00E128A4">
              <w:rPr>
                <w:rFonts w:ascii="Calibri" w:hAnsi="Calibri" w:cs="Calibri"/>
                <w:szCs w:val="22"/>
              </w:rPr>
              <w:t>-2.3%</w:t>
            </w:r>
          </w:p>
        </w:tc>
        <w:tc>
          <w:tcPr>
            <w:tcW w:w="868" w:type="dxa"/>
            <w:shd w:val="clear" w:color="auto" w:fill="auto"/>
            <w:noWrap/>
            <w:vAlign w:val="center"/>
            <w:hideMark/>
          </w:tcPr>
          <w:p w14:paraId="3761E40C"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Cs w:val="22"/>
              </w:rPr>
            </w:pPr>
            <w:r w:rsidRPr="00E128A4">
              <w:rPr>
                <w:rFonts w:ascii="Calibri" w:hAnsi="Calibri" w:cs="Calibri"/>
                <w:szCs w:val="22"/>
              </w:rPr>
              <w:t>-0.2%</w:t>
            </w:r>
          </w:p>
        </w:tc>
        <w:tc>
          <w:tcPr>
            <w:tcW w:w="1382" w:type="dxa"/>
            <w:shd w:val="clear" w:color="auto" w:fill="auto"/>
            <w:noWrap/>
            <w:vAlign w:val="center"/>
            <w:hideMark/>
          </w:tcPr>
          <w:p w14:paraId="41767C99"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Cs w:val="22"/>
              </w:rPr>
            </w:pPr>
            <w:r w:rsidRPr="00E128A4">
              <w:rPr>
                <w:rFonts w:ascii="Calibri" w:hAnsi="Calibri" w:cs="Calibri"/>
                <w:szCs w:val="22"/>
              </w:rPr>
              <w:t>-0.3%</w:t>
            </w:r>
          </w:p>
        </w:tc>
      </w:tr>
      <w:tr w:rsidR="00E2022A" w:rsidRPr="00E128A4" w14:paraId="12126AE1" w14:textId="77777777" w:rsidTr="00E2022A">
        <w:trPr>
          <w:trHeight w:val="117"/>
        </w:trPr>
        <w:tc>
          <w:tcPr>
            <w:tcW w:w="1350" w:type="dxa"/>
            <w:shd w:val="clear" w:color="auto" w:fill="auto"/>
            <w:noWrap/>
            <w:vAlign w:val="bottom"/>
            <w:hideMark/>
          </w:tcPr>
          <w:p w14:paraId="27EC626B"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rPr>
            </w:pPr>
            <w:r w:rsidRPr="00E128A4">
              <w:rPr>
                <w:rFonts w:ascii="Calibri" w:hAnsi="Calibri" w:cs="Calibri"/>
                <w:szCs w:val="22"/>
              </w:rPr>
              <w:t>EE1-1.3.2</w:t>
            </w:r>
          </w:p>
        </w:tc>
        <w:tc>
          <w:tcPr>
            <w:tcW w:w="3060" w:type="dxa"/>
            <w:shd w:val="clear" w:color="auto" w:fill="auto"/>
            <w:noWrap/>
            <w:vAlign w:val="bottom"/>
            <w:hideMark/>
          </w:tcPr>
          <w:p w14:paraId="32887D29" w14:textId="0B9CC3ED"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rPr>
            </w:pPr>
            <w:proofErr w:type="spellStart"/>
            <w:r>
              <w:rPr>
                <w:lang w:eastAsia="zh-CN"/>
              </w:rPr>
              <w:t>Luma</w:t>
            </w:r>
            <w:proofErr w:type="spellEnd"/>
            <w:r>
              <w:rPr>
                <w:lang w:eastAsia="zh-CN"/>
              </w:rPr>
              <w:t xml:space="preserve"> only (a) with </w:t>
            </w:r>
            <w:proofErr w:type="spellStart"/>
            <w:r>
              <w:rPr>
                <w:lang w:eastAsia="zh-CN"/>
              </w:rPr>
              <w:t>chroma</w:t>
            </w:r>
            <w:proofErr w:type="spellEnd"/>
            <w:r>
              <w:rPr>
                <w:lang w:eastAsia="zh-CN"/>
              </w:rPr>
              <w:t xml:space="preserve"> input</w:t>
            </w:r>
          </w:p>
        </w:tc>
        <w:tc>
          <w:tcPr>
            <w:tcW w:w="1530" w:type="dxa"/>
            <w:shd w:val="clear" w:color="auto" w:fill="auto"/>
            <w:noWrap/>
            <w:vAlign w:val="bottom"/>
            <w:hideMark/>
          </w:tcPr>
          <w:p w14:paraId="39366304"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Cs w:val="22"/>
              </w:rPr>
            </w:pPr>
            <w:r w:rsidRPr="00E128A4">
              <w:rPr>
                <w:rFonts w:ascii="Calibri" w:hAnsi="Calibri" w:cs="Calibri"/>
                <w:szCs w:val="22"/>
              </w:rPr>
              <w:t>12.2</w:t>
            </w:r>
          </w:p>
        </w:tc>
        <w:tc>
          <w:tcPr>
            <w:tcW w:w="1403" w:type="dxa"/>
            <w:shd w:val="clear" w:color="auto" w:fill="auto"/>
            <w:noWrap/>
            <w:vAlign w:val="bottom"/>
            <w:hideMark/>
          </w:tcPr>
          <w:p w14:paraId="7681511D"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Cs w:val="22"/>
              </w:rPr>
            </w:pPr>
            <w:r w:rsidRPr="00E128A4">
              <w:rPr>
                <w:rFonts w:ascii="Calibri" w:hAnsi="Calibri" w:cs="Calibri"/>
                <w:szCs w:val="22"/>
              </w:rPr>
              <w:t>1904.4</w:t>
            </w:r>
          </w:p>
        </w:tc>
        <w:tc>
          <w:tcPr>
            <w:tcW w:w="1207" w:type="dxa"/>
            <w:shd w:val="clear" w:color="auto" w:fill="auto"/>
            <w:noWrap/>
            <w:vAlign w:val="center"/>
            <w:hideMark/>
          </w:tcPr>
          <w:p w14:paraId="5A11BC5F"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Cs w:val="22"/>
              </w:rPr>
            </w:pPr>
            <w:r w:rsidRPr="00E128A4">
              <w:rPr>
                <w:rFonts w:ascii="Calibri" w:hAnsi="Calibri" w:cs="Calibri"/>
                <w:szCs w:val="22"/>
              </w:rPr>
              <w:t>-2.6%</w:t>
            </w:r>
          </w:p>
        </w:tc>
        <w:tc>
          <w:tcPr>
            <w:tcW w:w="868" w:type="dxa"/>
            <w:shd w:val="clear" w:color="auto" w:fill="auto"/>
            <w:noWrap/>
            <w:vAlign w:val="center"/>
            <w:hideMark/>
          </w:tcPr>
          <w:p w14:paraId="757465A5"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Cs w:val="22"/>
              </w:rPr>
            </w:pPr>
            <w:r w:rsidRPr="00E128A4">
              <w:rPr>
                <w:rFonts w:ascii="Calibri" w:hAnsi="Calibri" w:cs="Calibri"/>
                <w:szCs w:val="22"/>
              </w:rPr>
              <w:t>-0.2%</w:t>
            </w:r>
          </w:p>
        </w:tc>
        <w:tc>
          <w:tcPr>
            <w:tcW w:w="1382" w:type="dxa"/>
            <w:shd w:val="clear" w:color="auto" w:fill="auto"/>
            <w:noWrap/>
            <w:vAlign w:val="center"/>
            <w:hideMark/>
          </w:tcPr>
          <w:p w14:paraId="0D6C62AE"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Cs w:val="22"/>
              </w:rPr>
            </w:pPr>
            <w:r w:rsidRPr="00E128A4">
              <w:rPr>
                <w:rFonts w:ascii="Calibri" w:hAnsi="Calibri" w:cs="Calibri"/>
                <w:szCs w:val="22"/>
              </w:rPr>
              <w:t>-0.3%</w:t>
            </w:r>
          </w:p>
        </w:tc>
      </w:tr>
      <w:tr w:rsidR="00E2022A" w:rsidRPr="00E128A4" w14:paraId="2BBB077D" w14:textId="77777777" w:rsidTr="00E2022A">
        <w:trPr>
          <w:trHeight w:val="117"/>
        </w:trPr>
        <w:tc>
          <w:tcPr>
            <w:tcW w:w="1350" w:type="dxa"/>
            <w:shd w:val="clear" w:color="auto" w:fill="auto"/>
            <w:noWrap/>
            <w:vAlign w:val="bottom"/>
            <w:hideMark/>
          </w:tcPr>
          <w:p w14:paraId="679B0005"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rPr>
            </w:pPr>
            <w:r w:rsidRPr="00E128A4">
              <w:rPr>
                <w:rFonts w:ascii="Calibri" w:hAnsi="Calibri" w:cs="Calibri"/>
                <w:szCs w:val="22"/>
              </w:rPr>
              <w:t>EE1-1.3.3</w:t>
            </w:r>
          </w:p>
        </w:tc>
        <w:tc>
          <w:tcPr>
            <w:tcW w:w="3060" w:type="dxa"/>
            <w:shd w:val="clear" w:color="auto" w:fill="auto"/>
            <w:noWrap/>
            <w:vAlign w:val="bottom"/>
            <w:hideMark/>
          </w:tcPr>
          <w:p w14:paraId="405CA831" w14:textId="181508F5"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rPr>
            </w:pPr>
            <w:r w:rsidRPr="003F4085">
              <w:rPr>
                <w:lang w:eastAsia="zh-CN"/>
              </w:rPr>
              <w:t>(a) + (b</w:t>
            </w:r>
            <w:r>
              <w:rPr>
                <w:lang w:eastAsia="zh-CN"/>
              </w:rPr>
              <w:t>)</w:t>
            </w:r>
          </w:p>
        </w:tc>
        <w:tc>
          <w:tcPr>
            <w:tcW w:w="1530" w:type="dxa"/>
            <w:shd w:val="clear" w:color="auto" w:fill="auto"/>
            <w:noWrap/>
            <w:vAlign w:val="bottom"/>
            <w:hideMark/>
          </w:tcPr>
          <w:p w14:paraId="3DAD3A9D"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Cs w:val="22"/>
              </w:rPr>
            </w:pPr>
            <w:r w:rsidRPr="00E128A4">
              <w:rPr>
                <w:rFonts w:ascii="Calibri" w:hAnsi="Calibri" w:cs="Calibri"/>
                <w:szCs w:val="22"/>
              </w:rPr>
              <w:t>20.0</w:t>
            </w:r>
          </w:p>
        </w:tc>
        <w:tc>
          <w:tcPr>
            <w:tcW w:w="1403" w:type="dxa"/>
            <w:shd w:val="clear" w:color="auto" w:fill="auto"/>
            <w:noWrap/>
            <w:vAlign w:val="bottom"/>
            <w:hideMark/>
          </w:tcPr>
          <w:p w14:paraId="39AE7892"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Cs w:val="22"/>
              </w:rPr>
            </w:pPr>
            <w:r w:rsidRPr="00E128A4">
              <w:rPr>
                <w:rFonts w:ascii="Calibri" w:hAnsi="Calibri" w:cs="Calibri"/>
                <w:szCs w:val="22"/>
              </w:rPr>
              <w:t>2510.6</w:t>
            </w:r>
          </w:p>
        </w:tc>
        <w:tc>
          <w:tcPr>
            <w:tcW w:w="1207" w:type="dxa"/>
            <w:shd w:val="clear" w:color="auto" w:fill="auto"/>
            <w:noWrap/>
            <w:vAlign w:val="center"/>
            <w:hideMark/>
          </w:tcPr>
          <w:p w14:paraId="75544337"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Cs w:val="22"/>
              </w:rPr>
            </w:pPr>
            <w:r w:rsidRPr="00E128A4">
              <w:rPr>
                <w:rFonts w:ascii="Calibri" w:hAnsi="Calibri" w:cs="Calibri"/>
                <w:szCs w:val="22"/>
              </w:rPr>
              <w:t>-2.7%</w:t>
            </w:r>
          </w:p>
        </w:tc>
        <w:tc>
          <w:tcPr>
            <w:tcW w:w="868" w:type="dxa"/>
            <w:shd w:val="clear" w:color="auto" w:fill="auto"/>
            <w:noWrap/>
            <w:vAlign w:val="center"/>
            <w:hideMark/>
          </w:tcPr>
          <w:p w14:paraId="3CA38E71"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Cs w:val="22"/>
              </w:rPr>
            </w:pPr>
            <w:r w:rsidRPr="00E128A4">
              <w:rPr>
                <w:rFonts w:ascii="Calibri" w:hAnsi="Calibri" w:cs="Calibri"/>
                <w:szCs w:val="22"/>
              </w:rPr>
              <w:t>-11.8%</w:t>
            </w:r>
          </w:p>
        </w:tc>
        <w:tc>
          <w:tcPr>
            <w:tcW w:w="1382" w:type="dxa"/>
            <w:shd w:val="clear" w:color="auto" w:fill="auto"/>
            <w:noWrap/>
            <w:vAlign w:val="center"/>
            <w:hideMark/>
          </w:tcPr>
          <w:p w14:paraId="699C4975"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Cs w:val="22"/>
              </w:rPr>
            </w:pPr>
            <w:r w:rsidRPr="00E128A4">
              <w:rPr>
                <w:rFonts w:ascii="Calibri" w:hAnsi="Calibri" w:cs="Calibri"/>
                <w:szCs w:val="22"/>
              </w:rPr>
              <w:t>-11.2%</w:t>
            </w:r>
          </w:p>
        </w:tc>
      </w:tr>
    </w:tbl>
    <w:p w14:paraId="7FDB60F7" w14:textId="77777777" w:rsidR="008811B8" w:rsidRDefault="008811B8" w:rsidP="008811B8">
      <w:pPr>
        <w:jc w:val="center"/>
        <w:rPr>
          <w:lang w:eastAsia="ja-JP"/>
        </w:rPr>
      </w:pPr>
    </w:p>
    <w:p w14:paraId="1E23DE64" w14:textId="77777777" w:rsidR="008811B8" w:rsidRPr="00CE2B09" w:rsidRDefault="008811B8" w:rsidP="008811B8">
      <w:pPr>
        <w:pStyle w:val="ListParagraph"/>
        <w:keepNext/>
        <w:numPr>
          <w:ilvl w:val="0"/>
          <w:numId w:val="18"/>
        </w:numPr>
        <w:tabs>
          <w:tab w:val="left" w:pos="360"/>
          <w:tab w:val="left" w:pos="720"/>
          <w:tab w:val="left" w:pos="1080"/>
          <w:tab w:val="left" w:pos="1440"/>
        </w:tabs>
        <w:overflowPunct w:val="0"/>
        <w:autoSpaceDE w:val="0"/>
        <w:autoSpaceDN w:val="0"/>
        <w:adjustRightInd w:val="0"/>
        <w:spacing w:before="240" w:after="60"/>
        <w:textAlignment w:val="baseline"/>
        <w:outlineLvl w:val="0"/>
        <w:rPr>
          <w:rFonts w:cs="Arial"/>
          <w:b/>
          <w:bCs/>
          <w:kern w:val="32"/>
          <w:sz w:val="32"/>
          <w:szCs w:val="32"/>
          <w:lang w:val="en-CA"/>
        </w:rPr>
      </w:pPr>
      <w:r>
        <w:rPr>
          <w:rFonts w:cs="Arial"/>
          <w:b/>
          <w:bCs/>
          <w:kern w:val="32"/>
          <w:sz w:val="32"/>
          <w:szCs w:val="32"/>
          <w:lang w:val="en-CA"/>
        </w:rPr>
        <w:t>Super resolution category specific</w:t>
      </w:r>
    </w:p>
    <w:p w14:paraId="7634BCCB" w14:textId="4CCD4E1D" w:rsidR="009F2F37" w:rsidRDefault="009F2F37" w:rsidP="008811B8">
      <w:pPr>
        <w:rPr>
          <w:lang w:eastAsia="ja-JP"/>
        </w:rPr>
      </w:pPr>
      <w:r>
        <w:rPr>
          <w:lang w:eastAsia="ja-JP"/>
        </w:rPr>
        <w:t>There are proposals which use VVC RPR content adaptively and so show gain (or at least no loss) for all sequences. And there are proposals which encode all content in smaller resolution (so in average show drop). Before those two gain-bringing aspects will be combined one can compare technologies in this category only looking on 4K results (Fig. 3 and Fig. 4).</w:t>
      </w:r>
    </w:p>
    <w:p w14:paraId="001BFD33" w14:textId="75EC0585" w:rsidR="009F2F37" w:rsidRDefault="009F2F37" w:rsidP="008811B8">
      <w:pPr>
        <w:rPr>
          <w:lang w:eastAsia="ja-JP"/>
        </w:rPr>
      </w:pPr>
      <w:r>
        <w:rPr>
          <w:lang w:eastAsia="ja-JP"/>
        </w:rPr>
        <w:t xml:space="preserve">One of EE1-related proposals shows reasonable-speed encoder which decides about content adaptive enabling of RPR, and so allows to </w:t>
      </w:r>
      <w:r w:rsidR="00C67249">
        <w:rPr>
          <w:lang w:eastAsia="ja-JP"/>
        </w:rPr>
        <w:t>obtain</w:t>
      </w:r>
      <w:r>
        <w:rPr>
          <w:lang w:eastAsia="ja-JP"/>
        </w:rPr>
        <w:t xml:space="preserve"> compression gain </w:t>
      </w:r>
      <w:r w:rsidR="00C67249">
        <w:rPr>
          <w:lang w:eastAsia="ja-JP"/>
        </w:rPr>
        <w:t xml:space="preserve">and have no cross of RD-curves </w:t>
      </w:r>
      <w:r>
        <w:rPr>
          <w:lang w:eastAsia="ja-JP"/>
        </w:rPr>
        <w:t xml:space="preserve">w/o multi-pass. It is highly recommended to combine </w:t>
      </w:r>
      <w:r w:rsidR="00C67249">
        <w:rPr>
          <w:lang w:eastAsia="ja-JP"/>
        </w:rPr>
        <w:t xml:space="preserve">this of similar technology with NN-based super resolution in future EE (if any) to be able eventually compare average (not only </w:t>
      </w:r>
      <w:proofErr w:type="gramStart"/>
      <w:r w:rsidR="00C67249">
        <w:rPr>
          <w:lang w:eastAsia="ja-JP"/>
        </w:rPr>
        <w:t>4K )</w:t>
      </w:r>
      <w:proofErr w:type="gramEnd"/>
      <w:r w:rsidR="00C67249">
        <w:rPr>
          <w:lang w:eastAsia="ja-JP"/>
        </w:rPr>
        <w:t xml:space="preserve"> gain of all NN-based tools (including super-resolution).</w:t>
      </w:r>
    </w:p>
    <w:p w14:paraId="43C254C6" w14:textId="1DD36B5F" w:rsidR="009F2F37" w:rsidRDefault="000C5757" w:rsidP="008811B8">
      <w:pPr>
        <w:rPr>
          <w:lang w:eastAsia="ja-JP"/>
        </w:rPr>
      </w:pPr>
      <w:r>
        <w:rPr>
          <w:noProof/>
        </w:rPr>
        <w:lastRenderedPageBreak/>
        <w:drawing>
          <wp:inline distT="0" distB="0" distL="0" distR="0" wp14:anchorId="2402713F" wp14:editId="6BDC520A">
            <wp:extent cx="5943600" cy="3571240"/>
            <wp:effectExtent l="0" t="0" r="0" b="10160"/>
            <wp:docPr id="25" name="Chart 2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1253DF52-59F8-2645-B465-AB964C20F87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4123322D" w14:textId="74AA2CB7" w:rsidR="009F2F37" w:rsidRDefault="009F2F37" w:rsidP="009F2F37">
      <w:pPr>
        <w:rPr>
          <w:lang w:eastAsia="de-DE"/>
        </w:rPr>
      </w:pPr>
      <w:r w:rsidRPr="003502F3">
        <w:rPr>
          <w:b/>
          <w:lang w:eastAsia="de-DE"/>
        </w:rPr>
        <w:t xml:space="preserve">Fig. </w:t>
      </w:r>
      <w:r w:rsidR="00B676FE">
        <w:rPr>
          <w:b/>
          <w:lang w:eastAsia="de-DE"/>
        </w:rPr>
        <w:t>3</w:t>
      </w:r>
      <w:r>
        <w:rPr>
          <w:b/>
          <w:lang w:eastAsia="de-DE"/>
        </w:rPr>
        <w:t>.</w:t>
      </w:r>
      <w:r>
        <w:rPr>
          <w:lang w:eastAsia="de-DE"/>
        </w:rPr>
        <w:t xml:space="preserve"> Average BD-rate for 4K sequences in Random Access configuration vs </w:t>
      </w:r>
      <w:proofErr w:type="spellStart"/>
      <w:r>
        <w:rPr>
          <w:lang w:eastAsia="de-DE"/>
        </w:rPr>
        <w:t>kMAC</w:t>
      </w:r>
      <w:proofErr w:type="spellEnd"/>
      <w:r>
        <w:rPr>
          <w:lang w:eastAsia="de-DE"/>
        </w:rPr>
        <w:t>/</w:t>
      </w:r>
      <w:proofErr w:type="spellStart"/>
      <w:r>
        <w:rPr>
          <w:lang w:eastAsia="de-DE"/>
        </w:rPr>
        <w:t>pxl</w:t>
      </w:r>
      <w:proofErr w:type="spellEnd"/>
      <w:r>
        <w:rPr>
          <w:lang w:eastAsia="de-DE"/>
        </w:rPr>
        <w:t xml:space="preserve"> for different EE1 and related proposals in super resolution category. </w:t>
      </w:r>
      <w:r>
        <w:rPr>
          <w:lang w:eastAsia="ja-JP"/>
        </w:rPr>
        <w:t>The dash line indicates capability of NVIDIA RTX3080 for 4K@60 processing.</w:t>
      </w:r>
    </w:p>
    <w:p w14:paraId="034035B7" w14:textId="77777777" w:rsidR="009F2F37" w:rsidRDefault="009F2F37" w:rsidP="008811B8">
      <w:pPr>
        <w:rPr>
          <w:lang w:eastAsia="ja-JP"/>
        </w:rPr>
      </w:pPr>
    </w:p>
    <w:p w14:paraId="56B51DEA" w14:textId="1EF91D04" w:rsidR="009F2F37" w:rsidRDefault="000C5757" w:rsidP="008811B8">
      <w:pPr>
        <w:rPr>
          <w:lang w:eastAsia="ja-JP"/>
        </w:rPr>
      </w:pPr>
      <w:r>
        <w:rPr>
          <w:noProof/>
        </w:rPr>
        <w:drawing>
          <wp:inline distT="0" distB="0" distL="0" distR="0" wp14:anchorId="49B8CA47" wp14:editId="7E442DBC">
            <wp:extent cx="5943600" cy="3559810"/>
            <wp:effectExtent l="0" t="0" r="0" b="2540"/>
            <wp:docPr id="28" name="Chart 2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C1DF5D05-2659-E24F-AE5B-400F394D588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6011661A" w14:textId="6849FBA2" w:rsidR="009F2F37" w:rsidRDefault="009F2F37" w:rsidP="009F2F37">
      <w:pPr>
        <w:rPr>
          <w:lang w:eastAsia="de-DE"/>
        </w:rPr>
      </w:pPr>
      <w:r w:rsidRPr="003502F3">
        <w:rPr>
          <w:b/>
          <w:lang w:eastAsia="de-DE"/>
        </w:rPr>
        <w:t xml:space="preserve">Fig. </w:t>
      </w:r>
      <w:r>
        <w:rPr>
          <w:b/>
          <w:lang w:eastAsia="de-DE"/>
        </w:rPr>
        <w:t>4.</w:t>
      </w:r>
      <w:r>
        <w:rPr>
          <w:lang w:eastAsia="de-DE"/>
        </w:rPr>
        <w:t xml:space="preserve"> Average BD-rate for 4K sequences in Random Access configuration vs Total number of parameters for different EE1 and related proposals in super resolution category</w:t>
      </w:r>
      <w:r w:rsidR="00C67249">
        <w:rPr>
          <w:lang w:eastAsia="de-DE"/>
        </w:rPr>
        <w:t>.</w:t>
      </w:r>
    </w:p>
    <w:p w14:paraId="26956E33" w14:textId="5F84AE34" w:rsidR="009E2E24" w:rsidRDefault="009E2E24" w:rsidP="008811B8">
      <w:pPr>
        <w:rPr>
          <w:lang w:eastAsia="ja-JP"/>
        </w:rPr>
      </w:pPr>
    </w:p>
    <w:p w14:paraId="59433A7D" w14:textId="58469DB1" w:rsidR="008811B8" w:rsidRDefault="00C67249" w:rsidP="008811B8">
      <w:pPr>
        <w:rPr>
          <w:lang w:eastAsia="ja-JP"/>
        </w:rPr>
      </w:pPr>
      <w:r>
        <w:rPr>
          <w:lang w:eastAsia="ja-JP"/>
        </w:rPr>
        <w:lastRenderedPageBreak/>
        <w:t>Observations of cross-checkers in this category is as follows. NN-based super-resolution processing is often not performed after decoding (PSRN, MS-SSIM metrics are measured based on encoder reconstruction), and so NN-based processing doesn’t appear in decoding run-time. This must be fixed in a future.</w:t>
      </w:r>
    </w:p>
    <w:p w14:paraId="28FAB749" w14:textId="77777777" w:rsidR="008811B8" w:rsidRDefault="008811B8" w:rsidP="008811B8">
      <w:pPr>
        <w:jc w:val="center"/>
        <w:rPr>
          <w:lang w:eastAsia="ja-JP"/>
        </w:rPr>
      </w:pPr>
    </w:p>
    <w:p w14:paraId="35562B6F" w14:textId="77777777" w:rsidR="008811B8" w:rsidRDefault="008811B8" w:rsidP="008811B8">
      <w:pPr>
        <w:pStyle w:val="ListParagraph"/>
        <w:keepNext/>
        <w:numPr>
          <w:ilvl w:val="0"/>
          <w:numId w:val="18"/>
        </w:numPr>
        <w:tabs>
          <w:tab w:val="left" w:pos="360"/>
          <w:tab w:val="left" w:pos="720"/>
          <w:tab w:val="left" w:pos="1080"/>
          <w:tab w:val="left" w:pos="1440"/>
        </w:tabs>
        <w:overflowPunct w:val="0"/>
        <w:autoSpaceDE w:val="0"/>
        <w:autoSpaceDN w:val="0"/>
        <w:adjustRightInd w:val="0"/>
        <w:spacing w:before="240" w:after="60"/>
        <w:textAlignment w:val="baseline"/>
        <w:outlineLvl w:val="0"/>
        <w:rPr>
          <w:rFonts w:cs="Arial"/>
          <w:b/>
          <w:bCs/>
          <w:kern w:val="32"/>
          <w:sz w:val="32"/>
          <w:szCs w:val="32"/>
          <w:lang w:val="en-CA"/>
        </w:rPr>
      </w:pPr>
      <w:r>
        <w:rPr>
          <w:rFonts w:cs="Arial"/>
          <w:b/>
          <w:bCs/>
          <w:kern w:val="32"/>
          <w:sz w:val="32"/>
          <w:szCs w:val="32"/>
          <w:lang w:val="en-CA"/>
        </w:rPr>
        <w:t>NN-Intra  category specific</w:t>
      </w:r>
    </w:p>
    <w:p w14:paraId="45CD18D7" w14:textId="6601C846" w:rsidR="008811B8" w:rsidRDefault="008811B8" w:rsidP="00B676FE">
      <w:pPr>
        <w:rPr>
          <w:lang w:eastAsia="ja-JP"/>
        </w:rPr>
      </w:pPr>
      <w:r>
        <w:rPr>
          <w:lang w:eastAsia="ja-JP"/>
        </w:rPr>
        <w:t>It makes sense to look closely onto test results in “all-intra” configuration while discussing Intra tools. The comparison of NN-filter and NN-Intra tests in this EE is shown in Fig. 5.</w:t>
      </w:r>
    </w:p>
    <w:p w14:paraId="6D6D0616" w14:textId="1148835D" w:rsidR="00B676FE" w:rsidRDefault="006C4C75" w:rsidP="006C4C75">
      <w:pPr>
        <w:rPr>
          <w:lang w:eastAsia="ja-JP"/>
        </w:rPr>
      </w:pPr>
      <w:r>
        <w:rPr>
          <w:noProof/>
        </w:rPr>
        <w:drawing>
          <wp:inline distT="0" distB="0" distL="0" distR="0" wp14:anchorId="25E451DE" wp14:editId="18E4304E">
            <wp:extent cx="5943600" cy="3474720"/>
            <wp:effectExtent l="0" t="0" r="0" b="11430"/>
            <wp:docPr id="34" name="Chart 3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id="{D1215D9C-1A76-624C-A643-6666BE5B7B2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1E6A00E7" w14:textId="79E340C4" w:rsidR="00B676FE" w:rsidRDefault="00B676FE" w:rsidP="00B676FE">
      <w:pPr>
        <w:rPr>
          <w:lang w:eastAsia="ja-JP"/>
        </w:rPr>
      </w:pPr>
      <w:r w:rsidRPr="003502F3">
        <w:rPr>
          <w:b/>
          <w:lang w:eastAsia="de-DE"/>
        </w:rPr>
        <w:t xml:space="preserve">Fig. </w:t>
      </w:r>
      <w:r>
        <w:rPr>
          <w:b/>
          <w:lang w:eastAsia="de-DE"/>
        </w:rPr>
        <w:t>5.</w:t>
      </w:r>
      <w:r>
        <w:rPr>
          <w:lang w:eastAsia="de-DE"/>
        </w:rPr>
        <w:t xml:space="preserve">  Average BD-rate in “all intra” configuration vs </w:t>
      </w:r>
      <w:proofErr w:type="spellStart"/>
      <w:r>
        <w:rPr>
          <w:lang w:eastAsia="de-DE"/>
        </w:rPr>
        <w:t>kMAC</w:t>
      </w:r>
      <w:proofErr w:type="spellEnd"/>
      <w:r>
        <w:rPr>
          <w:lang w:eastAsia="de-DE"/>
        </w:rPr>
        <w:t>/</w:t>
      </w:r>
      <w:proofErr w:type="spellStart"/>
      <w:r>
        <w:rPr>
          <w:lang w:eastAsia="de-DE"/>
        </w:rPr>
        <w:t>pxl</w:t>
      </w:r>
      <w:proofErr w:type="spellEnd"/>
      <w:r>
        <w:rPr>
          <w:lang w:eastAsia="de-DE"/>
        </w:rPr>
        <w:t xml:space="preserve"> for different EE1 proposals. </w:t>
      </w:r>
      <w:r>
        <w:rPr>
          <w:lang w:eastAsia="ja-JP"/>
        </w:rPr>
        <w:t>The dash line indicates capability of NVIDIA RTX3080 for 4K@60 processing.</w:t>
      </w:r>
    </w:p>
    <w:p w14:paraId="4CBC103D" w14:textId="1E93BB73" w:rsidR="008811B8" w:rsidRDefault="00B676FE" w:rsidP="00B676FE">
      <w:pPr>
        <w:rPr>
          <w:ins w:id="404" w:author="Elena Alshina" w:date="2022-01-12T17:53:00Z"/>
          <w:lang w:eastAsia="ja-JP"/>
        </w:rPr>
      </w:pPr>
      <w:r>
        <w:rPr>
          <w:lang w:eastAsia="ja-JP"/>
        </w:rPr>
        <w:t>The only NN-based Intra tool was implemented using SADL l</w:t>
      </w:r>
      <w:r w:rsidR="008811B8">
        <w:rPr>
          <w:lang w:eastAsia="ja-JP"/>
        </w:rPr>
        <w:t xml:space="preserve">ibrary [4] </w:t>
      </w:r>
      <w:r>
        <w:rPr>
          <w:lang w:eastAsia="ja-JP"/>
        </w:rPr>
        <w:t>using 16 bits</w:t>
      </w:r>
      <w:r w:rsidR="008811B8">
        <w:rPr>
          <w:lang w:eastAsia="ja-JP"/>
        </w:rPr>
        <w:t xml:space="preserve"> integer impl</w:t>
      </w:r>
      <w:r>
        <w:rPr>
          <w:lang w:eastAsia="ja-JP"/>
        </w:rPr>
        <w:t xml:space="preserve">ementation. Complexity of NN-based intra tools (measured in </w:t>
      </w:r>
      <w:proofErr w:type="spellStart"/>
      <w:r>
        <w:rPr>
          <w:lang w:eastAsia="ja-JP"/>
        </w:rPr>
        <w:t>kMAC</w:t>
      </w:r>
      <w:proofErr w:type="spellEnd"/>
      <w:r>
        <w:rPr>
          <w:lang w:eastAsia="ja-JP"/>
        </w:rPr>
        <w:t>/</w:t>
      </w:r>
      <w:proofErr w:type="spellStart"/>
      <w:r>
        <w:rPr>
          <w:lang w:eastAsia="ja-JP"/>
        </w:rPr>
        <w:t>pxl</w:t>
      </w:r>
      <w:proofErr w:type="spellEnd"/>
      <w:r>
        <w:rPr>
          <w:lang w:eastAsia="ja-JP"/>
        </w:rPr>
        <w:t>) is significantly lower than complexity of NN-based filter, while gain is substantial. Likely NN-based Intra and NN-based filters utilize different sources of compression gain. It make sense to test combination.</w:t>
      </w:r>
    </w:p>
    <w:p w14:paraId="74EC918C" w14:textId="3AAC4DC0" w:rsidR="00974638" w:rsidRDefault="00974638" w:rsidP="00974638">
      <w:pPr>
        <w:rPr>
          <w:ins w:id="405" w:author="Elena Alshina" w:date="2022-01-12T17:53:00Z"/>
          <w:lang w:eastAsia="ja-JP"/>
        </w:rPr>
      </w:pPr>
      <w:ins w:id="406" w:author="Elena Alshina" w:date="2022-01-12T17:53:00Z">
        <w:r>
          <w:rPr>
            <w:lang w:eastAsia="ja-JP"/>
          </w:rPr>
          <w:t>If combined with EE2 tools available in ECM3.1 then JVET-Y0</w:t>
        </w:r>
      </w:ins>
      <w:ins w:id="407" w:author="Elena Alshina" w:date="2022-01-12T17:54:00Z">
        <w:r>
          <w:rPr>
            <w:lang w:eastAsia="ja-JP"/>
          </w:rPr>
          <w:t>082</w:t>
        </w:r>
      </w:ins>
      <w:ins w:id="408" w:author="Elena Alshina" w:date="2022-01-12T17:53:00Z">
        <w:r>
          <w:rPr>
            <w:lang w:eastAsia="ja-JP"/>
          </w:rPr>
          <w:t xml:space="preserve"> can provide </w:t>
        </w:r>
      </w:ins>
      <w:ins w:id="409" w:author="Elena Alshina" w:date="2022-01-12T17:55:00Z">
        <w:r>
          <w:rPr>
            <w:lang w:eastAsia="ja-JP"/>
          </w:rPr>
          <w:t>8.5</w:t>
        </w:r>
      </w:ins>
      <w:ins w:id="410" w:author="Elena Alshina" w:date="2022-01-12T17:53:00Z">
        <w:r>
          <w:rPr>
            <w:lang w:eastAsia="ja-JP"/>
          </w:rPr>
          <w:t>% (</w:t>
        </w:r>
        <w:proofErr w:type="spellStart"/>
        <w:r>
          <w:rPr>
            <w:lang w:eastAsia="ja-JP"/>
          </w:rPr>
          <w:t>Luma</w:t>
        </w:r>
        <w:proofErr w:type="spellEnd"/>
        <w:r>
          <w:rPr>
            <w:lang w:eastAsia="ja-JP"/>
          </w:rPr>
          <w:t xml:space="preserve">) / </w:t>
        </w:r>
      </w:ins>
      <w:ins w:id="411" w:author="Elena Alshina" w:date="2022-01-12T17:55:00Z">
        <w:r>
          <w:rPr>
            <w:lang w:eastAsia="ja-JP"/>
          </w:rPr>
          <w:t>15</w:t>
        </w:r>
      </w:ins>
      <w:ins w:id="412" w:author="Elena Alshina" w:date="2022-01-12T17:53:00Z">
        <w:r>
          <w:rPr>
            <w:lang w:eastAsia="ja-JP"/>
          </w:rPr>
          <w:t xml:space="preserve">% (Chroma) gain over VTM (in </w:t>
        </w:r>
      </w:ins>
      <w:ins w:id="413" w:author="Elena Alshina" w:date="2022-01-12T17:55:00Z">
        <w:r>
          <w:rPr>
            <w:lang w:eastAsia="ja-JP"/>
          </w:rPr>
          <w:t>All Intra</w:t>
        </w:r>
      </w:ins>
      <w:ins w:id="414" w:author="Elena Alshina" w:date="2022-01-12T17:53:00Z">
        <w:r>
          <w:rPr>
            <w:lang w:eastAsia="ja-JP"/>
          </w:rPr>
          <w:t xml:space="preserve"> configuration, QP=22,...,42).</w:t>
        </w:r>
      </w:ins>
    </w:p>
    <w:p w14:paraId="329897A8" w14:textId="12BF2003" w:rsidR="00974638" w:rsidRDefault="00595A34" w:rsidP="00595A34">
      <w:pPr>
        <w:jc w:val="center"/>
        <w:rPr>
          <w:ins w:id="415" w:author="Elena Alshina" w:date="2022-01-12T17:53:00Z"/>
          <w:lang w:eastAsia="ja-JP"/>
        </w:rPr>
        <w:pPrChange w:id="416" w:author="Elena Alshina" w:date="2022-01-12T18:44:00Z">
          <w:pPr/>
        </w:pPrChange>
      </w:pPr>
      <w:ins w:id="417" w:author="Elena Alshina" w:date="2022-01-12T18:44:00Z">
        <w:r>
          <w:rPr>
            <w:lang w:eastAsia="ja-JP"/>
          </w:rPr>
          <w:t>All Intra</w:t>
        </w:r>
        <w:r>
          <w:rPr>
            <w:lang w:eastAsia="ja-JP"/>
          </w:rPr>
          <w:t xml:space="preserve"> </w:t>
        </w:r>
        <w:proofErr w:type="spellStart"/>
        <w:r>
          <w:rPr>
            <w:lang w:eastAsia="ja-JP"/>
          </w:rPr>
          <w:t>cfg</w:t>
        </w:r>
        <w:proofErr w:type="spellEnd"/>
        <w:r>
          <w:rPr>
            <w:lang w:eastAsia="ja-JP"/>
          </w:rPr>
          <w:t>, QP=22, 27, 32, 37, 42</w:t>
        </w:r>
      </w:ins>
    </w:p>
    <w:tbl>
      <w:tblPr>
        <w:tblW w:w="10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837"/>
        <w:gridCol w:w="934"/>
        <w:gridCol w:w="921"/>
        <w:gridCol w:w="638"/>
        <w:gridCol w:w="1158"/>
        <w:gridCol w:w="923"/>
        <w:gridCol w:w="934"/>
        <w:gridCol w:w="921"/>
        <w:gridCol w:w="638"/>
        <w:gridCol w:w="1160"/>
        <w:tblGridChange w:id="418">
          <w:tblGrid>
            <w:gridCol w:w="990"/>
            <w:gridCol w:w="837"/>
            <w:gridCol w:w="934"/>
            <w:gridCol w:w="921"/>
            <w:gridCol w:w="638"/>
            <w:gridCol w:w="1158"/>
            <w:gridCol w:w="923"/>
            <w:gridCol w:w="934"/>
            <w:gridCol w:w="921"/>
            <w:gridCol w:w="638"/>
            <w:gridCol w:w="1160"/>
          </w:tblGrid>
        </w:tblGridChange>
      </w:tblGrid>
      <w:tr w:rsidR="00974638" w:rsidRPr="009E11AA" w14:paraId="34E3F52D" w14:textId="77777777" w:rsidTr="00D31029">
        <w:trPr>
          <w:trHeight w:val="179"/>
          <w:ins w:id="419" w:author="Elena Alshina" w:date="2022-01-12T17:53:00Z"/>
        </w:trPr>
        <w:tc>
          <w:tcPr>
            <w:tcW w:w="990" w:type="dxa"/>
            <w:shd w:val="clear" w:color="auto" w:fill="auto"/>
            <w:noWrap/>
            <w:vAlign w:val="bottom"/>
            <w:hideMark/>
          </w:tcPr>
          <w:p w14:paraId="22FEC759" w14:textId="77777777" w:rsidR="00974638" w:rsidRPr="009E11AA" w:rsidRDefault="00974638" w:rsidP="00D31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0" w:author="Elena Alshina" w:date="2022-01-12T17:53:00Z"/>
                <w:sz w:val="20"/>
                <w:szCs w:val="24"/>
              </w:rPr>
            </w:pPr>
          </w:p>
        </w:tc>
        <w:tc>
          <w:tcPr>
            <w:tcW w:w="4488" w:type="dxa"/>
            <w:gridSpan w:val="5"/>
            <w:shd w:val="clear" w:color="auto" w:fill="auto"/>
            <w:noWrap/>
            <w:vAlign w:val="bottom"/>
            <w:hideMark/>
          </w:tcPr>
          <w:p w14:paraId="23326778" w14:textId="77777777" w:rsidR="00974638" w:rsidRPr="00175D0A" w:rsidRDefault="00974638" w:rsidP="00D31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Elena Alshina" w:date="2022-01-12T17:53:00Z"/>
                <w:rFonts w:ascii="Calibri" w:hAnsi="Calibri" w:cs="Calibri"/>
                <w:color w:val="000000"/>
                <w:szCs w:val="22"/>
              </w:rPr>
            </w:pPr>
            <w:ins w:id="422" w:author="Elena Alshina" w:date="2022-01-12T17:53:00Z">
              <w:r w:rsidRPr="009E11AA">
                <w:rPr>
                  <w:rFonts w:ascii="Calibri" w:hAnsi="Calibri" w:cs="Calibri"/>
                  <w:color w:val="000000"/>
                  <w:szCs w:val="22"/>
                </w:rPr>
                <w:t>ECM3.1 over VTM-11.0</w:t>
              </w:r>
              <w:r w:rsidRPr="00175D0A">
                <w:rPr>
                  <w:rFonts w:ascii="Calibri" w:hAnsi="Calibri" w:cs="Calibri"/>
                  <w:color w:val="000000"/>
                  <w:szCs w:val="22"/>
                </w:rPr>
                <w:t>(</w:t>
              </w:r>
              <w:r>
                <w:rPr>
                  <w:rFonts w:ascii="Calibri" w:hAnsi="Calibri" w:cs="Calibri"/>
                  <w:color w:val="000000"/>
                  <w:szCs w:val="22"/>
                </w:rPr>
                <w:t>w/</w:t>
              </w:r>
              <w:proofErr w:type="spellStart"/>
              <w:r>
                <w:rPr>
                  <w:rFonts w:ascii="Calibri" w:hAnsi="Calibri" w:cs="Calibri"/>
                  <w:color w:val="000000"/>
                  <w:szCs w:val="22"/>
                </w:rPr>
                <w:t>NewMCTF</w:t>
              </w:r>
              <w:proofErr w:type="spellEnd"/>
              <w:r>
                <w:rPr>
                  <w:rFonts w:ascii="Calibri" w:hAnsi="Calibri" w:cs="Calibri"/>
                  <w:color w:val="000000"/>
                  <w:szCs w:val="22"/>
                </w:rPr>
                <w:t>)</w:t>
              </w:r>
            </w:ins>
          </w:p>
        </w:tc>
        <w:tc>
          <w:tcPr>
            <w:tcW w:w="4576" w:type="dxa"/>
            <w:gridSpan w:val="5"/>
            <w:shd w:val="clear" w:color="auto" w:fill="auto"/>
            <w:noWrap/>
            <w:vAlign w:val="bottom"/>
            <w:hideMark/>
          </w:tcPr>
          <w:p w14:paraId="5FB81AAB" w14:textId="5A350D58" w:rsidR="00974638" w:rsidRPr="009E11AA" w:rsidRDefault="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Elena Alshina" w:date="2022-01-12T17:53:00Z"/>
                <w:rFonts w:ascii="Calibri" w:hAnsi="Calibri" w:cs="Calibri"/>
                <w:color w:val="000000"/>
                <w:szCs w:val="22"/>
              </w:rPr>
            </w:pPr>
            <w:ins w:id="424" w:author="Elena Alshina" w:date="2022-01-12T17:53:00Z">
              <w:r w:rsidRPr="009E11AA">
                <w:rPr>
                  <w:rFonts w:ascii="Calibri" w:hAnsi="Calibri" w:cs="Calibri"/>
                  <w:color w:val="000000"/>
                  <w:szCs w:val="22"/>
                </w:rPr>
                <w:t>ECM3.1 &amp; EE1-</w:t>
              </w:r>
            </w:ins>
            <w:ins w:id="425" w:author="Elena Alshina" w:date="2022-01-12T18:15:00Z">
              <w:r w:rsidR="00D31029">
                <w:rPr>
                  <w:rFonts w:ascii="Calibri" w:hAnsi="Calibri" w:cs="Calibri"/>
                  <w:color w:val="000000"/>
                  <w:szCs w:val="22"/>
                </w:rPr>
                <w:t>3</w:t>
              </w:r>
            </w:ins>
            <w:ins w:id="426" w:author="Elena Alshina" w:date="2022-01-12T17:53:00Z">
              <w:r w:rsidRPr="009E11AA">
                <w:rPr>
                  <w:rFonts w:ascii="Calibri" w:hAnsi="Calibri" w:cs="Calibri"/>
                  <w:color w:val="000000"/>
                  <w:szCs w:val="22"/>
                </w:rPr>
                <w:t>.</w:t>
              </w:r>
            </w:ins>
            <w:ins w:id="427" w:author="Elena Alshina" w:date="2022-01-12T18:15:00Z">
              <w:r w:rsidR="00D31029">
                <w:rPr>
                  <w:rFonts w:ascii="Calibri" w:hAnsi="Calibri" w:cs="Calibri"/>
                  <w:color w:val="000000"/>
                  <w:szCs w:val="22"/>
                </w:rPr>
                <w:t>1</w:t>
              </w:r>
            </w:ins>
            <w:ins w:id="428" w:author="Elena Alshina" w:date="2022-01-12T17:53:00Z">
              <w:r w:rsidRPr="009E11AA">
                <w:rPr>
                  <w:rFonts w:ascii="Calibri" w:hAnsi="Calibri" w:cs="Calibri"/>
                  <w:color w:val="000000"/>
                  <w:szCs w:val="22"/>
                </w:rPr>
                <w:t xml:space="preserve"> over VTM-11.0</w:t>
              </w:r>
              <w:r w:rsidRPr="00175D0A">
                <w:rPr>
                  <w:rFonts w:ascii="Calibri" w:hAnsi="Calibri" w:cs="Calibri"/>
                  <w:color w:val="000000"/>
                  <w:szCs w:val="22"/>
                </w:rPr>
                <w:t>(</w:t>
              </w:r>
              <w:r>
                <w:rPr>
                  <w:rFonts w:ascii="Calibri" w:hAnsi="Calibri" w:cs="Calibri"/>
                  <w:color w:val="000000"/>
                  <w:szCs w:val="22"/>
                </w:rPr>
                <w:t>w/</w:t>
              </w:r>
              <w:proofErr w:type="spellStart"/>
              <w:r>
                <w:rPr>
                  <w:rFonts w:ascii="Calibri" w:hAnsi="Calibri" w:cs="Calibri"/>
                  <w:color w:val="000000"/>
                  <w:szCs w:val="22"/>
                </w:rPr>
                <w:t>NewMCTF</w:t>
              </w:r>
              <w:proofErr w:type="spellEnd"/>
              <w:r>
                <w:rPr>
                  <w:rFonts w:ascii="Calibri" w:hAnsi="Calibri" w:cs="Calibri"/>
                  <w:color w:val="000000"/>
                  <w:szCs w:val="22"/>
                </w:rPr>
                <w:t>)</w:t>
              </w:r>
            </w:ins>
          </w:p>
        </w:tc>
      </w:tr>
      <w:tr w:rsidR="00974638" w:rsidRPr="009E11AA" w14:paraId="45EA343A" w14:textId="77777777" w:rsidTr="00974638">
        <w:tblPrEx>
          <w:tblW w:w="10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9" w:author="Elena Alshina" w:date="2022-01-12T17:55:00Z">
            <w:tblPrEx>
              <w:tblW w:w="10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6"/>
          <w:ins w:id="430" w:author="Elena Alshina" w:date="2022-01-12T17:53:00Z"/>
          <w:trPrChange w:id="431" w:author="Elena Alshina" w:date="2022-01-12T17:55:00Z">
            <w:trPr>
              <w:trHeight w:val="186"/>
            </w:trPr>
          </w:trPrChange>
        </w:trPr>
        <w:tc>
          <w:tcPr>
            <w:tcW w:w="990" w:type="dxa"/>
            <w:shd w:val="clear" w:color="auto" w:fill="auto"/>
            <w:noWrap/>
            <w:vAlign w:val="bottom"/>
            <w:hideMark/>
            <w:tcPrChange w:id="432" w:author="Elena Alshina" w:date="2022-01-12T17:55:00Z">
              <w:tcPr>
                <w:tcW w:w="990" w:type="dxa"/>
                <w:shd w:val="clear" w:color="auto" w:fill="auto"/>
                <w:noWrap/>
                <w:vAlign w:val="bottom"/>
                <w:hideMark/>
              </w:tcPr>
            </w:tcPrChange>
          </w:tcPr>
          <w:p w14:paraId="28419E22" w14:textId="77777777" w:rsidR="00974638" w:rsidRPr="009E11AA" w:rsidRDefault="00974638" w:rsidP="00D31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Elena Alshina" w:date="2022-01-12T17:53:00Z"/>
                <w:rFonts w:ascii="Calibri" w:hAnsi="Calibri" w:cs="Calibri"/>
                <w:color w:val="000000"/>
                <w:szCs w:val="22"/>
              </w:rPr>
            </w:pPr>
          </w:p>
        </w:tc>
        <w:tc>
          <w:tcPr>
            <w:tcW w:w="837" w:type="dxa"/>
            <w:tcBorders>
              <w:bottom w:val="single" w:sz="4" w:space="0" w:color="auto"/>
            </w:tcBorders>
            <w:shd w:val="clear" w:color="auto" w:fill="auto"/>
            <w:noWrap/>
            <w:vAlign w:val="center"/>
            <w:hideMark/>
            <w:tcPrChange w:id="434" w:author="Elena Alshina" w:date="2022-01-12T17:55:00Z">
              <w:tcPr>
                <w:tcW w:w="837" w:type="dxa"/>
                <w:shd w:val="clear" w:color="auto" w:fill="auto"/>
                <w:noWrap/>
                <w:vAlign w:val="center"/>
                <w:hideMark/>
              </w:tcPr>
            </w:tcPrChange>
          </w:tcPr>
          <w:p w14:paraId="785C4F92" w14:textId="77777777" w:rsidR="00974638" w:rsidRPr="00855CDE" w:rsidRDefault="00974638" w:rsidP="00D31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Elena Alshina" w:date="2022-01-12T17:53:00Z"/>
                <w:rFonts w:ascii="Arial" w:hAnsi="Arial" w:cs="Arial"/>
                <w:color w:val="000000"/>
                <w:sz w:val="16"/>
                <w:szCs w:val="16"/>
              </w:rPr>
            </w:pPr>
            <w:ins w:id="436" w:author="Elena Alshina" w:date="2022-01-12T17:53:00Z">
              <w:r w:rsidRPr="00855CDE">
                <w:rPr>
                  <w:rFonts w:ascii="Arial" w:hAnsi="Arial" w:cs="Arial"/>
                  <w:color w:val="000000"/>
                  <w:sz w:val="16"/>
                  <w:szCs w:val="16"/>
                </w:rPr>
                <w:t>Y-PSNR</w:t>
              </w:r>
            </w:ins>
          </w:p>
        </w:tc>
        <w:tc>
          <w:tcPr>
            <w:tcW w:w="934" w:type="dxa"/>
            <w:tcBorders>
              <w:bottom w:val="single" w:sz="4" w:space="0" w:color="auto"/>
            </w:tcBorders>
            <w:shd w:val="clear" w:color="auto" w:fill="auto"/>
            <w:noWrap/>
            <w:vAlign w:val="center"/>
            <w:hideMark/>
            <w:tcPrChange w:id="437" w:author="Elena Alshina" w:date="2022-01-12T17:55:00Z">
              <w:tcPr>
                <w:tcW w:w="934" w:type="dxa"/>
                <w:shd w:val="clear" w:color="auto" w:fill="auto"/>
                <w:noWrap/>
                <w:vAlign w:val="center"/>
                <w:hideMark/>
              </w:tcPr>
            </w:tcPrChange>
          </w:tcPr>
          <w:p w14:paraId="08659059" w14:textId="77777777" w:rsidR="00974638" w:rsidRPr="00855CDE" w:rsidRDefault="00974638" w:rsidP="00D31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Elena Alshina" w:date="2022-01-12T17:53:00Z"/>
                <w:rFonts w:ascii="Arial" w:hAnsi="Arial" w:cs="Arial"/>
                <w:color w:val="000000"/>
                <w:sz w:val="16"/>
                <w:szCs w:val="16"/>
              </w:rPr>
            </w:pPr>
            <w:ins w:id="439" w:author="Elena Alshina" w:date="2022-01-12T17:53:00Z">
              <w:r w:rsidRPr="00855CDE">
                <w:rPr>
                  <w:rFonts w:ascii="Arial" w:hAnsi="Arial" w:cs="Arial"/>
                  <w:color w:val="000000"/>
                  <w:sz w:val="16"/>
                  <w:szCs w:val="16"/>
                </w:rPr>
                <w:t>U-PSNR</w:t>
              </w:r>
            </w:ins>
          </w:p>
        </w:tc>
        <w:tc>
          <w:tcPr>
            <w:tcW w:w="921" w:type="dxa"/>
            <w:tcBorders>
              <w:bottom w:val="single" w:sz="4" w:space="0" w:color="auto"/>
            </w:tcBorders>
            <w:shd w:val="clear" w:color="auto" w:fill="auto"/>
            <w:noWrap/>
            <w:vAlign w:val="center"/>
            <w:hideMark/>
            <w:tcPrChange w:id="440" w:author="Elena Alshina" w:date="2022-01-12T17:55:00Z">
              <w:tcPr>
                <w:tcW w:w="921" w:type="dxa"/>
                <w:shd w:val="clear" w:color="auto" w:fill="auto"/>
                <w:noWrap/>
                <w:vAlign w:val="center"/>
                <w:hideMark/>
              </w:tcPr>
            </w:tcPrChange>
          </w:tcPr>
          <w:p w14:paraId="3B5F66FF" w14:textId="77777777" w:rsidR="00974638" w:rsidRPr="00855CDE" w:rsidRDefault="00974638" w:rsidP="00D31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Elena Alshina" w:date="2022-01-12T17:53:00Z"/>
                <w:rFonts w:ascii="Arial" w:hAnsi="Arial" w:cs="Arial"/>
                <w:color w:val="000000"/>
                <w:sz w:val="16"/>
                <w:szCs w:val="16"/>
              </w:rPr>
            </w:pPr>
            <w:ins w:id="442" w:author="Elena Alshina" w:date="2022-01-12T17:53:00Z">
              <w:r w:rsidRPr="00855CDE">
                <w:rPr>
                  <w:rFonts w:ascii="Arial" w:hAnsi="Arial" w:cs="Arial"/>
                  <w:color w:val="000000"/>
                  <w:sz w:val="16"/>
                  <w:szCs w:val="16"/>
                </w:rPr>
                <w:t>V-PSNR</w:t>
              </w:r>
            </w:ins>
          </w:p>
        </w:tc>
        <w:tc>
          <w:tcPr>
            <w:tcW w:w="638" w:type="dxa"/>
            <w:tcBorders>
              <w:bottom w:val="single" w:sz="4" w:space="0" w:color="auto"/>
            </w:tcBorders>
            <w:shd w:val="clear" w:color="auto" w:fill="auto"/>
            <w:noWrap/>
            <w:vAlign w:val="center"/>
            <w:hideMark/>
            <w:tcPrChange w:id="443" w:author="Elena Alshina" w:date="2022-01-12T17:55:00Z">
              <w:tcPr>
                <w:tcW w:w="638" w:type="dxa"/>
                <w:shd w:val="clear" w:color="auto" w:fill="auto"/>
                <w:noWrap/>
                <w:vAlign w:val="center"/>
                <w:hideMark/>
              </w:tcPr>
            </w:tcPrChange>
          </w:tcPr>
          <w:p w14:paraId="55FF151C" w14:textId="77777777" w:rsidR="00974638" w:rsidRPr="00855CDE" w:rsidRDefault="00974638" w:rsidP="00D31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Elena Alshina" w:date="2022-01-12T17:53:00Z"/>
                <w:rFonts w:ascii="Arial" w:hAnsi="Arial" w:cs="Arial"/>
                <w:color w:val="000000"/>
                <w:sz w:val="16"/>
                <w:szCs w:val="16"/>
              </w:rPr>
            </w:pPr>
            <w:proofErr w:type="spellStart"/>
            <w:ins w:id="445" w:author="Elena Alshina" w:date="2022-01-12T17:53:00Z">
              <w:r w:rsidRPr="00855CDE">
                <w:rPr>
                  <w:rFonts w:ascii="Arial" w:hAnsi="Arial" w:cs="Arial"/>
                  <w:color w:val="000000"/>
                  <w:sz w:val="16"/>
                  <w:szCs w:val="16"/>
                </w:rPr>
                <w:t>EncT</w:t>
              </w:r>
              <w:proofErr w:type="spellEnd"/>
            </w:ins>
          </w:p>
        </w:tc>
        <w:tc>
          <w:tcPr>
            <w:tcW w:w="1158" w:type="dxa"/>
            <w:tcBorders>
              <w:bottom w:val="single" w:sz="4" w:space="0" w:color="auto"/>
            </w:tcBorders>
            <w:shd w:val="clear" w:color="auto" w:fill="auto"/>
            <w:noWrap/>
            <w:vAlign w:val="center"/>
            <w:hideMark/>
            <w:tcPrChange w:id="446" w:author="Elena Alshina" w:date="2022-01-12T17:55:00Z">
              <w:tcPr>
                <w:tcW w:w="1158" w:type="dxa"/>
                <w:shd w:val="clear" w:color="auto" w:fill="auto"/>
                <w:noWrap/>
                <w:vAlign w:val="center"/>
                <w:hideMark/>
              </w:tcPr>
            </w:tcPrChange>
          </w:tcPr>
          <w:p w14:paraId="35D9B029" w14:textId="77777777" w:rsidR="00974638" w:rsidRPr="00855CDE" w:rsidRDefault="00974638" w:rsidP="00D31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Elena Alshina" w:date="2022-01-12T17:53:00Z"/>
                <w:rFonts w:ascii="Arial" w:hAnsi="Arial" w:cs="Arial"/>
                <w:color w:val="000000"/>
                <w:sz w:val="16"/>
                <w:szCs w:val="16"/>
              </w:rPr>
            </w:pPr>
            <w:proofErr w:type="spellStart"/>
            <w:ins w:id="448" w:author="Elena Alshina" w:date="2022-01-12T17:53:00Z">
              <w:r w:rsidRPr="00855CDE">
                <w:rPr>
                  <w:rFonts w:ascii="Arial" w:hAnsi="Arial" w:cs="Arial"/>
                  <w:color w:val="000000"/>
                  <w:sz w:val="16"/>
                  <w:szCs w:val="16"/>
                </w:rPr>
                <w:t>DecT</w:t>
              </w:r>
              <w:proofErr w:type="spellEnd"/>
              <w:r w:rsidRPr="00855CDE">
                <w:rPr>
                  <w:rFonts w:ascii="Arial" w:hAnsi="Arial" w:cs="Arial"/>
                  <w:color w:val="000000"/>
                  <w:sz w:val="16"/>
                  <w:szCs w:val="16"/>
                </w:rPr>
                <w:t xml:space="preserve"> CPU</w:t>
              </w:r>
            </w:ins>
          </w:p>
        </w:tc>
        <w:tc>
          <w:tcPr>
            <w:tcW w:w="923" w:type="dxa"/>
            <w:tcBorders>
              <w:bottom w:val="single" w:sz="4" w:space="0" w:color="auto"/>
            </w:tcBorders>
            <w:shd w:val="clear" w:color="auto" w:fill="auto"/>
            <w:noWrap/>
            <w:vAlign w:val="center"/>
            <w:hideMark/>
            <w:tcPrChange w:id="449" w:author="Elena Alshina" w:date="2022-01-12T17:55:00Z">
              <w:tcPr>
                <w:tcW w:w="923" w:type="dxa"/>
                <w:shd w:val="clear" w:color="auto" w:fill="auto"/>
                <w:noWrap/>
                <w:vAlign w:val="center"/>
                <w:hideMark/>
              </w:tcPr>
            </w:tcPrChange>
          </w:tcPr>
          <w:p w14:paraId="7B47D854" w14:textId="77777777" w:rsidR="00974638" w:rsidRPr="00855CDE" w:rsidRDefault="00974638" w:rsidP="00D31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Elena Alshina" w:date="2022-01-12T17:53:00Z"/>
                <w:rFonts w:ascii="Arial" w:hAnsi="Arial" w:cs="Arial"/>
                <w:color w:val="000000"/>
                <w:sz w:val="16"/>
                <w:szCs w:val="16"/>
              </w:rPr>
            </w:pPr>
            <w:ins w:id="451" w:author="Elena Alshina" w:date="2022-01-12T17:53:00Z">
              <w:r w:rsidRPr="00855CDE">
                <w:rPr>
                  <w:rFonts w:ascii="Arial" w:hAnsi="Arial" w:cs="Arial"/>
                  <w:color w:val="000000"/>
                  <w:sz w:val="16"/>
                  <w:szCs w:val="16"/>
                </w:rPr>
                <w:t>Y-PSNR</w:t>
              </w:r>
            </w:ins>
          </w:p>
        </w:tc>
        <w:tc>
          <w:tcPr>
            <w:tcW w:w="934" w:type="dxa"/>
            <w:tcBorders>
              <w:bottom w:val="single" w:sz="4" w:space="0" w:color="auto"/>
            </w:tcBorders>
            <w:shd w:val="clear" w:color="auto" w:fill="auto"/>
            <w:noWrap/>
            <w:vAlign w:val="center"/>
            <w:hideMark/>
            <w:tcPrChange w:id="452" w:author="Elena Alshina" w:date="2022-01-12T17:55:00Z">
              <w:tcPr>
                <w:tcW w:w="934" w:type="dxa"/>
                <w:shd w:val="clear" w:color="auto" w:fill="auto"/>
                <w:noWrap/>
                <w:vAlign w:val="center"/>
                <w:hideMark/>
              </w:tcPr>
            </w:tcPrChange>
          </w:tcPr>
          <w:p w14:paraId="0E42FAA4" w14:textId="77777777" w:rsidR="00974638" w:rsidRPr="00855CDE" w:rsidRDefault="00974638" w:rsidP="00D31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Elena Alshina" w:date="2022-01-12T17:53:00Z"/>
                <w:rFonts w:ascii="Arial" w:hAnsi="Arial" w:cs="Arial"/>
                <w:color w:val="000000"/>
                <w:sz w:val="16"/>
                <w:szCs w:val="16"/>
              </w:rPr>
            </w:pPr>
            <w:ins w:id="454" w:author="Elena Alshina" w:date="2022-01-12T17:53:00Z">
              <w:r w:rsidRPr="00855CDE">
                <w:rPr>
                  <w:rFonts w:ascii="Arial" w:hAnsi="Arial" w:cs="Arial"/>
                  <w:color w:val="000000"/>
                  <w:sz w:val="16"/>
                  <w:szCs w:val="16"/>
                </w:rPr>
                <w:t>U-PSNR</w:t>
              </w:r>
            </w:ins>
          </w:p>
        </w:tc>
        <w:tc>
          <w:tcPr>
            <w:tcW w:w="921" w:type="dxa"/>
            <w:tcBorders>
              <w:bottom w:val="single" w:sz="4" w:space="0" w:color="auto"/>
            </w:tcBorders>
            <w:shd w:val="clear" w:color="auto" w:fill="auto"/>
            <w:noWrap/>
            <w:vAlign w:val="center"/>
            <w:hideMark/>
            <w:tcPrChange w:id="455" w:author="Elena Alshina" w:date="2022-01-12T17:55:00Z">
              <w:tcPr>
                <w:tcW w:w="921" w:type="dxa"/>
                <w:shd w:val="clear" w:color="auto" w:fill="auto"/>
                <w:noWrap/>
                <w:vAlign w:val="center"/>
                <w:hideMark/>
              </w:tcPr>
            </w:tcPrChange>
          </w:tcPr>
          <w:p w14:paraId="3A961D40" w14:textId="77777777" w:rsidR="00974638" w:rsidRPr="00855CDE" w:rsidRDefault="00974638" w:rsidP="00D31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Elena Alshina" w:date="2022-01-12T17:53:00Z"/>
                <w:rFonts w:ascii="Arial" w:hAnsi="Arial" w:cs="Arial"/>
                <w:color w:val="000000"/>
                <w:sz w:val="16"/>
                <w:szCs w:val="16"/>
              </w:rPr>
            </w:pPr>
            <w:ins w:id="457" w:author="Elena Alshina" w:date="2022-01-12T17:53:00Z">
              <w:r w:rsidRPr="00855CDE">
                <w:rPr>
                  <w:rFonts w:ascii="Arial" w:hAnsi="Arial" w:cs="Arial"/>
                  <w:color w:val="000000"/>
                  <w:sz w:val="16"/>
                  <w:szCs w:val="16"/>
                </w:rPr>
                <w:t>V-PSNR</w:t>
              </w:r>
            </w:ins>
          </w:p>
        </w:tc>
        <w:tc>
          <w:tcPr>
            <w:tcW w:w="638" w:type="dxa"/>
            <w:shd w:val="clear" w:color="auto" w:fill="auto"/>
            <w:noWrap/>
            <w:vAlign w:val="center"/>
            <w:hideMark/>
            <w:tcPrChange w:id="458" w:author="Elena Alshina" w:date="2022-01-12T17:55:00Z">
              <w:tcPr>
                <w:tcW w:w="638" w:type="dxa"/>
                <w:shd w:val="clear" w:color="auto" w:fill="auto"/>
                <w:noWrap/>
                <w:vAlign w:val="center"/>
                <w:hideMark/>
              </w:tcPr>
            </w:tcPrChange>
          </w:tcPr>
          <w:p w14:paraId="2BECF884" w14:textId="77777777" w:rsidR="00974638" w:rsidRPr="00855CDE" w:rsidRDefault="00974638" w:rsidP="00D31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Elena Alshina" w:date="2022-01-12T17:53:00Z"/>
                <w:rFonts w:ascii="Arial" w:hAnsi="Arial" w:cs="Arial"/>
                <w:color w:val="000000"/>
                <w:sz w:val="16"/>
                <w:szCs w:val="16"/>
              </w:rPr>
            </w:pPr>
            <w:proofErr w:type="spellStart"/>
            <w:ins w:id="460" w:author="Elena Alshina" w:date="2022-01-12T17:53:00Z">
              <w:r w:rsidRPr="00855CDE">
                <w:rPr>
                  <w:rFonts w:ascii="Arial" w:hAnsi="Arial" w:cs="Arial"/>
                  <w:color w:val="000000"/>
                  <w:sz w:val="16"/>
                  <w:szCs w:val="16"/>
                </w:rPr>
                <w:t>EncT</w:t>
              </w:r>
              <w:proofErr w:type="spellEnd"/>
            </w:ins>
          </w:p>
        </w:tc>
        <w:tc>
          <w:tcPr>
            <w:tcW w:w="1160" w:type="dxa"/>
            <w:shd w:val="clear" w:color="auto" w:fill="auto"/>
            <w:noWrap/>
            <w:vAlign w:val="center"/>
            <w:hideMark/>
            <w:tcPrChange w:id="461" w:author="Elena Alshina" w:date="2022-01-12T17:55:00Z">
              <w:tcPr>
                <w:tcW w:w="1160" w:type="dxa"/>
                <w:shd w:val="clear" w:color="auto" w:fill="auto"/>
                <w:noWrap/>
                <w:vAlign w:val="center"/>
                <w:hideMark/>
              </w:tcPr>
            </w:tcPrChange>
          </w:tcPr>
          <w:p w14:paraId="3D06B8BE" w14:textId="77777777" w:rsidR="00974638" w:rsidRPr="00855CDE" w:rsidRDefault="00974638" w:rsidP="00D31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Elena Alshina" w:date="2022-01-12T17:53:00Z"/>
                <w:rFonts w:ascii="Arial" w:hAnsi="Arial" w:cs="Arial"/>
                <w:color w:val="000000"/>
                <w:sz w:val="16"/>
                <w:szCs w:val="16"/>
              </w:rPr>
            </w:pPr>
            <w:proofErr w:type="spellStart"/>
            <w:ins w:id="463" w:author="Elena Alshina" w:date="2022-01-12T17:53:00Z">
              <w:r w:rsidRPr="00855CDE">
                <w:rPr>
                  <w:rFonts w:ascii="Arial" w:hAnsi="Arial" w:cs="Arial"/>
                  <w:color w:val="000000"/>
                  <w:sz w:val="16"/>
                  <w:szCs w:val="16"/>
                </w:rPr>
                <w:t>DecT</w:t>
              </w:r>
              <w:proofErr w:type="spellEnd"/>
              <w:r w:rsidRPr="00855CDE">
                <w:rPr>
                  <w:rFonts w:ascii="Arial" w:hAnsi="Arial" w:cs="Arial"/>
                  <w:color w:val="000000"/>
                  <w:sz w:val="16"/>
                  <w:szCs w:val="16"/>
                </w:rPr>
                <w:t xml:space="preserve"> CPU</w:t>
              </w:r>
            </w:ins>
          </w:p>
        </w:tc>
      </w:tr>
      <w:tr w:rsidR="00974638" w:rsidRPr="009E11AA" w14:paraId="799EA1FA" w14:textId="77777777" w:rsidTr="00974638">
        <w:trPr>
          <w:trHeight w:val="179"/>
          <w:ins w:id="464" w:author="Elena Alshina" w:date="2022-01-12T17:53:00Z"/>
        </w:trPr>
        <w:tc>
          <w:tcPr>
            <w:tcW w:w="990" w:type="dxa"/>
            <w:shd w:val="clear" w:color="auto" w:fill="auto"/>
            <w:noWrap/>
            <w:vAlign w:val="center"/>
            <w:hideMark/>
          </w:tcPr>
          <w:p w14:paraId="44E281CB" w14:textId="77777777"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Elena Alshina" w:date="2022-01-12T17:53:00Z"/>
                <w:rFonts w:ascii="Arial" w:hAnsi="Arial" w:cs="Arial"/>
                <w:color w:val="000000"/>
                <w:sz w:val="18"/>
                <w:szCs w:val="18"/>
              </w:rPr>
            </w:pPr>
            <w:ins w:id="466" w:author="Elena Alshina" w:date="2022-01-12T17:53:00Z">
              <w:r w:rsidRPr="009E11AA">
                <w:rPr>
                  <w:rFonts w:ascii="Arial" w:hAnsi="Arial" w:cs="Arial"/>
                  <w:color w:val="000000"/>
                  <w:sz w:val="18"/>
                  <w:szCs w:val="18"/>
                </w:rPr>
                <w:t>Class A1</w:t>
              </w:r>
            </w:ins>
          </w:p>
        </w:tc>
        <w:tc>
          <w:tcPr>
            <w:tcW w:w="837" w:type="dxa"/>
            <w:shd w:val="clear" w:color="000000" w:fill="CCFFCC"/>
            <w:noWrap/>
            <w:vAlign w:val="center"/>
            <w:hideMark/>
          </w:tcPr>
          <w:p w14:paraId="409A11BA" w14:textId="7151A55D"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Elena Alshina" w:date="2022-01-12T17:53:00Z"/>
                <w:rFonts w:ascii="Arial" w:hAnsi="Arial" w:cs="Arial"/>
                <w:sz w:val="18"/>
                <w:szCs w:val="18"/>
              </w:rPr>
            </w:pPr>
            <w:ins w:id="468" w:author="Elena Alshina" w:date="2022-01-12T17:54:00Z">
              <w:r>
                <w:rPr>
                  <w:rFonts w:ascii="Arial" w:hAnsi="Arial" w:cs="Arial"/>
                  <w:sz w:val="18"/>
                  <w:szCs w:val="18"/>
                </w:rPr>
                <w:t>-7.1%</w:t>
              </w:r>
            </w:ins>
          </w:p>
        </w:tc>
        <w:tc>
          <w:tcPr>
            <w:tcW w:w="934" w:type="dxa"/>
            <w:shd w:val="clear" w:color="000000" w:fill="CCFFCC"/>
            <w:noWrap/>
            <w:vAlign w:val="center"/>
            <w:hideMark/>
          </w:tcPr>
          <w:p w14:paraId="71A6E342" w14:textId="49D7CFE8"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Elena Alshina" w:date="2022-01-12T17:53:00Z"/>
                <w:rFonts w:ascii="Arial" w:hAnsi="Arial" w:cs="Arial"/>
                <w:sz w:val="18"/>
                <w:szCs w:val="18"/>
              </w:rPr>
            </w:pPr>
            <w:ins w:id="470" w:author="Elena Alshina" w:date="2022-01-12T17:54:00Z">
              <w:r>
                <w:rPr>
                  <w:rFonts w:ascii="Arial" w:hAnsi="Arial" w:cs="Arial"/>
                  <w:sz w:val="18"/>
                  <w:szCs w:val="18"/>
                </w:rPr>
                <w:t>-13.8%</w:t>
              </w:r>
            </w:ins>
          </w:p>
        </w:tc>
        <w:tc>
          <w:tcPr>
            <w:tcW w:w="921" w:type="dxa"/>
            <w:shd w:val="clear" w:color="000000" w:fill="CCFFCC"/>
            <w:noWrap/>
            <w:vAlign w:val="center"/>
            <w:hideMark/>
          </w:tcPr>
          <w:p w14:paraId="2A696140" w14:textId="499B2084"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Elena Alshina" w:date="2022-01-12T17:53:00Z"/>
                <w:rFonts w:ascii="Arial" w:hAnsi="Arial" w:cs="Arial"/>
                <w:sz w:val="18"/>
                <w:szCs w:val="18"/>
              </w:rPr>
            </w:pPr>
            <w:ins w:id="472" w:author="Elena Alshina" w:date="2022-01-12T17:54:00Z">
              <w:r>
                <w:rPr>
                  <w:rFonts w:ascii="Arial" w:hAnsi="Arial" w:cs="Arial"/>
                  <w:sz w:val="18"/>
                  <w:szCs w:val="18"/>
                </w:rPr>
                <w:t>-17.3%</w:t>
              </w:r>
            </w:ins>
          </w:p>
        </w:tc>
        <w:tc>
          <w:tcPr>
            <w:tcW w:w="638" w:type="dxa"/>
            <w:shd w:val="clear" w:color="auto" w:fill="auto"/>
            <w:noWrap/>
            <w:vAlign w:val="bottom"/>
            <w:hideMark/>
          </w:tcPr>
          <w:p w14:paraId="27C49AE9" w14:textId="7DCB2C43"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Elena Alshina" w:date="2022-01-12T17:53:00Z"/>
                <w:rFonts w:ascii="Calibri" w:hAnsi="Calibri" w:cs="Calibri"/>
                <w:color w:val="000000"/>
                <w:szCs w:val="22"/>
              </w:rPr>
            </w:pPr>
            <w:ins w:id="474" w:author="Elena Alshina" w:date="2022-01-12T17:54:00Z">
              <w:r>
                <w:rPr>
                  <w:rFonts w:ascii="Calibri" w:hAnsi="Calibri" w:cs="Calibri"/>
                  <w:color w:val="000000"/>
                  <w:szCs w:val="22"/>
                </w:rPr>
                <w:t>3.9</w:t>
              </w:r>
            </w:ins>
          </w:p>
        </w:tc>
        <w:tc>
          <w:tcPr>
            <w:tcW w:w="1158" w:type="dxa"/>
            <w:shd w:val="clear" w:color="auto" w:fill="auto"/>
            <w:noWrap/>
            <w:vAlign w:val="bottom"/>
            <w:hideMark/>
          </w:tcPr>
          <w:p w14:paraId="3C779B23" w14:textId="74E9E0A8"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Elena Alshina" w:date="2022-01-12T17:53:00Z"/>
                <w:rFonts w:ascii="Calibri" w:hAnsi="Calibri" w:cs="Calibri"/>
                <w:color w:val="000000"/>
                <w:szCs w:val="22"/>
              </w:rPr>
            </w:pPr>
            <w:ins w:id="476" w:author="Elena Alshina" w:date="2022-01-12T17:54:00Z">
              <w:r>
                <w:rPr>
                  <w:rFonts w:ascii="Calibri" w:hAnsi="Calibri" w:cs="Calibri"/>
                  <w:color w:val="000000"/>
                  <w:szCs w:val="22"/>
                </w:rPr>
                <w:t>2.7</w:t>
              </w:r>
            </w:ins>
          </w:p>
        </w:tc>
        <w:tc>
          <w:tcPr>
            <w:tcW w:w="923" w:type="dxa"/>
            <w:shd w:val="clear" w:color="000000" w:fill="CCFFCC"/>
            <w:noWrap/>
            <w:vAlign w:val="center"/>
            <w:hideMark/>
          </w:tcPr>
          <w:p w14:paraId="538753EC" w14:textId="23BE06EC"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Elena Alshina" w:date="2022-01-12T17:53:00Z"/>
                <w:rFonts w:ascii="Arial" w:hAnsi="Arial" w:cs="Arial"/>
                <w:sz w:val="18"/>
                <w:szCs w:val="18"/>
              </w:rPr>
            </w:pPr>
            <w:ins w:id="478" w:author="Elena Alshina" w:date="2022-01-12T17:54:00Z">
              <w:r>
                <w:rPr>
                  <w:rFonts w:ascii="Arial" w:hAnsi="Arial" w:cs="Arial"/>
                  <w:sz w:val="18"/>
                  <w:szCs w:val="18"/>
                </w:rPr>
                <w:t>-9.0%</w:t>
              </w:r>
            </w:ins>
          </w:p>
        </w:tc>
        <w:tc>
          <w:tcPr>
            <w:tcW w:w="934" w:type="dxa"/>
            <w:shd w:val="clear" w:color="000000" w:fill="CCFFCC"/>
            <w:noWrap/>
            <w:vAlign w:val="center"/>
            <w:hideMark/>
          </w:tcPr>
          <w:p w14:paraId="09AB6625" w14:textId="76552262"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Elena Alshina" w:date="2022-01-12T17:53:00Z"/>
                <w:rFonts w:ascii="Arial" w:hAnsi="Arial" w:cs="Arial"/>
                <w:sz w:val="18"/>
                <w:szCs w:val="18"/>
              </w:rPr>
            </w:pPr>
            <w:ins w:id="480" w:author="Elena Alshina" w:date="2022-01-12T17:54:00Z">
              <w:r>
                <w:rPr>
                  <w:rFonts w:ascii="Arial" w:hAnsi="Arial" w:cs="Arial"/>
                  <w:sz w:val="18"/>
                  <w:szCs w:val="18"/>
                </w:rPr>
                <w:t>-14.9%</w:t>
              </w:r>
            </w:ins>
          </w:p>
        </w:tc>
        <w:tc>
          <w:tcPr>
            <w:tcW w:w="921" w:type="dxa"/>
            <w:shd w:val="clear" w:color="000000" w:fill="CCFFCC"/>
            <w:noWrap/>
            <w:vAlign w:val="center"/>
            <w:hideMark/>
          </w:tcPr>
          <w:p w14:paraId="0F7A5204" w14:textId="3234296D"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Elena Alshina" w:date="2022-01-12T17:53:00Z"/>
                <w:rFonts w:ascii="Arial" w:hAnsi="Arial" w:cs="Arial"/>
                <w:sz w:val="18"/>
                <w:szCs w:val="18"/>
              </w:rPr>
            </w:pPr>
            <w:ins w:id="482" w:author="Elena Alshina" w:date="2022-01-12T17:54:00Z">
              <w:r>
                <w:rPr>
                  <w:rFonts w:ascii="Arial" w:hAnsi="Arial" w:cs="Arial"/>
                  <w:sz w:val="18"/>
                  <w:szCs w:val="18"/>
                </w:rPr>
                <w:t>-18.4%</w:t>
              </w:r>
            </w:ins>
          </w:p>
        </w:tc>
        <w:tc>
          <w:tcPr>
            <w:tcW w:w="638" w:type="dxa"/>
            <w:shd w:val="clear" w:color="auto" w:fill="auto"/>
            <w:noWrap/>
            <w:vAlign w:val="bottom"/>
            <w:hideMark/>
          </w:tcPr>
          <w:p w14:paraId="62A91C3F" w14:textId="4E553993"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Elena Alshina" w:date="2022-01-12T17:53:00Z"/>
                <w:rFonts w:ascii="Calibri" w:hAnsi="Calibri" w:cs="Calibri"/>
                <w:color w:val="000000"/>
                <w:szCs w:val="22"/>
              </w:rPr>
            </w:pPr>
            <w:ins w:id="484" w:author="Elena Alshina" w:date="2022-01-12T17:54:00Z">
              <w:r>
                <w:rPr>
                  <w:rFonts w:ascii="Calibri" w:hAnsi="Calibri" w:cs="Calibri"/>
                  <w:color w:val="000000"/>
                  <w:szCs w:val="22"/>
                </w:rPr>
                <w:t>6.0</w:t>
              </w:r>
            </w:ins>
          </w:p>
        </w:tc>
        <w:tc>
          <w:tcPr>
            <w:tcW w:w="1160" w:type="dxa"/>
            <w:shd w:val="clear" w:color="auto" w:fill="auto"/>
            <w:noWrap/>
            <w:vAlign w:val="bottom"/>
            <w:hideMark/>
          </w:tcPr>
          <w:p w14:paraId="0CAD90F4" w14:textId="173AB94B"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Elena Alshina" w:date="2022-01-12T17:53:00Z"/>
                <w:rFonts w:ascii="Calibri" w:hAnsi="Calibri" w:cs="Calibri"/>
                <w:color w:val="000000"/>
                <w:szCs w:val="22"/>
              </w:rPr>
            </w:pPr>
            <w:ins w:id="486" w:author="Elena Alshina" w:date="2022-01-12T17:54:00Z">
              <w:r>
                <w:rPr>
                  <w:rFonts w:ascii="Calibri" w:hAnsi="Calibri" w:cs="Calibri"/>
                  <w:color w:val="000000"/>
                  <w:szCs w:val="22"/>
                </w:rPr>
                <w:t>12</w:t>
              </w:r>
            </w:ins>
          </w:p>
        </w:tc>
      </w:tr>
      <w:tr w:rsidR="00974638" w:rsidRPr="009E11AA" w14:paraId="50BE7F0D" w14:textId="77777777" w:rsidTr="00974638">
        <w:trPr>
          <w:trHeight w:val="179"/>
          <w:ins w:id="487" w:author="Elena Alshina" w:date="2022-01-12T17:53:00Z"/>
        </w:trPr>
        <w:tc>
          <w:tcPr>
            <w:tcW w:w="990" w:type="dxa"/>
            <w:shd w:val="clear" w:color="auto" w:fill="auto"/>
            <w:noWrap/>
            <w:vAlign w:val="center"/>
            <w:hideMark/>
          </w:tcPr>
          <w:p w14:paraId="55B8DCA5" w14:textId="77777777"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Elena Alshina" w:date="2022-01-12T17:53:00Z"/>
                <w:rFonts w:ascii="Arial" w:hAnsi="Arial" w:cs="Arial"/>
                <w:color w:val="000000"/>
                <w:sz w:val="18"/>
                <w:szCs w:val="18"/>
              </w:rPr>
            </w:pPr>
            <w:ins w:id="489" w:author="Elena Alshina" w:date="2022-01-12T17:53:00Z">
              <w:r w:rsidRPr="009E11AA">
                <w:rPr>
                  <w:rFonts w:ascii="Arial" w:hAnsi="Arial" w:cs="Arial"/>
                  <w:color w:val="000000"/>
                  <w:sz w:val="18"/>
                  <w:szCs w:val="18"/>
                </w:rPr>
                <w:t>Class A2</w:t>
              </w:r>
            </w:ins>
          </w:p>
        </w:tc>
        <w:tc>
          <w:tcPr>
            <w:tcW w:w="837" w:type="dxa"/>
            <w:shd w:val="clear" w:color="000000" w:fill="CCFFCC"/>
            <w:noWrap/>
            <w:vAlign w:val="center"/>
            <w:hideMark/>
          </w:tcPr>
          <w:p w14:paraId="2FF58447" w14:textId="35AC2AB0"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Elena Alshina" w:date="2022-01-12T17:53:00Z"/>
                <w:rFonts w:ascii="Arial" w:hAnsi="Arial" w:cs="Arial"/>
                <w:sz w:val="18"/>
                <w:szCs w:val="18"/>
              </w:rPr>
            </w:pPr>
            <w:ins w:id="491" w:author="Elena Alshina" w:date="2022-01-12T17:54:00Z">
              <w:r>
                <w:rPr>
                  <w:rFonts w:ascii="Arial" w:hAnsi="Arial" w:cs="Arial"/>
                  <w:sz w:val="18"/>
                  <w:szCs w:val="18"/>
                </w:rPr>
                <w:t>-6.5%</w:t>
              </w:r>
            </w:ins>
          </w:p>
        </w:tc>
        <w:tc>
          <w:tcPr>
            <w:tcW w:w="934" w:type="dxa"/>
            <w:shd w:val="clear" w:color="000000" w:fill="CCFFCC"/>
            <w:noWrap/>
            <w:vAlign w:val="center"/>
            <w:hideMark/>
          </w:tcPr>
          <w:p w14:paraId="78E06591" w14:textId="5D5A9222"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Elena Alshina" w:date="2022-01-12T17:53:00Z"/>
                <w:rFonts w:ascii="Arial" w:hAnsi="Arial" w:cs="Arial"/>
                <w:sz w:val="18"/>
                <w:szCs w:val="18"/>
              </w:rPr>
            </w:pPr>
            <w:ins w:id="493" w:author="Elena Alshina" w:date="2022-01-12T17:54:00Z">
              <w:r>
                <w:rPr>
                  <w:rFonts w:ascii="Arial" w:hAnsi="Arial" w:cs="Arial"/>
                  <w:sz w:val="18"/>
                  <w:szCs w:val="18"/>
                </w:rPr>
                <w:t>-14.3%</w:t>
              </w:r>
            </w:ins>
          </w:p>
        </w:tc>
        <w:tc>
          <w:tcPr>
            <w:tcW w:w="921" w:type="dxa"/>
            <w:shd w:val="clear" w:color="000000" w:fill="CCFFCC"/>
            <w:noWrap/>
            <w:vAlign w:val="center"/>
            <w:hideMark/>
          </w:tcPr>
          <w:p w14:paraId="53A55A58" w14:textId="31B69D9F"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Elena Alshina" w:date="2022-01-12T17:53:00Z"/>
                <w:rFonts w:ascii="Arial" w:hAnsi="Arial" w:cs="Arial"/>
                <w:sz w:val="18"/>
                <w:szCs w:val="18"/>
              </w:rPr>
            </w:pPr>
            <w:ins w:id="495" w:author="Elena Alshina" w:date="2022-01-12T17:54:00Z">
              <w:r>
                <w:rPr>
                  <w:rFonts w:ascii="Arial" w:hAnsi="Arial" w:cs="Arial"/>
                  <w:sz w:val="18"/>
                  <w:szCs w:val="18"/>
                </w:rPr>
                <w:t>-12.4%</w:t>
              </w:r>
            </w:ins>
          </w:p>
        </w:tc>
        <w:tc>
          <w:tcPr>
            <w:tcW w:w="638" w:type="dxa"/>
            <w:shd w:val="clear" w:color="auto" w:fill="auto"/>
            <w:noWrap/>
            <w:vAlign w:val="bottom"/>
            <w:hideMark/>
          </w:tcPr>
          <w:p w14:paraId="0987C6C0" w14:textId="650A93A7"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Elena Alshina" w:date="2022-01-12T17:53:00Z"/>
                <w:rFonts w:ascii="Calibri" w:hAnsi="Calibri" w:cs="Calibri"/>
                <w:color w:val="000000"/>
                <w:szCs w:val="22"/>
              </w:rPr>
            </w:pPr>
            <w:ins w:id="497" w:author="Elena Alshina" w:date="2022-01-12T17:54:00Z">
              <w:r>
                <w:rPr>
                  <w:rFonts w:ascii="Calibri" w:hAnsi="Calibri" w:cs="Calibri"/>
                  <w:color w:val="000000"/>
                  <w:szCs w:val="22"/>
                </w:rPr>
                <w:t>3.8</w:t>
              </w:r>
            </w:ins>
          </w:p>
        </w:tc>
        <w:tc>
          <w:tcPr>
            <w:tcW w:w="1158" w:type="dxa"/>
            <w:shd w:val="clear" w:color="auto" w:fill="auto"/>
            <w:noWrap/>
            <w:vAlign w:val="bottom"/>
            <w:hideMark/>
          </w:tcPr>
          <w:p w14:paraId="38E072FE" w14:textId="69BD4376"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Elena Alshina" w:date="2022-01-12T17:53:00Z"/>
                <w:rFonts w:ascii="Calibri" w:hAnsi="Calibri" w:cs="Calibri"/>
                <w:color w:val="000000"/>
                <w:szCs w:val="22"/>
              </w:rPr>
            </w:pPr>
            <w:ins w:id="499" w:author="Elena Alshina" w:date="2022-01-12T17:54:00Z">
              <w:r>
                <w:rPr>
                  <w:rFonts w:ascii="Calibri" w:hAnsi="Calibri" w:cs="Calibri"/>
                  <w:color w:val="000000"/>
                  <w:szCs w:val="22"/>
                </w:rPr>
                <w:t>2.6</w:t>
              </w:r>
            </w:ins>
          </w:p>
        </w:tc>
        <w:tc>
          <w:tcPr>
            <w:tcW w:w="923" w:type="dxa"/>
            <w:shd w:val="clear" w:color="000000" w:fill="CCFFCC"/>
            <w:noWrap/>
            <w:vAlign w:val="center"/>
            <w:hideMark/>
          </w:tcPr>
          <w:p w14:paraId="15A83971" w14:textId="2086CC3C"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Elena Alshina" w:date="2022-01-12T17:53:00Z"/>
                <w:rFonts w:ascii="Arial" w:hAnsi="Arial" w:cs="Arial"/>
                <w:sz w:val="18"/>
                <w:szCs w:val="18"/>
              </w:rPr>
            </w:pPr>
            <w:ins w:id="501" w:author="Elena Alshina" w:date="2022-01-12T17:54:00Z">
              <w:r>
                <w:rPr>
                  <w:rFonts w:ascii="Arial" w:hAnsi="Arial" w:cs="Arial"/>
                  <w:sz w:val="18"/>
                  <w:szCs w:val="18"/>
                </w:rPr>
                <w:t>-7.7%</w:t>
              </w:r>
            </w:ins>
          </w:p>
        </w:tc>
        <w:tc>
          <w:tcPr>
            <w:tcW w:w="934" w:type="dxa"/>
            <w:shd w:val="clear" w:color="000000" w:fill="CCFFCC"/>
            <w:noWrap/>
            <w:vAlign w:val="center"/>
            <w:hideMark/>
          </w:tcPr>
          <w:p w14:paraId="71B05C3F" w14:textId="6CA268BF"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Elena Alshina" w:date="2022-01-12T17:53:00Z"/>
                <w:rFonts w:ascii="Arial" w:hAnsi="Arial" w:cs="Arial"/>
                <w:sz w:val="18"/>
                <w:szCs w:val="18"/>
              </w:rPr>
            </w:pPr>
            <w:ins w:id="503" w:author="Elena Alshina" w:date="2022-01-12T17:54:00Z">
              <w:r>
                <w:rPr>
                  <w:rFonts w:ascii="Arial" w:hAnsi="Arial" w:cs="Arial"/>
                  <w:sz w:val="18"/>
                  <w:szCs w:val="18"/>
                </w:rPr>
                <w:t>-15.1%</w:t>
              </w:r>
            </w:ins>
          </w:p>
        </w:tc>
        <w:tc>
          <w:tcPr>
            <w:tcW w:w="921" w:type="dxa"/>
            <w:shd w:val="clear" w:color="000000" w:fill="CCFFCC"/>
            <w:noWrap/>
            <w:vAlign w:val="center"/>
            <w:hideMark/>
          </w:tcPr>
          <w:p w14:paraId="15CFBF92" w14:textId="6E703CE6"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Elena Alshina" w:date="2022-01-12T17:53:00Z"/>
                <w:rFonts w:ascii="Arial" w:hAnsi="Arial" w:cs="Arial"/>
                <w:sz w:val="18"/>
                <w:szCs w:val="18"/>
              </w:rPr>
            </w:pPr>
            <w:ins w:id="505" w:author="Elena Alshina" w:date="2022-01-12T17:54:00Z">
              <w:r>
                <w:rPr>
                  <w:rFonts w:ascii="Arial" w:hAnsi="Arial" w:cs="Arial"/>
                  <w:sz w:val="18"/>
                  <w:szCs w:val="18"/>
                </w:rPr>
                <w:t>-13.2%</w:t>
              </w:r>
            </w:ins>
          </w:p>
        </w:tc>
        <w:tc>
          <w:tcPr>
            <w:tcW w:w="638" w:type="dxa"/>
            <w:shd w:val="clear" w:color="auto" w:fill="auto"/>
            <w:noWrap/>
            <w:vAlign w:val="bottom"/>
            <w:hideMark/>
          </w:tcPr>
          <w:p w14:paraId="5DF5000E" w14:textId="58B1D25F"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Elena Alshina" w:date="2022-01-12T17:53:00Z"/>
                <w:rFonts w:ascii="Calibri" w:hAnsi="Calibri" w:cs="Calibri"/>
                <w:color w:val="000000"/>
                <w:szCs w:val="22"/>
              </w:rPr>
            </w:pPr>
            <w:ins w:id="507" w:author="Elena Alshina" w:date="2022-01-12T17:54:00Z">
              <w:r>
                <w:rPr>
                  <w:rFonts w:ascii="Calibri" w:hAnsi="Calibri" w:cs="Calibri"/>
                  <w:color w:val="000000"/>
                  <w:szCs w:val="22"/>
                </w:rPr>
                <w:t>6.1</w:t>
              </w:r>
            </w:ins>
          </w:p>
        </w:tc>
        <w:tc>
          <w:tcPr>
            <w:tcW w:w="1160" w:type="dxa"/>
            <w:shd w:val="clear" w:color="auto" w:fill="auto"/>
            <w:noWrap/>
            <w:vAlign w:val="bottom"/>
            <w:hideMark/>
          </w:tcPr>
          <w:p w14:paraId="1B1005E2" w14:textId="120B57D0"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Elena Alshina" w:date="2022-01-12T17:53:00Z"/>
                <w:rFonts w:ascii="Calibri" w:hAnsi="Calibri" w:cs="Calibri"/>
                <w:color w:val="000000"/>
                <w:szCs w:val="22"/>
              </w:rPr>
            </w:pPr>
            <w:ins w:id="509" w:author="Elena Alshina" w:date="2022-01-12T17:54:00Z">
              <w:r>
                <w:rPr>
                  <w:rFonts w:ascii="Calibri" w:hAnsi="Calibri" w:cs="Calibri"/>
                  <w:color w:val="000000"/>
                  <w:szCs w:val="22"/>
                </w:rPr>
                <w:t>15</w:t>
              </w:r>
            </w:ins>
          </w:p>
        </w:tc>
      </w:tr>
      <w:tr w:rsidR="00974638" w:rsidRPr="009E11AA" w14:paraId="4E33D69A" w14:textId="77777777" w:rsidTr="00974638">
        <w:trPr>
          <w:trHeight w:val="179"/>
          <w:ins w:id="510" w:author="Elena Alshina" w:date="2022-01-12T17:53:00Z"/>
        </w:trPr>
        <w:tc>
          <w:tcPr>
            <w:tcW w:w="990" w:type="dxa"/>
            <w:shd w:val="clear" w:color="auto" w:fill="auto"/>
            <w:noWrap/>
            <w:vAlign w:val="center"/>
            <w:hideMark/>
          </w:tcPr>
          <w:p w14:paraId="371CE84B" w14:textId="77777777"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Elena Alshina" w:date="2022-01-12T17:53:00Z"/>
                <w:rFonts w:ascii="Arial" w:hAnsi="Arial" w:cs="Arial"/>
                <w:color w:val="000000"/>
                <w:sz w:val="18"/>
                <w:szCs w:val="18"/>
              </w:rPr>
            </w:pPr>
            <w:ins w:id="512" w:author="Elena Alshina" w:date="2022-01-12T17:53:00Z">
              <w:r w:rsidRPr="009E11AA">
                <w:rPr>
                  <w:rFonts w:ascii="Arial" w:hAnsi="Arial" w:cs="Arial"/>
                  <w:color w:val="000000"/>
                  <w:sz w:val="18"/>
                  <w:szCs w:val="18"/>
                </w:rPr>
                <w:t>Class B</w:t>
              </w:r>
            </w:ins>
          </w:p>
        </w:tc>
        <w:tc>
          <w:tcPr>
            <w:tcW w:w="837" w:type="dxa"/>
            <w:shd w:val="clear" w:color="000000" w:fill="CCFFCC"/>
            <w:noWrap/>
            <w:vAlign w:val="center"/>
            <w:hideMark/>
          </w:tcPr>
          <w:p w14:paraId="6B086587" w14:textId="4056B12D"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Elena Alshina" w:date="2022-01-12T17:53:00Z"/>
                <w:rFonts w:ascii="Arial" w:hAnsi="Arial" w:cs="Arial"/>
                <w:sz w:val="18"/>
                <w:szCs w:val="18"/>
              </w:rPr>
            </w:pPr>
            <w:ins w:id="514" w:author="Elena Alshina" w:date="2022-01-12T17:54:00Z">
              <w:r>
                <w:rPr>
                  <w:rFonts w:ascii="Arial" w:hAnsi="Arial" w:cs="Arial"/>
                  <w:sz w:val="18"/>
                  <w:szCs w:val="18"/>
                </w:rPr>
                <w:t>-6.2%</w:t>
              </w:r>
            </w:ins>
          </w:p>
        </w:tc>
        <w:tc>
          <w:tcPr>
            <w:tcW w:w="934" w:type="dxa"/>
            <w:shd w:val="clear" w:color="000000" w:fill="CCFFCC"/>
            <w:noWrap/>
            <w:vAlign w:val="center"/>
            <w:hideMark/>
          </w:tcPr>
          <w:p w14:paraId="3C2BD58B" w14:textId="6E3DEB92"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Elena Alshina" w:date="2022-01-12T17:53:00Z"/>
                <w:rFonts w:ascii="Arial" w:hAnsi="Arial" w:cs="Arial"/>
                <w:sz w:val="18"/>
                <w:szCs w:val="18"/>
              </w:rPr>
            </w:pPr>
            <w:ins w:id="516" w:author="Elena Alshina" w:date="2022-01-12T17:54:00Z">
              <w:r>
                <w:rPr>
                  <w:rFonts w:ascii="Arial" w:hAnsi="Arial" w:cs="Arial"/>
                  <w:sz w:val="18"/>
                  <w:szCs w:val="18"/>
                </w:rPr>
                <w:t>-15.1%</w:t>
              </w:r>
            </w:ins>
          </w:p>
        </w:tc>
        <w:tc>
          <w:tcPr>
            <w:tcW w:w="921" w:type="dxa"/>
            <w:shd w:val="clear" w:color="000000" w:fill="CCFFCC"/>
            <w:noWrap/>
            <w:vAlign w:val="center"/>
            <w:hideMark/>
          </w:tcPr>
          <w:p w14:paraId="78AC05BE" w14:textId="3DAEE2FF"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Elena Alshina" w:date="2022-01-12T17:53:00Z"/>
                <w:rFonts w:ascii="Arial" w:hAnsi="Arial" w:cs="Arial"/>
                <w:sz w:val="18"/>
                <w:szCs w:val="18"/>
              </w:rPr>
            </w:pPr>
            <w:ins w:id="518" w:author="Elena Alshina" w:date="2022-01-12T17:54:00Z">
              <w:r>
                <w:rPr>
                  <w:rFonts w:ascii="Arial" w:hAnsi="Arial" w:cs="Arial"/>
                  <w:sz w:val="18"/>
                  <w:szCs w:val="18"/>
                </w:rPr>
                <w:t>-15.3%</w:t>
              </w:r>
            </w:ins>
          </w:p>
        </w:tc>
        <w:tc>
          <w:tcPr>
            <w:tcW w:w="638" w:type="dxa"/>
            <w:shd w:val="clear" w:color="auto" w:fill="auto"/>
            <w:noWrap/>
            <w:vAlign w:val="bottom"/>
            <w:hideMark/>
          </w:tcPr>
          <w:p w14:paraId="7A653877" w14:textId="38CE0C29"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Elena Alshina" w:date="2022-01-12T17:53:00Z"/>
                <w:rFonts w:ascii="Calibri" w:hAnsi="Calibri" w:cs="Calibri"/>
                <w:color w:val="000000"/>
                <w:szCs w:val="22"/>
              </w:rPr>
            </w:pPr>
            <w:ins w:id="520" w:author="Elena Alshina" w:date="2022-01-12T17:54:00Z">
              <w:r>
                <w:rPr>
                  <w:rFonts w:ascii="Calibri" w:hAnsi="Calibri" w:cs="Calibri"/>
                  <w:color w:val="000000"/>
                  <w:szCs w:val="22"/>
                </w:rPr>
                <w:t>3.7</w:t>
              </w:r>
            </w:ins>
          </w:p>
        </w:tc>
        <w:tc>
          <w:tcPr>
            <w:tcW w:w="1158" w:type="dxa"/>
            <w:shd w:val="clear" w:color="auto" w:fill="auto"/>
            <w:noWrap/>
            <w:vAlign w:val="bottom"/>
            <w:hideMark/>
          </w:tcPr>
          <w:p w14:paraId="1834238C" w14:textId="6C0E1681"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Elena Alshina" w:date="2022-01-12T17:53:00Z"/>
                <w:rFonts w:ascii="Calibri" w:hAnsi="Calibri" w:cs="Calibri"/>
                <w:color w:val="000000"/>
                <w:szCs w:val="22"/>
              </w:rPr>
            </w:pPr>
            <w:ins w:id="522" w:author="Elena Alshina" w:date="2022-01-12T17:54:00Z">
              <w:r>
                <w:rPr>
                  <w:rFonts w:ascii="Calibri" w:hAnsi="Calibri" w:cs="Calibri"/>
                  <w:color w:val="000000"/>
                  <w:szCs w:val="22"/>
                </w:rPr>
                <w:t>2.7</w:t>
              </w:r>
            </w:ins>
          </w:p>
        </w:tc>
        <w:tc>
          <w:tcPr>
            <w:tcW w:w="923" w:type="dxa"/>
            <w:shd w:val="clear" w:color="000000" w:fill="CCFFCC"/>
            <w:noWrap/>
            <w:vAlign w:val="center"/>
            <w:hideMark/>
          </w:tcPr>
          <w:p w14:paraId="23445E25" w14:textId="6F408E8E"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Elena Alshina" w:date="2022-01-12T17:53:00Z"/>
                <w:rFonts w:ascii="Arial" w:hAnsi="Arial" w:cs="Arial"/>
                <w:sz w:val="18"/>
                <w:szCs w:val="18"/>
              </w:rPr>
            </w:pPr>
            <w:ins w:id="524" w:author="Elena Alshina" w:date="2022-01-12T17:54:00Z">
              <w:r>
                <w:rPr>
                  <w:rFonts w:ascii="Arial" w:hAnsi="Arial" w:cs="Arial"/>
                  <w:sz w:val="18"/>
                  <w:szCs w:val="18"/>
                </w:rPr>
                <w:t>-7.7%</w:t>
              </w:r>
            </w:ins>
          </w:p>
        </w:tc>
        <w:tc>
          <w:tcPr>
            <w:tcW w:w="934" w:type="dxa"/>
            <w:shd w:val="clear" w:color="000000" w:fill="CCFFCC"/>
            <w:noWrap/>
            <w:vAlign w:val="center"/>
            <w:hideMark/>
          </w:tcPr>
          <w:p w14:paraId="10DC7255" w14:textId="7DDA2C4D"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 w:author="Elena Alshina" w:date="2022-01-12T17:53:00Z"/>
                <w:rFonts w:ascii="Arial" w:hAnsi="Arial" w:cs="Arial"/>
                <w:sz w:val="18"/>
                <w:szCs w:val="18"/>
              </w:rPr>
            </w:pPr>
            <w:ins w:id="526" w:author="Elena Alshina" w:date="2022-01-12T17:54:00Z">
              <w:r>
                <w:rPr>
                  <w:rFonts w:ascii="Arial" w:hAnsi="Arial" w:cs="Arial"/>
                  <w:sz w:val="18"/>
                  <w:szCs w:val="18"/>
                </w:rPr>
                <w:t>-16.0%</w:t>
              </w:r>
            </w:ins>
          </w:p>
        </w:tc>
        <w:tc>
          <w:tcPr>
            <w:tcW w:w="921" w:type="dxa"/>
            <w:shd w:val="clear" w:color="000000" w:fill="CCFFCC"/>
            <w:noWrap/>
            <w:vAlign w:val="center"/>
            <w:hideMark/>
          </w:tcPr>
          <w:p w14:paraId="741AE5E4" w14:textId="4E285F55"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Elena Alshina" w:date="2022-01-12T17:53:00Z"/>
                <w:rFonts w:ascii="Arial" w:hAnsi="Arial" w:cs="Arial"/>
                <w:sz w:val="18"/>
                <w:szCs w:val="18"/>
              </w:rPr>
            </w:pPr>
            <w:ins w:id="528" w:author="Elena Alshina" w:date="2022-01-12T17:54:00Z">
              <w:r>
                <w:rPr>
                  <w:rFonts w:ascii="Arial" w:hAnsi="Arial" w:cs="Arial"/>
                  <w:sz w:val="18"/>
                  <w:szCs w:val="18"/>
                </w:rPr>
                <w:t>-16.2%</w:t>
              </w:r>
            </w:ins>
          </w:p>
        </w:tc>
        <w:tc>
          <w:tcPr>
            <w:tcW w:w="638" w:type="dxa"/>
            <w:shd w:val="clear" w:color="auto" w:fill="auto"/>
            <w:noWrap/>
            <w:vAlign w:val="bottom"/>
            <w:hideMark/>
          </w:tcPr>
          <w:p w14:paraId="46F252D0" w14:textId="4E62046F"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 w:author="Elena Alshina" w:date="2022-01-12T17:53:00Z"/>
                <w:rFonts w:ascii="Calibri" w:hAnsi="Calibri" w:cs="Calibri"/>
                <w:color w:val="000000"/>
                <w:szCs w:val="22"/>
              </w:rPr>
            </w:pPr>
            <w:ins w:id="530" w:author="Elena Alshina" w:date="2022-01-12T17:54:00Z">
              <w:r>
                <w:rPr>
                  <w:rFonts w:ascii="Calibri" w:hAnsi="Calibri" w:cs="Calibri"/>
                  <w:color w:val="000000"/>
                  <w:szCs w:val="22"/>
                </w:rPr>
                <w:t>6.3</w:t>
              </w:r>
            </w:ins>
          </w:p>
        </w:tc>
        <w:tc>
          <w:tcPr>
            <w:tcW w:w="1160" w:type="dxa"/>
            <w:shd w:val="clear" w:color="auto" w:fill="auto"/>
            <w:noWrap/>
            <w:vAlign w:val="bottom"/>
            <w:hideMark/>
          </w:tcPr>
          <w:p w14:paraId="595FE07C" w14:textId="3BDD6D1E"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Elena Alshina" w:date="2022-01-12T17:53:00Z"/>
                <w:rFonts w:ascii="Calibri" w:hAnsi="Calibri" w:cs="Calibri"/>
                <w:color w:val="000000"/>
                <w:szCs w:val="22"/>
              </w:rPr>
            </w:pPr>
            <w:ins w:id="532" w:author="Elena Alshina" w:date="2022-01-12T17:54:00Z">
              <w:r>
                <w:rPr>
                  <w:rFonts w:ascii="Calibri" w:hAnsi="Calibri" w:cs="Calibri"/>
                  <w:color w:val="000000"/>
                  <w:szCs w:val="22"/>
                </w:rPr>
                <w:t>16</w:t>
              </w:r>
            </w:ins>
          </w:p>
        </w:tc>
      </w:tr>
      <w:tr w:rsidR="00974638" w:rsidRPr="009E11AA" w14:paraId="255B3111" w14:textId="77777777" w:rsidTr="00974638">
        <w:trPr>
          <w:trHeight w:val="179"/>
          <w:ins w:id="533" w:author="Elena Alshina" w:date="2022-01-12T17:53:00Z"/>
        </w:trPr>
        <w:tc>
          <w:tcPr>
            <w:tcW w:w="990" w:type="dxa"/>
            <w:shd w:val="clear" w:color="auto" w:fill="auto"/>
            <w:noWrap/>
            <w:vAlign w:val="center"/>
            <w:hideMark/>
          </w:tcPr>
          <w:p w14:paraId="35BCBED1" w14:textId="77777777"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Elena Alshina" w:date="2022-01-12T17:53:00Z"/>
                <w:rFonts w:ascii="Arial" w:hAnsi="Arial" w:cs="Arial"/>
                <w:color w:val="000000"/>
                <w:sz w:val="18"/>
                <w:szCs w:val="18"/>
              </w:rPr>
            </w:pPr>
            <w:ins w:id="535" w:author="Elena Alshina" w:date="2022-01-12T17:53:00Z">
              <w:r w:rsidRPr="009E11AA">
                <w:rPr>
                  <w:rFonts w:ascii="Arial" w:hAnsi="Arial" w:cs="Arial"/>
                  <w:color w:val="000000"/>
                  <w:sz w:val="18"/>
                  <w:szCs w:val="18"/>
                </w:rPr>
                <w:t>Class C</w:t>
              </w:r>
            </w:ins>
          </w:p>
        </w:tc>
        <w:tc>
          <w:tcPr>
            <w:tcW w:w="837" w:type="dxa"/>
            <w:shd w:val="clear" w:color="000000" w:fill="CCFFCC"/>
            <w:noWrap/>
            <w:vAlign w:val="center"/>
            <w:hideMark/>
          </w:tcPr>
          <w:p w14:paraId="24F12ED8" w14:textId="69B984EC"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Elena Alshina" w:date="2022-01-12T17:53:00Z"/>
                <w:rFonts w:ascii="Arial" w:hAnsi="Arial" w:cs="Arial"/>
                <w:sz w:val="18"/>
                <w:szCs w:val="18"/>
              </w:rPr>
            </w:pPr>
            <w:ins w:id="537" w:author="Elena Alshina" w:date="2022-01-12T17:54:00Z">
              <w:r>
                <w:rPr>
                  <w:rFonts w:ascii="Arial" w:hAnsi="Arial" w:cs="Arial"/>
                  <w:sz w:val="18"/>
                  <w:szCs w:val="18"/>
                </w:rPr>
                <w:t>-7.2%</w:t>
              </w:r>
            </w:ins>
          </w:p>
        </w:tc>
        <w:tc>
          <w:tcPr>
            <w:tcW w:w="934" w:type="dxa"/>
            <w:shd w:val="clear" w:color="000000" w:fill="CCFFCC"/>
            <w:noWrap/>
            <w:vAlign w:val="center"/>
            <w:hideMark/>
          </w:tcPr>
          <w:p w14:paraId="539EE2EB" w14:textId="19EA6CB2"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Elena Alshina" w:date="2022-01-12T17:53:00Z"/>
                <w:rFonts w:ascii="Arial" w:hAnsi="Arial" w:cs="Arial"/>
                <w:sz w:val="18"/>
                <w:szCs w:val="18"/>
              </w:rPr>
            </w:pPr>
            <w:ins w:id="539" w:author="Elena Alshina" w:date="2022-01-12T17:54:00Z">
              <w:r>
                <w:rPr>
                  <w:rFonts w:ascii="Arial" w:hAnsi="Arial" w:cs="Arial"/>
                  <w:sz w:val="18"/>
                  <w:szCs w:val="18"/>
                </w:rPr>
                <w:t>-11.3%</w:t>
              </w:r>
            </w:ins>
          </w:p>
        </w:tc>
        <w:tc>
          <w:tcPr>
            <w:tcW w:w="921" w:type="dxa"/>
            <w:shd w:val="clear" w:color="000000" w:fill="CCFFCC"/>
            <w:noWrap/>
            <w:vAlign w:val="center"/>
            <w:hideMark/>
          </w:tcPr>
          <w:p w14:paraId="11743208" w14:textId="527E7F50"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Elena Alshina" w:date="2022-01-12T17:53:00Z"/>
                <w:rFonts w:ascii="Arial" w:hAnsi="Arial" w:cs="Arial"/>
                <w:sz w:val="18"/>
                <w:szCs w:val="18"/>
              </w:rPr>
            </w:pPr>
            <w:ins w:id="541" w:author="Elena Alshina" w:date="2022-01-12T17:54:00Z">
              <w:r>
                <w:rPr>
                  <w:rFonts w:ascii="Arial" w:hAnsi="Arial" w:cs="Arial"/>
                  <w:sz w:val="18"/>
                  <w:szCs w:val="18"/>
                </w:rPr>
                <w:t>-11.6%</w:t>
              </w:r>
            </w:ins>
          </w:p>
        </w:tc>
        <w:tc>
          <w:tcPr>
            <w:tcW w:w="638" w:type="dxa"/>
            <w:shd w:val="clear" w:color="auto" w:fill="auto"/>
            <w:noWrap/>
            <w:vAlign w:val="bottom"/>
            <w:hideMark/>
          </w:tcPr>
          <w:p w14:paraId="31B01C86" w14:textId="103E3FDD"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Elena Alshina" w:date="2022-01-12T17:53:00Z"/>
                <w:rFonts w:ascii="Calibri" w:hAnsi="Calibri" w:cs="Calibri"/>
                <w:color w:val="000000"/>
                <w:szCs w:val="22"/>
              </w:rPr>
            </w:pPr>
            <w:ins w:id="543" w:author="Elena Alshina" w:date="2022-01-12T17:54:00Z">
              <w:r>
                <w:rPr>
                  <w:rFonts w:ascii="Calibri" w:hAnsi="Calibri" w:cs="Calibri"/>
                  <w:color w:val="000000"/>
                  <w:szCs w:val="22"/>
                </w:rPr>
                <w:t>3.5</w:t>
              </w:r>
            </w:ins>
          </w:p>
        </w:tc>
        <w:tc>
          <w:tcPr>
            <w:tcW w:w="1158" w:type="dxa"/>
            <w:shd w:val="clear" w:color="auto" w:fill="auto"/>
            <w:noWrap/>
            <w:vAlign w:val="bottom"/>
            <w:hideMark/>
          </w:tcPr>
          <w:p w14:paraId="4C42FC52" w14:textId="00FA8EB4"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Elena Alshina" w:date="2022-01-12T17:53:00Z"/>
                <w:rFonts w:ascii="Calibri" w:hAnsi="Calibri" w:cs="Calibri"/>
                <w:color w:val="000000"/>
                <w:szCs w:val="22"/>
              </w:rPr>
            </w:pPr>
            <w:ins w:id="545" w:author="Elena Alshina" w:date="2022-01-12T17:54:00Z">
              <w:r>
                <w:rPr>
                  <w:rFonts w:ascii="Calibri" w:hAnsi="Calibri" w:cs="Calibri"/>
                  <w:color w:val="000000"/>
                  <w:szCs w:val="22"/>
                </w:rPr>
                <w:t>2.6</w:t>
              </w:r>
            </w:ins>
          </w:p>
        </w:tc>
        <w:tc>
          <w:tcPr>
            <w:tcW w:w="923" w:type="dxa"/>
            <w:shd w:val="clear" w:color="000000" w:fill="CCFFCC"/>
            <w:noWrap/>
            <w:vAlign w:val="center"/>
            <w:hideMark/>
          </w:tcPr>
          <w:p w14:paraId="40D6C61B" w14:textId="4E55CE4D" w:rsidR="00974638" w:rsidRPr="00974638"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Elena Alshina" w:date="2022-01-12T17:53:00Z"/>
                <w:rFonts w:ascii="Arial" w:hAnsi="Arial" w:cs="Arial"/>
                <w:sz w:val="18"/>
                <w:szCs w:val="18"/>
              </w:rPr>
            </w:pPr>
            <w:ins w:id="547" w:author="Elena Alshina" w:date="2022-01-12T17:54:00Z">
              <w:r w:rsidRPr="00974638">
                <w:rPr>
                  <w:rFonts w:ascii="Arial" w:hAnsi="Arial" w:cs="Arial"/>
                  <w:sz w:val="18"/>
                  <w:szCs w:val="18"/>
                </w:rPr>
                <w:t>-8.8%</w:t>
              </w:r>
            </w:ins>
          </w:p>
        </w:tc>
        <w:tc>
          <w:tcPr>
            <w:tcW w:w="934" w:type="dxa"/>
            <w:shd w:val="clear" w:color="000000" w:fill="CCFFCC"/>
            <w:noWrap/>
            <w:vAlign w:val="center"/>
            <w:hideMark/>
          </w:tcPr>
          <w:p w14:paraId="0A7ADE5E" w14:textId="1E796EE0" w:rsidR="00974638" w:rsidRPr="00974638"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Elena Alshina" w:date="2022-01-12T17:53:00Z"/>
                <w:rFonts w:ascii="Arial" w:hAnsi="Arial" w:cs="Arial"/>
                <w:sz w:val="18"/>
                <w:szCs w:val="18"/>
              </w:rPr>
            </w:pPr>
            <w:ins w:id="549" w:author="Elena Alshina" w:date="2022-01-12T17:54:00Z">
              <w:r w:rsidRPr="00974638">
                <w:rPr>
                  <w:rFonts w:ascii="Arial" w:hAnsi="Arial" w:cs="Arial"/>
                  <w:sz w:val="18"/>
                  <w:szCs w:val="18"/>
                </w:rPr>
                <w:t>-12.4%</w:t>
              </w:r>
            </w:ins>
          </w:p>
        </w:tc>
        <w:tc>
          <w:tcPr>
            <w:tcW w:w="921" w:type="dxa"/>
            <w:shd w:val="clear" w:color="000000" w:fill="CCFFCC"/>
            <w:noWrap/>
            <w:vAlign w:val="center"/>
            <w:hideMark/>
          </w:tcPr>
          <w:p w14:paraId="26B1667C" w14:textId="7FC101EE" w:rsidR="00974638" w:rsidRPr="00974638"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Elena Alshina" w:date="2022-01-12T17:53:00Z"/>
                <w:rFonts w:ascii="Arial" w:hAnsi="Arial" w:cs="Arial"/>
                <w:sz w:val="18"/>
                <w:szCs w:val="18"/>
              </w:rPr>
            </w:pPr>
            <w:ins w:id="551" w:author="Elena Alshina" w:date="2022-01-12T17:54:00Z">
              <w:r w:rsidRPr="00974638">
                <w:rPr>
                  <w:rFonts w:ascii="Arial" w:hAnsi="Arial" w:cs="Arial"/>
                  <w:sz w:val="18"/>
                  <w:szCs w:val="18"/>
                </w:rPr>
                <w:t>-12.6%</w:t>
              </w:r>
            </w:ins>
          </w:p>
        </w:tc>
        <w:tc>
          <w:tcPr>
            <w:tcW w:w="638" w:type="dxa"/>
            <w:shd w:val="clear" w:color="auto" w:fill="auto"/>
            <w:noWrap/>
            <w:vAlign w:val="bottom"/>
            <w:hideMark/>
          </w:tcPr>
          <w:p w14:paraId="7EB56E92" w14:textId="41C10636"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Elena Alshina" w:date="2022-01-12T17:53:00Z"/>
                <w:rFonts w:ascii="Calibri" w:hAnsi="Calibri" w:cs="Calibri"/>
                <w:color w:val="000000"/>
                <w:szCs w:val="22"/>
              </w:rPr>
            </w:pPr>
            <w:ins w:id="553" w:author="Elena Alshina" w:date="2022-01-12T17:54:00Z">
              <w:r>
                <w:rPr>
                  <w:rFonts w:ascii="Calibri" w:hAnsi="Calibri" w:cs="Calibri"/>
                  <w:color w:val="000000"/>
                  <w:szCs w:val="22"/>
                </w:rPr>
                <w:t>5.8</w:t>
              </w:r>
            </w:ins>
          </w:p>
        </w:tc>
        <w:tc>
          <w:tcPr>
            <w:tcW w:w="1160" w:type="dxa"/>
            <w:shd w:val="clear" w:color="auto" w:fill="auto"/>
            <w:noWrap/>
            <w:vAlign w:val="bottom"/>
            <w:hideMark/>
          </w:tcPr>
          <w:p w14:paraId="115FDAD7" w14:textId="2762155D"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Elena Alshina" w:date="2022-01-12T17:53:00Z"/>
                <w:rFonts w:ascii="Calibri" w:hAnsi="Calibri" w:cs="Calibri"/>
                <w:color w:val="000000"/>
                <w:szCs w:val="22"/>
              </w:rPr>
            </w:pPr>
            <w:ins w:id="555" w:author="Elena Alshina" w:date="2022-01-12T17:54:00Z">
              <w:r>
                <w:rPr>
                  <w:rFonts w:ascii="Calibri" w:hAnsi="Calibri" w:cs="Calibri"/>
                  <w:color w:val="000000"/>
                  <w:szCs w:val="22"/>
                </w:rPr>
                <w:t>19</w:t>
              </w:r>
            </w:ins>
          </w:p>
        </w:tc>
      </w:tr>
      <w:tr w:rsidR="00595A34" w:rsidRPr="009E11AA" w14:paraId="6E50C12A" w14:textId="77777777" w:rsidTr="00974638">
        <w:trPr>
          <w:trHeight w:val="179"/>
          <w:ins w:id="556" w:author="Elena Alshina" w:date="2022-01-12T18:45:00Z"/>
        </w:trPr>
        <w:tc>
          <w:tcPr>
            <w:tcW w:w="990" w:type="dxa"/>
            <w:shd w:val="clear" w:color="auto" w:fill="auto"/>
            <w:noWrap/>
            <w:vAlign w:val="center"/>
          </w:tcPr>
          <w:p w14:paraId="693AD7D9" w14:textId="1DEB43EF"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Elena Alshina" w:date="2022-01-12T18:45:00Z"/>
                <w:rFonts w:ascii="Arial" w:hAnsi="Arial" w:cs="Arial"/>
                <w:color w:val="000000"/>
                <w:sz w:val="18"/>
                <w:szCs w:val="18"/>
              </w:rPr>
            </w:pPr>
            <w:ins w:id="558" w:author="Elena Alshina" w:date="2022-01-12T18:45:00Z">
              <w:r w:rsidRPr="009E11AA">
                <w:rPr>
                  <w:rFonts w:ascii="Arial" w:hAnsi="Arial" w:cs="Arial"/>
                  <w:color w:val="000000"/>
                  <w:sz w:val="18"/>
                  <w:szCs w:val="18"/>
                </w:rPr>
                <w:t>Class E</w:t>
              </w:r>
            </w:ins>
          </w:p>
        </w:tc>
        <w:tc>
          <w:tcPr>
            <w:tcW w:w="837" w:type="dxa"/>
            <w:shd w:val="clear" w:color="000000" w:fill="CCFFCC"/>
            <w:noWrap/>
            <w:vAlign w:val="center"/>
          </w:tcPr>
          <w:p w14:paraId="117781EB" w14:textId="6599FC91" w:rsidR="00595A34"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Elena Alshina" w:date="2022-01-12T18:45:00Z"/>
                <w:rFonts w:ascii="Arial" w:hAnsi="Arial" w:cs="Arial"/>
                <w:sz w:val="18"/>
                <w:szCs w:val="18"/>
              </w:rPr>
            </w:pPr>
            <w:ins w:id="560" w:author="Elena Alshina" w:date="2022-01-12T18:45:00Z">
              <w:r>
                <w:rPr>
                  <w:rFonts w:ascii="Arial" w:hAnsi="Arial" w:cs="Arial"/>
                  <w:sz w:val="18"/>
                  <w:szCs w:val="18"/>
                </w:rPr>
                <w:t>-7.6%</w:t>
              </w:r>
            </w:ins>
          </w:p>
        </w:tc>
        <w:tc>
          <w:tcPr>
            <w:tcW w:w="934" w:type="dxa"/>
            <w:shd w:val="clear" w:color="000000" w:fill="CCFFCC"/>
            <w:noWrap/>
            <w:vAlign w:val="center"/>
          </w:tcPr>
          <w:p w14:paraId="30BFCA65" w14:textId="5F7B3139" w:rsidR="00595A34"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Elena Alshina" w:date="2022-01-12T18:45:00Z"/>
                <w:rFonts w:ascii="Arial" w:hAnsi="Arial" w:cs="Arial"/>
                <w:sz w:val="18"/>
                <w:szCs w:val="18"/>
              </w:rPr>
            </w:pPr>
            <w:ins w:id="562" w:author="Elena Alshina" w:date="2022-01-12T18:45:00Z">
              <w:r>
                <w:rPr>
                  <w:rFonts w:ascii="Arial" w:hAnsi="Arial" w:cs="Arial"/>
                  <w:sz w:val="18"/>
                  <w:szCs w:val="18"/>
                </w:rPr>
                <w:t>-12.0%</w:t>
              </w:r>
            </w:ins>
          </w:p>
        </w:tc>
        <w:tc>
          <w:tcPr>
            <w:tcW w:w="921" w:type="dxa"/>
            <w:shd w:val="clear" w:color="000000" w:fill="CCFFCC"/>
            <w:noWrap/>
            <w:vAlign w:val="center"/>
          </w:tcPr>
          <w:p w14:paraId="48C45D1B" w14:textId="141C3CCA" w:rsidR="00595A34"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Elena Alshina" w:date="2022-01-12T18:45:00Z"/>
                <w:rFonts w:ascii="Arial" w:hAnsi="Arial" w:cs="Arial"/>
                <w:sz w:val="18"/>
                <w:szCs w:val="18"/>
              </w:rPr>
            </w:pPr>
            <w:ins w:id="564" w:author="Elena Alshina" w:date="2022-01-12T18:45:00Z">
              <w:r>
                <w:rPr>
                  <w:rFonts w:ascii="Arial" w:hAnsi="Arial" w:cs="Arial"/>
                  <w:sz w:val="18"/>
                  <w:szCs w:val="18"/>
                </w:rPr>
                <w:t>-13.6%</w:t>
              </w:r>
            </w:ins>
          </w:p>
        </w:tc>
        <w:tc>
          <w:tcPr>
            <w:tcW w:w="638" w:type="dxa"/>
            <w:shd w:val="clear" w:color="auto" w:fill="auto"/>
            <w:noWrap/>
            <w:vAlign w:val="bottom"/>
          </w:tcPr>
          <w:p w14:paraId="3034BB89" w14:textId="1A54C623" w:rsidR="00595A34"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Elena Alshina" w:date="2022-01-12T18:45:00Z"/>
                <w:rFonts w:ascii="Calibri" w:hAnsi="Calibri" w:cs="Calibri"/>
                <w:color w:val="000000"/>
                <w:szCs w:val="22"/>
              </w:rPr>
            </w:pPr>
            <w:ins w:id="566" w:author="Elena Alshina" w:date="2022-01-12T18:45:00Z">
              <w:r>
                <w:rPr>
                  <w:rFonts w:ascii="Calibri" w:hAnsi="Calibri" w:cs="Calibri"/>
                  <w:color w:val="000000"/>
                  <w:szCs w:val="22"/>
                </w:rPr>
                <w:t>3.5</w:t>
              </w:r>
            </w:ins>
          </w:p>
        </w:tc>
        <w:tc>
          <w:tcPr>
            <w:tcW w:w="1158" w:type="dxa"/>
            <w:shd w:val="clear" w:color="auto" w:fill="auto"/>
            <w:noWrap/>
            <w:vAlign w:val="bottom"/>
          </w:tcPr>
          <w:p w14:paraId="720B51BB" w14:textId="4141DB65" w:rsidR="00595A34"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Elena Alshina" w:date="2022-01-12T18:45:00Z"/>
                <w:rFonts w:ascii="Calibri" w:hAnsi="Calibri" w:cs="Calibri"/>
                <w:color w:val="000000"/>
                <w:szCs w:val="22"/>
              </w:rPr>
            </w:pPr>
            <w:ins w:id="568" w:author="Elena Alshina" w:date="2022-01-12T18:45:00Z">
              <w:r>
                <w:rPr>
                  <w:rFonts w:ascii="Calibri" w:hAnsi="Calibri" w:cs="Calibri"/>
                  <w:color w:val="000000"/>
                  <w:szCs w:val="22"/>
                </w:rPr>
                <w:t>2.9</w:t>
              </w:r>
            </w:ins>
          </w:p>
        </w:tc>
        <w:tc>
          <w:tcPr>
            <w:tcW w:w="923" w:type="dxa"/>
            <w:shd w:val="clear" w:color="000000" w:fill="CCFFCC"/>
            <w:noWrap/>
            <w:vAlign w:val="center"/>
          </w:tcPr>
          <w:p w14:paraId="374B6068" w14:textId="168A91C1" w:rsidR="00595A34" w:rsidRPr="00974638"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Elena Alshina" w:date="2022-01-12T18:45:00Z"/>
                <w:rFonts w:ascii="Arial" w:hAnsi="Arial" w:cs="Arial"/>
                <w:sz w:val="18"/>
                <w:szCs w:val="18"/>
              </w:rPr>
            </w:pPr>
            <w:ins w:id="570" w:author="Elena Alshina" w:date="2022-01-12T18:45:00Z">
              <w:r w:rsidRPr="00974638">
                <w:rPr>
                  <w:rFonts w:ascii="Arial" w:hAnsi="Arial" w:cs="Arial"/>
                  <w:sz w:val="18"/>
                  <w:szCs w:val="18"/>
                </w:rPr>
                <w:t>-9.8%</w:t>
              </w:r>
            </w:ins>
          </w:p>
        </w:tc>
        <w:tc>
          <w:tcPr>
            <w:tcW w:w="934" w:type="dxa"/>
            <w:shd w:val="clear" w:color="000000" w:fill="CCFFCC"/>
            <w:noWrap/>
            <w:vAlign w:val="center"/>
          </w:tcPr>
          <w:p w14:paraId="61BE37CB" w14:textId="5D064758" w:rsidR="00595A34" w:rsidRPr="00974638"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Elena Alshina" w:date="2022-01-12T18:45:00Z"/>
                <w:rFonts w:ascii="Arial" w:hAnsi="Arial" w:cs="Arial"/>
                <w:sz w:val="18"/>
                <w:szCs w:val="18"/>
              </w:rPr>
            </w:pPr>
            <w:ins w:id="572" w:author="Elena Alshina" w:date="2022-01-12T18:45:00Z">
              <w:r w:rsidRPr="00974638">
                <w:rPr>
                  <w:rFonts w:ascii="Arial" w:hAnsi="Arial" w:cs="Arial"/>
                  <w:sz w:val="18"/>
                  <w:szCs w:val="18"/>
                </w:rPr>
                <w:t>-13.7%</w:t>
              </w:r>
            </w:ins>
          </w:p>
        </w:tc>
        <w:tc>
          <w:tcPr>
            <w:tcW w:w="921" w:type="dxa"/>
            <w:shd w:val="clear" w:color="000000" w:fill="CCFFCC"/>
            <w:noWrap/>
            <w:vAlign w:val="center"/>
          </w:tcPr>
          <w:p w14:paraId="596F418F" w14:textId="54EBD794" w:rsidR="00595A34" w:rsidRPr="00974638"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Elena Alshina" w:date="2022-01-12T18:45:00Z"/>
                <w:rFonts w:ascii="Arial" w:hAnsi="Arial" w:cs="Arial"/>
                <w:sz w:val="18"/>
                <w:szCs w:val="18"/>
              </w:rPr>
            </w:pPr>
            <w:ins w:id="574" w:author="Elena Alshina" w:date="2022-01-12T18:45:00Z">
              <w:r w:rsidRPr="00974638">
                <w:rPr>
                  <w:rFonts w:ascii="Arial" w:hAnsi="Arial" w:cs="Arial"/>
                  <w:sz w:val="18"/>
                  <w:szCs w:val="18"/>
                </w:rPr>
                <w:t>-14.4%</w:t>
              </w:r>
            </w:ins>
          </w:p>
        </w:tc>
        <w:tc>
          <w:tcPr>
            <w:tcW w:w="638" w:type="dxa"/>
            <w:shd w:val="clear" w:color="auto" w:fill="auto"/>
            <w:noWrap/>
            <w:vAlign w:val="bottom"/>
          </w:tcPr>
          <w:p w14:paraId="1C32EA7C" w14:textId="76BA3615" w:rsidR="00595A34"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Elena Alshina" w:date="2022-01-12T18:45:00Z"/>
                <w:rFonts w:ascii="Calibri" w:hAnsi="Calibri" w:cs="Calibri"/>
                <w:color w:val="000000"/>
                <w:szCs w:val="22"/>
              </w:rPr>
            </w:pPr>
            <w:ins w:id="576" w:author="Elena Alshina" w:date="2022-01-12T18:45:00Z">
              <w:r>
                <w:rPr>
                  <w:rFonts w:ascii="Calibri" w:hAnsi="Calibri" w:cs="Calibri"/>
                  <w:color w:val="000000"/>
                  <w:szCs w:val="22"/>
                </w:rPr>
                <w:t>5.8</w:t>
              </w:r>
            </w:ins>
          </w:p>
        </w:tc>
        <w:tc>
          <w:tcPr>
            <w:tcW w:w="1160" w:type="dxa"/>
            <w:shd w:val="clear" w:color="auto" w:fill="auto"/>
            <w:noWrap/>
            <w:vAlign w:val="bottom"/>
          </w:tcPr>
          <w:p w14:paraId="685A6139" w14:textId="60B9C45B" w:rsidR="00595A34"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Elena Alshina" w:date="2022-01-12T18:45:00Z"/>
                <w:rFonts w:ascii="Calibri" w:hAnsi="Calibri" w:cs="Calibri"/>
                <w:color w:val="000000"/>
                <w:szCs w:val="22"/>
              </w:rPr>
            </w:pPr>
            <w:ins w:id="578" w:author="Elena Alshina" w:date="2022-01-12T18:45:00Z">
              <w:r>
                <w:rPr>
                  <w:rFonts w:ascii="Calibri" w:hAnsi="Calibri" w:cs="Calibri"/>
                  <w:color w:val="000000"/>
                  <w:szCs w:val="22"/>
                </w:rPr>
                <w:t>20</w:t>
              </w:r>
            </w:ins>
          </w:p>
        </w:tc>
      </w:tr>
      <w:tr w:rsidR="00595A34" w:rsidRPr="009E11AA" w14:paraId="6B334C00" w14:textId="77777777" w:rsidTr="00974638">
        <w:trPr>
          <w:trHeight w:val="186"/>
          <w:ins w:id="579" w:author="Elena Alshina" w:date="2022-01-12T17:53:00Z"/>
        </w:trPr>
        <w:tc>
          <w:tcPr>
            <w:tcW w:w="990" w:type="dxa"/>
            <w:shd w:val="clear" w:color="auto" w:fill="auto"/>
            <w:noWrap/>
            <w:vAlign w:val="center"/>
            <w:hideMark/>
          </w:tcPr>
          <w:p w14:paraId="63FE3F57" w14:textId="77777777"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Elena Alshina" w:date="2022-01-12T17:53:00Z"/>
                <w:rFonts w:ascii="Arial" w:hAnsi="Arial" w:cs="Arial"/>
                <w:b/>
                <w:bCs/>
                <w:color w:val="000000"/>
                <w:sz w:val="18"/>
                <w:szCs w:val="18"/>
              </w:rPr>
            </w:pPr>
            <w:ins w:id="581" w:author="Elena Alshina" w:date="2022-01-12T17:53:00Z">
              <w:r w:rsidRPr="009E11AA">
                <w:rPr>
                  <w:rFonts w:ascii="Arial" w:hAnsi="Arial" w:cs="Arial"/>
                  <w:b/>
                  <w:bCs/>
                  <w:color w:val="000000"/>
                  <w:sz w:val="18"/>
                  <w:szCs w:val="18"/>
                </w:rPr>
                <w:t>Overall</w:t>
              </w:r>
            </w:ins>
          </w:p>
        </w:tc>
        <w:tc>
          <w:tcPr>
            <w:tcW w:w="837" w:type="dxa"/>
            <w:shd w:val="clear" w:color="000000" w:fill="CCFFCC"/>
            <w:noWrap/>
            <w:vAlign w:val="center"/>
            <w:hideMark/>
          </w:tcPr>
          <w:p w14:paraId="2BD0DF79" w14:textId="0CFD6F24"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Elena Alshina" w:date="2022-01-12T17:53:00Z"/>
                <w:rFonts w:ascii="Arial" w:hAnsi="Arial" w:cs="Arial"/>
                <w:b/>
                <w:bCs/>
                <w:sz w:val="18"/>
                <w:szCs w:val="18"/>
              </w:rPr>
            </w:pPr>
            <w:ins w:id="583" w:author="Elena Alshina" w:date="2022-01-12T17:54:00Z">
              <w:r>
                <w:rPr>
                  <w:rFonts w:ascii="Arial" w:hAnsi="Arial" w:cs="Arial"/>
                  <w:b/>
                  <w:bCs/>
                  <w:sz w:val="18"/>
                  <w:szCs w:val="18"/>
                </w:rPr>
                <w:t>-6.9%</w:t>
              </w:r>
            </w:ins>
          </w:p>
        </w:tc>
        <w:tc>
          <w:tcPr>
            <w:tcW w:w="934" w:type="dxa"/>
            <w:shd w:val="clear" w:color="000000" w:fill="CCFFCC"/>
            <w:noWrap/>
            <w:vAlign w:val="center"/>
            <w:hideMark/>
          </w:tcPr>
          <w:p w14:paraId="0719E9E5" w14:textId="41A97BF0"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Elena Alshina" w:date="2022-01-12T17:53:00Z"/>
                <w:rFonts w:ascii="Arial" w:hAnsi="Arial" w:cs="Arial"/>
                <w:b/>
                <w:bCs/>
                <w:sz w:val="18"/>
                <w:szCs w:val="18"/>
              </w:rPr>
            </w:pPr>
            <w:ins w:id="585" w:author="Elena Alshina" w:date="2022-01-12T17:54:00Z">
              <w:r>
                <w:rPr>
                  <w:rFonts w:ascii="Arial" w:hAnsi="Arial" w:cs="Arial"/>
                  <w:b/>
                  <w:bCs/>
                  <w:sz w:val="18"/>
                  <w:szCs w:val="18"/>
                </w:rPr>
                <w:t>-13.4%</w:t>
              </w:r>
            </w:ins>
          </w:p>
        </w:tc>
        <w:tc>
          <w:tcPr>
            <w:tcW w:w="921" w:type="dxa"/>
            <w:shd w:val="clear" w:color="000000" w:fill="CCFFCC"/>
            <w:noWrap/>
            <w:vAlign w:val="center"/>
            <w:hideMark/>
          </w:tcPr>
          <w:p w14:paraId="082EADDE" w14:textId="2A9CC1A7"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Elena Alshina" w:date="2022-01-12T17:53:00Z"/>
                <w:rFonts w:ascii="Arial" w:hAnsi="Arial" w:cs="Arial"/>
                <w:b/>
                <w:bCs/>
                <w:sz w:val="18"/>
                <w:szCs w:val="18"/>
              </w:rPr>
            </w:pPr>
            <w:ins w:id="587" w:author="Elena Alshina" w:date="2022-01-12T17:54:00Z">
              <w:r>
                <w:rPr>
                  <w:rFonts w:ascii="Arial" w:hAnsi="Arial" w:cs="Arial"/>
                  <w:b/>
                  <w:bCs/>
                  <w:sz w:val="18"/>
                  <w:szCs w:val="18"/>
                </w:rPr>
                <w:t>-14.0%</w:t>
              </w:r>
            </w:ins>
          </w:p>
        </w:tc>
        <w:tc>
          <w:tcPr>
            <w:tcW w:w="638" w:type="dxa"/>
            <w:shd w:val="clear" w:color="auto" w:fill="auto"/>
            <w:noWrap/>
            <w:vAlign w:val="bottom"/>
            <w:hideMark/>
          </w:tcPr>
          <w:p w14:paraId="01D0CF8E" w14:textId="42605C2E"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Elena Alshina" w:date="2022-01-12T17:53:00Z"/>
                <w:rFonts w:ascii="Calibri" w:hAnsi="Calibri" w:cs="Calibri"/>
                <w:b/>
                <w:bCs/>
                <w:color w:val="000000"/>
                <w:szCs w:val="22"/>
              </w:rPr>
            </w:pPr>
            <w:ins w:id="589" w:author="Elena Alshina" w:date="2022-01-12T17:54:00Z">
              <w:r>
                <w:rPr>
                  <w:rFonts w:ascii="Calibri" w:hAnsi="Calibri" w:cs="Calibri"/>
                  <w:b/>
                  <w:bCs/>
                  <w:color w:val="000000"/>
                  <w:szCs w:val="22"/>
                </w:rPr>
                <w:t>3.7</w:t>
              </w:r>
            </w:ins>
          </w:p>
        </w:tc>
        <w:tc>
          <w:tcPr>
            <w:tcW w:w="1158" w:type="dxa"/>
            <w:shd w:val="clear" w:color="auto" w:fill="auto"/>
            <w:noWrap/>
            <w:vAlign w:val="bottom"/>
            <w:hideMark/>
          </w:tcPr>
          <w:p w14:paraId="42B72D03" w14:textId="43DA031F"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Elena Alshina" w:date="2022-01-12T17:53:00Z"/>
                <w:rFonts w:ascii="Calibri" w:hAnsi="Calibri" w:cs="Calibri"/>
                <w:b/>
                <w:bCs/>
                <w:color w:val="000000"/>
                <w:szCs w:val="22"/>
              </w:rPr>
            </w:pPr>
            <w:ins w:id="591" w:author="Elena Alshina" w:date="2022-01-12T17:54:00Z">
              <w:r>
                <w:rPr>
                  <w:rFonts w:ascii="Calibri" w:hAnsi="Calibri" w:cs="Calibri"/>
                  <w:b/>
                  <w:bCs/>
                  <w:color w:val="000000"/>
                  <w:szCs w:val="22"/>
                </w:rPr>
                <w:t>2.7</w:t>
              </w:r>
            </w:ins>
          </w:p>
        </w:tc>
        <w:tc>
          <w:tcPr>
            <w:tcW w:w="923" w:type="dxa"/>
            <w:shd w:val="clear" w:color="000000" w:fill="CCFFCC"/>
            <w:noWrap/>
            <w:vAlign w:val="center"/>
            <w:hideMark/>
          </w:tcPr>
          <w:p w14:paraId="0846AF4D" w14:textId="7EFEB08E"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Elena Alshina" w:date="2022-01-12T17:53:00Z"/>
                <w:rFonts w:ascii="Arial" w:hAnsi="Arial" w:cs="Arial"/>
                <w:b/>
                <w:bCs/>
                <w:sz w:val="18"/>
                <w:szCs w:val="18"/>
              </w:rPr>
            </w:pPr>
            <w:ins w:id="593" w:author="Elena Alshina" w:date="2022-01-12T17:54:00Z">
              <w:r>
                <w:rPr>
                  <w:rFonts w:ascii="Arial" w:hAnsi="Arial" w:cs="Arial"/>
                  <w:b/>
                  <w:bCs/>
                  <w:sz w:val="18"/>
                  <w:szCs w:val="18"/>
                </w:rPr>
                <w:t>-8.5%</w:t>
              </w:r>
            </w:ins>
          </w:p>
        </w:tc>
        <w:tc>
          <w:tcPr>
            <w:tcW w:w="934" w:type="dxa"/>
            <w:shd w:val="clear" w:color="000000" w:fill="CCFFCC"/>
            <w:noWrap/>
            <w:vAlign w:val="center"/>
            <w:hideMark/>
          </w:tcPr>
          <w:p w14:paraId="1ABFD3F9" w14:textId="19C0C157"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Elena Alshina" w:date="2022-01-12T17:53:00Z"/>
                <w:rFonts w:ascii="Arial" w:hAnsi="Arial" w:cs="Arial"/>
                <w:b/>
                <w:bCs/>
                <w:sz w:val="18"/>
                <w:szCs w:val="18"/>
              </w:rPr>
            </w:pPr>
            <w:ins w:id="595" w:author="Elena Alshina" w:date="2022-01-12T17:54:00Z">
              <w:r>
                <w:rPr>
                  <w:rFonts w:ascii="Arial" w:hAnsi="Arial" w:cs="Arial"/>
                  <w:b/>
                  <w:bCs/>
                  <w:sz w:val="18"/>
                  <w:szCs w:val="18"/>
                </w:rPr>
                <w:t>-14.5%</w:t>
              </w:r>
            </w:ins>
          </w:p>
        </w:tc>
        <w:tc>
          <w:tcPr>
            <w:tcW w:w="921" w:type="dxa"/>
            <w:shd w:val="clear" w:color="000000" w:fill="CCFFCC"/>
            <w:noWrap/>
            <w:vAlign w:val="center"/>
            <w:hideMark/>
          </w:tcPr>
          <w:p w14:paraId="4C33B75F" w14:textId="4AD64E9A"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Elena Alshina" w:date="2022-01-12T17:53:00Z"/>
                <w:rFonts w:ascii="Arial" w:hAnsi="Arial" w:cs="Arial"/>
                <w:b/>
                <w:bCs/>
                <w:sz w:val="18"/>
                <w:szCs w:val="18"/>
              </w:rPr>
            </w:pPr>
            <w:ins w:id="597" w:author="Elena Alshina" w:date="2022-01-12T17:54:00Z">
              <w:r>
                <w:rPr>
                  <w:rFonts w:ascii="Arial" w:hAnsi="Arial" w:cs="Arial"/>
                  <w:b/>
                  <w:bCs/>
                  <w:sz w:val="18"/>
                  <w:szCs w:val="18"/>
                </w:rPr>
                <w:t>-15.0%</w:t>
              </w:r>
            </w:ins>
          </w:p>
        </w:tc>
        <w:tc>
          <w:tcPr>
            <w:tcW w:w="638" w:type="dxa"/>
            <w:shd w:val="clear" w:color="auto" w:fill="auto"/>
            <w:noWrap/>
            <w:vAlign w:val="bottom"/>
            <w:hideMark/>
          </w:tcPr>
          <w:p w14:paraId="770E8F06" w14:textId="7A810DB2"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Elena Alshina" w:date="2022-01-12T17:53:00Z"/>
                <w:rFonts w:ascii="Calibri" w:hAnsi="Calibri" w:cs="Calibri"/>
                <w:b/>
                <w:bCs/>
                <w:color w:val="000000"/>
                <w:szCs w:val="22"/>
              </w:rPr>
            </w:pPr>
            <w:ins w:id="599" w:author="Elena Alshina" w:date="2022-01-12T17:54:00Z">
              <w:r>
                <w:rPr>
                  <w:rFonts w:ascii="Calibri" w:hAnsi="Calibri" w:cs="Calibri"/>
                  <w:b/>
                  <w:bCs/>
                  <w:color w:val="000000"/>
                  <w:szCs w:val="22"/>
                </w:rPr>
                <w:t>6.0</w:t>
              </w:r>
            </w:ins>
          </w:p>
        </w:tc>
        <w:tc>
          <w:tcPr>
            <w:tcW w:w="1160" w:type="dxa"/>
            <w:shd w:val="clear" w:color="auto" w:fill="auto"/>
            <w:noWrap/>
            <w:vAlign w:val="bottom"/>
            <w:hideMark/>
          </w:tcPr>
          <w:p w14:paraId="0491DF61" w14:textId="01938F70"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Elena Alshina" w:date="2022-01-12T17:53:00Z"/>
                <w:rFonts w:ascii="Calibri" w:hAnsi="Calibri" w:cs="Calibri"/>
                <w:b/>
                <w:bCs/>
                <w:color w:val="000000"/>
                <w:szCs w:val="22"/>
              </w:rPr>
            </w:pPr>
            <w:ins w:id="601" w:author="Elena Alshina" w:date="2022-01-12T17:54:00Z">
              <w:r>
                <w:rPr>
                  <w:rFonts w:ascii="Calibri" w:hAnsi="Calibri" w:cs="Calibri"/>
                  <w:b/>
                  <w:bCs/>
                  <w:color w:val="000000"/>
                  <w:szCs w:val="22"/>
                </w:rPr>
                <w:t>16</w:t>
              </w:r>
            </w:ins>
          </w:p>
        </w:tc>
      </w:tr>
      <w:tr w:rsidR="00595A34" w:rsidRPr="009E11AA" w14:paraId="188433D5" w14:textId="77777777" w:rsidTr="00974638">
        <w:trPr>
          <w:trHeight w:val="179"/>
          <w:ins w:id="602" w:author="Elena Alshina" w:date="2022-01-12T17:53:00Z"/>
        </w:trPr>
        <w:tc>
          <w:tcPr>
            <w:tcW w:w="990" w:type="dxa"/>
            <w:shd w:val="clear" w:color="auto" w:fill="auto"/>
            <w:noWrap/>
            <w:vAlign w:val="center"/>
            <w:hideMark/>
          </w:tcPr>
          <w:p w14:paraId="29F78BF2" w14:textId="77777777"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Elena Alshina" w:date="2022-01-12T17:53:00Z"/>
                <w:rFonts w:ascii="Arial" w:hAnsi="Arial" w:cs="Arial"/>
                <w:color w:val="000000"/>
                <w:sz w:val="18"/>
                <w:szCs w:val="18"/>
              </w:rPr>
            </w:pPr>
            <w:ins w:id="604" w:author="Elena Alshina" w:date="2022-01-12T17:53:00Z">
              <w:r w:rsidRPr="009E11AA">
                <w:rPr>
                  <w:rFonts w:ascii="Arial" w:hAnsi="Arial" w:cs="Arial"/>
                  <w:color w:val="000000"/>
                  <w:sz w:val="18"/>
                  <w:szCs w:val="18"/>
                </w:rPr>
                <w:t>Class D</w:t>
              </w:r>
            </w:ins>
          </w:p>
        </w:tc>
        <w:tc>
          <w:tcPr>
            <w:tcW w:w="837" w:type="dxa"/>
            <w:shd w:val="clear" w:color="000000" w:fill="CCFFCC"/>
            <w:noWrap/>
            <w:vAlign w:val="center"/>
            <w:hideMark/>
          </w:tcPr>
          <w:p w14:paraId="18C084C7" w14:textId="7F89C20C"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Elena Alshina" w:date="2022-01-12T17:53:00Z"/>
                <w:rFonts w:ascii="Arial" w:hAnsi="Arial" w:cs="Arial"/>
                <w:sz w:val="18"/>
                <w:szCs w:val="18"/>
              </w:rPr>
            </w:pPr>
            <w:ins w:id="606" w:author="Elena Alshina" w:date="2022-01-12T17:54:00Z">
              <w:r>
                <w:rPr>
                  <w:rFonts w:ascii="Arial" w:hAnsi="Arial" w:cs="Arial"/>
                  <w:sz w:val="18"/>
                  <w:szCs w:val="18"/>
                </w:rPr>
                <w:t>-6.1%</w:t>
              </w:r>
            </w:ins>
          </w:p>
        </w:tc>
        <w:tc>
          <w:tcPr>
            <w:tcW w:w="934" w:type="dxa"/>
            <w:shd w:val="clear" w:color="000000" w:fill="CCFFCC"/>
            <w:noWrap/>
            <w:vAlign w:val="center"/>
            <w:hideMark/>
          </w:tcPr>
          <w:p w14:paraId="2CB2932C" w14:textId="35A125E8"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Elena Alshina" w:date="2022-01-12T17:53:00Z"/>
                <w:rFonts w:ascii="Arial" w:hAnsi="Arial" w:cs="Arial"/>
                <w:sz w:val="18"/>
                <w:szCs w:val="18"/>
              </w:rPr>
            </w:pPr>
            <w:ins w:id="608" w:author="Elena Alshina" w:date="2022-01-12T17:54:00Z">
              <w:r>
                <w:rPr>
                  <w:rFonts w:ascii="Arial" w:hAnsi="Arial" w:cs="Arial"/>
                  <w:sz w:val="18"/>
                  <w:szCs w:val="18"/>
                </w:rPr>
                <w:t>-8.6%</w:t>
              </w:r>
            </w:ins>
          </w:p>
        </w:tc>
        <w:tc>
          <w:tcPr>
            <w:tcW w:w="921" w:type="dxa"/>
            <w:shd w:val="clear" w:color="000000" w:fill="CCFFCC"/>
            <w:noWrap/>
            <w:vAlign w:val="center"/>
            <w:hideMark/>
          </w:tcPr>
          <w:p w14:paraId="59C4C065" w14:textId="3BA04A52"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Elena Alshina" w:date="2022-01-12T17:53:00Z"/>
                <w:rFonts w:ascii="Arial" w:hAnsi="Arial" w:cs="Arial"/>
                <w:sz w:val="18"/>
                <w:szCs w:val="18"/>
              </w:rPr>
            </w:pPr>
            <w:ins w:id="610" w:author="Elena Alshina" w:date="2022-01-12T17:54:00Z">
              <w:r>
                <w:rPr>
                  <w:rFonts w:ascii="Arial" w:hAnsi="Arial" w:cs="Arial"/>
                  <w:sz w:val="18"/>
                  <w:szCs w:val="18"/>
                </w:rPr>
                <w:t>-8.3%</w:t>
              </w:r>
            </w:ins>
          </w:p>
        </w:tc>
        <w:tc>
          <w:tcPr>
            <w:tcW w:w="638" w:type="dxa"/>
            <w:shd w:val="clear" w:color="auto" w:fill="auto"/>
            <w:noWrap/>
            <w:vAlign w:val="bottom"/>
            <w:hideMark/>
          </w:tcPr>
          <w:p w14:paraId="6C15D27B" w14:textId="0DBDE59B"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Elena Alshina" w:date="2022-01-12T17:53:00Z"/>
                <w:rFonts w:ascii="Calibri" w:hAnsi="Calibri" w:cs="Calibri"/>
                <w:color w:val="000000"/>
                <w:szCs w:val="22"/>
              </w:rPr>
            </w:pPr>
            <w:ins w:id="612" w:author="Elena Alshina" w:date="2022-01-12T17:54:00Z">
              <w:r>
                <w:rPr>
                  <w:rFonts w:ascii="Calibri" w:hAnsi="Calibri" w:cs="Calibri"/>
                  <w:color w:val="000000"/>
                  <w:szCs w:val="22"/>
                </w:rPr>
                <w:t>3.4</w:t>
              </w:r>
            </w:ins>
          </w:p>
        </w:tc>
        <w:tc>
          <w:tcPr>
            <w:tcW w:w="1158" w:type="dxa"/>
            <w:shd w:val="clear" w:color="auto" w:fill="auto"/>
            <w:noWrap/>
            <w:vAlign w:val="bottom"/>
            <w:hideMark/>
          </w:tcPr>
          <w:p w14:paraId="1C38B930" w14:textId="21ACEC6C"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Elena Alshina" w:date="2022-01-12T17:53:00Z"/>
                <w:rFonts w:ascii="Calibri" w:hAnsi="Calibri" w:cs="Calibri"/>
                <w:color w:val="000000"/>
                <w:szCs w:val="22"/>
              </w:rPr>
            </w:pPr>
            <w:ins w:id="614" w:author="Elena Alshina" w:date="2022-01-12T17:54:00Z">
              <w:r>
                <w:rPr>
                  <w:rFonts w:ascii="Calibri" w:hAnsi="Calibri" w:cs="Calibri"/>
                  <w:color w:val="000000"/>
                  <w:szCs w:val="22"/>
                </w:rPr>
                <w:t>2.5</w:t>
              </w:r>
            </w:ins>
          </w:p>
        </w:tc>
        <w:tc>
          <w:tcPr>
            <w:tcW w:w="923" w:type="dxa"/>
            <w:shd w:val="clear" w:color="000000" w:fill="CCFFCC"/>
            <w:noWrap/>
            <w:vAlign w:val="center"/>
            <w:hideMark/>
          </w:tcPr>
          <w:p w14:paraId="47252DB2" w14:textId="3101AE11"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Elena Alshina" w:date="2022-01-12T17:53:00Z"/>
                <w:rFonts w:ascii="Arial" w:hAnsi="Arial" w:cs="Arial"/>
                <w:sz w:val="18"/>
                <w:szCs w:val="18"/>
              </w:rPr>
            </w:pPr>
            <w:ins w:id="616" w:author="Elena Alshina" w:date="2022-01-12T17:54:00Z">
              <w:r>
                <w:rPr>
                  <w:rFonts w:ascii="Arial" w:hAnsi="Arial" w:cs="Arial"/>
                  <w:sz w:val="18"/>
                  <w:szCs w:val="18"/>
                </w:rPr>
                <w:t>-7.6%</w:t>
              </w:r>
            </w:ins>
          </w:p>
        </w:tc>
        <w:tc>
          <w:tcPr>
            <w:tcW w:w="934" w:type="dxa"/>
            <w:shd w:val="clear" w:color="000000" w:fill="CCFFCC"/>
            <w:noWrap/>
            <w:vAlign w:val="center"/>
            <w:hideMark/>
          </w:tcPr>
          <w:p w14:paraId="7856D589" w14:textId="3EA47453"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Elena Alshina" w:date="2022-01-12T17:53:00Z"/>
                <w:rFonts w:ascii="Arial" w:hAnsi="Arial" w:cs="Arial"/>
                <w:sz w:val="18"/>
                <w:szCs w:val="18"/>
              </w:rPr>
            </w:pPr>
            <w:ins w:id="618" w:author="Elena Alshina" w:date="2022-01-12T17:54:00Z">
              <w:r>
                <w:rPr>
                  <w:rFonts w:ascii="Arial" w:hAnsi="Arial" w:cs="Arial"/>
                  <w:sz w:val="18"/>
                  <w:szCs w:val="18"/>
                </w:rPr>
                <w:t>-9.6%</w:t>
              </w:r>
            </w:ins>
          </w:p>
        </w:tc>
        <w:tc>
          <w:tcPr>
            <w:tcW w:w="921" w:type="dxa"/>
            <w:shd w:val="clear" w:color="000000" w:fill="CCFFCC"/>
            <w:noWrap/>
            <w:vAlign w:val="center"/>
            <w:hideMark/>
          </w:tcPr>
          <w:p w14:paraId="364ADABD" w14:textId="592AE8C6"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 w:author="Elena Alshina" w:date="2022-01-12T17:53:00Z"/>
                <w:rFonts w:ascii="Arial" w:hAnsi="Arial" w:cs="Arial"/>
                <w:sz w:val="18"/>
                <w:szCs w:val="18"/>
              </w:rPr>
            </w:pPr>
            <w:ins w:id="620" w:author="Elena Alshina" w:date="2022-01-12T17:54:00Z">
              <w:r>
                <w:rPr>
                  <w:rFonts w:ascii="Arial" w:hAnsi="Arial" w:cs="Arial"/>
                  <w:sz w:val="18"/>
                  <w:szCs w:val="18"/>
                </w:rPr>
                <w:t>-9.5%</w:t>
              </w:r>
            </w:ins>
          </w:p>
        </w:tc>
        <w:tc>
          <w:tcPr>
            <w:tcW w:w="638" w:type="dxa"/>
            <w:shd w:val="clear" w:color="auto" w:fill="auto"/>
            <w:noWrap/>
            <w:vAlign w:val="bottom"/>
            <w:hideMark/>
          </w:tcPr>
          <w:p w14:paraId="70B642C6" w14:textId="120AC7F7"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Elena Alshina" w:date="2022-01-12T17:53:00Z"/>
                <w:rFonts w:ascii="Calibri" w:hAnsi="Calibri" w:cs="Calibri"/>
                <w:color w:val="000000"/>
                <w:szCs w:val="22"/>
              </w:rPr>
            </w:pPr>
            <w:ins w:id="622" w:author="Elena Alshina" w:date="2022-01-12T17:54:00Z">
              <w:r>
                <w:rPr>
                  <w:rFonts w:ascii="Calibri" w:hAnsi="Calibri" w:cs="Calibri"/>
                  <w:color w:val="000000"/>
                  <w:szCs w:val="22"/>
                </w:rPr>
                <w:t>5.5</w:t>
              </w:r>
            </w:ins>
          </w:p>
        </w:tc>
        <w:tc>
          <w:tcPr>
            <w:tcW w:w="1160" w:type="dxa"/>
            <w:shd w:val="clear" w:color="auto" w:fill="auto"/>
            <w:noWrap/>
            <w:vAlign w:val="bottom"/>
            <w:hideMark/>
          </w:tcPr>
          <w:p w14:paraId="1B2C9606" w14:textId="7656356C"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Elena Alshina" w:date="2022-01-12T17:53:00Z"/>
                <w:rFonts w:ascii="Calibri" w:hAnsi="Calibri" w:cs="Calibri"/>
                <w:color w:val="000000"/>
                <w:szCs w:val="22"/>
              </w:rPr>
            </w:pPr>
            <w:ins w:id="624" w:author="Elena Alshina" w:date="2022-01-12T17:54:00Z">
              <w:r>
                <w:rPr>
                  <w:rFonts w:ascii="Calibri" w:hAnsi="Calibri" w:cs="Calibri"/>
                  <w:color w:val="000000"/>
                  <w:szCs w:val="22"/>
                </w:rPr>
                <w:t>22</w:t>
              </w:r>
            </w:ins>
          </w:p>
        </w:tc>
      </w:tr>
      <w:tr w:rsidR="00595A34" w:rsidRPr="009E11AA" w14:paraId="1DB79B51" w14:textId="77777777" w:rsidTr="00974638">
        <w:trPr>
          <w:trHeight w:val="179"/>
          <w:ins w:id="625" w:author="Elena Alshina" w:date="2022-01-12T17:53:00Z"/>
        </w:trPr>
        <w:tc>
          <w:tcPr>
            <w:tcW w:w="990" w:type="dxa"/>
            <w:shd w:val="clear" w:color="auto" w:fill="auto"/>
            <w:noWrap/>
            <w:vAlign w:val="center"/>
            <w:hideMark/>
          </w:tcPr>
          <w:p w14:paraId="22C52914" w14:textId="77777777"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Elena Alshina" w:date="2022-01-12T17:53:00Z"/>
                <w:rFonts w:ascii="Arial" w:hAnsi="Arial" w:cs="Arial"/>
                <w:color w:val="000000"/>
                <w:sz w:val="18"/>
                <w:szCs w:val="18"/>
              </w:rPr>
            </w:pPr>
            <w:ins w:id="627" w:author="Elena Alshina" w:date="2022-01-12T17:53:00Z">
              <w:r w:rsidRPr="009E11AA">
                <w:rPr>
                  <w:rFonts w:ascii="Arial" w:hAnsi="Arial" w:cs="Arial"/>
                  <w:color w:val="000000"/>
                  <w:sz w:val="18"/>
                  <w:szCs w:val="18"/>
                </w:rPr>
                <w:t>Class F</w:t>
              </w:r>
            </w:ins>
          </w:p>
        </w:tc>
        <w:tc>
          <w:tcPr>
            <w:tcW w:w="837" w:type="dxa"/>
            <w:shd w:val="clear" w:color="000000" w:fill="CCFFCC"/>
            <w:noWrap/>
            <w:vAlign w:val="center"/>
            <w:hideMark/>
          </w:tcPr>
          <w:p w14:paraId="00C5AEAC" w14:textId="6D673B75"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Elena Alshina" w:date="2022-01-12T17:53:00Z"/>
                <w:rFonts w:ascii="Arial" w:hAnsi="Arial" w:cs="Arial"/>
                <w:sz w:val="18"/>
                <w:szCs w:val="18"/>
              </w:rPr>
            </w:pPr>
            <w:ins w:id="629" w:author="Elena Alshina" w:date="2022-01-12T17:54:00Z">
              <w:r>
                <w:rPr>
                  <w:rFonts w:ascii="Arial" w:hAnsi="Arial" w:cs="Arial"/>
                  <w:sz w:val="18"/>
                  <w:szCs w:val="18"/>
                </w:rPr>
                <w:t>-11.1%</w:t>
              </w:r>
            </w:ins>
          </w:p>
        </w:tc>
        <w:tc>
          <w:tcPr>
            <w:tcW w:w="934" w:type="dxa"/>
            <w:shd w:val="clear" w:color="000000" w:fill="CCFFCC"/>
            <w:noWrap/>
            <w:vAlign w:val="center"/>
            <w:hideMark/>
          </w:tcPr>
          <w:p w14:paraId="3ACABE1F" w14:textId="1F5C3FCF"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Elena Alshina" w:date="2022-01-12T17:53:00Z"/>
                <w:rFonts w:ascii="Arial" w:hAnsi="Arial" w:cs="Arial"/>
                <w:sz w:val="18"/>
                <w:szCs w:val="18"/>
              </w:rPr>
            </w:pPr>
            <w:ins w:id="631" w:author="Elena Alshina" w:date="2022-01-12T17:54:00Z">
              <w:r>
                <w:rPr>
                  <w:rFonts w:ascii="Arial" w:hAnsi="Arial" w:cs="Arial"/>
                  <w:sz w:val="18"/>
                  <w:szCs w:val="18"/>
                </w:rPr>
                <w:t>-17.0%</w:t>
              </w:r>
            </w:ins>
          </w:p>
        </w:tc>
        <w:tc>
          <w:tcPr>
            <w:tcW w:w="921" w:type="dxa"/>
            <w:shd w:val="clear" w:color="000000" w:fill="CCFFCC"/>
            <w:noWrap/>
            <w:vAlign w:val="center"/>
            <w:hideMark/>
          </w:tcPr>
          <w:p w14:paraId="0EEC899A" w14:textId="36903C3F"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Elena Alshina" w:date="2022-01-12T17:53:00Z"/>
                <w:rFonts w:ascii="Arial" w:hAnsi="Arial" w:cs="Arial"/>
                <w:sz w:val="18"/>
                <w:szCs w:val="18"/>
              </w:rPr>
            </w:pPr>
            <w:ins w:id="633" w:author="Elena Alshina" w:date="2022-01-12T17:54:00Z">
              <w:r>
                <w:rPr>
                  <w:rFonts w:ascii="Arial" w:hAnsi="Arial" w:cs="Arial"/>
                  <w:sz w:val="18"/>
                  <w:szCs w:val="18"/>
                </w:rPr>
                <w:t>-17.2%</w:t>
              </w:r>
            </w:ins>
          </w:p>
        </w:tc>
        <w:tc>
          <w:tcPr>
            <w:tcW w:w="638" w:type="dxa"/>
            <w:shd w:val="clear" w:color="auto" w:fill="auto"/>
            <w:noWrap/>
            <w:vAlign w:val="bottom"/>
            <w:hideMark/>
          </w:tcPr>
          <w:p w14:paraId="23678BD3" w14:textId="5921CB3B"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Elena Alshina" w:date="2022-01-12T17:53:00Z"/>
                <w:rFonts w:ascii="Calibri" w:hAnsi="Calibri" w:cs="Calibri"/>
                <w:color w:val="000000"/>
                <w:szCs w:val="22"/>
              </w:rPr>
            </w:pPr>
            <w:ins w:id="635" w:author="Elena Alshina" w:date="2022-01-12T17:54:00Z">
              <w:r>
                <w:rPr>
                  <w:rFonts w:ascii="Calibri" w:hAnsi="Calibri" w:cs="Calibri"/>
                  <w:color w:val="000000"/>
                  <w:szCs w:val="22"/>
                </w:rPr>
                <w:t>2.4</w:t>
              </w:r>
            </w:ins>
          </w:p>
        </w:tc>
        <w:tc>
          <w:tcPr>
            <w:tcW w:w="1158" w:type="dxa"/>
            <w:shd w:val="clear" w:color="auto" w:fill="auto"/>
            <w:noWrap/>
            <w:vAlign w:val="bottom"/>
            <w:hideMark/>
          </w:tcPr>
          <w:p w14:paraId="566BDDF1" w14:textId="116EB386"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6" w:author="Elena Alshina" w:date="2022-01-12T17:53:00Z"/>
                <w:rFonts w:ascii="Calibri" w:hAnsi="Calibri" w:cs="Calibri"/>
                <w:color w:val="000000"/>
                <w:szCs w:val="22"/>
              </w:rPr>
            </w:pPr>
            <w:ins w:id="637" w:author="Elena Alshina" w:date="2022-01-12T17:54:00Z">
              <w:r>
                <w:rPr>
                  <w:rFonts w:ascii="Calibri" w:hAnsi="Calibri" w:cs="Calibri"/>
                  <w:color w:val="000000"/>
                  <w:szCs w:val="22"/>
                </w:rPr>
                <w:t>3.1</w:t>
              </w:r>
            </w:ins>
          </w:p>
        </w:tc>
        <w:tc>
          <w:tcPr>
            <w:tcW w:w="923" w:type="dxa"/>
            <w:shd w:val="clear" w:color="000000" w:fill="CCFFCC"/>
            <w:noWrap/>
            <w:vAlign w:val="center"/>
            <w:hideMark/>
          </w:tcPr>
          <w:p w14:paraId="032E3A8D" w14:textId="621DDA78"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Elena Alshina" w:date="2022-01-12T17:53:00Z"/>
                <w:rFonts w:ascii="Arial" w:hAnsi="Arial" w:cs="Arial"/>
                <w:sz w:val="18"/>
                <w:szCs w:val="18"/>
              </w:rPr>
            </w:pPr>
            <w:ins w:id="639" w:author="Elena Alshina" w:date="2022-01-12T17:54:00Z">
              <w:r>
                <w:rPr>
                  <w:rFonts w:ascii="Arial" w:hAnsi="Arial" w:cs="Arial"/>
                  <w:sz w:val="18"/>
                  <w:szCs w:val="18"/>
                </w:rPr>
                <w:t>-11.9%</w:t>
              </w:r>
            </w:ins>
          </w:p>
        </w:tc>
        <w:tc>
          <w:tcPr>
            <w:tcW w:w="934" w:type="dxa"/>
            <w:shd w:val="clear" w:color="000000" w:fill="CCFFCC"/>
            <w:noWrap/>
            <w:vAlign w:val="center"/>
            <w:hideMark/>
          </w:tcPr>
          <w:p w14:paraId="1F88D817" w14:textId="45227E89"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 w:author="Elena Alshina" w:date="2022-01-12T17:53:00Z"/>
                <w:rFonts w:ascii="Arial" w:hAnsi="Arial" w:cs="Arial"/>
                <w:sz w:val="18"/>
                <w:szCs w:val="18"/>
              </w:rPr>
            </w:pPr>
            <w:ins w:id="641" w:author="Elena Alshina" w:date="2022-01-12T17:54:00Z">
              <w:r>
                <w:rPr>
                  <w:rFonts w:ascii="Arial" w:hAnsi="Arial" w:cs="Arial"/>
                  <w:sz w:val="18"/>
                  <w:szCs w:val="18"/>
                </w:rPr>
                <w:t>-17.3%</w:t>
              </w:r>
            </w:ins>
          </w:p>
        </w:tc>
        <w:tc>
          <w:tcPr>
            <w:tcW w:w="921" w:type="dxa"/>
            <w:shd w:val="clear" w:color="000000" w:fill="CCFFCC"/>
            <w:noWrap/>
            <w:vAlign w:val="center"/>
            <w:hideMark/>
          </w:tcPr>
          <w:p w14:paraId="5FD6ABEB" w14:textId="2BEABBAA"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2" w:author="Elena Alshina" w:date="2022-01-12T17:53:00Z"/>
                <w:rFonts w:ascii="Arial" w:hAnsi="Arial" w:cs="Arial"/>
                <w:sz w:val="18"/>
                <w:szCs w:val="18"/>
              </w:rPr>
            </w:pPr>
            <w:ins w:id="643" w:author="Elena Alshina" w:date="2022-01-12T17:54:00Z">
              <w:r>
                <w:rPr>
                  <w:rFonts w:ascii="Arial" w:hAnsi="Arial" w:cs="Arial"/>
                  <w:sz w:val="18"/>
                  <w:szCs w:val="18"/>
                </w:rPr>
                <w:t>-17.7%</w:t>
              </w:r>
            </w:ins>
          </w:p>
        </w:tc>
        <w:tc>
          <w:tcPr>
            <w:tcW w:w="638" w:type="dxa"/>
            <w:shd w:val="clear" w:color="auto" w:fill="auto"/>
            <w:noWrap/>
            <w:vAlign w:val="bottom"/>
            <w:hideMark/>
          </w:tcPr>
          <w:p w14:paraId="498E44BD" w14:textId="7264F448"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Elena Alshina" w:date="2022-01-12T17:53:00Z"/>
                <w:rFonts w:ascii="Calibri" w:hAnsi="Calibri" w:cs="Calibri"/>
                <w:color w:val="000000"/>
                <w:szCs w:val="22"/>
              </w:rPr>
            </w:pPr>
            <w:ins w:id="645" w:author="Elena Alshina" w:date="2022-01-12T17:54:00Z">
              <w:r>
                <w:rPr>
                  <w:rFonts w:ascii="Calibri" w:hAnsi="Calibri" w:cs="Calibri"/>
                  <w:color w:val="000000"/>
                  <w:szCs w:val="22"/>
                </w:rPr>
                <w:t>3.7</w:t>
              </w:r>
            </w:ins>
          </w:p>
        </w:tc>
        <w:tc>
          <w:tcPr>
            <w:tcW w:w="1160" w:type="dxa"/>
            <w:shd w:val="clear" w:color="auto" w:fill="auto"/>
            <w:noWrap/>
            <w:vAlign w:val="bottom"/>
            <w:hideMark/>
          </w:tcPr>
          <w:p w14:paraId="71EFF5DA" w14:textId="5CE99635"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Elena Alshina" w:date="2022-01-12T17:53:00Z"/>
                <w:rFonts w:ascii="Calibri" w:hAnsi="Calibri" w:cs="Calibri"/>
                <w:color w:val="000000"/>
                <w:szCs w:val="22"/>
              </w:rPr>
            </w:pPr>
            <w:ins w:id="647" w:author="Elena Alshina" w:date="2022-01-12T17:54:00Z">
              <w:r>
                <w:rPr>
                  <w:rFonts w:ascii="Calibri" w:hAnsi="Calibri" w:cs="Calibri"/>
                  <w:color w:val="000000"/>
                  <w:szCs w:val="22"/>
                </w:rPr>
                <w:t>11</w:t>
              </w:r>
            </w:ins>
          </w:p>
        </w:tc>
      </w:tr>
    </w:tbl>
    <w:p w14:paraId="7CA9F45B" w14:textId="77777777" w:rsidR="00595A34" w:rsidRDefault="00595A34" w:rsidP="00595A34">
      <w:pPr>
        <w:jc w:val="center"/>
        <w:rPr>
          <w:ins w:id="648" w:author="Elena Alshina" w:date="2022-01-12T18:46:00Z"/>
          <w:lang w:eastAsia="ja-JP"/>
        </w:rPr>
      </w:pPr>
    </w:p>
    <w:p w14:paraId="54B15398" w14:textId="451ABEDF" w:rsidR="00595A34" w:rsidRDefault="00595A34" w:rsidP="00595A34">
      <w:pPr>
        <w:jc w:val="center"/>
        <w:rPr>
          <w:ins w:id="649" w:author="Elena Alshina" w:date="2022-01-12T18:45:00Z"/>
          <w:lang w:eastAsia="ja-JP"/>
        </w:rPr>
      </w:pPr>
      <w:ins w:id="650" w:author="Elena Alshina" w:date="2022-01-12T18:45:00Z">
        <w:r>
          <w:rPr>
            <w:lang w:eastAsia="ja-JP"/>
          </w:rPr>
          <w:lastRenderedPageBreak/>
          <w:t xml:space="preserve">All Intra </w:t>
        </w:r>
        <w:proofErr w:type="spellStart"/>
        <w:r>
          <w:rPr>
            <w:lang w:eastAsia="ja-JP"/>
          </w:rPr>
          <w:t>cfg</w:t>
        </w:r>
        <w:proofErr w:type="spellEnd"/>
        <w:r>
          <w:rPr>
            <w:lang w:eastAsia="ja-JP"/>
          </w:rPr>
          <w:t>, QP=22, 27, 32, 37</w:t>
        </w:r>
      </w:ins>
      <w:ins w:id="651" w:author="Elena Alshina" w:date="2022-01-12T18:46:00Z">
        <w:r>
          <w:rPr>
            <w:lang w:eastAsia="ja-JP"/>
          </w:rPr>
          <w:t xml:space="preserve"> (same as EE2 </w:t>
        </w:r>
        <w:proofErr w:type="spellStart"/>
        <w:r>
          <w:rPr>
            <w:lang w:eastAsia="ja-JP"/>
          </w:rPr>
          <w:t>ctc</w:t>
        </w:r>
        <w:proofErr w:type="spellEnd"/>
        <w:r>
          <w:rPr>
            <w:lang w:eastAsia="ja-JP"/>
          </w:rPr>
          <w:t>)</w:t>
        </w:r>
      </w:ins>
    </w:p>
    <w:tbl>
      <w:tblPr>
        <w:tblW w:w="10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837"/>
        <w:gridCol w:w="934"/>
        <w:gridCol w:w="921"/>
        <w:gridCol w:w="638"/>
        <w:gridCol w:w="1158"/>
        <w:gridCol w:w="923"/>
        <w:gridCol w:w="934"/>
        <w:gridCol w:w="921"/>
        <w:gridCol w:w="638"/>
        <w:gridCol w:w="1160"/>
      </w:tblGrid>
      <w:tr w:rsidR="00595A34" w:rsidRPr="009E11AA" w14:paraId="2051CC94" w14:textId="77777777" w:rsidTr="00E207B9">
        <w:trPr>
          <w:trHeight w:val="179"/>
          <w:ins w:id="652" w:author="Elena Alshina" w:date="2022-01-12T18:45:00Z"/>
        </w:trPr>
        <w:tc>
          <w:tcPr>
            <w:tcW w:w="990" w:type="dxa"/>
            <w:shd w:val="clear" w:color="auto" w:fill="auto"/>
            <w:noWrap/>
            <w:vAlign w:val="bottom"/>
            <w:hideMark/>
          </w:tcPr>
          <w:p w14:paraId="31E0DFF6"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53" w:author="Elena Alshina" w:date="2022-01-12T18:45:00Z"/>
                <w:sz w:val="20"/>
                <w:szCs w:val="24"/>
              </w:rPr>
            </w:pPr>
          </w:p>
        </w:tc>
        <w:tc>
          <w:tcPr>
            <w:tcW w:w="4488" w:type="dxa"/>
            <w:gridSpan w:val="5"/>
            <w:shd w:val="clear" w:color="auto" w:fill="auto"/>
            <w:noWrap/>
            <w:vAlign w:val="bottom"/>
            <w:hideMark/>
          </w:tcPr>
          <w:p w14:paraId="1AFCAFDE" w14:textId="77777777" w:rsidR="00595A34" w:rsidRPr="00175D0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Elena Alshina" w:date="2022-01-12T18:45:00Z"/>
                <w:rFonts w:ascii="Calibri" w:hAnsi="Calibri" w:cs="Calibri"/>
                <w:color w:val="000000"/>
                <w:szCs w:val="22"/>
              </w:rPr>
            </w:pPr>
            <w:ins w:id="655" w:author="Elena Alshina" w:date="2022-01-12T18:45:00Z">
              <w:r w:rsidRPr="009E11AA">
                <w:rPr>
                  <w:rFonts w:ascii="Calibri" w:hAnsi="Calibri" w:cs="Calibri"/>
                  <w:color w:val="000000"/>
                  <w:szCs w:val="22"/>
                </w:rPr>
                <w:t>ECM3.1 over VTM-11.0</w:t>
              </w:r>
              <w:r w:rsidRPr="00175D0A">
                <w:rPr>
                  <w:rFonts w:ascii="Calibri" w:hAnsi="Calibri" w:cs="Calibri"/>
                  <w:color w:val="000000"/>
                  <w:szCs w:val="22"/>
                </w:rPr>
                <w:t>(</w:t>
              </w:r>
              <w:r>
                <w:rPr>
                  <w:rFonts w:ascii="Calibri" w:hAnsi="Calibri" w:cs="Calibri"/>
                  <w:color w:val="000000"/>
                  <w:szCs w:val="22"/>
                </w:rPr>
                <w:t>w/</w:t>
              </w:r>
              <w:proofErr w:type="spellStart"/>
              <w:r>
                <w:rPr>
                  <w:rFonts w:ascii="Calibri" w:hAnsi="Calibri" w:cs="Calibri"/>
                  <w:color w:val="000000"/>
                  <w:szCs w:val="22"/>
                </w:rPr>
                <w:t>NewMCTF</w:t>
              </w:r>
              <w:proofErr w:type="spellEnd"/>
              <w:r>
                <w:rPr>
                  <w:rFonts w:ascii="Calibri" w:hAnsi="Calibri" w:cs="Calibri"/>
                  <w:color w:val="000000"/>
                  <w:szCs w:val="22"/>
                </w:rPr>
                <w:t>)</w:t>
              </w:r>
            </w:ins>
          </w:p>
        </w:tc>
        <w:tc>
          <w:tcPr>
            <w:tcW w:w="4576" w:type="dxa"/>
            <w:gridSpan w:val="5"/>
            <w:shd w:val="clear" w:color="auto" w:fill="auto"/>
            <w:noWrap/>
            <w:vAlign w:val="bottom"/>
            <w:hideMark/>
          </w:tcPr>
          <w:p w14:paraId="6AF3A6C5"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 w:author="Elena Alshina" w:date="2022-01-12T18:45:00Z"/>
                <w:rFonts w:ascii="Calibri" w:hAnsi="Calibri" w:cs="Calibri"/>
                <w:color w:val="000000"/>
                <w:szCs w:val="22"/>
              </w:rPr>
            </w:pPr>
            <w:ins w:id="657" w:author="Elena Alshina" w:date="2022-01-12T18:45:00Z">
              <w:r w:rsidRPr="009E11AA">
                <w:rPr>
                  <w:rFonts w:ascii="Calibri" w:hAnsi="Calibri" w:cs="Calibri"/>
                  <w:color w:val="000000"/>
                  <w:szCs w:val="22"/>
                </w:rPr>
                <w:t>ECM3.1 &amp; EE1-</w:t>
              </w:r>
              <w:r>
                <w:rPr>
                  <w:rFonts w:ascii="Calibri" w:hAnsi="Calibri" w:cs="Calibri"/>
                  <w:color w:val="000000"/>
                  <w:szCs w:val="22"/>
                </w:rPr>
                <w:t>3</w:t>
              </w:r>
              <w:r w:rsidRPr="009E11AA">
                <w:rPr>
                  <w:rFonts w:ascii="Calibri" w:hAnsi="Calibri" w:cs="Calibri"/>
                  <w:color w:val="000000"/>
                  <w:szCs w:val="22"/>
                </w:rPr>
                <w:t>.</w:t>
              </w:r>
              <w:r>
                <w:rPr>
                  <w:rFonts w:ascii="Calibri" w:hAnsi="Calibri" w:cs="Calibri"/>
                  <w:color w:val="000000"/>
                  <w:szCs w:val="22"/>
                </w:rPr>
                <w:t>1</w:t>
              </w:r>
              <w:r w:rsidRPr="009E11AA">
                <w:rPr>
                  <w:rFonts w:ascii="Calibri" w:hAnsi="Calibri" w:cs="Calibri"/>
                  <w:color w:val="000000"/>
                  <w:szCs w:val="22"/>
                </w:rPr>
                <w:t xml:space="preserve"> over VTM-11.0</w:t>
              </w:r>
              <w:r w:rsidRPr="00175D0A">
                <w:rPr>
                  <w:rFonts w:ascii="Calibri" w:hAnsi="Calibri" w:cs="Calibri"/>
                  <w:color w:val="000000"/>
                  <w:szCs w:val="22"/>
                </w:rPr>
                <w:t>(</w:t>
              </w:r>
              <w:r>
                <w:rPr>
                  <w:rFonts w:ascii="Calibri" w:hAnsi="Calibri" w:cs="Calibri"/>
                  <w:color w:val="000000"/>
                  <w:szCs w:val="22"/>
                </w:rPr>
                <w:t>w/</w:t>
              </w:r>
              <w:proofErr w:type="spellStart"/>
              <w:r>
                <w:rPr>
                  <w:rFonts w:ascii="Calibri" w:hAnsi="Calibri" w:cs="Calibri"/>
                  <w:color w:val="000000"/>
                  <w:szCs w:val="22"/>
                </w:rPr>
                <w:t>NewMCTF</w:t>
              </w:r>
              <w:proofErr w:type="spellEnd"/>
              <w:r>
                <w:rPr>
                  <w:rFonts w:ascii="Calibri" w:hAnsi="Calibri" w:cs="Calibri"/>
                  <w:color w:val="000000"/>
                  <w:szCs w:val="22"/>
                </w:rPr>
                <w:t>)</w:t>
              </w:r>
            </w:ins>
          </w:p>
        </w:tc>
      </w:tr>
      <w:tr w:rsidR="00595A34" w:rsidRPr="009E11AA" w14:paraId="3B2A7864" w14:textId="77777777" w:rsidTr="00E207B9">
        <w:trPr>
          <w:trHeight w:val="186"/>
          <w:ins w:id="658" w:author="Elena Alshina" w:date="2022-01-12T18:45:00Z"/>
        </w:trPr>
        <w:tc>
          <w:tcPr>
            <w:tcW w:w="990" w:type="dxa"/>
            <w:shd w:val="clear" w:color="auto" w:fill="auto"/>
            <w:noWrap/>
            <w:vAlign w:val="bottom"/>
            <w:hideMark/>
          </w:tcPr>
          <w:p w14:paraId="7D220ABA"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Elena Alshina" w:date="2022-01-12T18:45:00Z"/>
                <w:rFonts w:ascii="Calibri" w:hAnsi="Calibri" w:cs="Calibri"/>
                <w:color w:val="000000"/>
                <w:szCs w:val="22"/>
              </w:rPr>
            </w:pPr>
          </w:p>
        </w:tc>
        <w:tc>
          <w:tcPr>
            <w:tcW w:w="837" w:type="dxa"/>
            <w:tcBorders>
              <w:bottom w:val="single" w:sz="4" w:space="0" w:color="auto"/>
            </w:tcBorders>
            <w:shd w:val="clear" w:color="auto" w:fill="auto"/>
            <w:noWrap/>
            <w:vAlign w:val="center"/>
            <w:hideMark/>
          </w:tcPr>
          <w:p w14:paraId="1E026DEB" w14:textId="77777777" w:rsidR="00595A34" w:rsidRPr="00855CDE"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Elena Alshina" w:date="2022-01-12T18:45:00Z"/>
                <w:rFonts w:ascii="Arial" w:hAnsi="Arial" w:cs="Arial"/>
                <w:color w:val="000000"/>
                <w:sz w:val="16"/>
                <w:szCs w:val="16"/>
              </w:rPr>
            </w:pPr>
            <w:ins w:id="661" w:author="Elena Alshina" w:date="2022-01-12T18:45:00Z">
              <w:r w:rsidRPr="00855CDE">
                <w:rPr>
                  <w:rFonts w:ascii="Arial" w:hAnsi="Arial" w:cs="Arial"/>
                  <w:color w:val="000000"/>
                  <w:sz w:val="16"/>
                  <w:szCs w:val="16"/>
                </w:rPr>
                <w:t>Y-PSNR</w:t>
              </w:r>
            </w:ins>
          </w:p>
        </w:tc>
        <w:tc>
          <w:tcPr>
            <w:tcW w:w="934" w:type="dxa"/>
            <w:tcBorders>
              <w:bottom w:val="single" w:sz="4" w:space="0" w:color="auto"/>
            </w:tcBorders>
            <w:shd w:val="clear" w:color="auto" w:fill="auto"/>
            <w:noWrap/>
            <w:vAlign w:val="center"/>
            <w:hideMark/>
          </w:tcPr>
          <w:p w14:paraId="5E3F9D05" w14:textId="77777777" w:rsidR="00595A34" w:rsidRPr="00855CDE"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Elena Alshina" w:date="2022-01-12T18:45:00Z"/>
                <w:rFonts w:ascii="Arial" w:hAnsi="Arial" w:cs="Arial"/>
                <w:color w:val="000000"/>
                <w:sz w:val="16"/>
                <w:szCs w:val="16"/>
              </w:rPr>
            </w:pPr>
            <w:ins w:id="663" w:author="Elena Alshina" w:date="2022-01-12T18:45:00Z">
              <w:r w:rsidRPr="00855CDE">
                <w:rPr>
                  <w:rFonts w:ascii="Arial" w:hAnsi="Arial" w:cs="Arial"/>
                  <w:color w:val="000000"/>
                  <w:sz w:val="16"/>
                  <w:szCs w:val="16"/>
                </w:rPr>
                <w:t>U-PSNR</w:t>
              </w:r>
            </w:ins>
          </w:p>
        </w:tc>
        <w:tc>
          <w:tcPr>
            <w:tcW w:w="921" w:type="dxa"/>
            <w:tcBorders>
              <w:bottom w:val="single" w:sz="4" w:space="0" w:color="auto"/>
            </w:tcBorders>
            <w:shd w:val="clear" w:color="auto" w:fill="auto"/>
            <w:noWrap/>
            <w:vAlign w:val="center"/>
            <w:hideMark/>
          </w:tcPr>
          <w:p w14:paraId="4977C20D" w14:textId="77777777" w:rsidR="00595A34" w:rsidRPr="00855CDE"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 w:author="Elena Alshina" w:date="2022-01-12T18:45:00Z"/>
                <w:rFonts w:ascii="Arial" w:hAnsi="Arial" w:cs="Arial"/>
                <w:color w:val="000000"/>
                <w:sz w:val="16"/>
                <w:szCs w:val="16"/>
              </w:rPr>
            </w:pPr>
            <w:ins w:id="665" w:author="Elena Alshina" w:date="2022-01-12T18:45:00Z">
              <w:r w:rsidRPr="00855CDE">
                <w:rPr>
                  <w:rFonts w:ascii="Arial" w:hAnsi="Arial" w:cs="Arial"/>
                  <w:color w:val="000000"/>
                  <w:sz w:val="16"/>
                  <w:szCs w:val="16"/>
                </w:rPr>
                <w:t>V-PSNR</w:t>
              </w:r>
            </w:ins>
          </w:p>
        </w:tc>
        <w:tc>
          <w:tcPr>
            <w:tcW w:w="638" w:type="dxa"/>
            <w:tcBorders>
              <w:bottom w:val="single" w:sz="4" w:space="0" w:color="auto"/>
            </w:tcBorders>
            <w:shd w:val="clear" w:color="auto" w:fill="auto"/>
            <w:noWrap/>
            <w:vAlign w:val="center"/>
            <w:hideMark/>
          </w:tcPr>
          <w:p w14:paraId="125C4285" w14:textId="77777777" w:rsidR="00595A34" w:rsidRPr="00855CDE"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 w:author="Elena Alshina" w:date="2022-01-12T18:45:00Z"/>
                <w:rFonts w:ascii="Arial" w:hAnsi="Arial" w:cs="Arial"/>
                <w:color w:val="000000"/>
                <w:sz w:val="16"/>
                <w:szCs w:val="16"/>
              </w:rPr>
            </w:pPr>
            <w:proofErr w:type="spellStart"/>
            <w:ins w:id="667" w:author="Elena Alshina" w:date="2022-01-12T18:45:00Z">
              <w:r w:rsidRPr="00855CDE">
                <w:rPr>
                  <w:rFonts w:ascii="Arial" w:hAnsi="Arial" w:cs="Arial"/>
                  <w:color w:val="000000"/>
                  <w:sz w:val="16"/>
                  <w:szCs w:val="16"/>
                </w:rPr>
                <w:t>EncT</w:t>
              </w:r>
              <w:proofErr w:type="spellEnd"/>
            </w:ins>
          </w:p>
        </w:tc>
        <w:tc>
          <w:tcPr>
            <w:tcW w:w="1158" w:type="dxa"/>
            <w:tcBorders>
              <w:bottom w:val="single" w:sz="4" w:space="0" w:color="auto"/>
            </w:tcBorders>
            <w:shd w:val="clear" w:color="auto" w:fill="auto"/>
            <w:noWrap/>
            <w:vAlign w:val="center"/>
            <w:hideMark/>
          </w:tcPr>
          <w:p w14:paraId="78709AF7" w14:textId="77777777" w:rsidR="00595A34" w:rsidRPr="00855CDE"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Elena Alshina" w:date="2022-01-12T18:45:00Z"/>
                <w:rFonts w:ascii="Arial" w:hAnsi="Arial" w:cs="Arial"/>
                <w:color w:val="000000"/>
                <w:sz w:val="16"/>
                <w:szCs w:val="16"/>
              </w:rPr>
            </w:pPr>
            <w:proofErr w:type="spellStart"/>
            <w:ins w:id="669" w:author="Elena Alshina" w:date="2022-01-12T18:45:00Z">
              <w:r w:rsidRPr="00855CDE">
                <w:rPr>
                  <w:rFonts w:ascii="Arial" w:hAnsi="Arial" w:cs="Arial"/>
                  <w:color w:val="000000"/>
                  <w:sz w:val="16"/>
                  <w:szCs w:val="16"/>
                </w:rPr>
                <w:t>DecT</w:t>
              </w:r>
              <w:proofErr w:type="spellEnd"/>
              <w:r w:rsidRPr="00855CDE">
                <w:rPr>
                  <w:rFonts w:ascii="Arial" w:hAnsi="Arial" w:cs="Arial"/>
                  <w:color w:val="000000"/>
                  <w:sz w:val="16"/>
                  <w:szCs w:val="16"/>
                </w:rPr>
                <w:t xml:space="preserve"> CPU</w:t>
              </w:r>
            </w:ins>
          </w:p>
        </w:tc>
        <w:tc>
          <w:tcPr>
            <w:tcW w:w="923" w:type="dxa"/>
            <w:tcBorders>
              <w:bottom w:val="single" w:sz="4" w:space="0" w:color="auto"/>
            </w:tcBorders>
            <w:shd w:val="clear" w:color="auto" w:fill="auto"/>
            <w:noWrap/>
            <w:vAlign w:val="center"/>
            <w:hideMark/>
          </w:tcPr>
          <w:p w14:paraId="12F5EDD8" w14:textId="77777777" w:rsidR="00595A34" w:rsidRPr="00855CDE"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0" w:author="Elena Alshina" w:date="2022-01-12T18:45:00Z"/>
                <w:rFonts w:ascii="Arial" w:hAnsi="Arial" w:cs="Arial"/>
                <w:color w:val="000000"/>
                <w:sz w:val="16"/>
                <w:szCs w:val="16"/>
              </w:rPr>
            </w:pPr>
            <w:ins w:id="671" w:author="Elena Alshina" w:date="2022-01-12T18:45:00Z">
              <w:r w:rsidRPr="00855CDE">
                <w:rPr>
                  <w:rFonts w:ascii="Arial" w:hAnsi="Arial" w:cs="Arial"/>
                  <w:color w:val="000000"/>
                  <w:sz w:val="16"/>
                  <w:szCs w:val="16"/>
                </w:rPr>
                <w:t>Y-PSNR</w:t>
              </w:r>
            </w:ins>
          </w:p>
        </w:tc>
        <w:tc>
          <w:tcPr>
            <w:tcW w:w="934" w:type="dxa"/>
            <w:tcBorders>
              <w:bottom w:val="single" w:sz="4" w:space="0" w:color="auto"/>
            </w:tcBorders>
            <w:shd w:val="clear" w:color="auto" w:fill="auto"/>
            <w:noWrap/>
            <w:vAlign w:val="center"/>
            <w:hideMark/>
          </w:tcPr>
          <w:p w14:paraId="7FB23189" w14:textId="77777777" w:rsidR="00595A34" w:rsidRPr="00855CDE"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Elena Alshina" w:date="2022-01-12T18:45:00Z"/>
                <w:rFonts w:ascii="Arial" w:hAnsi="Arial" w:cs="Arial"/>
                <w:color w:val="000000"/>
                <w:sz w:val="16"/>
                <w:szCs w:val="16"/>
              </w:rPr>
            </w:pPr>
            <w:ins w:id="673" w:author="Elena Alshina" w:date="2022-01-12T18:45:00Z">
              <w:r w:rsidRPr="00855CDE">
                <w:rPr>
                  <w:rFonts w:ascii="Arial" w:hAnsi="Arial" w:cs="Arial"/>
                  <w:color w:val="000000"/>
                  <w:sz w:val="16"/>
                  <w:szCs w:val="16"/>
                </w:rPr>
                <w:t>U-PSNR</w:t>
              </w:r>
            </w:ins>
          </w:p>
        </w:tc>
        <w:tc>
          <w:tcPr>
            <w:tcW w:w="921" w:type="dxa"/>
            <w:tcBorders>
              <w:bottom w:val="single" w:sz="4" w:space="0" w:color="auto"/>
            </w:tcBorders>
            <w:shd w:val="clear" w:color="auto" w:fill="auto"/>
            <w:noWrap/>
            <w:vAlign w:val="center"/>
            <w:hideMark/>
          </w:tcPr>
          <w:p w14:paraId="72234C34" w14:textId="77777777" w:rsidR="00595A34" w:rsidRPr="00855CDE"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Elena Alshina" w:date="2022-01-12T18:45:00Z"/>
                <w:rFonts w:ascii="Arial" w:hAnsi="Arial" w:cs="Arial"/>
                <w:color w:val="000000"/>
                <w:sz w:val="16"/>
                <w:szCs w:val="16"/>
              </w:rPr>
            </w:pPr>
            <w:ins w:id="675" w:author="Elena Alshina" w:date="2022-01-12T18:45:00Z">
              <w:r w:rsidRPr="00855CDE">
                <w:rPr>
                  <w:rFonts w:ascii="Arial" w:hAnsi="Arial" w:cs="Arial"/>
                  <w:color w:val="000000"/>
                  <w:sz w:val="16"/>
                  <w:szCs w:val="16"/>
                </w:rPr>
                <w:t>V-PSNR</w:t>
              </w:r>
            </w:ins>
          </w:p>
        </w:tc>
        <w:tc>
          <w:tcPr>
            <w:tcW w:w="638" w:type="dxa"/>
            <w:shd w:val="clear" w:color="auto" w:fill="auto"/>
            <w:noWrap/>
            <w:vAlign w:val="center"/>
            <w:hideMark/>
          </w:tcPr>
          <w:p w14:paraId="4F2F5569" w14:textId="77777777" w:rsidR="00595A34" w:rsidRPr="00855CDE"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6" w:author="Elena Alshina" w:date="2022-01-12T18:45:00Z"/>
                <w:rFonts w:ascii="Arial" w:hAnsi="Arial" w:cs="Arial"/>
                <w:color w:val="000000"/>
                <w:sz w:val="16"/>
                <w:szCs w:val="16"/>
              </w:rPr>
            </w:pPr>
            <w:proofErr w:type="spellStart"/>
            <w:ins w:id="677" w:author="Elena Alshina" w:date="2022-01-12T18:45:00Z">
              <w:r w:rsidRPr="00855CDE">
                <w:rPr>
                  <w:rFonts w:ascii="Arial" w:hAnsi="Arial" w:cs="Arial"/>
                  <w:color w:val="000000"/>
                  <w:sz w:val="16"/>
                  <w:szCs w:val="16"/>
                </w:rPr>
                <w:t>EncT</w:t>
              </w:r>
              <w:proofErr w:type="spellEnd"/>
            </w:ins>
          </w:p>
        </w:tc>
        <w:tc>
          <w:tcPr>
            <w:tcW w:w="1160" w:type="dxa"/>
            <w:shd w:val="clear" w:color="auto" w:fill="auto"/>
            <w:noWrap/>
            <w:vAlign w:val="center"/>
            <w:hideMark/>
          </w:tcPr>
          <w:p w14:paraId="65EC73FC" w14:textId="77777777" w:rsidR="00595A34" w:rsidRPr="00855CDE"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Elena Alshina" w:date="2022-01-12T18:45:00Z"/>
                <w:rFonts w:ascii="Arial" w:hAnsi="Arial" w:cs="Arial"/>
                <w:color w:val="000000"/>
                <w:sz w:val="16"/>
                <w:szCs w:val="16"/>
              </w:rPr>
            </w:pPr>
            <w:proofErr w:type="spellStart"/>
            <w:ins w:id="679" w:author="Elena Alshina" w:date="2022-01-12T18:45:00Z">
              <w:r w:rsidRPr="00855CDE">
                <w:rPr>
                  <w:rFonts w:ascii="Arial" w:hAnsi="Arial" w:cs="Arial"/>
                  <w:color w:val="000000"/>
                  <w:sz w:val="16"/>
                  <w:szCs w:val="16"/>
                </w:rPr>
                <w:t>DecT</w:t>
              </w:r>
              <w:proofErr w:type="spellEnd"/>
              <w:r w:rsidRPr="00855CDE">
                <w:rPr>
                  <w:rFonts w:ascii="Arial" w:hAnsi="Arial" w:cs="Arial"/>
                  <w:color w:val="000000"/>
                  <w:sz w:val="16"/>
                  <w:szCs w:val="16"/>
                </w:rPr>
                <w:t xml:space="preserve"> CPU</w:t>
              </w:r>
            </w:ins>
          </w:p>
        </w:tc>
      </w:tr>
      <w:tr w:rsidR="00595A34" w:rsidRPr="009E11AA" w14:paraId="0C7673C4" w14:textId="77777777" w:rsidTr="00E207B9">
        <w:trPr>
          <w:trHeight w:val="179"/>
          <w:ins w:id="680" w:author="Elena Alshina" w:date="2022-01-12T18:45:00Z"/>
        </w:trPr>
        <w:tc>
          <w:tcPr>
            <w:tcW w:w="990" w:type="dxa"/>
            <w:shd w:val="clear" w:color="auto" w:fill="auto"/>
            <w:noWrap/>
            <w:vAlign w:val="center"/>
            <w:hideMark/>
          </w:tcPr>
          <w:p w14:paraId="6759791B" w14:textId="77777777"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Elena Alshina" w:date="2022-01-12T18:45:00Z"/>
                <w:rFonts w:ascii="Arial" w:hAnsi="Arial" w:cs="Arial"/>
                <w:color w:val="000000"/>
                <w:sz w:val="18"/>
                <w:szCs w:val="18"/>
              </w:rPr>
            </w:pPr>
            <w:ins w:id="682" w:author="Elena Alshina" w:date="2022-01-12T18:45:00Z">
              <w:r w:rsidRPr="009E11AA">
                <w:rPr>
                  <w:rFonts w:ascii="Arial" w:hAnsi="Arial" w:cs="Arial"/>
                  <w:color w:val="000000"/>
                  <w:sz w:val="18"/>
                  <w:szCs w:val="18"/>
                </w:rPr>
                <w:t>Class A1</w:t>
              </w:r>
            </w:ins>
          </w:p>
        </w:tc>
        <w:tc>
          <w:tcPr>
            <w:tcW w:w="837" w:type="dxa"/>
            <w:shd w:val="clear" w:color="000000" w:fill="CCFFCC"/>
            <w:noWrap/>
            <w:vAlign w:val="center"/>
            <w:hideMark/>
          </w:tcPr>
          <w:p w14:paraId="6E87E669" w14:textId="2E0ABAA6"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3" w:author="Elena Alshina" w:date="2022-01-12T18:45:00Z"/>
                <w:rFonts w:ascii="Arial" w:hAnsi="Arial" w:cs="Arial"/>
                <w:sz w:val="18"/>
                <w:szCs w:val="18"/>
              </w:rPr>
            </w:pPr>
            <w:ins w:id="684" w:author="Elena Alshina" w:date="2022-01-12T18:46:00Z">
              <w:r>
                <w:rPr>
                  <w:rFonts w:ascii="Arial" w:hAnsi="Arial" w:cs="Arial"/>
                  <w:sz w:val="18"/>
                  <w:szCs w:val="18"/>
                </w:rPr>
                <w:t>-7.0%</w:t>
              </w:r>
            </w:ins>
          </w:p>
        </w:tc>
        <w:tc>
          <w:tcPr>
            <w:tcW w:w="934" w:type="dxa"/>
            <w:shd w:val="clear" w:color="000000" w:fill="CCFFCC"/>
            <w:noWrap/>
            <w:vAlign w:val="center"/>
            <w:hideMark/>
          </w:tcPr>
          <w:p w14:paraId="6E9F2FAB" w14:textId="643BB17F"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 w:author="Elena Alshina" w:date="2022-01-12T18:45:00Z"/>
                <w:rFonts w:ascii="Arial" w:hAnsi="Arial" w:cs="Arial"/>
                <w:sz w:val="18"/>
                <w:szCs w:val="18"/>
              </w:rPr>
            </w:pPr>
            <w:ins w:id="686" w:author="Elena Alshina" w:date="2022-01-12T18:46:00Z">
              <w:r>
                <w:rPr>
                  <w:rFonts w:ascii="Arial" w:hAnsi="Arial" w:cs="Arial"/>
                  <w:sz w:val="18"/>
                  <w:szCs w:val="18"/>
                </w:rPr>
                <w:t>-12.4%</w:t>
              </w:r>
            </w:ins>
          </w:p>
        </w:tc>
        <w:tc>
          <w:tcPr>
            <w:tcW w:w="921" w:type="dxa"/>
            <w:shd w:val="clear" w:color="000000" w:fill="CCFFCC"/>
            <w:noWrap/>
            <w:vAlign w:val="center"/>
            <w:hideMark/>
          </w:tcPr>
          <w:p w14:paraId="6BF4B81E" w14:textId="097AC7A9"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 w:author="Elena Alshina" w:date="2022-01-12T18:45:00Z"/>
                <w:rFonts w:ascii="Arial" w:hAnsi="Arial" w:cs="Arial"/>
                <w:sz w:val="18"/>
                <w:szCs w:val="18"/>
              </w:rPr>
            </w:pPr>
            <w:ins w:id="688" w:author="Elena Alshina" w:date="2022-01-12T18:46:00Z">
              <w:r>
                <w:rPr>
                  <w:rFonts w:ascii="Arial" w:hAnsi="Arial" w:cs="Arial"/>
                  <w:sz w:val="18"/>
                  <w:szCs w:val="18"/>
                </w:rPr>
                <w:t>-16.6%</w:t>
              </w:r>
            </w:ins>
          </w:p>
        </w:tc>
        <w:tc>
          <w:tcPr>
            <w:tcW w:w="638" w:type="dxa"/>
            <w:shd w:val="clear" w:color="auto" w:fill="auto"/>
            <w:noWrap/>
            <w:vAlign w:val="bottom"/>
            <w:hideMark/>
          </w:tcPr>
          <w:p w14:paraId="264840A0" w14:textId="2EBD4C75"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Elena Alshina" w:date="2022-01-12T18:45:00Z"/>
                <w:rFonts w:ascii="Calibri" w:hAnsi="Calibri" w:cs="Calibri"/>
                <w:color w:val="000000"/>
                <w:szCs w:val="22"/>
              </w:rPr>
            </w:pPr>
            <w:ins w:id="690" w:author="Elena Alshina" w:date="2022-01-12T18:46:00Z">
              <w:r>
                <w:rPr>
                  <w:rFonts w:ascii="Calibri" w:hAnsi="Calibri" w:cs="Calibri"/>
                  <w:color w:val="000000"/>
                  <w:szCs w:val="22"/>
                </w:rPr>
                <w:t>3.8</w:t>
              </w:r>
            </w:ins>
          </w:p>
        </w:tc>
        <w:tc>
          <w:tcPr>
            <w:tcW w:w="1158" w:type="dxa"/>
            <w:shd w:val="clear" w:color="auto" w:fill="auto"/>
            <w:noWrap/>
            <w:vAlign w:val="bottom"/>
            <w:hideMark/>
          </w:tcPr>
          <w:p w14:paraId="3CE3F8FE" w14:textId="1DC2DAC9"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1" w:author="Elena Alshina" w:date="2022-01-12T18:45:00Z"/>
                <w:rFonts w:ascii="Calibri" w:hAnsi="Calibri" w:cs="Calibri"/>
                <w:color w:val="000000"/>
                <w:szCs w:val="22"/>
              </w:rPr>
            </w:pPr>
            <w:ins w:id="692" w:author="Elena Alshina" w:date="2022-01-12T18:46:00Z">
              <w:r>
                <w:rPr>
                  <w:rFonts w:ascii="Calibri" w:hAnsi="Calibri" w:cs="Calibri"/>
                  <w:color w:val="000000"/>
                  <w:szCs w:val="22"/>
                </w:rPr>
                <w:t>2.6</w:t>
              </w:r>
            </w:ins>
          </w:p>
        </w:tc>
        <w:tc>
          <w:tcPr>
            <w:tcW w:w="923" w:type="dxa"/>
            <w:shd w:val="clear" w:color="000000" w:fill="CCFFCC"/>
            <w:noWrap/>
            <w:vAlign w:val="center"/>
            <w:hideMark/>
          </w:tcPr>
          <w:p w14:paraId="10D3EAF6" w14:textId="33229550"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 w:author="Elena Alshina" w:date="2022-01-12T18:45:00Z"/>
                <w:rFonts w:ascii="Arial" w:hAnsi="Arial" w:cs="Arial"/>
                <w:sz w:val="18"/>
                <w:szCs w:val="18"/>
              </w:rPr>
            </w:pPr>
            <w:ins w:id="694" w:author="Elena Alshina" w:date="2022-01-12T18:46:00Z">
              <w:r>
                <w:rPr>
                  <w:rFonts w:ascii="Arial" w:hAnsi="Arial" w:cs="Arial"/>
                  <w:sz w:val="18"/>
                  <w:szCs w:val="18"/>
                </w:rPr>
                <w:t>-8.9%</w:t>
              </w:r>
            </w:ins>
          </w:p>
        </w:tc>
        <w:tc>
          <w:tcPr>
            <w:tcW w:w="934" w:type="dxa"/>
            <w:shd w:val="clear" w:color="000000" w:fill="CCFFCC"/>
            <w:noWrap/>
            <w:vAlign w:val="center"/>
            <w:hideMark/>
          </w:tcPr>
          <w:p w14:paraId="2CE9AC2C" w14:textId="77A35E51"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Elena Alshina" w:date="2022-01-12T18:45:00Z"/>
                <w:rFonts w:ascii="Arial" w:hAnsi="Arial" w:cs="Arial"/>
                <w:sz w:val="18"/>
                <w:szCs w:val="18"/>
              </w:rPr>
            </w:pPr>
            <w:ins w:id="696" w:author="Elena Alshina" w:date="2022-01-12T18:46:00Z">
              <w:r>
                <w:rPr>
                  <w:rFonts w:ascii="Arial" w:hAnsi="Arial" w:cs="Arial"/>
                  <w:sz w:val="18"/>
                  <w:szCs w:val="18"/>
                </w:rPr>
                <w:t>-13.6%</w:t>
              </w:r>
            </w:ins>
          </w:p>
        </w:tc>
        <w:tc>
          <w:tcPr>
            <w:tcW w:w="921" w:type="dxa"/>
            <w:shd w:val="clear" w:color="000000" w:fill="CCFFCC"/>
            <w:noWrap/>
            <w:vAlign w:val="center"/>
            <w:hideMark/>
          </w:tcPr>
          <w:p w14:paraId="1B7ECE6E" w14:textId="5BE43A14"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Elena Alshina" w:date="2022-01-12T18:45:00Z"/>
                <w:rFonts w:ascii="Arial" w:hAnsi="Arial" w:cs="Arial"/>
                <w:sz w:val="18"/>
                <w:szCs w:val="18"/>
              </w:rPr>
            </w:pPr>
            <w:ins w:id="698" w:author="Elena Alshina" w:date="2022-01-12T18:46:00Z">
              <w:r>
                <w:rPr>
                  <w:rFonts w:ascii="Arial" w:hAnsi="Arial" w:cs="Arial"/>
                  <w:sz w:val="18"/>
                  <w:szCs w:val="18"/>
                </w:rPr>
                <w:t>-17.8%</w:t>
              </w:r>
            </w:ins>
          </w:p>
        </w:tc>
        <w:tc>
          <w:tcPr>
            <w:tcW w:w="638" w:type="dxa"/>
            <w:shd w:val="clear" w:color="auto" w:fill="auto"/>
            <w:noWrap/>
            <w:vAlign w:val="bottom"/>
            <w:hideMark/>
          </w:tcPr>
          <w:p w14:paraId="6AC21F82" w14:textId="381CF92D"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 w:author="Elena Alshina" w:date="2022-01-12T18:45:00Z"/>
                <w:rFonts w:ascii="Calibri" w:hAnsi="Calibri" w:cs="Calibri"/>
                <w:color w:val="000000"/>
                <w:szCs w:val="22"/>
              </w:rPr>
            </w:pPr>
            <w:ins w:id="700" w:author="Elena Alshina" w:date="2022-01-12T18:46:00Z">
              <w:r>
                <w:rPr>
                  <w:rFonts w:ascii="Calibri" w:hAnsi="Calibri" w:cs="Calibri"/>
                  <w:color w:val="000000"/>
                  <w:szCs w:val="22"/>
                </w:rPr>
                <w:t>6.0</w:t>
              </w:r>
            </w:ins>
          </w:p>
        </w:tc>
        <w:tc>
          <w:tcPr>
            <w:tcW w:w="1160" w:type="dxa"/>
            <w:shd w:val="clear" w:color="auto" w:fill="auto"/>
            <w:noWrap/>
            <w:vAlign w:val="bottom"/>
            <w:hideMark/>
          </w:tcPr>
          <w:p w14:paraId="343FBE5B" w14:textId="1165727C"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Elena Alshina" w:date="2022-01-12T18:45:00Z"/>
                <w:rFonts w:ascii="Calibri" w:hAnsi="Calibri" w:cs="Calibri"/>
                <w:color w:val="000000"/>
                <w:szCs w:val="22"/>
              </w:rPr>
            </w:pPr>
            <w:ins w:id="702" w:author="Elena Alshina" w:date="2022-01-12T18:46:00Z">
              <w:r>
                <w:rPr>
                  <w:rFonts w:ascii="Calibri" w:hAnsi="Calibri" w:cs="Calibri"/>
                  <w:color w:val="000000"/>
                  <w:szCs w:val="22"/>
                </w:rPr>
                <w:t>13</w:t>
              </w:r>
            </w:ins>
          </w:p>
        </w:tc>
      </w:tr>
      <w:tr w:rsidR="00595A34" w:rsidRPr="009E11AA" w14:paraId="25506D52" w14:textId="77777777" w:rsidTr="00E207B9">
        <w:trPr>
          <w:trHeight w:val="179"/>
          <w:ins w:id="703" w:author="Elena Alshina" w:date="2022-01-12T18:45:00Z"/>
        </w:trPr>
        <w:tc>
          <w:tcPr>
            <w:tcW w:w="990" w:type="dxa"/>
            <w:shd w:val="clear" w:color="auto" w:fill="auto"/>
            <w:noWrap/>
            <w:vAlign w:val="center"/>
            <w:hideMark/>
          </w:tcPr>
          <w:p w14:paraId="3743DD5A" w14:textId="77777777"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 w:author="Elena Alshina" w:date="2022-01-12T18:45:00Z"/>
                <w:rFonts w:ascii="Arial" w:hAnsi="Arial" w:cs="Arial"/>
                <w:color w:val="000000"/>
                <w:sz w:val="18"/>
                <w:szCs w:val="18"/>
              </w:rPr>
            </w:pPr>
            <w:ins w:id="705" w:author="Elena Alshina" w:date="2022-01-12T18:45:00Z">
              <w:r w:rsidRPr="009E11AA">
                <w:rPr>
                  <w:rFonts w:ascii="Arial" w:hAnsi="Arial" w:cs="Arial"/>
                  <w:color w:val="000000"/>
                  <w:sz w:val="18"/>
                  <w:szCs w:val="18"/>
                </w:rPr>
                <w:t>Class A2</w:t>
              </w:r>
            </w:ins>
          </w:p>
        </w:tc>
        <w:tc>
          <w:tcPr>
            <w:tcW w:w="837" w:type="dxa"/>
            <w:shd w:val="clear" w:color="000000" w:fill="CCFFCC"/>
            <w:noWrap/>
            <w:vAlign w:val="center"/>
            <w:hideMark/>
          </w:tcPr>
          <w:p w14:paraId="418F938C" w14:textId="3948CA76"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 w:author="Elena Alshina" w:date="2022-01-12T18:45:00Z"/>
                <w:rFonts w:ascii="Arial" w:hAnsi="Arial" w:cs="Arial"/>
                <w:sz w:val="18"/>
                <w:szCs w:val="18"/>
              </w:rPr>
            </w:pPr>
            <w:ins w:id="707" w:author="Elena Alshina" w:date="2022-01-12T18:46:00Z">
              <w:r>
                <w:rPr>
                  <w:rFonts w:ascii="Arial" w:hAnsi="Arial" w:cs="Arial"/>
                  <w:sz w:val="18"/>
                  <w:szCs w:val="18"/>
                </w:rPr>
                <w:t>-6.4%</w:t>
              </w:r>
            </w:ins>
          </w:p>
        </w:tc>
        <w:tc>
          <w:tcPr>
            <w:tcW w:w="934" w:type="dxa"/>
            <w:shd w:val="clear" w:color="000000" w:fill="CCFFCC"/>
            <w:noWrap/>
            <w:vAlign w:val="center"/>
            <w:hideMark/>
          </w:tcPr>
          <w:p w14:paraId="3C1C3122" w14:textId="67EF137F"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 w:author="Elena Alshina" w:date="2022-01-12T18:45:00Z"/>
                <w:rFonts w:ascii="Arial" w:hAnsi="Arial" w:cs="Arial"/>
                <w:sz w:val="18"/>
                <w:szCs w:val="18"/>
              </w:rPr>
            </w:pPr>
            <w:ins w:id="709" w:author="Elena Alshina" w:date="2022-01-12T18:46:00Z">
              <w:r>
                <w:rPr>
                  <w:rFonts w:ascii="Arial" w:hAnsi="Arial" w:cs="Arial"/>
                  <w:sz w:val="18"/>
                  <w:szCs w:val="18"/>
                </w:rPr>
                <w:t>-13.1%</w:t>
              </w:r>
            </w:ins>
          </w:p>
        </w:tc>
        <w:tc>
          <w:tcPr>
            <w:tcW w:w="921" w:type="dxa"/>
            <w:shd w:val="clear" w:color="000000" w:fill="CCFFCC"/>
            <w:noWrap/>
            <w:vAlign w:val="center"/>
            <w:hideMark/>
          </w:tcPr>
          <w:p w14:paraId="2095C5F0" w14:textId="7D8786D9"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Elena Alshina" w:date="2022-01-12T18:45:00Z"/>
                <w:rFonts w:ascii="Arial" w:hAnsi="Arial" w:cs="Arial"/>
                <w:sz w:val="18"/>
                <w:szCs w:val="18"/>
              </w:rPr>
            </w:pPr>
            <w:ins w:id="711" w:author="Elena Alshina" w:date="2022-01-12T18:46:00Z">
              <w:r>
                <w:rPr>
                  <w:rFonts w:ascii="Arial" w:hAnsi="Arial" w:cs="Arial"/>
                  <w:sz w:val="18"/>
                  <w:szCs w:val="18"/>
                </w:rPr>
                <w:t>-12.0%</w:t>
              </w:r>
            </w:ins>
          </w:p>
        </w:tc>
        <w:tc>
          <w:tcPr>
            <w:tcW w:w="638" w:type="dxa"/>
            <w:shd w:val="clear" w:color="auto" w:fill="auto"/>
            <w:noWrap/>
            <w:vAlign w:val="bottom"/>
            <w:hideMark/>
          </w:tcPr>
          <w:p w14:paraId="2CD740D6" w14:textId="503659D9"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 w:author="Elena Alshina" w:date="2022-01-12T18:45:00Z"/>
                <w:rFonts w:ascii="Calibri" w:hAnsi="Calibri" w:cs="Calibri"/>
                <w:color w:val="000000"/>
                <w:szCs w:val="22"/>
              </w:rPr>
            </w:pPr>
            <w:ins w:id="713" w:author="Elena Alshina" w:date="2022-01-12T18:46:00Z">
              <w:r>
                <w:rPr>
                  <w:rFonts w:ascii="Calibri" w:hAnsi="Calibri" w:cs="Calibri"/>
                  <w:color w:val="000000"/>
                  <w:szCs w:val="22"/>
                </w:rPr>
                <w:t>3.7</w:t>
              </w:r>
            </w:ins>
          </w:p>
        </w:tc>
        <w:tc>
          <w:tcPr>
            <w:tcW w:w="1158" w:type="dxa"/>
            <w:shd w:val="clear" w:color="auto" w:fill="auto"/>
            <w:noWrap/>
            <w:vAlign w:val="bottom"/>
            <w:hideMark/>
          </w:tcPr>
          <w:p w14:paraId="58DF1181" w14:textId="396F2E37"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Elena Alshina" w:date="2022-01-12T18:45:00Z"/>
                <w:rFonts w:ascii="Calibri" w:hAnsi="Calibri" w:cs="Calibri"/>
                <w:color w:val="000000"/>
                <w:szCs w:val="22"/>
              </w:rPr>
            </w:pPr>
            <w:ins w:id="715" w:author="Elena Alshina" w:date="2022-01-12T18:46:00Z">
              <w:r>
                <w:rPr>
                  <w:rFonts w:ascii="Calibri" w:hAnsi="Calibri" w:cs="Calibri"/>
                  <w:color w:val="000000"/>
                  <w:szCs w:val="22"/>
                </w:rPr>
                <w:t>2.5</w:t>
              </w:r>
            </w:ins>
          </w:p>
        </w:tc>
        <w:tc>
          <w:tcPr>
            <w:tcW w:w="923" w:type="dxa"/>
            <w:shd w:val="clear" w:color="000000" w:fill="CCFFCC"/>
            <w:noWrap/>
            <w:vAlign w:val="center"/>
            <w:hideMark/>
          </w:tcPr>
          <w:p w14:paraId="00AF71CF" w14:textId="12052886"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6" w:author="Elena Alshina" w:date="2022-01-12T18:45:00Z"/>
                <w:rFonts w:ascii="Arial" w:hAnsi="Arial" w:cs="Arial"/>
                <w:sz w:val="18"/>
                <w:szCs w:val="18"/>
              </w:rPr>
            </w:pPr>
            <w:ins w:id="717" w:author="Elena Alshina" w:date="2022-01-12T18:46:00Z">
              <w:r>
                <w:rPr>
                  <w:rFonts w:ascii="Arial" w:hAnsi="Arial" w:cs="Arial"/>
                  <w:sz w:val="18"/>
                  <w:szCs w:val="18"/>
                </w:rPr>
                <w:t>-7.7%</w:t>
              </w:r>
            </w:ins>
          </w:p>
        </w:tc>
        <w:tc>
          <w:tcPr>
            <w:tcW w:w="934" w:type="dxa"/>
            <w:shd w:val="clear" w:color="000000" w:fill="CCFFCC"/>
            <w:noWrap/>
            <w:vAlign w:val="center"/>
            <w:hideMark/>
          </w:tcPr>
          <w:p w14:paraId="65ADD3E9" w14:textId="23C0B7DB"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 w:author="Elena Alshina" w:date="2022-01-12T18:45:00Z"/>
                <w:rFonts w:ascii="Arial" w:hAnsi="Arial" w:cs="Arial"/>
                <w:sz w:val="18"/>
                <w:szCs w:val="18"/>
              </w:rPr>
            </w:pPr>
            <w:ins w:id="719" w:author="Elena Alshina" w:date="2022-01-12T18:46:00Z">
              <w:r>
                <w:rPr>
                  <w:rFonts w:ascii="Arial" w:hAnsi="Arial" w:cs="Arial"/>
                  <w:sz w:val="18"/>
                  <w:szCs w:val="18"/>
                </w:rPr>
                <w:t>-14.0%</w:t>
              </w:r>
            </w:ins>
          </w:p>
        </w:tc>
        <w:tc>
          <w:tcPr>
            <w:tcW w:w="921" w:type="dxa"/>
            <w:shd w:val="clear" w:color="000000" w:fill="CCFFCC"/>
            <w:noWrap/>
            <w:vAlign w:val="center"/>
            <w:hideMark/>
          </w:tcPr>
          <w:p w14:paraId="58A776F3" w14:textId="217D8B63"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Elena Alshina" w:date="2022-01-12T18:45:00Z"/>
                <w:rFonts w:ascii="Arial" w:hAnsi="Arial" w:cs="Arial"/>
                <w:sz w:val="18"/>
                <w:szCs w:val="18"/>
              </w:rPr>
            </w:pPr>
            <w:ins w:id="721" w:author="Elena Alshina" w:date="2022-01-12T18:46:00Z">
              <w:r>
                <w:rPr>
                  <w:rFonts w:ascii="Arial" w:hAnsi="Arial" w:cs="Arial"/>
                  <w:sz w:val="18"/>
                  <w:szCs w:val="18"/>
                </w:rPr>
                <w:t>-12.9%</w:t>
              </w:r>
            </w:ins>
          </w:p>
        </w:tc>
        <w:tc>
          <w:tcPr>
            <w:tcW w:w="638" w:type="dxa"/>
            <w:shd w:val="clear" w:color="auto" w:fill="auto"/>
            <w:noWrap/>
            <w:vAlign w:val="bottom"/>
            <w:hideMark/>
          </w:tcPr>
          <w:p w14:paraId="2B8B1D66" w14:textId="3F1DB540"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Elena Alshina" w:date="2022-01-12T18:45:00Z"/>
                <w:rFonts w:ascii="Calibri" w:hAnsi="Calibri" w:cs="Calibri"/>
                <w:color w:val="000000"/>
                <w:szCs w:val="22"/>
              </w:rPr>
            </w:pPr>
            <w:ins w:id="723" w:author="Elena Alshina" w:date="2022-01-12T18:46:00Z">
              <w:r>
                <w:rPr>
                  <w:rFonts w:ascii="Calibri" w:hAnsi="Calibri" w:cs="Calibri"/>
                  <w:color w:val="000000"/>
                  <w:szCs w:val="22"/>
                </w:rPr>
                <w:t>5.9</w:t>
              </w:r>
            </w:ins>
          </w:p>
        </w:tc>
        <w:tc>
          <w:tcPr>
            <w:tcW w:w="1160" w:type="dxa"/>
            <w:shd w:val="clear" w:color="auto" w:fill="auto"/>
            <w:noWrap/>
            <w:vAlign w:val="bottom"/>
            <w:hideMark/>
          </w:tcPr>
          <w:p w14:paraId="12F392B9" w14:textId="504A5E82"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Elena Alshina" w:date="2022-01-12T18:45:00Z"/>
                <w:rFonts w:ascii="Calibri" w:hAnsi="Calibri" w:cs="Calibri"/>
                <w:color w:val="000000"/>
                <w:szCs w:val="22"/>
              </w:rPr>
            </w:pPr>
            <w:ins w:id="725" w:author="Elena Alshina" w:date="2022-01-12T18:46:00Z">
              <w:r>
                <w:rPr>
                  <w:rFonts w:ascii="Calibri" w:hAnsi="Calibri" w:cs="Calibri"/>
                  <w:color w:val="000000"/>
                  <w:szCs w:val="22"/>
                </w:rPr>
                <w:t>15</w:t>
              </w:r>
            </w:ins>
          </w:p>
        </w:tc>
      </w:tr>
      <w:tr w:rsidR="00595A34" w:rsidRPr="009E11AA" w14:paraId="00C3CEFD" w14:textId="77777777" w:rsidTr="00E207B9">
        <w:trPr>
          <w:trHeight w:val="179"/>
          <w:ins w:id="726" w:author="Elena Alshina" w:date="2022-01-12T18:45:00Z"/>
        </w:trPr>
        <w:tc>
          <w:tcPr>
            <w:tcW w:w="990" w:type="dxa"/>
            <w:shd w:val="clear" w:color="auto" w:fill="auto"/>
            <w:noWrap/>
            <w:vAlign w:val="center"/>
            <w:hideMark/>
          </w:tcPr>
          <w:p w14:paraId="197E996A" w14:textId="77777777"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7" w:author="Elena Alshina" w:date="2022-01-12T18:45:00Z"/>
                <w:rFonts w:ascii="Arial" w:hAnsi="Arial" w:cs="Arial"/>
                <w:color w:val="000000"/>
                <w:sz w:val="18"/>
                <w:szCs w:val="18"/>
              </w:rPr>
            </w:pPr>
            <w:ins w:id="728" w:author="Elena Alshina" w:date="2022-01-12T18:45:00Z">
              <w:r w:rsidRPr="009E11AA">
                <w:rPr>
                  <w:rFonts w:ascii="Arial" w:hAnsi="Arial" w:cs="Arial"/>
                  <w:color w:val="000000"/>
                  <w:sz w:val="18"/>
                  <w:szCs w:val="18"/>
                </w:rPr>
                <w:t>Class B</w:t>
              </w:r>
            </w:ins>
          </w:p>
        </w:tc>
        <w:tc>
          <w:tcPr>
            <w:tcW w:w="837" w:type="dxa"/>
            <w:shd w:val="clear" w:color="000000" w:fill="CCFFCC"/>
            <w:noWrap/>
            <w:vAlign w:val="center"/>
            <w:hideMark/>
          </w:tcPr>
          <w:p w14:paraId="28D03AF2" w14:textId="56CB861F"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9" w:author="Elena Alshina" w:date="2022-01-12T18:45:00Z"/>
                <w:rFonts w:ascii="Arial" w:hAnsi="Arial" w:cs="Arial"/>
                <w:sz w:val="18"/>
                <w:szCs w:val="18"/>
              </w:rPr>
            </w:pPr>
            <w:ins w:id="730" w:author="Elena Alshina" w:date="2022-01-12T18:46:00Z">
              <w:r>
                <w:rPr>
                  <w:rFonts w:ascii="Arial" w:hAnsi="Arial" w:cs="Arial"/>
                  <w:sz w:val="18"/>
                  <w:szCs w:val="18"/>
                </w:rPr>
                <w:t>-6.1%</w:t>
              </w:r>
            </w:ins>
          </w:p>
        </w:tc>
        <w:tc>
          <w:tcPr>
            <w:tcW w:w="934" w:type="dxa"/>
            <w:shd w:val="clear" w:color="000000" w:fill="CCFFCC"/>
            <w:noWrap/>
            <w:vAlign w:val="center"/>
            <w:hideMark/>
          </w:tcPr>
          <w:p w14:paraId="57721BAC" w14:textId="6D503579"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1" w:author="Elena Alshina" w:date="2022-01-12T18:45:00Z"/>
                <w:rFonts w:ascii="Arial" w:hAnsi="Arial" w:cs="Arial"/>
                <w:sz w:val="18"/>
                <w:szCs w:val="18"/>
              </w:rPr>
            </w:pPr>
            <w:ins w:id="732" w:author="Elena Alshina" w:date="2022-01-12T18:46:00Z">
              <w:r>
                <w:rPr>
                  <w:rFonts w:ascii="Arial" w:hAnsi="Arial" w:cs="Arial"/>
                  <w:sz w:val="18"/>
                  <w:szCs w:val="18"/>
                </w:rPr>
                <w:t>-13.8%</w:t>
              </w:r>
            </w:ins>
          </w:p>
        </w:tc>
        <w:tc>
          <w:tcPr>
            <w:tcW w:w="921" w:type="dxa"/>
            <w:shd w:val="clear" w:color="000000" w:fill="CCFFCC"/>
            <w:noWrap/>
            <w:vAlign w:val="center"/>
            <w:hideMark/>
          </w:tcPr>
          <w:p w14:paraId="4F9C7372" w14:textId="29B9F6F4"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Elena Alshina" w:date="2022-01-12T18:45:00Z"/>
                <w:rFonts w:ascii="Arial" w:hAnsi="Arial" w:cs="Arial"/>
                <w:sz w:val="18"/>
                <w:szCs w:val="18"/>
              </w:rPr>
            </w:pPr>
            <w:ins w:id="734" w:author="Elena Alshina" w:date="2022-01-12T18:46:00Z">
              <w:r>
                <w:rPr>
                  <w:rFonts w:ascii="Arial" w:hAnsi="Arial" w:cs="Arial"/>
                  <w:sz w:val="18"/>
                  <w:szCs w:val="18"/>
                </w:rPr>
                <w:t>-14.2%</w:t>
              </w:r>
            </w:ins>
          </w:p>
        </w:tc>
        <w:tc>
          <w:tcPr>
            <w:tcW w:w="638" w:type="dxa"/>
            <w:shd w:val="clear" w:color="auto" w:fill="auto"/>
            <w:noWrap/>
            <w:vAlign w:val="bottom"/>
            <w:hideMark/>
          </w:tcPr>
          <w:p w14:paraId="4005ADB6" w14:textId="68E20EB1"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 w:author="Elena Alshina" w:date="2022-01-12T18:45:00Z"/>
                <w:rFonts w:ascii="Calibri" w:hAnsi="Calibri" w:cs="Calibri"/>
                <w:color w:val="000000"/>
                <w:szCs w:val="22"/>
              </w:rPr>
            </w:pPr>
            <w:ins w:id="736" w:author="Elena Alshina" w:date="2022-01-12T18:46:00Z">
              <w:r>
                <w:rPr>
                  <w:rFonts w:ascii="Calibri" w:hAnsi="Calibri" w:cs="Calibri"/>
                  <w:color w:val="000000"/>
                  <w:szCs w:val="22"/>
                </w:rPr>
                <w:t>3.7</w:t>
              </w:r>
            </w:ins>
          </w:p>
        </w:tc>
        <w:tc>
          <w:tcPr>
            <w:tcW w:w="1158" w:type="dxa"/>
            <w:shd w:val="clear" w:color="auto" w:fill="auto"/>
            <w:noWrap/>
            <w:vAlign w:val="bottom"/>
            <w:hideMark/>
          </w:tcPr>
          <w:p w14:paraId="34E5FC07" w14:textId="01E5E412"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 w:author="Elena Alshina" w:date="2022-01-12T18:45:00Z"/>
                <w:rFonts w:ascii="Calibri" w:hAnsi="Calibri" w:cs="Calibri"/>
                <w:color w:val="000000"/>
                <w:szCs w:val="22"/>
              </w:rPr>
            </w:pPr>
            <w:ins w:id="738" w:author="Elena Alshina" w:date="2022-01-12T18:46:00Z">
              <w:r>
                <w:rPr>
                  <w:rFonts w:ascii="Calibri" w:hAnsi="Calibri" w:cs="Calibri"/>
                  <w:color w:val="000000"/>
                  <w:szCs w:val="22"/>
                </w:rPr>
                <w:t>2.6</w:t>
              </w:r>
            </w:ins>
          </w:p>
        </w:tc>
        <w:tc>
          <w:tcPr>
            <w:tcW w:w="923" w:type="dxa"/>
            <w:shd w:val="clear" w:color="000000" w:fill="CCFFCC"/>
            <w:noWrap/>
            <w:vAlign w:val="center"/>
            <w:hideMark/>
          </w:tcPr>
          <w:p w14:paraId="76027B5F" w14:textId="0C5E1477"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Elena Alshina" w:date="2022-01-12T18:45:00Z"/>
                <w:rFonts w:ascii="Arial" w:hAnsi="Arial" w:cs="Arial"/>
                <w:sz w:val="18"/>
                <w:szCs w:val="18"/>
              </w:rPr>
            </w:pPr>
            <w:ins w:id="740" w:author="Elena Alshina" w:date="2022-01-12T18:46:00Z">
              <w:r>
                <w:rPr>
                  <w:rFonts w:ascii="Arial" w:hAnsi="Arial" w:cs="Arial"/>
                  <w:sz w:val="18"/>
                  <w:szCs w:val="18"/>
                </w:rPr>
                <w:t>-7.5%</w:t>
              </w:r>
            </w:ins>
          </w:p>
        </w:tc>
        <w:tc>
          <w:tcPr>
            <w:tcW w:w="934" w:type="dxa"/>
            <w:shd w:val="clear" w:color="000000" w:fill="CCFFCC"/>
            <w:noWrap/>
            <w:vAlign w:val="center"/>
            <w:hideMark/>
          </w:tcPr>
          <w:p w14:paraId="5843DBC1" w14:textId="164FF390"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 w:author="Elena Alshina" w:date="2022-01-12T18:45:00Z"/>
                <w:rFonts w:ascii="Arial" w:hAnsi="Arial" w:cs="Arial"/>
                <w:sz w:val="18"/>
                <w:szCs w:val="18"/>
              </w:rPr>
            </w:pPr>
            <w:ins w:id="742" w:author="Elena Alshina" w:date="2022-01-12T18:46:00Z">
              <w:r>
                <w:rPr>
                  <w:rFonts w:ascii="Arial" w:hAnsi="Arial" w:cs="Arial"/>
                  <w:sz w:val="18"/>
                  <w:szCs w:val="18"/>
                </w:rPr>
                <w:t>-14.7%</w:t>
              </w:r>
            </w:ins>
          </w:p>
        </w:tc>
        <w:tc>
          <w:tcPr>
            <w:tcW w:w="921" w:type="dxa"/>
            <w:shd w:val="clear" w:color="000000" w:fill="CCFFCC"/>
            <w:noWrap/>
            <w:vAlign w:val="center"/>
            <w:hideMark/>
          </w:tcPr>
          <w:p w14:paraId="3E5258D9" w14:textId="683B4BB0"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Elena Alshina" w:date="2022-01-12T18:45:00Z"/>
                <w:rFonts w:ascii="Arial" w:hAnsi="Arial" w:cs="Arial"/>
                <w:sz w:val="18"/>
                <w:szCs w:val="18"/>
              </w:rPr>
            </w:pPr>
            <w:ins w:id="744" w:author="Elena Alshina" w:date="2022-01-12T18:46:00Z">
              <w:r>
                <w:rPr>
                  <w:rFonts w:ascii="Arial" w:hAnsi="Arial" w:cs="Arial"/>
                  <w:sz w:val="18"/>
                  <w:szCs w:val="18"/>
                </w:rPr>
                <w:t>-15.1%</w:t>
              </w:r>
            </w:ins>
          </w:p>
        </w:tc>
        <w:tc>
          <w:tcPr>
            <w:tcW w:w="638" w:type="dxa"/>
            <w:shd w:val="clear" w:color="auto" w:fill="auto"/>
            <w:noWrap/>
            <w:vAlign w:val="bottom"/>
            <w:hideMark/>
          </w:tcPr>
          <w:p w14:paraId="78275F96" w14:textId="5E5FA9DC"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 w:author="Elena Alshina" w:date="2022-01-12T18:45:00Z"/>
                <w:rFonts w:ascii="Calibri" w:hAnsi="Calibri" w:cs="Calibri"/>
                <w:color w:val="000000"/>
                <w:szCs w:val="22"/>
              </w:rPr>
            </w:pPr>
            <w:ins w:id="746" w:author="Elena Alshina" w:date="2022-01-12T18:46:00Z">
              <w:r>
                <w:rPr>
                  <w:rFonts w:ascii="Calibri" w:hAnsi="Calibri" w:cs="Calibri"/>
                  <w:color w:val="000000"/>
                  <w:szCs w:val="22"/>
                </w:rPr>
                <w:t>6.2</w:t>
              </w:r>
            </w:ins>
          </w:p>
        </w:tc>
        <w:tc>
          <w:tcPr>
            <w:tcW w:w="1160" w:type="dxa"/>
            <w:shd w:val="clear" w:color="auto" w:fill="auto"/>
            <w:noWrap/>
            <w:vAlign w:val="bottom"/>
            <w:hideMark/>
          </w:tcPr>
          <w:p w14:paraId="198AE6C5" w14:textId="176AEBE1"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 w:author="Elena Alshina" w:date="2022-01-12T18:45:00Z"/>
                <w:rFonts w:ascii="Calibri" w:hAnsi="Calibri" w:cs="Calibri"/>
                <w:color w:val="000000"/>
                <w:szCs w:val="22"/>
              </w:rPr>
            </w:pPr>
            <w:ins w:id="748" w:author="Elena Alshina" w:date="2022-01-12T18:46:00Z">
              <w:r>
                <w:rPr>
                  <w:rFonts w:ascii="Calibri" w:hAnsi="Calibri" w:cs="Calibri"/>
                  <w:color w:val="000000"/>
                  <w:szCs w:val="22"/>
                </w:rPr>
                <w:t>16</w:t>
              </w:r>
            </w:ins>
          </w:p>
        </w:tc>
      </w:tr>
      <w:tr w:rsidR="00595A34" w:rsidRPr="009E11AA" w14:paraId="5C291A40" w14:textId="77777777" w:rsidTr="00E207B9">
        <w:trPr>
          <w:trHeight w:val="179"/>
          <w:ins w:id="749" w:author="Elena Alshina" w:date="2022-01-12T18:45:00Z"/>
        </w:trPr>
        <w:tc>
          <w:tcPr>
            <w:tcW w:w="990" w:type="dxa"/>
            <w:shd w:val="clear" w:color="auto" w:fill="auto"/>
            <w:noWrap/>
            <w:vAlign w:val="center"/>
            <w:hideMark/>
          </w:tcPr>
          <w:p w14:paraId="72E874F5" w14:textId="77777777"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0" w:author="Elena Alshina" w:date="2022-01-12T18:45:00Z"/>
                <w:rFonts w:ascii="Arial" w:hAnsi="Arial" w:cs="Arial"/>
                <w:color w:val="000000"/>
                <w:sz w:val="18"/>
                <w:szCs w:val="18"/>
              </w:rPr>
            </w:pPr>
            <w:ins w:id="751" w:author="Elena Alshina" w:date="2022-01-12T18:45:00Z">
              <w:r w:rsidRPr="009E11AA">
                <w:rPr>
                  <w:rFonts w:ascii="Arial" w:hAnsi="Arial" w:cs="Arial"/>
                  <w:color w:val="000000"/>
                  <w:sz w:val="18"/>
                  <w:szCs w:val="18"/>
                </w:rPr>
                <w:t>Class C</w:t>
              </w:r>
            </w:ins>
          </w:p>
        </w:tc>
        <w:tc>
          <w:tcPr>
            <w:tcW w:w="837" w:type="dxa"/>
            <w:shd w:val="clear" w:color="000000" w:fill="CCFFCC"/>
            <w:noWrap/>
            <w:vAlign w:val="center"/>
            <w:hideMark/>
          </w:tcPr>
          <w:p w14:paraId="5ADBCBEC" w14:textId="05038024"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2" w:author="Elena Alshina" w:date="2022-01-12T18:45:00Z"/>
                <w:rFonts w:ascii="Arial" w:hAnsi="Arial" w:cs="Arial"/>
                <w:sz w:val="18"/>
                <w:szCs w:val="18"/>
              </w:rPr>
            </w:pPr>
            <w:ins w:id="753" w:author="Elena Alshina" w:date="2022-01-12T18:46:00Z">
              <w:r>
                <w:rPr>
                  <w:rFonts w:ascii="Arial" w:hAnsi="Arial" w:cs="Arial"/>
                  <w:sz w:val="18"/>
                  <w:szCs w:val="18"/>
                </w:rPr>
                <w:t>-7.1%</w:t>
              </w:r>
            </w:ins>
          </w:p>
        </w:tc>
        <w:tc>
          <w:tcPr>
            <w:tcW w:w="934" w:type="dxa"/>
            <w:shd w:val="clear" w:color="000000" w:fill="CCFFCC"/>
            <w:noWrap/>
            <w:vAlign w:val="center"/>
            <w:hideMark/>
          </w:tcPr>
          <w:p w14:paraId="3D2AF7EC" w14:textId="25A6CFB5"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 w:author="Elena Alshina" w:date="2022-01-12T18:45:00Z"/>
                <w:rFonts w:ascii="Arial" w:hAnsi="Arial" w:cs="Arial"/>
                <w:sz w:val="18"/>
                <w:szCs w:val="18"/>
              </w:rPr>
            </w:pPr>
            <w:ins w:id="755" w:author="Elena Alshina" w:date="2022-01-12T18:46:00Z">
              <w:r>
                <w:rPr>
                  <w:rFonts w:ascii="Arial" w:hAnsi="Arial" w:cs="Arial"/>
                  <w:sz w:val="18"/>
                  <w:szCs w:val="18"/>
                </w:rPr>
                <w:t>-10.2%</w:t>
              </w:r>
            </w:ins>
          </w:p>
        </w:tc>
        <w:tc>
          <w:tcPr>
            <w:tcW w:w="921" w:type="dxa"/>
            <w:shd w:val="clear" w:color="000000" w:fill="CCFFCC"/>
            <w:noWrap/>
            <w:vAlign w:val="center"/>
            <w:hideMark/>
          </w:tcPr>
          <w:p w14:paraId="3475F4BF" w14:textId="0DB5A88D"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6" w:author="Elena Alshina" w:date="2022-01-12T18:45:00Z"/>
                <w:rFonts w:ascii="Arial" w:hAnsi="Arial" w:cs="Arial"/>
                <w:sz w:val="18"/>
                <w:szCs w:val="18"/>
              </w:rPr>
            </w:pPr>
            <w:ins w:id="757" w:author="Elena Alshina" w:date="2022-01-12T18:46:00Z">
              <w:r>
                <w:rPr>
                  <w:rFonts w:ascii="Arial" w:hAnsi="Arial" w:cs="Arial"/>
                  <w:sz w:val="18"/>
                  <w:szCs w:val="18"/>
                </w:rPr>
                <w:t>-10.7%</w:t>
              </w:r>
            </w:ins>
          </w:p>
        </w:tc>
        <w:tc>
          <w:tcPr>
            <w:tcW w:w="638" w:type="dxa"/>
            <w:shd w:val="clear" w:color="auto" w:fill="auto"/>
            <w:noWrap/>
            <w:vAlign w:val="bottom"/>
            <w:hideMark/>
          </w:tcPr>
          <w:p w14:paraId="2C3B1F53" w14:textId="36643BC0"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8" w:author="Elena Alshina" w:date="2022-01-12T18:45:00Z"/>
                <w:rFonts w:ascii="Calibri" w:hAnsi="Calibri" w:cs="Calibri"/>
                <w:color w:val="000000"/>
                <w:szCs w:val="22"/>
              </w:rPr>
            </w:pPr>
            <w:ins w:id="759" w:author="Elena Alshina" w:date="2022-01-12T18:46:00Z">
              <w:r>
                <w:rPr>
                  <w:rFonts w:ascii="Calibri" w:hAnsi="Calibri" w:cs="Calibri"/>
                  <w:color w:val="000000"/>
                  <w:szCs w:val="22"/>
                </w:rPr>
                <w:t>3.5</w:t>
              </w:r>
            </w:ins>
          </w:p>
        </w:tc>
        <w:tc>
          <w:tcPr>
            <w:tcW w:w="1158" w:type="dxa"/>
            <w:shd w:val="clear" w:color="auto" w:fill="auto"/>
            <w:noWrap/>
            <w:vAlign w:val="bottom"/>
            <w:hideMark/>
          </w:tcPr>
          <w:p w14:paraId="732D881E" w14:textId="5DBC23F1"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0" w:author="Elena Alshina" w:date="2022-01-12T18:45:00Z"/>
                <w:rFonts w:ascii="Calibri" w:hAnsi="Calibri" w:cs="Calibri"/>
                <w:color w:val="000000"/>
                <w:szCs w:val="22"/>
              </w:rPr>
            </w:pPr>
            <w:ins w:id="761" w:author="Elena Alshina" w:date="2022-01-12T18:46:00Z">
              <w:r>
                <w:rPr>
                  <w:rFonts w:ascii="Calibri" w:hAnsi="Calibri" w:cs="Calibri"/>
                  <w:color w:val="000000"/>
                  <w:szCs w:val="22"/>
                </w:rPr>
                <w:t>2.5</w:t>
              </w:r>
            </w:ins>
          </w:p>
        </w:tc>
        <w:tc>
          <w:tcPr>
            <w:tcW w:w="923" w:type="dxa"/>
            <w:shd w:val="clear" w:color="000000" w:fill="CCFFCC"/>
            <w:noWrap/>
            <w:vAlign w:val="center"/>
            <w:hideMark/>
          </w:tcPr>
          <w:p w14:paraId="34CBE65A" w14:textId="607F1190" w:rsidR="00595A34" w:rsidRPr="00974638"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2" w:author="Elena Alshina" w:date="2022-01-12T18:45:00Z"/>
                <w:rFonts w:ascii="Arial" w:hAnsi="Arial" w:cs="Arial"/>
                <w:sz w:val="18"/>
                <w:szCs w:val="18"/>
              </w:rPr>
            </w:pPr>
            <w:ins w:id="763" w:author="Elena Alshina" w:date="2022-01-12T18:46:00Z">
              <w:r>
                <w:rPr>
                  <w:rFonts w:ascii="Arial" w:hAnsi="Arial" w:cs="Arial"/>
                  <w:sz w:val="18"/>
                  <w:szCs w:val="18"/>
                </w:rPr>
                <w:t>-8.6%</w:t>
              </w:r>
            </w:ins>
          </w:p>
        </w:tc>
        <w:tc>
          <w:tcPr>
            <w:tcW w:w="934" w:type="dxa"/>
            <w:shd w:val="clear" w:color="000000" w:fill="CCFFCC"/>
            <w:noWrap/>
            <w:vAlign w:val="center"/>
            <w:hideMark/>
          </w:tcPr>
          <w:p w14:paraId="0D50E37D" w14:textId="55C3F2A2" w:rsidR="00595A34" w:rsidRPr="00974638"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4" w:author="Elena Alshina" w:date="2022-01-12T18:45:00Z"/>
                <w:rFonts w:ascii="Arial" w:hAnsi="Arial" w:cs="Arial"/>
                <w:sz w:val="18"/>
                <w:szCs w:val="18"/>
              </w:rPr>
            </w:pPr>
            <w:ins w:id="765" w:author="Elena Alshina" w:date="2022-01-12T18:46:00Z">
              <w:r>
                <w:rPr>
                  <w:rFonts w:ascii="Arial" w:hAnsi="Arial" w:cs="Arial"/>
                  <w:sz w:val="18"/>
                  <w:szCs w:val="18"/>
                </w:rPr>
                <w:t>-11.3%</w:t>
              </w:r>
            </w:ins>
          </w:p>
        </w:tc>
        <w:tc>
          <w:tcPr>
            <w:tcW w:w="921" w:type="dxa"/>
            <w:shd w:val="clear" w:color="000000" w:fill="CCFFCC"/>
            <w:noWrap/>
            <w:vAlign w:val="center"/>
            <w:hideMark/>
          </w:tcPr>
          <w:p w14:paraId="7333EF40" w14:textId="07EFC519" w:rsidR="00595A34" w:rsidRPr="00974638"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6" w:author="Elena Alshina" w:date="2022-01-12T18:45:00Z"/>
                <w:rFonts w:ascii="Arial" w:hAnsi="Arial" w:cs="Arial"/>
                <w:sz w:val="18"/>
                <w:szCs w:val="18"/>
              </w:rPr>
            </w:pPr>
            <w:ins w:id="767" w:author="Elena Alshina" w:date="2022-01-12T18:46:00Z">
              <w:r>
                <w:rPr>
                  <w:rFonts w:ascii="Arial" w:hAnsi="Arial" w:cs="Arial"/>
                  <w:sz w:val="18"/>
                  <w:szCs w:val="18"/>
                </w:rPr>
                <w:t>-11.7%</w:t>
              </w:r>
            </w:ins>
          </w:p>
        </w:tc>
        <w:tc>
          <w:tcPr>
            <w:tcW w:w="638" w:type="dxa"/>
            <w:shd w:val="clear" w:color="auto" w:fill="auto"/>
            <w:noWrap/>
            <w:vAlign w:val="bottom"/>
            <w:hideMark/>
          </w:tcPr>
          <w:p w14:paraId="2A6E56F9" w14:textId="1D07C79F"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8" w:author="Elena Alshina" w:date="2022-01-12T18:45:00Z"/>
                <w:rFonts w:ascii="Calibri" w:hAnsi="Calibri" w:cs="Calibri"/>
                <w:color w:val="000000"/>
                <w:szCs w:val="22"/>
              </w:rPr>
            </w:pPr>
            <w:ins w:id="769" w:author="Elena Alshina" w:date="2022-01-12T18:46:00Z">
              <w:r>
                <w:rPr>
                  <w:rFonts w:ascii="Calibri" w:hAnsi="Calibri" w:cs="Calibri"/>
                  <w:color w:val="000000"/>
                  <w:szCs w:val="22"/>
                </w:rPr>
                <w:t>5.7</w:t>
              </w:r>
            </w:ins>
          </w:p>
        </w:tc>
        <w:tc>
          <w:tcPr>
            <w:tcW w:w="1160" w:type="dxa"/>
            <w:shd w:val="clear" w:color="auto" w:fill="auto"/>
            <w:noWrap/>
            <w:vAlign w:val="bottom"/>
            <w:hideMark/>
          </w:tcPr>
          <w:p w14:paraId="660B5783" w14:textId="68735CE9"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0" w:author="Elena Alshina" w:date="2022-01-12T18:45:00Z"/>
                <w:rFonts w:ascii="Calibri" w:hAnsi="Calibri" w:cs="Calibri"/>
                <w:color w:val="000000"/>
                <w:szCs w:val="22"/>
              </w:rPr>
            </w:pPr>
            <w:ins w:id="771" w:author="Elena Alshina" w:date="2022-01-12T18:46:00Z">
              <w:r>
                <w:rPr>
                  <w:rFonts w:ascii="Calibri" w:hAnsi="Calibri" w:cs="Calibri"/>
                  <w:color w:val="000000"/>
                  <w:szCs w:val="22"/>
                </w:rPr>
                <w:t>19</w:t>
              </w:r>
            </w:ins>
          </w:p>
        </w:tc>
      </w:tr>
      <w:tr w:rsidR="00595A34" w:rsidRPr="009E11AA" w14:paraId="0C23AD01" w14:textId="77777777" w:rsidTr="00E207B9">
        <w:trPr>
          <w:trHeight w:val="179"/>
          <w:ins w:id="772" w:author="Elena Alshina" w:date="2022-01-12T18:45:00Z"/>
        </w:trPr>
        <w:tc>
          <w:tcPr>
            <w:tcW w:w="990" w:type="dxa"/>
            <w:shd w:val="clear" w:color="auto" w:fill="auto"/>
            <w:noWrap/>
            <w:vAlign w:val="center"/>
          </w:tcPr>
          <w:p w14:paraId="2FE0E50A" w14:textId="77777777"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3" w:author="Elena Alshina" w:date="2022-01-12T18:45:00Z"/>
                <w:rFonts w:ascii="Arial" w:hAnsi="Arial" w:cs="Arial"/>
                <w:color w:val="000000"/>
                <w:sz w:val="18"/>
                <w:szCs w:val="18"/>
              </w:rPr>
            </w:pPr>
            <w:ins w:id="774" w:author="Elena Alshina" w:date="2022-01-12T18:45:00Z">
              <w:r w:rsidRPr="009E11AA">
                <w:rPr>
                  <w:rFonts w:ascii="Arial" w:hAnsi="Arial" w:cs="Arial"/>
                  <w:color w:val="000000"/>
                  <w:sz w:val="18"/>
                  <w:szCs w:val="18"/>
                </w:rPr>
                <w:t>Class E</w:t>
              </w:r>
            </w:ins>
          </w:p>
        </w:tc>
        <w:tc>
          <w:tcPr>
            <w:tcW w:w="837" w:type="dxa"/>
            <w:shd w:val="clear" w:color="000000" w:fill="CCFFCC"/>
            <w:noWrap/>
            <w:vAlign w:val="center"/>
          </w:tcPr>
          <w:p w14:paraId="61BF77AA" w14:textId="69B99589" w:rsidR="00595A34"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 w:author="Elena Alshina" w:date="2022-01-12T18:45:00Z"/>
                <w:rFonts w:ascii="Arial" w:hAnsi="Arial" w:cs="Arial"/>
                <w:sz w:val="18"/>
                <w:szCs w:val="18"/>
              </w:rPr>
            </w:pPr>
            <w:ins w:id="776" w:author="Elena Alshina" w:date="2022-01-12T18:46:00Z">
              <w:r>
                <w:rPr>
                  <w:rFonts w:ascii="Arial" w:hAnsi="Arial" w:cs="Arial"/>
                  <w:sz w:val="18"/>
                  <w:szCs w:val="18"/>
                </w:rPr>
                <w:t>-7.6%</w:t>
              </w:r>
            </w:ins>
          </w:p>
        </w:tc>
        <w:tc>
          <w:tcPr>
            <w:tcW w:w="934" w:type="dxa"/>
            <w:shd w:val="clear" w:color="000000" w:fill="CCFFCC"/>
            <w:noWrap/>
            <w:vAlign w:val="center"/>
          </w:tcPr>
          <w:p w14:paraId="095E9618" w14:textId="2040F438" w:rsidR="00595A34"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7" w:author="Elena Alshina" w:date="2022-01-12T18:45:00Z"/>
                <w:rFonts w:ascii="Arial" w:hAnsi="Arial" w:cs="Arial"/>
                <w:sz w:val="18"/>
                <w:szCs w:val="18"/>
              </w:rPr>
            </w:pPr>
            <w:ins w:id="778" w:author="Elena Alshina" w:date="2022-01-12T18:46:00Z">
              <w:r>
                <w:rPr>
                  <w:rFonts w:ascii="Arial" w:hAnsi="Arial" w:cs="Arial"/>
                  <w:sz w:val="18"/>
                  <w:szCs w:val="18"/>
                </w:rPr>
                <w:t>-11.6%</w:t>
              </w:r>
            </w:ins>
          </w:p>
        </w:tc>
        <w:tc>
          <w:tcPr>
            <w:tcW w:w="921" w:type="dxa"/>
            <w:shd w:val="clear" w:color="000000" w:fill="CCFFCC"/>
            <w:noWrap/>
            <w:vAlign w:val="center"/>
          </w:tcPr>
          <w:p w14:paraId="0CB0C853" w14:textId="687FA0A5" w:rsidR="00595A34"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9" w:author="Elena Alshina" w:date="2022-01-12T18:45:00Z"/>
                <w:rFonts w:ascii="Arial" w:hAnsi="Arial" w:cs="Arial"/>
                <w:sz w:val="18"/>
                <w:szCs w:val="18"/>
              </w:rPr>
            </w:pPr>
            <w:ins w:id="780" w:author="Elena Alshina" w:date="2022-01-12T18:46:00Z">
              <w:r>
                <w:rPr>
                  <w:rFonts w:ascii="Arial" w:hAnsi="Arial" w:cs="Arial"/>
                  <w:sz w:val="18"/>
                  <w:szCs w:val="18"/>
                </w:rPr>
                <w:t>-12.4%</w:t>
              </w:r>
            </w:ins>
          </w:p>
        </w:tc>
        <w:tc>
          <w:tcPr>
            <w:tcW w:w="638" w:type="dxa"/>
            <w:shd w:val="clear" w:color="auto" w:fill="auto"/>
            <w:noWrap/>
            <w:vAlign w:val="bottom"/>
          </w:tcPr>
          <w:p w14:paraId="7501D511" w14:textId="358C9C90" w:rsidR="00595A34"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 w:author="Elena Alshina" w:date="2022-01-12T18:45:00Z"/>
                <w:rFonts w:ascii="Calibri" w:hAnsi="Calibri" w:cs="Calibri"/>
                <w:color w:val="000000"/>
                <w:szCs w:val="22"/>
              </w:rPr>
            </w:pPr>
            <w:ins w:id="782" w:author="Elena Alshina" w:date="2022-01-12T18:46:00Z">
              <w:r>
                <w:rPr>
                  <w:rFonts w:ascii="Calibri" w:hAnsi="Calibri" w:cs="Calibri"/>
                  <w:color w:val="000000"/>
                  <w:szCs w:val="22"/>
                </w:rPr>
                <w:t>3.5</w:t>
              </w:r>
            </w:ins>
          </w:p>
        </w:tc>
        <w:tc>
          <w:tcPr>
            <w:tcW w:w="1158" w:type="dxa"/>
            <w:shd w:val="clear" w:color="auto" w:fill="auto"/>
            <w:noWrap/>
            <w:vAlign w:val="bottom"/>
          </w:tcPr>
          <w:p w14:paraId="6257E0DD" w14:textId="5266E83D" w:rsidR="00595A34"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3" w:author="Elena Alshina" w:date="2022-01-12T18:45:00Z"/>
                <w:rFonts w:ascii="Calibri" w:hAnsi="Calibri" w:cs="Calibri"/>
                <w:color w:val="000000"/>
                <w:szCs w:val="22"/>
              </w:rPr>
            </w:pPr>
            <w:ins w:id="784" w:author="Elena Alshina" w:date="2022-01-12T18:46:00Z">
              <w:r>
                <w:rPr>
                  <w:rFonts w:ascii="Calibri" w:hAnsi="Calibri" w:cs="Calibri"/>
                  <w:color w:val="000000"/>
                  <w:szCs w:val="22"/>
                </w:rPr>
                <w:t>2.8</w:t>
              </w:r>
            </w:ins>
          </w:p>
        </w:tc>
        <w:tc>
          <w:tcPr>
            <w:tcW w:w="923" w:type="dxa"/>
            <w:shd w:val="clear" w:color="000000" w:fill="CCFFCC"/>
            <w:noWrap/>
            <w:vAlign w:val="center"/>
          </w:tcPr>
          <w:p w14:paraId="605A6982" w14:textId="7981C34A" w:rsidR="00595A34" w:rsidRPr="00974638"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5" w:author="Elena Alshina" w:date="2022-01-12T18:45:00Z"/>
                <w:rFonts w:ascii="Arial" w:hAnsi="Arial" w:cs="Arial"/>
                <w:sz w:val="18"/>
                <w:szCs w:val="18"/>
              </w:rPr>
            </w:pPr>
            <w:ins w:id="786" w:author="Elena Alshina" w:date="2022-01-12T18:46:00Z">
              <w:r>
                <w:rPr>
                  <w:rFonts w:ascii="Arial" w:hAnsi="Arial" w:cs="Arial"/>
                  <w:sz w:val="18"/>
                  <w:szCs w:val="18"/>
                </w:rPr>
                <w:t>-9.9%</w:t>
              </w:r>
            </w:ins>
          </w:p>
        </w:tc>
        <w:tc>
          <w:tcPr>
            <w:tcW w:w="934" w:type="dxa"/>
            <w:shd w:val="clear" w:color="000000" w:fill="CCFFCC"/>
            <w:noWrap/>
            <w:vAlign w:val="center"/>
          </w:tcPr>
          <w:p w14:paraId="078E774C" w14:textId="370DD400" w:rsidR="00595A34" w:rsidRPr="00974638"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7" w:author="Elena Alshina" w:date="2022-01-12T18:45:00Z"/>
                <w:rFonts w:ascii="Arial" w:hAnsi="Arial" w:cs="Arial"/>
                <w:sz w:val="18"/>
                <w:szCs w:val="18"/>
              </w:rPr>
            </w:pPr>
            <w:ins w:id="788" w:author="Elena Alshina" w:date="2022-01-12T18:46:00Z">
              <w:r>
                <w:rPr>
                  <w:rFonts w:ascii="Arial" w:hAnsi="Arial" w:cs="Arial"/>
                  <w:sz w:val="18"/>
                  <w:szCs w:val="18"/>
                </w:rPr>
                <w:t>-13.3%</w:t>
              </w:r>
            </w:ins>
          </w:p>
        </w:tc>
        <w:tc>
          <w:tcPr>
            <w:tcW w:w="921" w:type="dxa"/>
            <w:shd w:val="clear" w:color="000000" w:fill="CCFFCC"/>
            <w:noWrap/>
            <w:vAlign w:val="center"/>
          </w:tcPr>
          <w:p w14:paraId="7F8354A1" w14:textId="6EE3F284" w:rsidR="00595A34" w:rsidRPr="00974638"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9" w:author="Elena Alshina" w:date="2022-01-12T18:45:00Z"/>
                <w:rFonts w:ascii="Arial" w:hAnsi="Arial" w:cs="Arial"/>
                <w:sz w:val="18"/>
                <w:szCs w:val="18"/>
              </w:rPr>
            </w:pPr>
            <w:ins w:id="790" w:author="Elena Alshina" w:date="2022-01-12T18:46:00Z">
              <w:r>
                <w:rPr>
                  <w:rFonts w:ascii="Arial" w:hAnsi="Arial" w:cs="Arial"/>
                  <w:sz w:val="18"/>
                  <w:szCs w:val="18"/>
                </w:rPr>
                <w:t>-13.6%</w:t>
              </w:r>
            </w:ins>
          </w:p>
        </w:tc>
        <w:tc>
          <w:tcPr>
            <w:tcW w:w="638" w:type="dxa"/>
            <w:shd w:val="clear" w:color="auto" w:fill="auto"/>
            <w:noWrap/>
            <w:vAlign w:val="bottom"/>
          </w:tcPr>
          <w:p w14:paraId="6C52A344" w14:textId="39F2D570" w:rsidR="00595A34"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1" w:author="Elena Alshina" w:date="2022-01-12T18:45:00Z"/>
                <w:rFonts w:ascii="Calibri" w:hAnsi="Calibri" w:cs="Calibri"/>
                <w:color w:val="000000"/>
                <w:szCs w:val="22"/>
              </w:rPr>
            </w:pPr>
            <w:ins w:id="792" w:author="Elena Alshina" w:date="2022-01-12T18:46:00Z">
              <w:r>
                <w:rPr>
                  <w:rFonts w:ascii="Calibri" w:hAnsi="Calibri" w:cs="Calibri"/>
                  <w:color w:val="000000"/>
                  <w:szCs w:val="22"/>
                </w:rPr>
                <w:t>5.7</w:t>
              </w:r>
            </w:ins>
          </w:p>
        </w:tc>
        <w:tc>
          <w:tcPr>
            <w:tcW w:w="1160" w:type="dxa"/>
            <w:shd w:val="clear" w:color="auto" w:fill="auto"/>
            <w:noWrap/>
            <w:vAlign w:val="bottom"/>
          </w:tcPr>
          <w:p w14:paraId="394E4E6E" w14:textId="0B4B95B2" w:rsidR="00595A34"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3" w:author="Elena Alshina" w:date="2022-01-12T18:45:00Z"/>
                <w:rFonts w:ascii="Calibri" w:hAnsi="Calibri" w:cs="Calibri"/>
                <w:color w:val="000000"/>
                <w:szCs w:val="22"/>
              </w:rPr>
            </w:pPr>
            <w:ins w:id="794" w:author="Elena Alshina" w:date="2022-01-12T18:46:00Z">
              <w:r>
                <w:rPr>
                  <w:rFonts w:ascii="Calibri" w:hAnsi="Calibri" w:cs="Calibri"/>
                  <w:color w:val="000000"/>
                  <w:szCs w:val="22"/>
                </w:rPr>
                <w:t>19</w:t>
              </w:r>
            </w:ins>
          </w:p>
        </w:tc>
      </w:tr>
      <w:tr w:rsidR="00595A34" w:rsidRPr="009E11AA" w14:paraId="25B9129E" w14:textId="77777777" w:rsidTr="00E207B9">
        <w:trPr>
          <w:trHeight w:val="186"/>
          <w:ins w:id="795" w:author="Elena Alshina" w:date="2022-01-12T18:45:00Z"/>
        </w:trPr>
        <w:tc>
          <w:tcPr>
            <w:tcW w:w="990" w:type="dxa"/>
            <w:shd w:val="clear" w:color="auto" w:fill="auto"/>
            <w:noWrap/>
            <w:vAlign w:val="center"/>
            <w:hideMark/>
          </w:tcPr>
          <w:p w14:paraId="4FB0A713" w14:textId="77777777"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6" w:author="Elena Alshina" w:date="2022-01-12T18:45:00Z"/>
                <w:rFonts w:ascii="Arial" w:hAnsi="Arial" w:cs="Arial"/>
                <w:b/>
                <w:bCs/>
                <w:color w:val="000000"/>
                <w:sz w:val="18"/>
                <w:szCs w:val="18"/>
              </w:rPr>
            </w:pPr>
            <w:ins w:id="797" w:author="Elena Alshina" w:date="2022-01-12T18:45:00Z">
              <w:r w:rsidRPr="009E11AA">
                <w:rPr>
                  <w:rFonts w:ascii="Arial" w:hAnsi="Arial" w:cs="Arial"/>
                  <w:b/>
                  <w:bCs/>
                  <w:color w:val="000000"/>
                  <w:sz w:val="18"/>
                  <w:szCs w:val="18"/>
                </w:rPr>
                <w:t>Overall</w:t>
              </w:r>
            </w:ins>
          </w:p>
        </w:tc>
        <w:tc>
          <w:tcPr>
            <w:tcW w:w="837" w:type="dxa"/>
            <w:shd w:val="clear" w:color="000000" w:fill="CCFFCC"/>
            <w:noWrap/>
            <w:vAlign w:val="center"/>
            <w:hideMark/>
          </w:tcPr>
          <w:p w14:paraId="47066815" w14:textId="2683390E"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8" w:author="Elena Alshina" w:date="2022-01-12T18:45:00Z"/>
                <w:rFonts w:ascii="Arial" w:hAnsi="Arial" w:cs="Arial"/>
                <w:b/>
                <w:bCs/>
                <w:sz w:val="18"/>
                <w:szCs w:val="18"/>
              </w:rPr>
            </w:pPr>
            <w:ins w:id="799" w:author="Elena Alshina" w:date="2022-01-12T18:46:00Z">
              <w:r>
                <w:rPr>
                  <w:rFonts w:ascii="Arial" w:hAnsi="Arial" w:cs="Arial"/>
                  <w:b/>
                  <w:bCs/>
                  <w:sz w:val="18"/>
                  <w:szCs w:val="18"/>
                </w:rPr>
                <w:t>-6.7%</w:t>
              </w:r>
            </w:ins>
          </w:p>
        </w:tc>
        <w:tc>
          <w:tcPr>
            <w:tcW w:w="934" w:type="dxa"/>
            <w:shd w:val="clear" w:color="000000" w:fill="CCFFCC"/>
            <w:noWrap/>
            <w:vAlign w:val="center"/>
            <w:hideMark/>
          </w:tcPr>
          <w:p w14:paraId="5BD3C1D9" w14:textId="492BE8DC"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0" w:author="Elena Alshina" w:date="2022-01-12T18:45:00Z"/>
                <w:rFonts w:ascii="Arial" w:hAnsi="Arial" w:cs="Arial"/>
                <w:b/>
                <w:bCs/>
                <w:sz w:val="18"/>
                <w:szCs w:val="18"/>
              </w:rPr>
            </w:pPr>
            <w:ins w:id="801" w:author="Elena Alshina" w:date="2022-01-12T18:46:00Z">
              <w:r>
                <w:rPr>
                  <w:rFonts w:ascii="Arial" w:hAnsi="Arial" w:cs="Arial"/>
                  <w:b/>
                  <w:bCs/>
                  <w:sz w:val="18"/>
                  <w:szCs w:val="18"/>
                </w:rPr>
                <w:t>-12.3%</w:t>
              </w:r>
            </w:ins>
          </w:p>
        </w:tc>
        <w:tc>
          <w:tcPr>
            <w:tcW w:w="921" w:type="dxa"/>
            <w:shd w:val="clear" w:color="000000" w:fill="CCFFCC"/>
            <w:noWrap/>
            <w:vAlign w:val="center"/>
            <w:hideMark/>
          </w:tcPr>
          <w:p w14:paraId="65C081F7" w14:textId="3F3F8C5F"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 w:author="Elena Alshina" w:date="2022-01-12T18:45:00Z"/>
                <w:rFonts w:ascii="Arial" w:hAnsi="Arial" w:cs="Arial"/>
                <w:b/>
                <w:bCs/>
                <w:sz w:val="18"/>
                <w:szCs w:val="18"/>
              </w:rPr>
            </w:pPr>
            <w:ins w:id="803" w:author="Elena Alshina" w:date="2022-01-12T18:46:00Z">
              <w:r>
                <w:rPr>
                  <w:rFonts w:ascii="Arial" w:hAnsi="Arial" w:cs="Arial"/>
                  <w:b/>
                  <w:bCs/>
                  <w:sz w:val="18"/>
                  <w:szCs w:val="18"/>
                </w:rPr>
                <w:t>-13.2%</w:t>
              </w:r>
            </w:ins>
          </w:p>
        </w:tc>
        <w:tc>
          <w:tcPr>
            <w:tcW w:w="638" w:type="dxa"/>
            <w:shd w:val="clear" w:color="auto" w:fill="auto"/>
            <w:noWrap/>
            <w:vAlign w:val="bottom"/>
            <w:hideMark/>
          </w:tcPr>
          <w:p w14:paraId="2546BC4B" w14:textId="00FA726C"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4" w:author="Elena Alshina" w:date="2022-01-12T18:45:00Z"/>
                <w:rFonts w:ascii="Calibri" w:hAnsi="Calibri" w:cs="Calibri"/>
                <w:b/>
                <w:bCs/>
                <w:color w:val="000000"/>
                <w:szCs w:val="22"/>
              </w:rPr>
            </w:pPr>
            <w:ins w:id="805" w:author="Elena Alshina" w:date="2022-01-12T18:46:00Z">
              <w:r>
                <w:rPr>
                  <w:rFonts w:ascii="Calibri" w:hAnsi="Calibri" w:cs="Calibri"/>
                  <w:b/>
                  <w:bCs/>
                  <w:color w:val="000000"/>
                  <w:szCs w:val="22"/>
                </w:rPr>
                <w:t>3.6</w:t>
              </w:r>
            </w:ins>
          </w:p>
        </w:tc>
        <w:tc>
          <w:tcPr>
            <w:tcW w:w="1158" w:type="dxa"/>
            <w:shd w:val="clear" w:color="auto" w:fill="auto"/>
            <w:noWrap/>
            <w:vAlign w:val="bottom"/>
            <w:hideMark/>
          </w:tcPr>
          <w:p w14:paraId="25B261BD" w14:textId="7744B0AF"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6" w:author="Elena Alshina" w:date="2022-01-12T18:45:00Z"/>
                <w:rFonts w:ascii="Calibri" w:hAnsi="Calibri" w:cs="Calibri"/>
                <w:b/>
                <w:bCs/>
                <w:color w:val="000000"/>
                <w:szCs w:val="22"/>
              </w:rPr>
            </w:pPr>
            <w:ins w:id="807" w:author="Elena Alshina" w:date="2022-01-12T18:46:00Z">
              <w:r>
                <w:rPr>
                  <w:rFonts w:ascii="Calibri" w:hAnsi="Calibri" w:cs="Calibri"/>
                  <w:b/>
                  <w:bCs/>
                  <w:color w:val="000000"/>
                  <w:szCs w:val="22"/>
                </w:rPr>
                <w:t>2.6</w:t>
              </w:r>
            </w:ins>
          </w:p>
        </w:tc>
        <w:tc>
          <w:tcPr>
            <w:tcW w:w="923" w:type="dxa"/>
            <w:shd w:val="clear" w:color="000000" w:fill="CCFFCC"/>
            <w:noWrap/>
            <w:vAlign w:val="center"/>
            <w:hideMark/>
          </w:tcPr>
          <w:p w14:paraId="475C56FE" w14:textId="7413AC47"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8" w:author="Elena Alshina" w:date="2022-01-12T18:45:00Z"/>
                <w:rFonts w:ascii="Arial" w:hAnsi="Arial" w:cs="Arial"/>
                <w:b/>
                <w:bCs/>
                <w:sz w:val="18"/>
                <w:szCs w:val="18"/>
              </w:rPr>
            </w:pPr>
            <w:ins w:id="809" w:author="Elena Alshina" w:date="2022-01-12T18:46:00Z">
              <w:r>
                <w:rPr>
                  <w:rFonts w:ascii="Arial" w:hAnsi="Arial" w:cs="Arial"/>
                  <w:b/>
                  <w:bCs/>
                  <w:sz w:val="18"/>
                  <w:szCs w:val="18"/>
                </w:rPr>
                <w:t>-8.4%</w:t>
              </w:r>
            </w:ins>
          </w:p>
        </w:tc>
        <w:tc>
          <w:tcPr>
            <w:tcW w:w="934" w:type="dxa"/>
            <w:shd w:val="clear" w:color="000000" w:fill="CCFFCC"/>
            <w:noWrap/>
            <w:vAlign w:val="center"/>
            <w:hideMark/>
          </w:tcPr>
          <w:p w14:paraId="3C82251E" w14:textId="73A29D36"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0" w:author="Elena Alshina" w:date="2022-01-12T18:45:00Z"/>
                <w:rFonts w:ascii="Arial" w:hAnsi="Arial" w:cs="Arial"/>
                <w:b/>
                <w:bCs/>
                <w:sz w:val="18"/>
                <w:szCs w:val="18"/>
              </w:rPr>
            </w:pPr>
            <w:ins w:id="811" w:author="Elena Alshina" w:date="2022-01-12T18:46:00Z">
              <w:r>
                <w:rPr>
                  <w:rFonts w:ascii="Arial" w:hAnsi="Arial" w:cs="Arial"/>
                  <w:b/>
                  <w:bCs/>
                  <w:sz w:val="18"/>
                  <w:szCs w:val="18"/>
                </w:rPr>
                <w:t>-13.4%</w:t>
              </w:r>
            </w:ins>
          </w:p>
        </w:tc>
        <w:tc>
          <w:tcPr>
            <w:tcW w:w="921" w:type="dxa"/>
            <w:shd w:val="clear" w:color="000000" w:fill="CCFFCC"/>
            <w:noWrap/>
            <w:vAlign w:val="center"/>
            <w:hideMark/>
          </w:tcPr>
          <w:p w14:paraId="67D6B761" w14:textId="0AB139D6"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2" w:author="Elena Alshina" w:date="2022-01-12T18:45:00Z"/>
                <w:rFonts w:ascii="Arial" w:hAnsi="Arial" w:cs="Arial"/>
                <w:b/>
                <w:bCs/>
                <w:sz w:val="18"/>
                <w:szCs w:val="18"/>
              </w:rPr>
            </w:pPr>
            <w:ins w:id="813" w:author="Elena Alshina" w:date="2022-01-12T18:46:00Z">
              <w:r>
                <w:rPr>
                  <w:rFonts w:ascii="Arial" w:hAnsi="Arial" w:cs="Arial"/>
                  <w:b/>
                  <w:bCs/>
                  <w:sz w:val="18"/>
                  <w:szCs w:val="18"/>
                </w:rPr>
                <w:t>-14.2%</w:t>
              </w:r>
            </w:ins>
          </w:p>
        </w:tc>
        <w:tc>
          <w:tcPr>
            <w:tcW w:w="638" w:type="dxa"/>
            <w:shd w:val="clear" w:color="auto" w:fill="auto"/>
            <w:noWrap/>
            <w:vAlign w:val="bottom"/>
            <w:hideMark/>
          </w:tcPr>
          <w:p w14:paraId="3345E905" w14:textId="62C328A9"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4" w:author="Elena Alshina" w:date="2022-01-12T18:45:00Z"/>
                <w:rFonts w:ascii="Calibri" w:hAnsi="Calibri" w:cs="Calibri"/>
                <w:b/>
                <w:bCs/>
                <w:color w:val="000000"/>
                <w:szCs w:val="22"/>
              </w:rPr>
            </w:pPr>
            <w:ins w:id="815" w:author="Elena Alshina" w:date="2022-01-12T18:46:00Z">
              <w:r>
                <w:rPr>
                  <w:rFonts w:ascii="Calibri" w:hAnsi="Calibri" w:cs="Calibri"/>
                  <w:b/>
                  <w:bCs/>
                  <w:color w:val="000000"/>
                  <w:szCs w:val="22"/>
                </w:rPr>
                <w:t>5.9</w:t>
              </w:r>
            </w:ins>
          </w:p>
        </w:tc>
        <w:tc>
          <w:tcPr>
            <w:tcW w:w="1160" w:type="dxa"/>
            <w:shd w:val="clear" w:color="auto" w:fill="auto"/>
            <w:noWrap/>
            <w:vAlign w:val="bottom"/>
            <w:hideMark/>
          </w:tcPr>
          <w:p w14:paraId="1C09240F" w14:textId="1D69CDAF"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6" w:author="Elena Alshina" w:date="2022-01-12T18:45:00Z"/>
                <w:rFonts w:ascii="Calibri" w:hAnsi="Calibri" w:cs="Calibri"/>
                <w:b/>
                <w:bCs/>
                <w:color w:val="000000"/>
                <w:szCs w:val="22"/>
              </w:rPr>
            </w:pPr>
            <w:ins w:id="817" w:author="Elena Alshina" w:date="2022-01-12T18:46:00Z">
              <w:r>
                <w:rPr>
                  <w:rFonts w:ascii="Calibri" w:hAnsi="Calibri" w:cs="Calibri"/>
                  <w:b/>
                  <w:bCs/>
                  <w:color w:val="000000"/>
                  <w:szCs w:val="22"/>
                </w:rPr>
                <w:t>16</w:t>
              </w:r>
            </w:ins>
          </w:p>
        </w:tc>
      </w:tr>
      <w:tr w:rsidR="00595A34" w:rsidRPr="009E11AA" w14:paraId="3D5F95CB" w14:textId="77777777" w:rsidTr="00E207B9">
        <w:trPr>
          <w:trHeight w:val="179"/>
          <w:ins w:id="818" w:author="Elena Alshina" w:date="2022-01-12T18:45:00Z"/>
        </w:trPr>
        <w:tc>
          <w:tcPr>
            <w:tcW w:w="990" w:type="dxa"/>
            <w:shd w:val="clear" w:color="auto" w:fill="auto"/>
            <w:noWrap/>
            <w:vAlign w:val="center"/>
            <w:hideMark/>
          </w:tcPr>
          <w:p w14:paraId="480BEF98" w14:textId="77777777"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9" w:author="Elena Alshina" w:date="2022-01-12T18:45:00Z"/>
                <w:rFonts w:ascii="Arial" w:hAnsi="Arial" w:cs="Arial"/>
                <w:color w:val="000000"/>
                <w:sz w:val="18"/>
                <w:szCs w:val="18"/>
              </w:rPr>
            </w:pPr>
            <w:ins w:id="820" w:author="Elena Alshina" w:date="2022-01-12T18:45:00Z">
              <w:r w:rsidRPr="009E11AA">
                <w:rPr>
                  <w:rFonts w:ascii="Arial" w:hAnsi="Arial" w:cs="Arial"/>
                  <w:color w:val="000000"/>
                  <w:sz w:val="18"/>
                  <w:szCs w:val="18"/>
                </w:rPr>
                <w:t>Class D</w:t>
              </w:r>
            </w:ins>
          </w:p>
        </w:tc>
        <w:tc>
          <w:tcPr>
            <w:tcW w:w="837" w:type="dxa"/>
            <w:shd w:val="clear" w:color="000000" w:fill="CCFFCC"/>
            <w:noWrap/>
            <w:vAlign w:val="center"/>
            <w:hideMark/>
          </w:tcPr>
          <w:p w14:paraId="0CF37CE7" w14:textId="6755CC2F"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1" w:author="Elena Alshina" w:date="2022-01-12T18:45:00Z"/>
                <w:rFonts w:ascii="Arial" w:hAnsi="Arial" w:cs="Arial"/>
                <w:sz w:val="18"/>
                <w:szCs w:val="18"/>
              </w:rPr>
            </w:pPr>
            <w:ins w:id="822" w:author="Elena Alshina" w:date="2022-01-12T18:46:00Z">
              <w:r>
                <w:rPr>
                  <w:rFonts w:ascii="Arial" w:hAnsi="Arial" w:cs="Arial"/>
                  <w:sz w:val="18"/>
                  <w:szCs w:val="18"/>
                </w:rPr>
                <w:t>-5.9%</w:t>
              </w:r>
            </w:ins>
          </w:p>
        </w:tc>
        <w:tc>
          <w:tcPr>
            <w:tcW w:w="934" w:type="dxa"/>
            <w:shd w:val="clear" w:color="000000" w:fill="CCFFCC"/>
            <w:noWrap/>
            <w:vAlign w:val="center"/>
            <w:hideMark/>
          </w:tcPr>
          <w:p w14:paraId="740B65DC" w14:textId="18092B55"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3" w:author="Elena Alshina" w:date="2022-01-12T18:45:00Z"/>
                <w:rFonts w:ascii="Arial" w:hAnsi="Arial" w:cs="Arial"/>
                <w:sz w:val="18"/>
                <w:szCs w:val="18"/>
              </w:rPr>
            </w:pPr>
            <w:ins w:id="824" w:author="Elena Alshina" w:date="2022-01-12T18:46:00Z">
              <w:r>
                <w:rPr>
                  <w:rFonts w:ascii="Arial" w:hAnsi="Arial" w:cs="Arial"/>
                  <w:sz w:val="18"/>
                  <w:szCs w:val="18"/>
                </w:rPr>
                <w:t>-8.4%</w:t>
              </w:r>
            </w:ins>
          </w:p>
        </w:tc>
        <w:tc>
          <w:tcPr>
            <w:tcW w:w="921" w:type="dxa"/>
            <w:shd w:val="clear" w:color="000000" w:fill="CCFFCC"/>
            <w:noWrap/>
            <w:vAlign w:val="center"/>
            <w:hideMark/>
          </w:tcPr>
          <w:p w14:paraId="744F8EBF" w14:textId="72FB26F4"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5" w:author="Elena Alshina" w:date="2022-01-12T18:45:00Z"/>
                <w:rFonts w:ascii="Arial" w:hAnsi="Arial" w:cs="Arial"/>
                <w:sz w:val="18"/>
                <w:szCs w:val="18"/>
              </w:rPr>
            </w:pPr>
            <w:ins w:id="826" w:author="Elena Alshina" w:date="2022-01-12T18:46:00Z">
              <w:r>
                <w:rPr>
                  <w:rFonts w:ascii="Arial" w:hAnsi="Arial" w:cs="Arial"/>
                  <w:sz w:val="18"/>
                  <w:szCs w:val="18"/>
                </w:rPr>
                <w:t>-8.2%</w:t>
              </w:r>
            </w:ins>
          </w:p>
        </w:tc>
        <w:tc>
          <w:tcPr>
            <w:tcW w:w="638" w:type="dxa"/>
            <w:shd w:val="clear" w:color="auto" w:fill="auto"/>
            <w:noWrap/>
            <w:vAlign w:val="bottom"/>
            <w:hideMark/>
          </w:tcPr>
          <w:p w14:paraId="2B242FE5" w14:textId="600781AB"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7" w:author="Elena Alshina" w:date="2022-01-12T18:45:00Z"/>
                <w:rFonts w:ascii="Calibri" w:hAnsi="Calibri" w:cs="Calibri"/>
                <w:color w:val="000000"/>
                <w:szCs w:val="22"/>
              </w:rPr>
            </w:pPr>
            <w:ins w:id="828" w:author="Elena Alshina" w:date="2022-01-12T18:46:00Z">
              <w:r>
                <w:rPr>
                  <w:rFonts w:ascii="Calibri" w:hAnsi="Calibri" w:cs="Calibri"/>
                  <w:color w:val="000000"/>
                  <w:szCs w:val="22"/>
                </w:rPr>
                <w:t>3.4</w:t>
              </w:r>
            </w:ins>
          </w:p>
        </w:tc>
        <w:tc>
          <w:tcPr>
            <w:tcW w:w="1158" w:type="dxa"/>
            <w:shd w:val="clear" w:color="auto" w:fill="auto"/>
            <w:noWrap/>
            <w:vAlign w:val="bottom"/>
            <w:hideMark/>
          </w:tcPr>
          <w:p w14:paraId="264E3D6F" w14:textId="5EC6FB94"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9" w:author="Elena Alshina" w:date="2022-01-12T18:45:00Z"/>
                <w:rFonts w:ascii="Calibri" w:hAnsi="Calibri" w:cs="Calibri"/>
                <w:color w:val="000000"/>
                <w:szCs w:val="22"/>
              </w:rPr>
            </w:pPr>
            <w:ins w:id="830" w:author="Elena Alshina" w:date="2022-01-12T18:46:00Z">
              <w:r>
                <w:rPr>
                  <w:rFonts w:ascii="Calibri" w:hAnsi="Calibri" w:cs="Calibri"/>
                  <w:color w:val="000000"/>
                  <w:szCs w:val="22"/>
                </w:rPr>
                <w:t>2.5</w:t>
              </w:r>
            </w:ins>
          </w:p>
        </w:tc>
        <w:tc>
          <w:tcPr>
            <w:tcW w:w="923" w:type="dxa"/>
            <w:shd w:val="clear" w:color="000000" w:fill="CCFFCC"/>
            <w:noWrap/>
            <w:vAlign w:val="center"/>
            <w:hideMark/>
          </w:tcPr>
          <w:p w14:paraId="22978B9D" w14:textId="433D69C7"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1" w:author="Elena Alshina" w:date="2022-01-12T18:45:00Z"/>
                <w:rFonts w:ascii="Arial" w:hAnsi="Arial" w:cs="Arial"/>
                <w:sz w:val="18"/>
                <w:szCs w:val="18"/>
              </w:rPr>
            </w:pPr>
            <w:ins w:id="832" w:author="Elena Alshina" w:date="2022-01-12T18:46:00Z">
              <w:r>
                <w:rPr>
                  <w:rFonts w:ascii="Arial" w:hAnsi="Arial" w:cs="Arial"/>
                  <w:sz w:val="18"/>
                  <w:szCs w:val="18"/>
                </w:rPr>
                <w:t>-7.4%</w:t>
              </w:r>
            </w:ins>
          </w:p>
        </w:tc>
        <w:tc>
          <w:tcPr>
            <w:tcW w:w="934" w:type="dxa"/>
            <w:shd w:val="clear" w:color="000000" w:fill="CCFFCC"/>
            <w:noWrap/>
            <w:vAlign w:val="center"/>
            <w:hideMark/>
          </w:tcPr>
          <w:p w14:paraId="2AD3DA08" w14:textId="4938671E"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3" w:author="Elena Alshina" w:date="2022-01-12T18:45:00Z"/>
                <w:rFonts w:ascii="Arial" w:hAnsi="Arial" w:cs="Arial"/>
                <w:sz w:val="18"/>
                <w:szCs w:val="18"/>
              </w:rPr>
            </w:pPr>
            <w:ins w:id="834" w:author="Elena Alshina" w:date="2022-01-12T18:46:00Z">
              <w:r>
                <w:rPr>
                  <w:rFonts w:ascii="Arial" w:hAnsi="Arial" w:cs="Arial"/>
                  <w:sz w:val="18"/>
                  <w:szCs w:val="18"/>
                </w:rPr>
                <w:t>-9.6%</w:t>
              </w:r>
            </w:ins>
          </w:p>
        </w:tc>
        <w:tc>
          <w:tcPr>
            <w:tcW w:w="921" w:type="dxa"/>
            <w:shd w:val="clear" w:color="000000" w:fill="CCFFCC"/>
            <w:noWrap/>
            <w:vAlign w:val="center"/>
            <w:hideMark/>
          </w:tcPr>
          <w:p w14:paraId="1C603023" w14:textId="7C8F6A33"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5" w:author="Elena Alshina" w:date="2022-01-12T18:45:00Z"/>
                <w:rFonts w:ascii="Arial" w:hAnsi="Arial" w:cs="Arial"/>
                <w:sz w:val="18"/>
                <w:szCs w:val="18"/>
              </w:rPr>
            </w:pPr>
            <w:ins w:id="836" w:author="Elena Alshina" w:date="2022-01-12T18:46:00Z">
              <w:r>
                <w:rPr>
                  <w:rFonts w:ascii="Arial" w:hAnsi="Arial" w:cs="Arial"/>
                  <w:sz w:val="18"/>
                  <w:szCs w:val="18"/>
                </w:rPr>
                <w:t>-9.5%</w:t>
              </w:r>
            </w:ins>
          </w:p>
        </w:tc>
        <w:tc>
          <w:tcPr>
            <w:tcW w:w="638" w:type="dxa"/>
            <w:shd w:val="clear" w:color="auto" w:fill="auto"/>
            <w:noWrap/>
            <w:vAlign w:val="bottom"/>
            <w:hideMark/>
          </w:tcPr>
          <w:p w14:paraId="31237047" w14:textId="47D3AF20"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7" w:author="Elena Alshina" w:date="2022-01-12T18:45:00Z"/>
                <w:rFonts w:ascii="Calibri" w:hAnsi="Calibri" w:cs="Calibri"/>
                <w:color w:val="000000"/>
                <w:szCs w:val="22"/>
              </w:rPr>
            </w:pPr>
            <w:ins w:id="838" w:author="Elena Alshina" w:date="2022-01-12T18:46:00Z">
              <w:r>
                <w:rPr>
                  <w:rFonts w:ascii="Calibri" w:hAnsi="Calibri" w:cs="Calibri"/>
                  <w:color w:val="000000"/>
                  <w:szCs w:val="22"/>
                </w:rPr>
                <w:t>5.4</w:t>
              </w:r>
            </w:ins>
          </w:p>
        </w:tc>
        <w:tc>
          <w:tcPr>
            <w:tcW w:w="1160" w:type="dxa"/>
            <w:shd w:val="clear" w:color="auto" w:fill="auto"/>
            <w:noWrap/>
            <w:vAlign w:val="bottom"/>
            <w:hideMark/>
          </w:tcPr>
          <w:p w14:paraId="37972B29" w14:textId="4ADABC85"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9" w:author="Elena Alshina" w:date="2022-01-12T18:45:00Z"/>
                <w:rFonts w:ascii="Calibri" w:hAnsi="Calibri" w:cs="Calibri"/>
                <w:color w:val="000000"/>
                <w:szCs w:val="22"/>
              </w:rPr>
            </w:pPr>
            <w:ins w:id="840" w:author="Elena Alshina" w:date="2022-01-12T18:46:00Z">
              <w:r>
                <w:rPr>
                  <w:rFonts w:ascii="Calibri" w:hAnsi="Calibri" w:cs="Calibri"/>
                  <w:color w:val="000000"/>
                  <w:szCs w:val="22"/>
                </w:rPr>
                <w:t>21</w:t>
              </w:r>
            </w:ins>
          </w:p>
        </w:tc>
      </w:tr>
      <w:tr w:rsidR="00595A34" w:rsidRPr="009E11AA" w14:paraId="3F78D535" w14:textId="77777777" w:rsidTr="00E207B9">
        <w:trPr>
          <w:trHeight w:val="179"/>
          <w:ins w:id="841" w:author="Elena Alshina" w:date="2022-01-12T18:45:00Z"/>
        </w:trPr>
        <w:tc>
          <w:tcPr>
            <w:tcW w:w="990" w:type="dxa"/>
            <w:shd w:val="clear" w:color="auto" w:fill="auto"/>
            <w:noWrap/>
            <w:vAlign w:val="center"/>
            <w:hideMark/>
          </w:tcPr>
          <w:p w14:paraId="170254AE" w14:textId="77777777"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2" w:author="Elena Alshina" w:date="2022-01-12T18:45:00Z"/>
                <w:rFonts w:ascii="Arial" w:hAnsi="Arial" w:cs="Arial"/>
                <w:color w:val="000000"/>
                <w:sz w:val="18"/>
                <w:szCs w:val="18"/>
              </w:rPr>
            </w:pPr>
            <w:ins w:id="843" w:author="Elena Alshina" w:date="2022-01-12T18:45:00Z">
              <w:r w:rsidRPr="009E11AA">
                <w:rPr>
                  <w:rFonts w:ascii="Arial" w:hAnsi="Arial" w:cs="Arial"/>
                  <w:color w:val="000000"/>
                  <w:sz w:val="18"/>
                  <w:szCs w:val="18"/>
                </w:rPr>
                <w:t>Class F</w:t>
              </w:r>
            </w:ins>
          </w:p>
        </w:tc>
        <w:tc>
          <w:tcPr>
            <w:tcW w:w="837" w:type="dxa"/>
            <w:shd w:val="clear" w:color="000000" w:fill="CCFFCC"/>
            <w:noWrap/>
            <w:vAlign w:val="center"/>
            <w:hideMark/>
          </w:tcPr>
          <w:p w14:paraId="4F775913" w14:textId="57D68F7D"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4" w:author="Elena Alshina" w:date="2022-01-12T18:45:00Z"/>
                <w:rFonts w:ascii="Arial" w:hAnsi="Arial" w:cs="Arial"/>
                <w:sz w:val="18"/>
                <w:szCs w:val="18"/>
              </w:rPr>
            </w:pPr>
            <w:ins w:id="845" w:author="Elena Alshina" w:date="2022-01-12T18:46:00Z">
              <w:r>
                <w:rPr>
                  <w:rFonts w:ascii="Arial" w:hAnsi="Arial" w:cs="Arial"/>
                  <w:sz w:val="18"/>
                  <w:szCs w:val="18"/>
                </w:rPr>
                <w:t>-10.8%</w:t>
              </w:r>
            </w:ins>
          </w:p>
        </w:tc>
        <w:tc>
          <w:tcPr>
            <w:tcW w:w="934" w:type="dxa"/>
            <w:shd w:val="clear" w:color="000000" w:fill="CCFFCC"/>
            <w:noWrap/>
            <w:vAlign w:val="center"/>
            <w:hideMark/>
          </w:tcPr>
          <w:p w14:paraId="30A0FAC8" w14:textId="3979C599"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6" w:author="Elena Alshina" w:date="2022-01-12T18:45:00Z"/>
                <w:rFonts w:ascii="Arial" w:hAnsi="Arial" w:cs="Arial"/>
                <w:sz w:val="18"/>
                <w:szCs w:val="18"/>
              </w:rPr>
            </w:pPr>
            <w:ins w:id="847" w:author="Elena Alshina" w:date="2022-01-12T18:46:00Z">
              <w:r>
                <w:rPr>
                  <w:rFonts w:ascii="Arial" w:hAnsi="Arial" w:cs="Arial"/>
                  <w:sz w:val="18"/>
                  <w:szCs w:val="18"/>
                </w:rPr>
                <w:t>-15.7%</w:t>
              </w:r>
            </w:ins>
          </w:p>
        </w:tc>
        <w:tc>
          <w:tcPr>
            <w:tcW w:w="921" w:type="dxa"/>
            <w:shd w:val="clear" w:color="000000" w:fill="CCFFCC"/>
            <w:noWrap/>
            <w:vAlign w:val="center"/>
            <w:hideMark/>
          </w:tcPr>
          <w:p w14:paraId="2AC18C12" w14:textId="48B5D8C7"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8" w:author="Elena Alshina" w:date="2022-01-12T18:45:00Z"/>
                <w:rFonts w:ascii="Arial" w:hAnsi="Arial" w:cs="Arial"/>
                <w:sz w:val="18"/>
                <w:szCs w:val="18"/>
              </w:rPr>
            </w:pPr>
            <w:ins w:id="849" w:author="Elena Alshina" w:date="2022-01-12T18:46:00Z">
              <w:r>
                <w:rPr>
                  <w:rFonts w:ascii="Arial" w:hAnsi="Arial" w:cs="Arial"/>
                  <w:sz w:val="18"/>
                  <w:szCs w:val="18"/>
                </w:rPr>
                <w:t>-15.7%</w:t>
              </w:r>
            </w:ins>
          </w:p>
        </w:tc>
        <w:tc>
          <w:tcPr>
            <w:tcW w:w="638" w:type="dxa"/>
            <w:shd w:val="clear" w:color="auto" w:fill="auto"/>
            <w:noWrap/>
            <w:vAlign w:val="bottom"/>
            <w:hideMark/>
          </w:tcPr>
          <w:p w14:paraId="5E2757F8" w14:textId="4DA9A5E9"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0" w:author="Elena Alshina" w:date="2022-01-12T18:45:00Z"/>
                <w:rFonts w:ascii="Calibri" w:hAnsi="Calibri" w:cs="Calibri"/>
                <w:color w:val="000000"/>
                <w:szCs w:val="22"/>
              </w:rPr>
            </w:pPr>
            <w:ins w:id="851" w:author="Elena Alshina" w:date="2022-01-12T18:46:00Z">
              <w:r>
                <w:rPr>
                  <w:rFonts w:ascii="Calibri" w:hAnsi="Calibri" w:cs="Calibri"/>
                  <w:color w:val="000000"/>
                  <w:szCs w:val="22"/>
                </w:rPr>
                <w:t>2.4</w:t>
              </w:r>
            </w:ins>
          </w:p>
        </w:tc>
        <w:tc>
          <w:tcPr>
            <w:tcW w:w="1158" w:type="dxa"/>
            <w:shd w:val="clear" w:color="auto" w:fill="auto"/>
            <w:noWrap/>
            <w:vAlign w:val="bottom"/>
            <w:hideMark/>
          </w:tcPr>
          <w:p w14:paraId="26669F3C" w14:textId="69B17AE5"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2" w:author="Elena Alshina" w:date="2022-01-12T18:45:00Z"/>
                <w:rFonts w:ascii="Calibri" w:hAnsi="Calibri" w:cs="Calibri"/>
                <w:color w:val="000000"/>
                <w:szCs w:val="22"/>
              </w:rPr>
            </w:pPr>
            <w:ins w:id="853" w:author="Elena Alshina" w:date="2022-01-12T18:46:00Z">
              <w:r>
                <w:rPr>
                  <w:rFonts w:ascii="Calibri" w:hAnsi="Calibri" w:cs="Calibri"/>
                  <w:color w:val="000000"/>
                  <w:szCs w:val="22"/>
                </w:rPr>
                <w:t>2.9</w:t>
              </w:r>
            </w:ins>
          </w:p>
        </w:tc>
        <w:tc>
          <w:tcPr>
            <w:tcW w:w="923" w:type="dxa"/>
            <w:shd w:val="clear" w:color="000000" w:fill="CCFFCC"/>
            <w:noWrap/>
            <w:vAlign w:val="center"/>
            <w:hideMark/>
          </w:tcPr>
          <w:p w14:paraId="49F787FA" w14:textId="0AB77A03"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4" w:author="Elena Alshina" w:date="2022-01-12T18:45:00Z"/>
                <w:rFonts w:ascii="Arial" w:hAnsi="Arial" w:cs="Arial"/>
                <w:sz w:val="18"/>
                <w:szCs w:val="18"/>
              </w:rPr>
            </w:pPr>
            <w:ins w:id="855" w:author="Elena Alshina" w:date="2022-01-12T18:46:00Z">
              <w:r>
                <w:rPr>
                  <w:rFonts w:ascii="Arial" w:hAnsi="Arial" w:cs="Arial"/>
                  <w:sz w:val="18"/>
                  <w:szCs w:val="18"/>
                </w:rPr>
                <w:t>-11.6%</w:t>
              </w:r>
            </w:ins>
          </w:p>
        </w:tc>
        <w:tc>
          <w:tcPr>
            <w:tcW w:w="934" w:type="dxa"/>
            <w:shd w:val="clear" w:color="000000" w:fill="CCFFCC"/>
            <w:noWrap/>
            <w:vAlign w:val="center"/>
            <w:hideMark/>
          </w:tcPr>
          <w:p w14:paraId="38287117" w14:textId="48211F2D"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6" w:author="Elena Alshina" w:date="2022-01-12T18:45:00Z"/>
                <w:rFonts w:ascii="Arial" w:hAnsi="Arial" w:cs="Arial"/>
                <w:sz w:val="18"/>
                <w:szCs w:val="18"/>
              </w:rPr>
            </w:pPr>
            <w:ins w:id="857" w:author="Elena Alshina" w:date="2022-01-12T18:46:00Z">
              <w:r>
                <w:rPr>
                  <w:rFonts w:ascii="Arial" w:hAnsi="Arial" w:cs="Arial"/>
                  <w:sz w:val="18"/>
                  <w:szCs w:val="18"/>
                </w:rPr>
                <w:t>-16.0%</w:t>
              </w:r>
            </w:ins>
          </w:p>
        </w:tc>
        <w:tc>
          <w:tcPr>
            <w:tcW w:w="921" w:type="dxa"/>
            <w:shd w:val="clear" w:color="000000" w:fill="CCFFCC"/>
            <w:noWrap/>
            <w:vAlign w:val="center"/>
            <w:hideMark/>
          </w:tcPr>
          <w:p w14:paraId="02874F15" w14:textId="0EE0668C"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8" w:author="Elena Alshina" w:date="2022-01-12T18:45:00Z"/>
                <w:rFonts w:ascii="Arial" w:hAnsi="Arial" w:cs="Arial"/>
                <w:sz w:val="18"/>
                <w:szCs w:val="18"/>
              </w:rPr>
            </w:pPr>
            <w:ins w:id="859" w:author="Elena Alshina" w:date="2022-01-12T18:46:00Z">
              <w:r>
                <w:rPr>
                  <w:rFonts w:ascii="Arial" w:hAnsi="Arial" w:cs="Arial"/>
                  <w:sz w:val="18"/>
                  <w:szCs w:val="18"/>
                </w:rPr>
                <w:t>-16.1%</w:t>
              </w:r>
            </w:ins>
          </w:p>
        </w:tc>
        <w:tc>
          <w:tcPr>
            <w:tcW w:w="638" w:type="dxa"/>
            <w:shd w:val="clear" w:color="auto" w:fill="auto"/>
            <w:noWrap/>
            <w:vAlign w:val="bottom"/>
            <w:hideMark/>
          </w:tcPr>
          <w:p w14:paraId="1BF1964C" w14:textId="696E8380"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0" w:author="Elena Alshina" w:date="2022-01-12T18:45:00Z"/>
                <w:rFonts w:ascii="Calibri" w:hAnsi="Calibri" w:cs="Calibri"/>
                <w:color w:val="000000"/>
                <w:szCs w:val="22"/>
              </w:rPr>
            </w:pPr>
            <w:ins w:id="861" w:author="Elena Alshina" w:date="2022-01-12T18:46:00Z">
              <w:r>
                <w:rPr>
                  <w:rFonts w:ascii="Calibri" w:hAnsi="Calibri" w:cs="Calibri"/>
                  <w:color w:val="000000"/>
                  <w:szCs w:val="22"/>
                </w:rPr>
                <w:t>3.6</w:t>
              </w:r>
            </w:ins>
          </w:p>
        </w:tc>
        <w:tc>
          <w:tcPr>
            <w:tcW w:w="1160" w:type="dxa"/>
            <w:shd w:val="clear" w:color="auto" w:fill="auto"/>
            <w:noWrap/>
            <w:vAlign w:val="bottom"/>
            <w:hideMark/>
          </w:tcPr>
          <w:p w14:paraId="1E1FA7E6" w14:textId="5331D539"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2" w:author="Elena Alshina" w:date="2022-01-12T18:45:00Z"/>
                <w:rFonts w:ascii="Calibri" w:hAnsi="Calibri" w:cs="Calibri"/>
                <w:color w:val="000000"/>
                <w:szCs w:val="22"/>
              </w:rPr>
            </w:pPr>
            <w:ins w:id="863" w:author="Elena Alshina" w:date="2022-01-12T18:46:00Z">
              <w:r>
                <w:rPr>
                  <w:rFonts w:ascii="Calibri" w:hAnsi="Calibri" w:cs="Calibri"/>
                  <w:color w:val="000000"/>
                  <w:szCs w:val="22"/>
                </w:rPr>
                <w:t>11</w:t>
              </w:r>
            </w:ins>
          </w:p>
        </w:tc>
      </w:tr>
    </w:tbl>
    <w:p w14:paraId="19982401" w14:textId="77777777" w:rsidR="00595A34" w:rsidRDefault="00595A34" w:rsidP="00595A34">
      <w:pPr>
        <w:rPr>
          <w:ins w:id="864" w:author="Elena Alshina" w:date="2022-01-12T18:45:00Z"/>
          <w:lang w:eastAsia="ja-JP"/>
        </w:rPr>
      </w:pPr>
    </w:p>
    <w:p w14:paraId="13D2F973" w14:textId="77777777" w:rsidR="00974638" w:rsidRDefault="00974638" w:rsidP="00B676FE">
      <w:pPr>
        <w:rPr>
          <w:lang w:eastAsia="ja-JP"/>
        </w:rPr>
      </w:pPr>
    </w:p>
    <w:p w14:paraId="11B38FE4" w14:textId="77777777" w:rsidR="008811B8" w:rsidRPr="00CE2B09" w:rsidRDefault="008811B8" w:rsidP="008811B8">
      <w:pPr>
        <w:pStyle w:val="ListParagraph"/>
        <w:keepNext/>
        <w:tabs>
          <w:tab w:val="left" w:pos="360"/>
          <w:tab w:val="left" w:pos="720"/>
          <w:tab w:val="left" w:pos="1080"/>
          <w:tab w:val="left" w:pos="1440"/>
        </w:tabs>
        <w:overflowPunct w:val="0"/>
        <w:autoSpaceDE w:val="0"/>
        <w:autoSpaceDN w:val="0"/>
        <w:adjustRightInd w:val="0"/>
        <w:spacing w:before="240" w:after="60"/>
        <w:textAlignment w:val="baseline"/>
        <w:outlineLvl w:val="0"/>
        <w:rPr>
          <w:rFonts w:cs="Arial"/>
          <w:b/>
          <w:bCs/>
          <w:kern w:val="32"/>
          <w:sz w:val="32"/>
          <w:szCs w:val="32"/>
          <w:lang w:val="en-CA"/>
        </w:rPr>
      </w:pPr>
      <w:bookmarkStart w:id="865" w:name="_GoBack"/>
      <w:bookmarkEnd w:id="865"/>
    </w:p>
    <w:p w14:paraId="788D5DC9" w14:textId="3373C931" w:rsidR="00E2022A" w:rsidRPr="00E0768C" w:rsidRDefault="00E2022A" w:rsidP="00E2022A">
      <w:pPr>
        <w:pStyle w:val="Heading1"/>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cs="Times New Roman"/>
          <w:lang w:val="en-CA"/>
        </w:rPr>
      </w:pPr>
      <w:r>
        <w:rPr>
          <w:rFonts w:cs="Times New Roman"/>
          <w:lang w:val="en-CA"/>
        </w:rPr>
        <w:t xml:space="preserve">Visual test </w:t>
      </w:r>
    </w:p>
    <w:p w14:paraId="6253CF6B" w14:textId="77777777" w:rsidR="00E2022A" w:rsidRPr="002013A4" w:rsidRDefault="00E2022A" w:rsidP="00E2022A"/>
    <w:p w14:paraId="2FAFBB4F" w14:textId="0E98EB98" w:rsidR="00A934F2" w:rsidRDefault="00A934F2" w:rsidP="00E2022A">
      <w:r>
        <w:t xml:space="preserve">Two best performing NN-based filter, VVC RPR and typical representative of NN-based super-resolution technology were recommended to be include into the viewing.  </w:t>
      </w:r>
    </w:p>
    <w:p w14:paraId="6857E411" w14:textId="6A8FC912" w:rsidR="00A934F2" w:rsidRDefault="00E2022A" w:rsidP="00E2022A">
      <w:r>
        <w:t xml:space="preserve">Sequences and QP for viewing were discussed at AhG11/EE1 teleconference conducted at Nov. 16. </w:t>
      </w:r>
      <w:r w:rsidR="00A934F2">
        <w:t xml:space="preserve"> Details on this discussion are summarized in [5]. Viewing was conducted in 3 different sessions: 2160p, 1080p, 720p. Each video was limited to be 5 seconds only (to shorten overall viewing time). Several sequences out of AhG11 CTC were included into viewing sessions.</w:t>
      </w:r>
    </w:p>
    <w:p w14:paraId="44492F30" w14:textId="11639859" w:rsidR="00E2022A" w:rsidRPr="00921F3A" w:rsidRDefault="00A934F2" w:rsidP="00E2022A">
      <w:pPr>
        <w:rPr>
          <w:szCs w:val="22"/>
        </w:rPr>
      </w:pPr>
      <w:r w:rsidRPr="00921F3A">
        <w:rPr>
          <w:szCs w:val="22"/>
        </w:rPr>
        <w:t>Several issues have been identified during viewing preparation:</w:t>
      </w:r>
    </w:p>
    <w:p w14:paraId="34D85B6F" w14:textId="03AADE1B" w:rsidR="00A934F2" w:rsidRPr="00921F3A" w:rsidRDefault="00A934F2" w:rsidP="00A934F2">
      <w:pPr>
        <w:pStyle w:val="ListParagraph"/>
        <w:numPr>
          <w:ilvl w:val="0"/>
          <w:numId w:val="22"/>
        </w:numPr>
        <w:rPr>
          <w:sz w:val="22"/>
          <w:szCs w:val="22"/>
        </w:rPr>
      </w:pPr>
      <w:proofErr w:type="spellStart"/>
      <w:r w:rsidRPr="00921F3A">
        <w:rPr>
          <w:sz w:val="22"/>
          <w:szCs w:val="22"/>
        </w:rPr>
        <w:t>ffmpeg</w:t>
      </w:r>
      <w:proofErr w:type="spellEnd"/>
      <w:r w:rsidRPr="00921F3A">
        <w:rPr>
          <w:sz w:val="22"/>
          <w:szCs w:val="22"/>
        </w:rPr>
        <w:t xml:space="preserve"> version was not the same for different proponents who prepared</w:t>
      </w:r>
      <w:r w:rsidR="00921F3A" w:rsidRPr="00921F3A">
        <w:rPr>
          <w:sz w:val="22"/>
          <w:szCs w:val="22"/>
        </w:rPr>
        <w:t xml:space="preserve"> </w:t>
      </w:r>
      <w:r w:rsidRPr="00921F3A">
        <w:rPr>
          <w:sz w:val="22"/>
          <w:szCs w:val="22"/>
        </w:rPr>
        <w:t>viewing</w:t>
      </w:r>
      <w:r w:rsidR="00921F3A" w:rsidRPr="00921F3A">
        <w:rPr>
          <w:sz w:val="22"/>
          <w:szCs w:val="22"/>
        </w:rPr>
        <w:t xml:space="preserve"> and naming and organization of mp4 files was inconsistent across test points</w:t>
      </w:r>
      <w:r w:rsidRPr="00921F3A">
        <w:rPr>
          <w:sz w:val="22"/>
          <w:szCs w:val="22"/>
        </w:rPr>
        <w:t>;</w:t>
      </w:r>
    </w:p>
    <w:p w14:paraId="135D7ADD" w14:textId="25656151" w:rsidR="00A934F2" w:rsidRPr="00921F3A" w:rsidRDefault="00A934F2" w:rsidP="00A934F2">
      <w:pPr>
        <w:pStyle w:val="ListParagraph"/>
        <w:numPr>
          <w:ilvl w:val="0"/>
          <w:numId w:val="22"/>
        </w:numPr>
        <w:rPr>
          <w:sz w:val="22"/>
          <w:szCs w:val="22"/>
        </w:rPr>
      </w:pPr>
      <w:proofErr w:type="gramStart"/>
      <w:r w:rsidRPr="00921F3A">
        <w:rPr>
          <w:sz w:val="22"/>
          <w:szCs w:val="22"/>
        </w:rPr>
        <w:t>way</w:t>
      </w:r>
      <w:proofErr w:type="gramEnd"/>
      <w:r w:rsidRPr="00921F3A">
        <w:rPr>
          <w:sz w:val="22"/>
          <w:szCs w:val="22"/>
        </w:rPr>
        <w:t xml:space="preserve"> of cutting 5 second part of sequences was not the same for different proponents who prepared viewing.</w:t>
      </w:r>
    </w:p>
    <w:p w14:paraId="46A40CD1" w14:textId="77777777" w:rsidR="00E2022A" w:rsidRPr="00921F3A" w:rsidRDefault="00E2022A" w:rsidP="00E2022A">
      <w:pPr>
        <w:rPr>
          <w:szCs w:val="22"/>
        </w:rPr>
      </w:pPr>
    </w:p>
    <w:p w14:paraId="607B92AF" w14:textId="1C0A81F9" w:rsidR="00E2022A" w:rsidRPr="00921F3A" w:rsidRDefault="00A934F2" w:rsidP="00E2022A">
      <w:pPr>
        <w:rPr>
          <w:szCs w:val="22"/>
        </w:rPr>
      </w:pPr>
      <w:r w:rsidRPr="00921F3A">
        <w:rPr>
          <w:szCs w:val="22"/>
        </w:rPr>
        <w:t>Proposed solution</w:t>
      </w:r>
      <w:r w:rsidR="0048078D" w:rsidRPr="00921F3A">
        <w:rPr>
          <w:szCs w:val="22"/>
        </w:rPr>
        <w:t>s</w:t>
      </w:r>
      <w:r w:rsidRPr="00921F3A">
        <w:rPr>
          <w:szCs w:val="22"/>
        </w:rPr>
        <w:t>:</w:t>
      </w:r>
    </w:p>
    <w:p w14:paraId="1CF0B08F" w14:textId="2059E91F" w:rsidR="0048078D" w:rsidRPr="00921F3A" w:rsidRDefault="0048078D" w:rsidP="00D31029">
      <w:pPr>
        <w:pStyle w:val="ListParagraph"/>
        <w:numPr>
          <w:ilvl w:val="0"/>
          <w:numId w:val="23"/>
        </w:numPr>
        <w:rPr>
          <w:sz w:val="22"/>
          <w:szCs w:val="22"/>
        </w:rPr>
      </w:pPr>
      <w:r w:rsidRPr="00921F3A">
        <w:rPr>
          <w:sz w:val="22"/>
          <w:szCs w:val="22"/>
        </w:rPr>
        <w:t xml:space="preserve">Specify </w:t>
      </w:r>
      <w:proofErr w:type="spellStart"/>
      <w:r w:rsidRPr="00921F3A">
        <w:rPr>
          <w:sz w:val="22"/>
          <w:szCs w:val="22"/>
        </w:rPr>
        <w:t>ffmpeg</w:t>
      </w:r>
      <w:proofErr w:type="spellEnd"/>
      <w:r w:rsidRPr="00921F3A">
        <w:rPr>
          <w:sz w:val="22"/>
          <w:szCs w:val="22"/>
        </w:rPr>
        <w:t xml:space="preserve"> version in viewing preparation instruction </w:t>
      </w:r>
      <w:r w:rsidR="00921F3A" w:rsidRPr="00921F3A">
        <w:rPr>
          <w:sz w:val="22"/>
          <w:szCs w:val="22"/>
        </w:rPr>
        <w:t>(latest 64bit-version recommended)</w:t>
      </w:r>
    </w:p>
    <w:p w14:paraId="69B81D87" w14:textId="34510096" w:rsidR="00A934F2" w:rsidRPr="00921F3A" w:rsidRDefault="0048078D" w:rsidP="00D31029">
      <w:pPr>
        <w:pStyle w:val="ListParagraph"/>
        <w:numPr>
          <w:ilvl w:val="0"/>
          <w:numId w:val="23"/>
        </w:numPr>
        <w:rPr>
          <w:sz w:val="22"/>
          <w:szCs w:val="22"/>
        </w:rPr>
      </w:pPr>
      <w:r w:rsidRPr="00921F3A">
        <w:rPr>
          <w:sz w:val="22"/>
          <w:szCs w:val="22"/>
        </w:rPr>
        <w:t>In order to cut 5 sec part of the video first cut then create mp4. Example for creation “last 5 sec” video  from Campfire sequence:</w:t>
      </w:r>
    </w:p>
    <w:p w14:paraId="2820331A" w14:textId="21554366" w:rsidR="0048078D" w:rsidRPr="00921F3A" w:rsidRDefault="0048078D" w:rsidP="0048078D">
      <w:pPr>
        <w:pStyle w:val="ListParagraph"/>
        <w:numPr>
          <w:ilvl w:val="1"/>
          <w:numId w:val="23"/>
        </w:numPr>
        <w:rPr>
          <w:sz w:val="22"/>
          <w:szCs w:val="22"/>
        </w:rPr>
      </w:pPr>
      <w:r w:rsidRPr="00921F3A">
        <w:rPr>
          <w:sz w:val="22"/>
          <w:szCs w:val="22"/>
        </w:rPr>
        <w:t xml:space="preserve"> </w:t>
      </w:r>
      <w:proofErr w:type="spellStart"/>
      <w:r w:rsidRPr="00921F3A">
        <w:rPr>
          <w:sz w:val="22"/>
          <w:szCs w:val="22"/>
        </w:rPr>
        <w:t>ffmpeg</w:t>
      </w:r>
      <w:proofErr w:type="spellEnd"/>
      <w:r w:rsidRPr="00921F3A">
        <w:rPr>
          <w:sz w:val="22"/>
          <w:szCs w:val="22"/>
        </w:rPr>
        <w:t xml:space="preserve"> -</w:t>
      </w:r>
      <w:proofErr w:type="spellStart"/>
      <w:r w:rsidRPr="00921F3A">
        <w:rPr>
          <w:sz w:val="22"/>
          <w:szCs w:val="22"/>
        </w:rPr>
        <w:t>s:v</w:t>
      </w:r>
      <w:proofErr w:type="spellEnd"/>
      <w:r w:rsidRPr="00921F3A">
        <w:rPr>
          <w:sz w:val="22"/>
          <w:szCs w:val="22"/>
        </w:rPr>
        <w:t xml:space="preserve"> 3840x2160 -</w:t>
      </w:r>
      <w:proofErr w:type="spellStart"/>
      <w:r w:rsidRPr="00921F3A">
        <w:rPr>
          <w:sz w:val="22"/>
          <w:szCs w:val="22"/>
        </w:rPr>
        <w:t>c:v</w:t>
      </w:r>
      <w:proofErr w:type="spellEnd"/>
      <w:r w:rsidRPr="00921F3A">
        <w:rPr>
          <w:sz w:val="22"/>
          <w:szCs w:val="22"/>
        </w:rPr>
        <w:t xml:space="preserve"> </w:t>
      </w:r>
      <w:proofErr w:type="spellStart"/>
      <w:r w:rsidRPr="00921F3A">
        <w:rPr>
          <w:sz w:val="22"/>
          <w:szCs w:val="22"/>
        </w:rPr>
        <w:t>rawvideo</w:t>
      </w:r>
      <w:proofErr w:type="spellEnd"/>
      <w:r w:rsidRPr="00921F3A">
        <w:rPr>
          <w:sz w:val="22"/>
          <w:szCs w:val="22"/>
        </w:rPr>
        <w:t xml:space="preserve"> -</w:t>
      </w:r>
      <w:proofErr w:type="spellStart"/>
      <w:r w:rsidRPr="00921F3A">
        <w:rPr>
          <w:sz w:val="22"/>
          <w:szCs w:val="22"/>
        </w:rPr>
        <w:t>pix_fmt</w:t>
      </w:r>
      <w:proofErr w:type="spellEnd"/>
      <w:r w:rsidRPr="00921F3A">
        <w:rPr>
          <w:sz w:val="22"/>
          <w:szCs w:val="22"/>
        </w:rPr>
        <w:t xml:space="preserve"> yuv420p10le -</w:t>
      </w:r>
      <w:proofErr w:type="spellStart"/>
      <w:r w:rsidRPr="00921F3A">
        <w:rPr>
          <w:sz w:val="22"/>
          <w:szCs w:val="22"/>
        </w:rPr>
        <w:t>i</w:t>
      </w:r>
      <w:proofErr w:type="spellEnd"/>
      <w:r w:rsidRPr="00921F3A">
        <w:rPr>
          <w:sz w:val="22"/>
          <w:szCs w:val="22"/>
        </w:rPr>
        <w:t xml:space="preserve"> Campfire_3840x2160_30fps_bt709_420_videoRange.yuv -</w:t>
      </w:r>
      <w:proofErr w:type="spellStart"/>
      <w:r w:rsidRPr="00921F3A">
        <w:rPr>
          <w:sz w:val="22"/>
          <w:szCs w:val="22"/>
        </w:rPr>
        <w:t>filter:v</w:t>
      </w:r>
      <w:proofErr w:type="spellEnd"/>
      <w:r w:rsidRPr="00921F3A">
        <w:rPr>
          <w:sz w:val="22"/>
          <w:szCs w:val="22"/>
        </w:rPr>
        <w:t xml:space="preserve"> select="between(n\, 150\,  299)" </w:t>
      </w:r>
      <w:proofErr w:type="spellStart"/>
      <w:r w:rsidRPr="00921F3A">
        <w:rPr>
          <w:sz w:val="22"/>
          <w:szCs w:val="22"/>
        </w:rPr>
        <w:t>temp.yuv</w:t>
      </w:r>
      <w:proofErr w:type="spellEnd"/>
    </w:p>
    <w:p w14:paraId="13B6E779" w14:textId="04635C19" w:rsidR="0048078D" w:rsidRPr="00921F3A" w:rsidRDefault="0048078D" w:rsidP="00921F3A">
      <w:pPr>
        <w:pStyle w:val="ListParagraph"/>
        <w:numPr>
          <w:ilvl w:val="1"/>
          <w:numId w:val="23"/>
        </w:numPr>
        <w:rPr>
          <w:sz w:val="22"/>
          <w:szCs w:val="22"/>
        </w:rPr>
      </w:pPr>
      <w:proofErr w:type="spellStart"/>
      <w:r w:rsidRPr="00921F3A">
        <w:rPr>
          <w:sz w:val="22"/>
          <w:szCs w:val="22"/>
        </w:rPr>
        <w:t>ffmpeg</w:t>
      </w:r>
      <w:proofErr w:type="spellEnd"/>
      <w:r w:rsidRPr="00921F3A">
        <w:rPr>
          <w:sz w:val="22"/>
          <w:szCs w:val="22"/>
        </w:rPr>
        <w:t xml:space="preserve"> -</w:t>
      </w:r>
      <w:proofErr w:type="spellStart"/>
      <w:r w:rsidRPr="00921F3A">
        <w:rPr>
          <w:sz w:val="22"/>
          <w:szCs w:val="22"/>
        </w:rPr>
        <w:t>s:v</w:t>
      </w:r>
      <w:proofErr w:type="spellEnd"/>
      <w:r w:rsidRPr="00921F3A">
        <w:rPr>
          <w:sz w:val="22"/>
          <w:szCs w:val="22"/>
        </w:rPr>
        <w:t xml:space="preserve"> 3840x2160 -</w:t>
      </w:r>
      <w:proofErr w:type="spellStart"/>
      <w:r w:rsidRPr="00921F3A">
        <w:rPr>
          <w:sz w:val="22"/>
          <w:szCs w:val="22"/>
        </w:rPr>
        <w:t>c:v</w:t>
      </w:r>
      <w:proofErr w:type="spellEnd"/>
      <w:r w:rsidRPr="00921F3A">
        <w:rPr>
          <w:sz w:val="22"/>
          <w:szCs w:val="22"/>
        </w:rPr>
        <w:t xml:space="preserve"> </w:t>
      </w:r>
      <w:proofErr w:type="spellStart"/>
      <w:r w:rsidRPr="00921F3A">
        <w:rPr>
          <w:sz w:val="22"/>
          <w:szCs w:val="22"/>
        </w:rPr>
        <w:t>rawvideo</w:t>
      </w:r>
      <w:proofErr w:type="spellEnd"/>
      <w:r w:rsidRPr="00921F3A">
        <w:rPr>
          <w:sz w:val="22"/>
          <w:szCs w:val="22"/>
        </w:rPr>
        <w:t xml:space="preserve"> -</w:t>
      </w:r>
      <w:proofErr w:type="spellStart"/>
      <w:r w:rsidRPr="00921F3A">
        <w:rPr>
          <w:sz w:val="22"/>
          <w:szCs w:val="22"/>
        </w:rPr>
        <w:t>pix_fmt</w:t>
      </w:r>
      <w:proofErr w:type="spellEnd"/>
      <w:r w:rsidRPr="00921F3A">
        <w:rPr>
          <w:sz w:val="22"/>
          <w:szCs w:val="22"/>
        </w:rPr>
        <w:t xml:space="preserve"> yuv420p10le -r 30 -</w:t>
      </w:r>
      <w:proofErr w:type="spellStart"/>
      <w:r w:rsidRPr="00921F3A">
        <w:rPr>
          <w:sz w:val="22"/>
          <w:szCs w:val="22"/>
        </w:rPr>
        <w:t>i</w:t>
      </w:r>
      <w:proofErr w:type="spellEnd"/>
      <w:r w:rsidRPr="00921F3A">
        <w:rPr>
          <w:sz w:val="22"/>
          <w:szCs w:val="22"/>
        </w:rPr>
        <w:t xml:space="preserve"> </w:t>
      </w:r>
      <w:proofErr w:type="spellStart"/>
      <w:r w:rsidRPr="00921F3A">
        <w:rPr>
          <w:sz w:val="22"/>
          <w:szCs w:val="22"/>
        </w:rPr>
        <w:t>temp.yuv</w:t>
      </w:r>
      <w:proofErr w:type="spellEnd"/>
      <w:r w:rsidRPr="00921F3A">
        <w:rPr>
          <w:sz w:val="22"/>
          <w:szCs w:val="22"/>
        </w:rPr>
        <w:t xml:space="preserve"> -</w:t>
      </w:r>
      <w:proofErr w:type="spellStart"/>
      <w:r w:rsidRPr="00921F3A">
        <w:rPr>
          <w:sz w:val="22"/>
          <w:szCs w:val="22"/>
        </w:rPr>
        <w:t>c:v</w:t>
      </w:r>
      <w:proofErr w:type="spellEnd"/>
      <w:r w:rsidRPr="00921F3A">
        <w:rPr>
          <w:sz w:val="22"/>
          <w:szCs w:val="22"/>
        </w:rPr>
        <w:t xml:space="preserve"> libx265 -</w:t>
      </w:r>
      <w:proofErr w:type="spellStart"/>
      <w:r w:rsidRPr="00921F3A">
        <w:rPr>
          <w:sz w:val="22"/>
          <w:szCs w:val="22"/>
        </w:rPr>
        <w:t>crf</w:t>
      </w:r>
      <w:proofErr w:type="spellEnd"/>
      <w:r w:rsidRPr="00921F3A">
        <w:rPr>
          <w:sz w:val="22"/>
          <w:szCs w:val="22"/>
        </w:rPr>
        <w:t xml:space="preserve"> 15 -</w:t>
      </w:r>
      <w:proofErr w:type="spellStart"/>
      <w:r w:rsidRPr="00921F3A">
        <w:rPr>
          <w:sz w:val="22"/>
          <w:szCs w:val="22"/>
        </w:rPr>
        <w:t>tag:v</w:t>
      </w:r>
      <w:proofErr w:type="spellEnd"/>
      <w:r w:rsidRPr="00921F3A">
        <w:rPr>
          <w:sz w:val="22"/>
          <w:szCs w:val="22"/>
        </w:rPr>
        <w:t xml:space="preserve"> hvc1 -</w:t>
      </w:r>
      <w:proofErr w:type="spellStart"/>
      <w:r w:rsidRPr="00921F3A">
        <w:rPr>
          <w:sz w:val="22"/>
          <w:szCs w:val="22"/>
        </w:rPr>
        <w:t>pix_fmt</w:t>
      </w:r>
      <w:proofErr w:type="spellEnd"/>
      <w:r w:rsidRPr="00921F3A">
        <w:rPr>
          <w:sz w:val="22"/>
          <w:szCs w:val="22"/>
        </w:rPr>
        <w:t xml:space="preserve"> yuv420p10le Campfire_3840x2160_30fps_10bit_420.mp4</w:t>
      </w:r>
    </w:p>
    <w:p w14:paraId="72D0D676" w14:textId="46EE0AE1" w:rsidR="00921F3A" w:rsidRPr="00921F3A" w:rsidRDefault="00921F3A" w:rsidP="00921F3A">
      <w:pPr>
        <w:pStyle w:val="ListParagraph"/>
        <w:numPr>
          <w:ilvl w:val="0"/>
          <w:numId w:val="23"/>
        </w:numPr>
        <w:rPr>
          <w:sz w:val="22"/>
          <w:szCs w:val="22"/>
        </w:rPr>
      </w:pPr>
      <w:r w:rsidRPr="00921F3A">
        <w:rPr>
          <w:sz w:val="22"/>
          <w:szCs w:val="22"/>
        </w:rPr>
        <w:t>Specify a precise naming convention and directory structure for provided mp4 files.</w:t>
      </w:r>
    </w:p>
    <w:p w14:paraId="352436CD" w14:textId="69094A30" w:rsidR="00921F3A" w:rsidRPr="00921F3A" w:rsidRDefault="00921F3A" w:rsidP="00921F3A">
      <w:pPr>
        <w:pStyle w:val="ListParagraph"/>
        <w:numPr>
          <w:ilvl w:val="0"/>
          <w:numId w:val="23"/>
        </w:numPr>
        <w:rPr>
          <w:sz w:val="22"/>
          <w:szCs w:val="22"/>
        </w:rPr>
      </w:pPr>
      <w:r w:rsidRPr="00921F3A">
        <w:rPr>
          <w:sz w:val="22"/>
          <w:szCs w:val="22"/>
        </w:rPr>
        <w:t>Specify a time line for provision of test material including crosscheck among participating proponent organizations.</w:t>
      </w:r>
    </w:p>
    <w:p w14:paraId="46ABC238" w14:textId="2A6B293D" w:rsidR="0048078D" w:rsidRDefault="0048078D" w:rsidP="0048078D">
      <w:r>
        <w:t xml:space="preserve">Viewing was conducted </w:t>
      </w:r>
      <w:r w:rsidR="00921F3A">
        <w:t xml:space="preserve">on </w:t>
      </w:r>
      <w:r>
        <w:t>Jan.</w:t>
      </w:r>
      <w:r w:rsidR="00921F3A">
        <w:t xml:space="preserve"> </w:t>
      </w:r>
      <w:r>
        <w:t>10</w:t>
      </w:r>
      <w:r w:rsidR="00921F3A" w:rsidRPr="00921F3A">
        <w:rPr>
          <w:vertAlign w:val="superscript"/>
        </w:rPr>
        <w:t>th</w:t>
      </w:r>
      <w:r w:rsidR="00921F3A">
        <w:t xml:space="preserve"> and Jan. 11</w:t>
      </w:r>
      <w:r w:rsidR="00921F3A" w:rsidRPr="00921F3A">
        <w:rPr>
          <w:vertAlign w:val="superscript"/>
        </w:rPr>
        <w:t>th</w:t>
      </w:r>
      <w:r>
        <w:t xml:space="preserve">, results </w:t>
      </w:r>
      <w:r w:rsidR="00921F3A">
        <w:t xml:space="preserve">are reported in </w:t>
      </w:r>
      <w:r w:rsidR="00FD4421">
        <w:t>[6]</w:t>
      </w:r>
      <w:r>
        <w:t>.</w:t>
      </w:r>
    </w:p>
    <w:p w14:paraId="30A3E78F" w14:textId="77777777" w:rsidR="008811B8" w:rsidRPr="00794AF4" w:rsidRDefault="008811B8" w:rsidP="008811B8">
      <w:pPr>
        <w:pStyle w:val="ListParagraph"/>
        <w:keepNext/>
        <w:numPr>
          <w:ilvl w:val="0"/>
          <w:numId w:val="18"/>
        </w:numPr>
        <w:tabs>
          <w:tab w:val="left" w:pos="360"/>
          <w:tab w:val="left" w:pos="720"/>
          <w:tab w:val="left" w:pos="1080"/>
          <w:tab w:val="left" w:pos="1440"/>
        </w:tabs>
        <w:overflowPunct w:val="0"/>
        <w:autoSpaceDE w:val="0"/>
        <w:autoSpaceDN w:val="0"/>
        <w:adjustRightInd w:val="0"/>
        <w:spacing w:before="240" w:after="60"/>
        <w:textAlignment w:val="baseline"/>
        <w:outlineLvl w:val="0"/>
        <w:rPr>
          <w:rFonts w:cs="Arial"/>
          <w:b/>
          <w:bCs/>
          <w:kern w:val="32"/>
          <w:sz w:val="32"/>
          <w:szCs w:val="32"/>
          <w:lang w:val="en-CA"/>
        </w:rPr>
      </w:pPr>
      <w:r w:rsidRPr="00794AF4">
        <w:rPr>
          <w:rFonts w:cs="Arial"/>
          <w:b/>
          <w:bCs/>
          <w:kern w:val="32"/>
          <w:sz w:val="32"/>
          <w:szCs w:val="32"/>
          <w:lang w:val="en-CA"/>
        </w:rPr>
        <w:t>Recommendation</w:t>
      </w:r>
    </w:p>
    <w:p w14:paraId="1AF7289A" w14:textId="77777777" w:rsidR="008811B8" w:rsidRDefault="008811B8" w:rsidP="008811B8">
      <w:pPr>
        <w:pStyle w:val="ListParagraph"/>
        <w:numPr>
          <w:ilvl w:val="0"/>
          <w:numId w:val="1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rPr>
          <w:lang w:val="en-CA"/>
        </w:rPr>
      </w:pPr>
      <w:r>
        <w:rPr>
          <w:lang w:val="en-CA"/>
        </w:rPr>
        <w:t>Review all EE1 documents for more detailed information.</w:t>
      </w:r>
    </w:p>
    <w:p w14:paraId="43B84E58" w14:textId="7D20CFDD" w:rsidR="008811B8" w:rsidRDefault="00B676FE" w:rsidP="008811B8">
      <w:pPr>
        <w:pStyle w:val="ListParagraph"/>
        <w:numPr>
          <w:ilvl w:val="0"/>
          <w:numId w:val="1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rPr>
          <w:lang w:val="en-CA"/>
        </w:rPr>
      </w:pPr>
      <w:r>
        <w:rPr>
          <w:lang w:val="en-CA"/>
        </w:rPr>
        <w:t xml:space="preserve">Review results of </w:t>
      </w:r>
      <w:r w:rsidR="008811B8" w:rsidRPr="005F6C14">
        <w:rPr>
          <w:lang w:val="en-CA"/>
        </w:rPr>
        <w:t xml:space="preserve">viewing </w:t>
      </w:r>
      <w:r>
        <w:rPr>
          <w:lang w:val="en-CA"/>
        </w:rPr>
        <w:t xml:space="preserve">conducted prior </w:t>
      </w:r>
      <w:r w:rsidR="008811B8" w:rsidRPr="005F6C14">
        <w:rPr>
          <w:lang w:val="en-CA"/>
        </w:rPr>
        <w:t>JVET-</w:t>
      </w:r>
      <w:r>
        <w:rPr>
          <w:lang w:val="en-CA"/>
        </w:rPr>
        <w:t>Y</w:t>
      </w:r>
      <w:r w:rsidR="008811B8" w:rsidRPr="005F6C14">
        <w:rPr>
          <w:lang w:val="en-CA"/>
        </w:rPr>
        <w:t xml:space="preserve"> meeting for </w:t>
      </w:r>
      <w:r w:rsidR="008811B8" w:rsidRPr="00A01060">
        <w:rPr>
          <w:lang w:val="en-CA"/>
        </w:rPr>
        <w:t>prepared materials.</w:t>
      </w:r>
    </w:p>
    <w:p w14:paraId="10A26DF9" w14:textId="77777777" w:rsidR="008811B8" w:rsidRPr="005F6C14" w:rsidRDefault="008811B8" w:rsidP="008811B8">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rPr>
          <w:lang w:val="en-CA"/>
        </w:rPr>
      </w:pPr>
    </w:p>
    <w:p w14:paraId="4261A16E" w14:textId="77777777" w:rsidR="008811B8" w:rsidRPr="00764AE4" w:rsidRDefault="008811B8" w:rsidP="008811B8">
      <w:pPr>
        <w:pStyle w:val="ListParagraph"/>
        <w:keepNext/>
        <w:numPr>
          <w:ilvl w:val="0"/>
          <w:numId w:val="18"/>
        </w:numPr>
        <w:tabs>
          <w:tab w:val="left" w:pos="360"/>
          <w:tab w:val="left" w:pos="720"/>
          <w:tab w:val="left" w:pos="1080"/>
          <w:tab w:val="left" w:pos="1440"/>
        </w:tabs>
        <w:overflowPunct w:val="0"/>
        <w:autoSpaceDE w:val="0"/>
        <w:autoSpaceDN w:val="0"/>
        <w:adjustRightInd w:val="0"/>
        <w:spacing w:before="240" w:after="60"/>
        <w:textAlignment w:val="baseline"/>
        <w:outlineLvl w:val="0"/>
        <w:rPr>
          <w:rFonts w:cs="Arial"/>
          <w:b/>
          <w:bCs/>
          <w:kern w:val="32"/>
          <w:sz w:val="32"/>
          <w:szCs w:val="32"/>
          <w:lang w:val="en-CA"/>
        </w:rPr>
      </w:pPr>
      <w:r w:rsidRPr="00764AE4">
        <w:rPr>
          <w:rFonts w:cs="Arial"/>
          <w:b/>
          <w:bCs/>
          <w:kern w:val="32"/>
          <w:sz w:val="32"/>
          <w:szCs w:val="32"/>
          <w:lang w:val="en-CA"/>
        </w:rPr>
        <w:t>References</w:t>
      </w:r>
    </w:p>
    <w:p w14:paraId="367AC6BD" w14:textId="77777777" w:rsidR="008811B8" w:rsidRDefault="008811B8" w:rsidP="008811B8">
      <w:pPr>
        <w:rPr>
          <w:lang w:val="en-GB" w:eastAsia="ja-JP"/>
        </w:rPr>
      </w:pPr>
      <w:bookmarkStart w:id="866" w:name="_Ref53713367"/>
      <w:r w:rsidRPr="00474346">
        <w:rPr>
          <w:lang w:val="en-CA"/>
        </w:rPr>
        <w:t xml:space="preserve">[1] </w:t>
      </w:r>
      <w:bookmarkEnd w:id="866"/>
      <w:r w:rsidRPr="00024F79">
        <w:rPr>
          <w:lang w:val="en-GB" w:eastAsia="ja-JP"/>
        </w:rPr>
        <w:t xml:space="preserve">S. Liu, A. </w:t>
      </w:r>
      <w:proofErr w:type="spellStart"/>
      <w:r w:rsidRPr="00024F79">
        <w:rPr>
          <w:lang w:val="en-GB" w:eastAsia="ja-JP"/>
        </w:rPr>
        <w:t>Segall</w:t>
      </w:r>
      <w:proofErr w:type="spellEnd"/>
      <w:r w:rsidRPr="00024F79">
        <w:rPr>
          <w:lang w:val="en-GB" w:eastAsia="ja-JP"/>
        </w:rPr>
        <w:t>, E. Alshina, R.-L. Liao Common Test Conditions and evaluation procedures for neural network-based video coding technology</w:t>
      </w:r>
      <w:r>
        <w:rPr>
          <w:lang w:val="en-GB" w:eastAsia="ja-JP"/>
        </w:rPr>
        <w:t xml:space="preserve"> </w:t>
      </w:r>
      <w:hyperlink r:id="rId28" w:history="1">
        <w:r w:rsidRPr="00024F79">
          <w:rPr>
            <w:lang w:val="en-GB" w:eastAsia="ja-JP"/>
          </w:rPr>
          <w:t>JVET-</w:t>
        </w:r>
        <w:r>
          <w:rPr>
            <w:lang w:val="en-GB" w:eastAsia="ja-JP"/>
          </w:rPr>
          <w:t>W</w:t>
        </w:r>
        <w:r w:rsidRPr="00024F79">
          <w:rPr>
            <w:lang w:val="en-GB" w:eastAsia="ja-JP"/>
          </w:rPr>
          <w:t>2016</w:t>
        </w:r>
      </w:hyperlink>
      <w:r>
        <w:rPr>
          <w:lang w:val="en-GB" w:eastAsia="ja-JP"/>
        </w:rPr>
        <w:t>.</w:t>
      </w:r>
    </w:p>
    <w:p w14:paraId="1F2708F8" w14:textId="77777777" w:rsidR="008811B8" w:rsidRDefault="008811B8" w:rsidP="008811B8">
      <w:pPr>
        <w:rPr>
          <w:rStyle w:val="Hyperlink"/>
          <w:lang w:val="en-GB" w:eastAsia="ja-JP"/>
        </w:rPr>
      </w:pPr>
      <w:r>
        <w:rPr>
          <w:lang w:val="en-GB" w:eastAsia="ja-JP"/>
        </w:rPr>
        <w:t xml:space="preserve">[2] </w:t>
      </w:r>
      <w:hyperlink r:id="rId29" w:history="1">
        <w:r w:rsidRPr="00931EAA">
          <w:rPr>
            <w:rStyle w:val="Hyperlink"/>
            <w:lang w:val="en-GB" w:eastAsia="ja-JP"/>
          </w:rPr>
          <w:t>https://vcgit.hhi.fraunhofer.de/jvet-ahg-nnvc/nnvc-ctc/-/tree/master/Software%20Patches</w:t>
        </w:r>
      </w:hyperlink>
    </w:p>
    <w:p w14:paraId="378FD06F" w14:textId="391B1DC5" w:rsidR="008811B8" w:rsidRDefault="008811B8" w:rsidP="008811B8">
      <w:pPr>
        <w:rPr>
          <w:lang w:val="en-GB" w:eastAsia="ja-JP"/>
        </w:rPr>
      </w:pPr>
      <w:r w:rsidRPr="001363DE">
        <w:t xml:space="preserve">[3] </w:t>
      </w:r>
      <w:r w:rsidRPr="00024F79">
        <w:rPr>
          <w:lang w:val="en-GB" w:eastAsia="ja-JP"/>
        </w:rPr>
        <w:t xml:space="preserve">A. </w:t>
      </w:r>
      <w:proofErr w:type="spellStart"/>
      <w:r w:rsidRPr="00024F79">
        <w:rPr>
          <w:lang w:val="en-GB" w:eastAsia="ja-JP"/>
        </w:rPr>
        <w:t>Segall</w:t>
      </w:r>
      <w:proofErr w:type="spellEnd"/>
      <w:r w:rsidRPr="00024F79">
        <w:rPr>
          <w:lang w:val="en-GB" w:eastAsia="ja-JP"/>
        </w:rPr>
        <w:t xml:space="preserve">, </w:t>
      </w:r>
      <w:proofErr w:type="spellStart"/>
      <w:r w:rsidR="00CF65E4" w:rsidRPr="00CF65E4">
        <w:rPr>
          <w:lang w:val="en-GB" w:eastAsia="ja-JP"/>
        </w:rPr>
        <w:t>BoG</w:t>
      </w:r>
      <w:proofErr w:type="spellEnd"/>
      <w:r w:rsidR="00CF65E4" w:rsidRPr="00CF65E4">
        <w:rPr>
          <w:lang w:val="en-GB" w:eastAsia="ja-JP"/>
        </w:rPr>
        <w:t xml:space="preserve"> Report: EE1 Viewing Preparation and Neural Networks Video Coding Results Analysis</w:t>
      </w:r>
      <w:r w:rsidR="00CF65E4">
        <w:rPr>
          <w:rFonts w:ascii="Arial" w:hAnsi="Arial" w:cs="Arial"/>
          <w:color w:val="000000"/>
          <w:sz w:val="20"/>
          <w:shd w:val="clear" w:color="auto" w:fill="E6E6FA"/>
        </w:rPr>
        <w:t xml:space="preserve"> </w:t>
      </w:r>
      <w:hyperlink r:id="rId30" w:history="1">
        <w:r w:rsidRPr="00024F79">
          <w:rPr>
            <w:lang w:val="en-GB" w:eastAsia="ja-JP"/>
          </w:rPr>
          <w:t>JVET-</w:t>
        </w:r>
        <w:r w:rsidR="00CF65E4">
          <w:rPr>
            <w:lang w:val="en-GB" w:eastAsia="ja-JP"/>
          </w:rPr>
          <w:t>X</w:t>
        </w:r>
        <w:r>
          <w:rPr>
            <w:lang w:val="en-GB" w:eastAsia="ja-JP"/>
          </w:rPr>
          <w:t>018</w:t>
        </w:r>
        <w:r w:rsidR="00CF65E4">
          <w:rPr>
            <w:lang w:val="en-GB" w:eastAsia="ja-JP"/>
          </w:rPr>
          <w:t>8</w:t>
        </w:r>
      </w:hyperlink>
      <w:r>
        <w:rPr>
          <w:lang w:val="en-GB" w:eastAsia="ja-JP"/>
        </w:rPr>
        <w:t>.</w:t>
      </w:r>
    </w:p>
    <w:p w14:paraId="233C10F6" w14:textId="2963583B" w:rsidR="008811B8" w:rsidRDefault="008811B8" w:rsidP="008811B8">
      <w:pPr>
        <w:rPr>
          <w:lang w:val="en-GB" w:eastAsia="ja-JP"/>
        </w:rPr>
      </w:pPr>
      <w:r>
        <w:rPr>
          <w:lang w:val="en-GB" w:eastAsia="ja-JP"/>
        </w:rPr>
        <w:t xml:space="preserve">[4] </w:t>
      </w:r>
      <w:hyperlink r:id="rId31" w:history="1">
        <w:r w:rsidRPr="00B96173">
          <w:rPr>
            <w:lang w:val="en-GB" w:eastAsia="ja-JP"/>
          </w:rPr>
          <w:t>F. Galpin</w:t>
        </w:r>
      </w:hyperlink>
      <w:r w:rsidRPr="00B96173">
        <w:rPr>
          <w:lang w:val="en-GB" w:eastAsia="ja-JP"/>
        </w:rPr>
        <w:t xml:space="preserve">, T. Dumas, P. </w:t>
      </w:r>
      <w:proofErr w:type="spellStart"/>
      <w:r w:rsidRPr="00B96173">
        <w:rPr>
          <w:lang w:val="en-GB" w:eastAsia="ja-JP"/>
        </w:rPr>
        <w:t>Bordes</w:t>
      </w:r>
      <w:proofErr w:type="spellEnd"/>
      <w:r w:rsidRPr="00B96173">
        <w:rPr>
          <w:lang w:val="en-GB" w:eastAsia="ja-JP"/>
        </w:rPr>
        <w:t xml:space="preserve">, P. Nikitin, F. Le </w:t>
      </w:r>
      <w:proofErr w:type="spellStart"/>
      <w:r w:rsidRPr="00B96173">
        <w:rPr>
          <w:lang w:val="en-GB" w:eastAsia="ja-JP"/>
        </w:rPr>
        <w:t>Leannec</w:t>
      </w:r>
      <w:proofErr w:type="spellEnd"/>
      <w:r w:rsidRPr="00B96173">
        <w:rPr>
          <w:lang w:val="en-GB" w:eastAsia="ja-JP"/>
        </w:rPr>
        <w:t>, E. Francois (</w:t>
      </w:r>
      <w:proofErr w:type="spellStart"/>
      <w:r w:rsidRPr="00B96173">
        <w:rPr>
          <w:lang w:val="en-GB" w:eastAsia="ja-JP"/>
        </w:rPr>
        <w:t>InterDigital</w:t>
      </w:r>
      <w:proofErr w:type="spellEnd"/>
      <w:r w:rsidRPr="00B96173">
        <w:rPr>
          <w:lang w:val="en-GB" w:eastAsia="ja-JP"/>
        </w:rPr>
        <w:t xml:space="preserve">) AHG11: Small Ad-hoc Deep-Learning Library </w:t>
      </w:r>
      <w:hyperlink r:id="rId32" w:history="1">
        <w:r w:rsidRPr="00B96173">
          <w:rPr>
            <w:lang w:val="en-GB" w:eastAsia="ja-JP"/>
          </w:rPr>
          <w:t>JVET-W0181</w:t>
        </w:r>
      </w:hyperlink>
      <w:r w:rsidR="007822CD">
        <w:rPr>
          <w:lang w:val="en-GB" w:eastAsia="ja-JP"/>
        </w:rPr>
        <w:t xml:space="preserve"> </w:t>
      </w:r>
      <w:hyperlink r:id="rId33" w:history="1">
        <w:r w:rsidR="007822CD" w:rsidRPr="008068DB">
          <w:rPr>
            <w:rStyle w:val="Hyperlink"/>
            <w:lang w:val="en-GB" w:eastAsia="ja-JP"/>
          </w:rPr>
          <w:t>https://vcgit.hhi.fraunhofer.de/jvet-ahg-nnvc/sadl</w:t>
        </w:r>
      </w:hyperlink>
      <w:r w:rsidR="007822CD">
        <w:rPr>
          <w:lang w:val="en-GB" w:eastAsia="ja-JP"/>
        </w:rPr>
        <w:t xml:space="preserve"> </w:t>
      </w:r>
      <w:r>
        <w:rPr>
          <w:lang w:val="en-GB" w:eastAsia="ja-JP"/>
        </w:rPr>
        <w:t>.</w:t>
      </w:r>
    </w:p>
    <w:p w14:paraId="25619A27" w14:textId="19437338" w:rsidR="00A934F2" w:rsidRDefault="00A934F2" w:rsidP="008811B8">
      <w:pPr>
        <w:rPr>
          <w:rStyle w:val="Hyperlink"/>
          <w:rFonts w:ascii="Arial" w:hAnsi="Arial" w:cs="Arial"/>
          <w:sz w:val="20"/>
          <w:shd w:val="clear" w:color="auto" w:fill="FFFFFF"/>
        </w:rPr>
      </w:pPr>
      <w:r>
        <w:rPr>
          <w:lang w:val="en-GB" w:eastAsia="ja-JP"/>
        </w:rPr>
        <w:t xml:space="preserve">[5] </w:t>
      </w:r>
      <w:r w:rsidRPr="00683B2E">
        <w:rPr>
          <w:szCs w:val="22"/>
        </w:rPr>
        <w:t xml:space="preserve">E. Alshina, </w:t>
      </w:r>
      <w:r w:rsidRPr="00683B2E">
        <w:t xml:space="preserve">M. Wien, A. </w:t>
      </w:r>
      <w:proofErr w:type="spellStart"/>
      <w:r w:rsidRPr="00683B2E">
        <w:t>Segall</w:t>
      </w:r>
      <w:proofErr w:type="spellEnd"/>
      <w:r w:rsidRPr="00683B2E">
        <w:t xml:space="preserve">, J. Sauer </w:t>
      </w:r>
      <w:r w:rsidRPr="00683B2E">
        <w:rPr>
          <w:szCs w:val="22"/>
        </w:rPr>
        <w:t xml:space="preserve">  </w:t>
      </w:r>
      <w:r>
        <w:rPr>
          <w:b/>
          <w:szCs w:val="22"/>
        </w:rPr>
        <w:t xml:space="preserve">AhG11/EE1 viewing preparation report </w:t>
      </w:r>
      <w:hyperlink r:id="rId34" w:history="1">
        <w:r>
          <w:rPr>
            <w:rStyle w:val="Hyperlink"/>
            <w:rFonts w:ascii="Arial" w:hAnsi="Arial" w:cs="Arial"/>
            <w:sz w:val="20"/>
            <w:shd w:val="clear" w:color="auto" w:fill="FFFFFF"/>
          </w:rPr>
          <w:t>JVET-Y0045</w:t>
        </w:r>
      </w:hyperlink>
    </w:p>
    <w:p w14:paraId="4BA7E26A" w14:textId="22CEABFD" w:rsidR="00921F3A" w:rsidRPr="00CE2B09" w:rsidRDefault="00921F3A" w:rsidP="008811B8">
      <w:pPr>
        <w:rPr>
          <w:szCs w:val="22"/>
        </w:rPr>
      </w:pPr>
      <w:r>
        <w:rPr>
          <w:szCs w:val="22"/>
        </w:rPr>
        <w:t xml:space="preserve">[6] M. Wien, </w:t>
      </w:r>
      <w:r w:rsidRPr="00921F3A">
        <w:rPr>
          <w:szCs w:val="22"/>
        </w:rPr>
        <w:t>AHG4: REV Result for AHG11/EE1 and AHG10/</w:t>
      </w:r>
      <w:proofErr w:type="spellStart"/>
      <w:r w:rsidRPr="00921F3A">
        <w:rPr>
          <w:szCs w:val="22"/>
        </w:rPr>
        <w:t>Deblocking</w:t>
      </w:r>
      <w:proofErr w:type="spellEnd"/>
      <w:r>
        <w:rPr>
          <w:szCs w:val="22"/>
        </w:rPr>
        <w:t xml:space="preserve">, </w:t>
      </w:r>
      <w:hyperlink r:id="rId35" w:history="1">
        <w:r w:rsidR="002E61F4">
          <w:rPr>
            <w:rStyle w:val="Hyperlink"/>
          </w:rPr>
          <w:t>JVET-Y0212</w:t>
        </w:r>
      </w:hyperlink>
    </w:p>
    <w:p w14:paraId="791F6076" w14:textId="2F6AFDA7" w:rsidR="002715DB" w:rsidRPr="008811B8" w:rsidRDefault="002715DB" w:rsidP="008811B8"/>
    <w:sectPr w:rsidR="002715DB" w:rsidRPr="008811B8" w:rsidSect="00A01439">
      <w:footerReference w:type="default" r:id="rId3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D0A6BD" w14:textId="77777777" w:rsidR="00162EF5" w:rsidRDefault="00162EF5">
      <w:r>
        <w:separator/>
      </w:r>
    </w:p>
  </w:endnote>
  <w:endnote w:type="continuationSeparator" w:id="0">
    <w:p w14:paraId="705515E1" w14:textId="77777777" w:rsidR="00162EF5" w:rsidRDefault="00162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E347490" w:rsidR="00D31029" w:rsidRPr="00C00DDE" w:rsidRDefault="00D3102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95A34">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95A34">
      <w:rPr>
        <w:rStyle w:val="PageNumber"/>
        <w:noProof/>
      </w:rPr>
      <w:t>2022-01-12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9D37FD" w14:textId="77777777" w:rsidR="00162EF5" w:rsidRDefault="00162EF5">
      <w:r>
        <w:separator/>
      </w:r>
    </w:p>
  </w:footnote>
  <w:footnote w:type="continuationSeparator" w:id="0">
    <w:p w14:paraId="5FE590F3" w14:textId="77777777" w:rsidR="00162EF5" w:rsidRDefault="00162E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26C85070"/>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D16899"/>
    <w:multiLevelType w:val="hybridMultilevel"/>
    <w:tmpl w:val="0ACC8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ED0765"/>
    <w:multiLevelType w:val="multilevel"/>
    <w:tmpl w:val="BAFC03B2"/>
    <w:lvl w:ilvl="0">
      <w:start w:val="1"/>
      <w:numFmt w:val="decimal"/>
      <w:lvlText w:val="%1."/>
      <w:lvlJc w:val="left"/>
      <w:pPr>
        <w:ind w:left="720" w:hanging="360"/>
      </w:pPr>
    </w:lvl>
    <w:lvl w:ilvl="1">
      <w:start w:val="1"/>
      <w:numFmt w:val="decimal"/>
      <w:isLgl/>
      <w:lvlText w:val="%1.%2."/>
      <w:lvlJc w:val="left"/>
      <w:pPr>
        <w:ind w:left="1080" w:hanging="720"/>
      </w:pPr>
      <w:rPr>
        <w:rFonts w:ascii="Calibri" w:hAnsi="Calibri" w:cs="Calibri" w:hint="default"/>
        <w:sz w:val="22"/>
      </w:rPr>
    </w:lvl>
    <w:lvl w:ilvl="2">
      <w:start w:val="1"/>
      <w:numFmt w:val="decimal"/>
      <w:isLgl/>
      <w:lvlText w:val="%1.%2.%3."/>
      <w:lvlJc w:val="left"/>
      <w:pPr>
        <w:ind w:left="1080" w:hanging="720"/>
      </w:pPr>
      <w:rPr>
        <w:rFonts w:ascii="Calibri" w:hAnsi="Calibri" w:cs="Calibri" w:hint="default"/>
        <w:sz w:val="22"/>
      </w:rPr>
    </w:lvl>
    <w:lvl w:ilvl="3">
      <w:start w:val="1"/>
      <w:numFmt w:val="decimal"/>
      <w:isLgl/>
      <w:lvlText w:val="%1.%2.%3.%4."/>
      <w:lvlJc w:val="left"/>
      <w:pPr>
        <w:ind w:left="1440" w:hanging="1080"/>
      </w:pPr>
      <w:rPr>
        <w:rFonts w:ascii="Calibri" w:hAnsi="Calibri" w:cs="Calibri" w:hint="default"/>
        <w:sz w:val="22"/>
      </w:rPr>
    </w:lvl>
    <w:lvl w:ilvl="4">
      <w:start w:val="1"/>
      <w:numFmt w:val="decimal"/>
      <w:isLgl/>
      <w:lvlText w:val="%1.%2.%3.%4.%5."/>
      <w:lvlJc w:val="left"/>
      <w:pPr>
        <w:ind w:left="1440" w:hanging="1080"/>
      </w:pPr>
      <w:rPr>
        <w:rFonts w:ascii="Calibri" w:hAnsi="Calibri" w:cs="Calibri" w:hint="default"/>
        <w:sz w:val="22"/>
      </w:rPr>
    </w:lvl>
    <w:lvl w:ilvl="5">
      <w:start w:val="1"/>
      <w:numFmt w:val="decimal"/>
      <w:isLgl/>
      <w:lvlText w:val="%1.%2.%3.%4.%5.%6."/>
      <w:lvlJc w:val="left"/>
      <w:pPr>
        <w:ind w:left="1800" w:hanging="1440"/>
      </w:pPr>
      <w:rPr>
        <w:rFonts w:ascii="Calibri" w:hAnsi="Calibri" w:cs="Calibri" w:hint="default"/>
        <w:sz w:val="22"/>
      </w:rPr>
    </w:lvl>
    <w:lvl w:ilvl="6">
      <w:start w:val="1"/>
      <w:numFmt w:val="decimal"/>
      <w:isLgl/>
      <w:lvlText w:val="%1.%2.%3.%4.%5.%6.%7."/>
      <w:lvlJc w:val="left"/>
      <w:pPr>
        <w:ind w:left="2160" w:hanging="1800"/>
      </w:pPr>
      <w:rPr>
        <w:rFonts w:ascii="Calibri" w:hAnsi="Calibri" w:cs="Calibri" w:hint="default"/>
        <w:sz w:val="22"/>
      </w:rPr>
    </w:lvl>
    <w:lvl w:ilvl="7">
      <w:start w:val="1"/>
      <w:numFmt w:val="decimal"/>
      <w:isLgl/>
      <w:lvlText w:val="%1.%2.%3.%4.%5.%6.%7.%8."/>
      <w:lvlJc w:val="left"/>
      <w:pPr>
        <w:ind w:left="2160" w:hanging="1800"/>
      </w:pPr>
      <w:rPr>
        <w:rFonts w:ascii="Calibri" w:hAnsi="Calibri" w:cs="Calibri" w:hint="default"/>
        <w:sz w:val="22"/>
      </w:rPr>
    </w:lvl>
    <w:lvl w:ilvl="8">
      <w:start w:val="1"/>
      <w:numFmt w:val="decimal"/>
      <w:isLgl/>
      <w:lvlText w:val="%1.%2.%3.%4.%5.%6.%7.%8.%9."/>
      <w:lvlJc w:val="left"/>
      <w:pPr>
        <w:ind w:left="2520" w:hanging="2160"/>
      </w:pPr>
      <w:rPr>
        <w:rFonts w:ascii="Calibri" w:hAnsi="Calibri" w:cs="Calibri" w:hint="default"/>
        <w:sz w:val="22"/>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861CCD"/>
    <w:multiLevelType w:val="hybridMultilevel"/>
    <w:tmpl w:val="33A47A2C"/>
    <w:lvl w:ilvl="0" w:tplc="04090001">
      <w:start w:val="1"/>
      <w:numFmt w:val="bullet"/>
      <w:lvlText w:val=""/>
      <w:lvlJc w:val="left"/>
      <w:pPr>
        <w:ind w:left="1082" w:hanging="360"/>
      </w:pPr>
      <w:rPr>
        <w:rFonts w:ascii="Symbol" w:hAnsi="Symbol"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A286E29"/>
    <w:multiLevelType w:val="hybridMultilevel"/>
    <w:tmpl w:val="C98445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3772B7"/>
    <w:multiLevelType w:val="hybridMultilevel"/>
    <w:tmpl w:val="56C05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660C72"/>
    <w:multiLevelType w:val="hybridMultilevel"/>
    <w:tmpl w:val="174635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4"/>
  </w:num>
  <w:num w:numId="4">
    <w:abstractNumId w:val="11"/>
  </w:num>
  <w:num w:numId="5">
    <w:abstractNumId w:val="12"/>
  </w:num>
  <w:num w:numId="6">
    <w:abstractNumId w:val="7"/>
  </w:num>
  <w:num w:numId="7">
    <w:abstractNumId w:val="9"/>
  </w:num>
  <w:num w:numId="8">
    <w:abstractNumId w:val="7"/>
  </w:num>
  <w:num w:numId="9">
    <w:abstractNumId w:val="2"/>
  </w:num>
  <w:num w:numId="10">
    <w:abstractNumId w:val="6"/>
  </w:num>
  <w:num w:numId="11">
    <w:abstractNumId w:val="4"/>
  </w:num>
  <w:num w:numId="12">
    <w:abstractNumId w:val="16"/>
  </w:num>
  <w:num w:numId="13">
    <w:abstractNumId w:val="8"/>
  </w:num>
  <w:num w:numId="14">
    <w:abstractNumId w:val="13"/>
  </w:num>
  <w:num w:numId="15">
    <w:abstractNumId w:val="19"/>
  </w:num>
  <w:num w:numId="16">
    <w:abstractNumId w:val="0"/>
  </w:num>
  <w:num w:numId="17">
    <w:abstractNumId w:val="7"/>
  </w:num>
  <w:num w:numId="18">
    <w:abstractNumId w:val="20"/>
  </w:num>
  <w:num w:numId="19">
    <w:abstractNumId w:val="3"/>
  </w:num>
  <w:num w:numId="20">
    <w:abstractNumId w:val="5"/>
  </w:num>
  <w:num w:numId="21">
    <w:abstractNumId w:val="10"/>
  </w:num>
  <w:num w:numId="22">
    <w:abstractNumId w:val="17"/>
  </w:num>
  <w:num w:numId="23">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lena Alshina">
    <w15:presenceInfo w15:providerId="AD" w15:userId="S-1-5-21-147214757-305610072-1517763936-5593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3D11"/>
    <w:rsid w:val="000308A3"/>
    <w:rsid w:val="000379F3"/>
    <w:rsid w:val="000420C0"/>
    <w:rsid w:val="000458BC"/>
    <w:rsid w:val="00045C41"/>
    <w:rsid w:val="00046C03"/>
    <w:rsid w:val="00053D97"/>
    <w:rsid w:val="00065039"/>
    <w:rsid w:val="00071B0F"/>
    <w:rsid w:val="0007614F"/>
    <w:rsid w:val="000A09A5"/>
    <w:rsid w:val="000A6F81"/>
    <w:rsid w:val="000B0C0F"/>
    <w:rsid w:val="000B1C6B"/>
    <w:rsid w:val="000B4FF9"/>
    <w:rsid w:val="000C09AC"/>
    <w:rsid w:val="000C39AB"/>
    <w:rsid w:val="000C5757"/>
    <w:rsid w:val="000E00F3"/>
    <w:rsid w:val="000F158C"/>
    <w:rsid w:val="000F3E19"/>
    <w:rsid w:val="00102F3D"/>
    <w:rsid w:val="00124E38"/>
    <w:rsid w:val="0012580B"/>
    <w:rsid w:val="001273D4"/>
    <w:rsid w:val="00131705"/>
    <w:rsid w:val="00131F90"/>
    <w:rsid w:val="0013458C"/>
    <w:rsid w:val="0013526E"/>
    <w:rsid w:val="00136E79"/>
    <w:rsid w:val="00146152"/>
    <w:rsid w:val="00155526"/>
    <w:rsid w:val="00162EF5"/>
    <w:rsid w:val="00171371"/>
    <w:rsid w:val="00175A24"/>
    <w:rsid w:val="00183814"/>
    <w:rsid w:val="00187E58"/>
    <w:rsid w:val="001A297E"/>
    <w:rsid w:val="001A368E"/>
    <w:rsid w:val="001A7329"/>
    <w:rsid w:val="001A792F"/>
    <w:rsid w:val="001B0998"/>
    <w:rsid w:val="001B4E28"/>
    <w:rsid w:val="001B686C"/>
    <w:rsid w:val="001C2C4B"/>
    <w:rsid w:val="001C3525"/>
    <w:rsid w:val="001C3AFB"/>
    <w:rsid w:val="001C7592"/>
    <w:rsid w:val="001D1BD2"/>
    <w:rsid w:val="001D4E6C"/>
    <w:rsid w:val="001E0248"/>
    <w:rsid w:val="001E02BE"/>
    <w:rsid w:val="001E3B37"/>
    <w:rsid w:val="001F2594"/>
    <w:rsid w:val="002055A6"/>
    <w:rsid w:val="00206460"/>
    <w:rsid w:val="002069B4"/>
    <w:rsid w:val="00207B31"/>
    <w:rsid w:val="00215DFC"/>
    <w:rsid w:val="002212DF"/>
    <w:rsid w:val="00222CD4"/>
    <w:rsid w:val="00225016"/>
    <w:rsid w:val="002264A6"/>
    <w:rsid w:val="00227BA7"/>
    <w:rsid w:val="0023011C"/>
    <w:rsid w:val="002375C1"/>
    <w:rsid w:val="002615A3"/>
    <w:rsid w:val="00263398"/>
    <w:rsid w:val="00266F06"/>
    <w:rsid w:val="002715DB"/>
    <w:rsid w:val="00271B5C"/>
    <w:rsid w:val="002732EA"/>
    <w:rsid w:val="00275BCF"/>
    <w:rsid w:val="00280171"/>
    <w:rsid w:val="002831C1"/>
    <w:rsid w:val="00291E36"/>
    <w:rsid w:val="00292257"/>
    <w:rsid w:val="002A195E"/>
    <w:rsid w:val="002A54E0"/>
    <w:rsid w:val="002B1595"/>
    <w:rsid w:val="002B191D"/>
    <w:rsid w:val="002B2944"/>
    <w:rsid w:val="002D0AF6"/>
    <w:rsid w:val="002E61F4"/>
    <w:rsid w:val="002F164D"/>
    <w:rsid w:val="003021BC"/>
    <w:rsid w:val="00306206"/>
    <w:rsid w:val="00317D85"/>
    <w:rsid w:val="00321D0B"/>
    <w:rsid w:val="00327C56"/>
    <w:rsid w:val="003306DC"/>
    <w:rsid w:val="003315A1"/>
    <w:rsid w:val="0033466A"/>
    <w:rsid w:val="003373EC"/>
    <w:rsid w:val="00342FF4"/>
    <w:rsid w:val="00346148"/>
    <w:rsid w:val="003502F3"/>
    <w:rsid w:val="0036001C"/>
    <w:rsid w:val="003669EA"/>
    <w:rsid w:val="003706CC"/>
    <w:rsid w:val="00371A30"/>
    <w:rsid w:val="003720BC"/>
    <w:rsid w:val="00377710"/>
    <w:rsid w:val="00385EAA"/>
    <w:rsid w:val="0038782B"/>
    <w:rsid w:val="00395045"/>
    <w:rsid w:val="003A2A53"/>
    <w:rsid w:val="003A2D8E"/>
    <w:rsid w:val="003A373D"/>
    <w:rsid w:val="003A7CE6"/>
    <w:rsid w:val="003C01E5"/>
    <w:rsid w:val="003C20E4"/>
    <w:rsid w:val="003D6342"/>
    <w:rsid w:val="003E3F12"/>
    <w:rsid w:val="003E6AEC"/>
    <w:rsid w:val="003E6F90"/>
    <w:rsid w:val="003E73ED"/>
    <w:rsid w:val="003F463C"/>
    <w:rsid w:val="003F526F"/>
    <w:rsid w:val="003F5D0F"/>
    <w:rsid w:val="003F7DE4"/>
    <w:rsid w:val="00414101"/>
    <w:rsid w:val="00414CBC"/>
    <w:rsid w:val="0041765A"/>
    <w:rsid w:val="004219CF"/>
    <w:rsid w:val="004234F0"/>
    <w:rsid w:val="004271A3"/>
    <w:rsid w:val="00427321"/>
    <w:rsid w:val="00433DDB"/>
    <w:rsid w:val="004343EE"/>
    <w:rsid w:val="00435A29"/>
    <w:rsid w:val="00437619"/>
    <w:rsid w:val="00440818"/>
    <w:rsid w:val="004506D7"/>
    <w:rsid w:val="00465A1E"/>
    <w:rsid w:val="00476CB3"/>
    <w:rsid w:val="00480742"/>
    <w:rsid w:val="0048078D"/>
    <w:rsid w:val="004A2A63"/>
    <w:rsid w:val="004B1FC7"/>
    <w:rsid w:val="004B210C"/>
    <w:rsid w:val="004B2E96"/>
    <w:rsid w:val="004B392D"/>
    <w:rsid w:val="004D0259"/>
    <w:rsid w:val="004D4028"/>
    <w:rsid w:val="004D405F"/>
    <w:rsid w:val="004E2498"/>
    <w:rsid w:val="004E4F4F"/>
    <w:rsid w:val="004E6789"/>
    <w:rsid w:val="004E6E12"/>
    <w:rsid w:val="004F61E3"/>
    <w:rsid w:val="00502E10"/>
    <w:rsid w:val="0051015C"/>
    <w:rsid w:val="00516CF1"/>
    <w:rsid w:val="005301C2"/>
    <w:rsid w:val="00531AE9"/>
    <w:rsid w:val="00550A66"/>
    <w:rsid w:val="00567EC7"/>
    <w:rsid w:val="00570013"/>
    <w:rsid w:val="00572C55"/>
    <w:rsid w:val="005742DF"/>
    <w:rsid w:val="005801A2"/>
    <w:rsid w:val="005833D9"/>
    <w:rsid w:val="00583CB9"/>
    <w:rsid w:val="005952A5"/>
    <w:rsid w:val="00595A34"/>
    <w:rsid w:val="00596F22"/>
    <w:rsid w:val="00596FC1"/>
    <w:rsid w:val="005A33A1"/>
    <w:rsid w:val="005B217D"/>
    <w:rsid w:val="005C230B"/>
    <w:rsid w:val="005C385F"/>
    <w:rsid w:val="005D1BD4"/>
    <w:rsid w:val="005D3BF6"/>
    <w:rsid w:val="005D4A79"/>
    <w:rsid w:val="005D742C"/>
    <w:rsid w:val="005E06B5"/>
    <w:rsid w:val="005E1AC6"/>
    <w:rsid w:val="005F6F1B"/>
    <w:rsid w:val="005F7710"/>
    <w:rsid w:val="00615995"/>
    <w:rsid w:val="00616155"/>
    <w:rsid w:val="00624B33"/>
    <w:rsid w:val="00626135"/>
    <w:rsid w:val="0063041A"/>
    <w:rsid w:val="00630AA2"/>
    <w:rsid w:val="00646707"/>
    <w:rsid w:val="00646964"/>
    <w:rsid w:val="00646ECE"/>
    <w:rsid w:val="00655297"/>
    <w:rsid w:val="00657F7E"/>
    <w:rsid w:val="00662E58"/>
    <w:rsid w:val="0066342E"/>
    <w:rsid w:val="006637F2"/>
    <w:rsid w:val="006642A5"/>
    <w:rsid w:val="00664DCF"/>
    <w:rsid w:val="00665120"/>
    <w:rsid w:val="00666BA7"/>
    <w:rsid w:val="00670ACF"/>
    <w:rsid w:val="006800B3"/>
    <w:rsid w:val="00682FE8"/>
    <w:rsid w:val="00683B2E"/>
    <w:rsid w:val="006A13B1"/>
    <w:rsid w:val="006B0F8F"/>
    <w:rsid w:val="006C4C75"/>
    <w:rsid w:val="006C5D39"/>
    <w:rsid w:val="006D6D9B"/>
    <w:rsid w:val="006E2810"/>
    <w:rsid w:val="006E5417"/>
    <w:rsid w:val="006F0794"/>
    <w:rsid w:val="007023DE"/>
    <w:rsid w:val="00702DAB"/>
    <w:rsid w:val="00712F60"/>
    <w:rsid w:val="00720E3B"/>
    <w:rsid w:val="007210E0"/>
    <w:rsid w:val="00722DBC"/>
    <w:rsid w:val="0072303A"/>
    <w:rsid w:val="00725CFA"/>
    <w:rsid w:val="007420D1"/>
    <w:rsid w:val="0074393F"/>
    <w:rsid w:val="00745F6B"/>
    <w:rsid w:val="00750394"/>
    <w:rsid w:val="0075585E"/>
    <w:rsid w:val="00770571"/>
    <w:rsid w:val="007768FF"/>
    <w:rsid w:val="007822CD"/>
    <w:rsid w:val="007824D3"/>
    <w:rsid w:val="007912BF"/>
    <w:rsid w:val="00795AEA"/>
    <w:rsid w:val="00796EE3"/>
    <w:rsid w:val="007A3942"/>
    <w:rsid w:val="007A7D29"/>
    <w:rsid w:val="007B1975"/>
    <w:rsid w:val="007B4AB8"/>
    <w:rsid w:val="007B6129"/>
    <w:rsid w:val="007D1181"/>
    <w:rsid w:val="007D3961"/>
    <w:rsid w:val="007D53A7"/>
    <w:rsid w:val="007E01A3"/>
    <w:rsid w:val="007E703B"/>
    <w:rsid w:val="007F1F8B"/>
    <w:rsid w:val="007F6577"/>
    <w:rsid w:val="007F67A1"/>
    <w:rsid w:val="0080096D"/>
    <w:rsid w:val="00811C05"/>
    <w:rsid w:val="008206C8"/>
    <w:rsid w:val="008451D5"/>
    <w:rsid w:val="00854C3D"/>
    <w:rsid w:val="00855CDE"/>
    <w:rsid w:val="0086387C"/>
    <w:rsid w:val="008679F5"/>
    <w:rsid w:val="008719C0"/>
    <w:rsid w:val="00874A6C"/>
    <w:rsid w:val="00876C65"/>
    <w:rsid w:val="008811B8"/>
    <w:rsid w:val="00887CB2"/>
    <w:rsid w:val="00895127"/>
    <w:rsid w:val="008A3BFE"/>
    <w:rsid w:val="008A4B4C"/>
    <w:rsid w:val="008A6981"/>
    <w:rsid w:val="008C239F"/>
    <w:rsid w:val="008D011D"/>
    <w:rsid w:val="008D603F"/>
    <w:rsid w:val="008E480C"/>
    <w:rsid w:val="008E68FA"/>
    <w:rsid w:val="008F2149"/>
    <w:rsid w:val="00907757"/>
    <w:rsid w:val="009212B0"/>
    <w:rsid w:val="00921F3A"/>
    <w:rsid w:val="00921FA1"/>
    <w:rsid w:val="009234A5"/>
    <w:rsid w:val="009237FD"/>
    <w:rsid w:val="00933453"/>
    <w:rsid w:val="009336F7"/>
    <w:rsid w:val="0093636C"/>
    <w:rsid w:val="009374A7"/>
    <w:rsid w:val="00955F6D"/>
    <w:rsid w:val="00974638"/>
    <w:rsid w:val="00977C16"/>
    <w:rsid w:val="00980DC5"/>
    <w:rsid w:val="0098551D"/>
    <w:rsid w:val="0099008A"/>
    <w:rsid w:val="0099518F"/>
    <w:rsid w:val="009A523D"/>
    <w:rsid w:val="009B02A1"/>
    <w:rsid w:val="009D7CE6"/>
    <w:rsid w:val="009E11AA"/>
    <w:rsid w:val="009E2E24"/>
    <w:rsid w:val="009E68E8"/>
    <w:rsid w:val="009F2F37"/>
    <w:rsid w:val="009F3CB7"/>
    <w:rsid w:val="009F496B"/>
    <w:rsid w:val="009F56BA"/>
    <w:rsid w:val="009F7A6F"/>
    <w:rsid w:val="00A01439"/>
    <w:rsid w:val="00A02E61"/>
    <w:rsid w:val="00A05CFF"/>
    <w:rsid w:val="00A13048"/>
    <w:rsid w:val="00A20B09"/>
    <w:rsid w:val="00A46843"/>
    <w:rsid w:val="00A50EF9"/>
    <w:rsid w:val="00A56B97"/>
    <w:rsid w:val="00A5704C"/>
    <w:rsid w:val="00A6093D"/>
    <w:rsid w:val="00A7077E"/>
    <w:rsid w:val="00A7159F"/>
    <w:rsid w:val="00A767DC"/>
    <w:rsid w:val="00A76A6D"/>
    <w:rsid w:val="00A83253"/>
    <w:rsid w:val="00A85D9C"/>
    <w:rsid w:val="00A934F2"/>
    <w:rsid w:val="00A96330"/>
    <w:rsid w:val="00AA1AA2"/>
    <w:rsid w:val="00AA6E84"/>
    <w:rsid w:val="00AB1A1C"/>
    <w:rsid w:val="00AD05A8"/>
    <w:rsid w:val="00AE03F8"/>
    <w:rsid w:val="00AE341B"/>
    <w:rsid w:val="00AE415D"/>
    <w:rsid w:val="00AE4791"/>
    <w:rsid w:val="00B01905"/>
    <w:rsid w:val="00B0532D"/>
    <w:rsid w:val="00B079B8"/>
    <w:rsid w:val="00B07CA7"/>
    <w:rsid w:val="00B1279A"/>
    <w:rsid w:val="00B30A7F"/>
    <w:rsid w:val="00B4194A"/>
    <w:rsid w:val="00B437E8"/>
    <w:rsid w:val="00B5222E"/>
    <w:rsid w:val="00B52E4A"/>
    <w:rsid w:val="00B53179"/>
    <w:rsid w:val="00B57A23"/>
    <w:rsid w:val="00B600CD"/>
    <w:rsid w:val="00B6155C"/>
    <w:rsid w:val="00B61C96"/>
    <w:rsid w:val="00B676FE"/>
    <w:rsid w:val="00B73A2A"/>
    <w:rsid w:val="00B75A51"/>
    <w:rsid w:val="00B827C6"/>
    <w:rsid w:val="00B94B06"/>
    <w:rsid w:val="00B94C28"/>
    <w:rsid w:val="00BA3FB4"/>
    <w:rsid w:val="00BB06A5"/>
    <w:rsid w:val="00BC10BA"/>
    <w:rsid w:val="00BC3E54"/>
    <w:rsid w:val="00BC5AFD"/>
    <w:rsid w:val="00BD2145"/>
    <w:rsid w:val="00BF49F9"/>
    <w:rsid w:val="00C00DDE"/>
    <w:rsid w:val="00C0499B"/>
    <w:rsid w:val="00C04F43"/>
    <w:rsid w:val="00C0609D"/>
    <w:rsid w:val="00C115AB"/>
    <w:rsid w:val="00C170E5"/>
    <w:rsid w:val="00C26CCB"/>
    <w:rsid w:val="00C30249"/>
    <w:rsid w:val="00C3723B"/>
    <w:rsid w:val="00C42466"/>
    <w:rsid w:val="00C43CA8"/>
    <w:rsid w:val="00C606C9"/>
    <w:rsid w:val="00C67249"/>
    <w:rsid w:val="00C80288"/>
    <w:rsid w:val="00C80656"/>
    <w:rsid w:val="00C8389C"/>
    <w:rsid w:val="00C84003"/>
    <w:rsid w:val="00C90650"/>
    <w:rsid w:val="00C940F5"/>
    <w:rsid w:val="00C97D78"/>
    <w:rsid w:val="00CA1306"/>
    <w:rsid w:val="00CA4813"/>
    <w:rsid w:val="00CA72A9"/>
    <w:rsid w:val="00CA7F7A"/>
    <w:rsid w:val="00CC2AAE"/>
    <w:rsid w:val="00CC5A42"/>
    <w:rsid w:val="00CD0EAB"/>
    <w:rsid w:val="00CE40B0"/>
    <w:rsid w:val="00CE4EC4"/>
    <w:rsid w:val="00CE5E02"/>
    <w:rsid w:val="00CF34DB"/>
    <w:rsid w:val="00CF558F"/>
    <w:rsid w:val="00CF65E4"/>
    <w:rsid w:val="00D010C0"/>
    <w:rsid w:val="00D073E2"/>
    <w:rsid w:val="00D31029"/>
    <w:rsid w:val="00D33039"/>
    <w:rsid w:val="00D446EC"/>
    <w:rsid w:val="00D51BF0"/>
    <w:rsid w:val="00D5297E"/>
    <w:rsid w:val="00D531DB"/>
    <w:rsid w:val="00D547EC"/>
    <w:rsid w:val="00D55942"/>
    <w:rsid w:val="00D64B68"/>
    <w:rsid w:val="00D807BF"/>
    <w:rsid w:val="00D81A98"/>
    <w:rsid w:val="00D82FCC"/>
    <w:rsid w:val="00D92CB6"/>
    <w:rsid w:val="00D94BF3"/>
    <w:rsid w:val="00DA17FC"/>
    <w:rsid w:val="00DA647F"/>
    <w:rsid w:val="00DA7887"/>
    <w:rsid w:val="00DB2C26"/>
    <w:rsid w:val="00DB7CD2"/>
    <w:rsid w:val="00DD02F4"/>
    <w:rsid w:val="00DD4C76"/>
    <w:rsid w:val="00DD6622"/>
    <w:rsid w:val="00DE0D0D"/>
    <w:rsid w:val="00DE1C7C"/>
    <w:rsid w:val="00DE6B43"/>
    <w:rsid w:val="00DF4DCC"/>
    <w:rsid w:val="00DF6926"/>
    <w:rsid w:val="00E04702"/>
    <w:rsid w:val="00E11923"/>
    <w:rsid w:val="00E128A4"/>
    <w:rsid w:val="00E2022A"/>
    <w:rsid w:val="00E262D4"/>
    <w:rsid w:val="00E33BF7"/>
    <w:rsid w:val="00E36250"/>
    <w:rsid w:val="00E37651"/>
    <w:rsid w:val="00E47669"/>
    <w:rsid w:val="00E47F2D"/>
    <w:rsid w:val="00E54511"/>
    <w:rsid w:val="00E54D6B"/>
    <w:rsid w:val="00E61DAC"/>
    <w:rsid w:val="00E64D85"/>
    <w:rsid w:val="00E72B80"/>
    <w:rsid w:val="00E73593"/>
    <w:rsid w:val="00E75FE3"/>
    <w:rsid w:val="00E86C4C"/>
    <w:rsid w:val="00E907A3"/>
    <w:rsid w:val="00E96C90"/>
    <w:rsid w:val="00EA5AE0"/>
    <w:rsid w:val="00EB56E1"/>
    <w:rsid w:val="00EB7AB1"/>
    <w:rsid w:val="00EE7CD8"/>
    <w:rsid w:val="00EF48CC"/>
    <w:rsid w:val="00EF78F0"/>
    <w:rsid w:val="00F00801"/>
    <w:rsid w:val="00F127B1"/>
    <w:rsid w:val="00F16073"/>
    <w:rsid w:val="00F2488D"/>
    <w:rsid w:val="00F26D70"/>
    <w:rsid w:val="00F32702"/>
    <w:rsid w:val="00F601A0"/>
    <w:rsid w:val="00F712E9"/>
    <w:rsid w:val="00F73032"/>
    <w:rsid w:val="00F74942"/>
    <w:rsid w:val="00F81591"/>
    <w:rsid w:val="00F848FC"/>
    <w:rsid w:val="00F906F6"/>
    <w:rsid w:val="00F9119C"/>
    <w:rsid w:val="00F9282A"/>
    <w:rsid w:val="00F94AF4"/>
    <w:rsid w:val="00F96BAD"/>
    <w:rsid w:val="00FA139D"/>
    <w:rsid w:val="00FB0E84"/>
    <w:rsid w:val="00FC2405"/>
    <w:rsid w:val="00FC4F8C"/>
    <w:rsid w:val="00FD01C2"/>
    <w:rsid w:val="00FD4421"/>
    <w:rsid w:val="00FD5B43"/>
    <w:rsid w:val="00FE595C"/>
    <w:rsid w:val="00FF0047"/>
    <w:rsid w:val="00FF0CE3"/>
    <w:rsid w:val="00FF70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5A3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Bullet2">
    <w:name w:val="List Bullet 2"/>
    <w:basedOn w:val="Normal"/>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character" w:customStyle="1" w:styleId="NichtaufgelsteErwhnung1">
    <w:name w:val="Nicht aufgelöste Erwähnung1"/>
    <w:basedOn w:val="DefaultParagraphFont"/>
    <w:uiPriority w:val="99"/>
    <w:semiHidden/>
    <w:unhideWhenUsed/>
    <w:rsid w:val="003A373D"/>
    <w:rPr>
      <w:color w:val="605E5C"/>
      <w:shd w:val="clear" w:color="auto" w:fill="E1DFDD"/>
    </w:rPr>
  </w:style>
  <w:style w:type="paragraph" w:styleId="ListParagraph">
    <w:name w:val="List Paragraph"/>
    <w:basedOn w:val="Normal"/>
    <w:link w:val="ListParagraphChar"/>
    <w:uiPriority w:val="34"/>
    <w:qFormat/>
    <w:rsid w:val="00881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sz w:val="24"/>
      <w:szCs w:val="24"/>
    </w:rPr>
  </w:style>
  <w:style w:type="character" w:customStyle="1" w:styleId="ListParagraphChar">
    <w:name w:val="List Paragraph Char"/>
    <w:basedOn w:val="DefaultParagraphFont"/>
    <w:link w:val="ListParagraph"/>
    <w:uiPriority w:val="34"/>
    <w:locked/>
    <w:rsid w:val="008811B8"/>
    <w:rPr>
      <w:sz w:val="24"/>
      <w:szCs w:val="24"/>
      <w:lang w:val="en-US" w:eastAsia="en-US"/>
    </w:rPr>
  </w:style>
  <w:style w:type="table" w:styleId="TableGrid">
    <w:name w:val="Table Grid"/>
    <w:basedOn w:val="TableNormal"/>
    <w:rsid w:val="00E64D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4807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HAnsi" w:hAnsi="Calibri" w:cstheme="minorBidi"/>
      <w:szCs w:val="21"/>
    </w:rPr>
  </w:style>
  <w:style w:type="character" w:customStyle="1" w:styleId="PlainTextChar">
    <w:name w:val="Plain Text Char"/>
    <w:basedOn w:val="DefaultParagraphFont"/>
    <w:link w:val="PlainText"/>
    <w:uiPriority w:val="99"/>
    <w:rsid w:val="0048078D"/>
    <w:rPr>
      <w:rFonts w:ascii="Calibri" w:eastAsiaTheme="minorHAnsi" w:hAnsi="Calibri" w:cstheme="minorBidi"/>
      <w:sz w:val="22"/>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536442">
      <w:bodyDiv w:val="1"/>
      <w:marLeft w:val="0"/>
      <w:marRight w:val="0"/>
      <w:marTop w:val="0"/>
      <w:marBottom w:val="0"/>
      <w:divBdr>
        <w:top w:val="none" w:sz="0" w:space="0" w:color="auto"/>
        <w:left w:val="none" w:sz="0" w:space="0" w:color="auto"/>
        <w:bottom w:val="none" w:sz="0" w:space="0" w:color="auto"/>
        <w:right w:val="none" w:sz="0" w:space="0" w:color="auto"/>
      </w:divBdr>
    </w:div>
    <w:div w:id="58138957">
      <w:bodyDiv w:val="1"/>
      <w:marLeft w:val="0"/>
      <w:marRight w:val="0"/>
      <w:marTop w:val="0"/>
      <w:marBottom w:val="0"/>
      <w:divBdr>
        <w:top w:val="none" w:sz="0" w:space="0" w:color="auto"/>
        <w:left w:val="none" w:sz="0" w:space="0" w:color="auto"/>
        <w:bottom w:val="none" w:sz="0" w:space="0" w:color="auto"/>
        <w:right w:val="none" w:sz="0" w:space="0" w:color="auto"/>
      </w:divBdr>
    </w:div>
    <w:div w:id="109709382">
      <w:bodyDiv w:val="1"/>
      <w:marLeft w:val="0"/>
      <w:marRight w:val="0"/>
      <w:marTop w:val="0"/>
      <w:marBottom w:val="0"/>
      <w:divBdr>
        <w:top w:val="none" w:sz="0" w:space="0" w:color="auto"/>
        <w:left w:val="none" w:sz="0" w:space="0" w:color="auto"/>
        <w:bottom w:val="none" w:sz="0" w:space="0" w:color="auto"/>
        <w:right w:val="none" w:sz="0" w:space="0" w:color="auto"/>
      </w:divBdr>
    </w:div>
    <w:div w:id="225798897">
      <w:bodyDiv w:val="1"/>
      <w:marLeft w:val="0"/>
      <w:marRight w:val="0"/>
      <w:marTop w:val="0"/>
      <w:marBottom w:val="0"/>
      <w:divBdr>
        <w:top w:val="none" w:sz="0" w:space="0" w:color="auto"/>
        <w:left w:val="none" w:sz="0" w:space="0" w:color="auto"/>
        <w:bottom w:val="none" w:sz="0" w:space="0" w:color="auto"/>
        <w:right w:val="none" w:sz="0" w:space="0" w:color="auto"/>
      </w:divBdr>
    </w:div>
    <w:div w:id="268583821">
      <w:bodyDiv w:val="1"/>
      <w:marLeft w:val="0"/>
      <w:marRight w:val="0"/>
      <w:marTop w:val="0"/>
      <w:marBottom w:val="0"/>
      <w:divBdr>
        <w:top w:val="none" w:sz="0" w:space="0" w:color="auto"/>
        <w:left w:val="none" w:sz="0" w:space="0" w:color="auto"/>
        <w:bottom w:val="none" w:sz="0" w:space="0" w:color="auto"/>
        <w:right w:val="none" w:sz="0" w:space="0" w:color="auto"/>
      </w:divBdr>
    </w:div>
    <w:div w:id="408770145">
      <w:bodyDiv w:val="1"/>
      <w:marLeft w:val="0"/>
      <w:marRight w:val="0"/>
      <w:marTop w:val="0"/>
      <w:marBottom w:val="0"/>
      <w:divBdr>
        <w:top w:val="none" w:sz="0" w:space="0" w:color="auto"/>
        <w:left w:val="none" w:sz="0" w:space="0" w:color="auto"/>
        <w:bottom w:val="none" w:sz="0" w:space="0" w:color="auto"/>
        <w:right w:val="none" w:sz="0" w:space="0" w:color="auto"/>
      </w:divBdr>
    </w:div>
    <w:div w:id="549536663">
      <w:bodyDiv w:val="1"/>
      <w:marLeft w:val="0"/>
      <w:marRight w:val="0"/>
      <w:marTop w:val="0"/>
      <w:marBottom w:val="0"/>
      <w:divBdr>
        <w:top w:val="none" w:sz="0" w:space="0" w:color="auto"/>
        <w:left w:val="none" w:sz="0" w:space="0" w:color="auto"/>
        <w:bottom w:val="none" w:sz="0" w:space="0" w:color="auto"/>
        <w:right w:val="none" w:sz="0" w:space="0" w:color="auto"/>
      </w:divBdr>
    </w:div>
    <w:div w:id="933245762">
      <w:bodyDiv w:val="1"/>
      <w:marLeft w:val="0"/>
      <w:marRight w:val="0"/>
      <w:marTop w:val="0"/>
      <w:marBottom w:val="0"/>
      <w:divBdr>
        <w:top w:val="none" w:sz="0" w:space="0" w:color="auto"/>
        <w:left w:val="none" w:sz="0" w:space="0" w:color="auto"/>
        <w:bottom w:val="none" w:sz="0" w:space="0" w:color="auto"/>
        <w:right w:val="none" w:sz="0" w:space="0" w:color="auto"/>
      </w:divBdr>
    </w:div>
    <w:div w:id="1174995486">
      <w:bodyDiv w:val="1"/>
      <w:marLeft w:val="0"/>
      <w:marRight w:val="0"/>
      <w:marTop w:val="0"/>
      <w:marBottom w:val="0"/>
      <w:divBdr>
        <w:top w:val="none" w:sz="0" w:space="0" w:color="auto"/>
        <w:left w:val="none" w:sz="0" w:space="0" w:color="auto"/>
        <w:bottom w:val="none" w:sz="0" w:space="0" w:color="auto"/>
        <w:right w:val="none" w:sz="0" w:space="0" w:color="auto"/>
      </w:divBdr>
    </w:div>
    <w:div w:id="1298101043">
      <w:bodyDiv w:val="1"/>
      <w:marLeft w:val="0"/>
      <w:marRight w:val="0"/>
      <w:marTop w:val="0"/>
      <w:marBottom w:val="0"/>
      <w:divBdr>
        <w:top w:val="none" w:sz="0" w:space="0" w:color="auto"/>
        <w:left w:val="none" w:sz="0" w:space="0" w:color="auto"/>
        <w:bottom w:val="none" w:sz="0" w:space="0" w:color="auto"/>
        <w:right w:val="none" w:sz="0" w:space="0" w:color="auto"/>
      </w:divBdr>
    </w:div>
    <w:div w:id="1411780517">
      <w:bodyDiv w:val="1"/>
      <w:marLeft w:val="0"/>
      <w:marRight w:val="0"/>
      <w:marTop w:val="0"/>
      <w:marBottom w:val="0"/>
      <w:divBdr>
        <w:top w:val="none" w:sz="0" w:space="0" w:color="auto"/>
        <w:left w:val="none" w:sz="0" w:space="0" w:color="auto"/>
        <w:bottom w:val="none" w:sz="0" w:space="0" w:color="auto"/>
        <w:right w:val="none" w:sz="0" w:space="0" w:color="auto"/>
      </w:divBdr>
    </w:div>
    <w:div w:id="1506942177">
      <w:bodyDiv w:val="1"/>
      <w:marLeft w:val="0"/>
      <w:marRight w:val="0"/>
      <w:marTop w:val="0"/>
      <w:marBottom w:val="0"/>
      <w:divBdr>
        <w:top w:val="none" w:sz="0" w:space="0" w:color="auto"/>
        <w:left w:val="none" w:sz="0" w:space="0" w:color="auto"/>
        <w:bottom w:val="none" w:sz="0" w:space="0" w:color="auto"/>
        <w:right w:val="none" w:sz="0" w:space="0" w:color="auto"/>
      </w:divBdr>
    </w:div>
    <w:div w:id="161678646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4820557">
      <w:bodyDiv w:val="1"/>
      <w:marLeft w:val="0"/>
      <w:marRight w:val="0"/>
      <w:marTop w:val="0"/>
      <w:marBottom w:val="0"/>
      <w:divBdr>
        <w:top w:val="none" w:sz="0" w:space="0" w:color="auto"/>
        <w:left w:val="none" w:sz="0" w:space="0" w:color="auto"/>
        <w:bottom w:val="none" w:sz="0" w:space="0" w:color="auto"/>
        <w:right w:val="none" w:sz="0" w:space="0" w:color="auto"/>
      </w:divBdr>
    </w:div>
    <w:div w:id="1960839455">
      <w:bodyDiv w:val="1"/>
      <w:marLeft w:val="0"/>
      <w:marRight w:val="0"/>
      <w:marTop w:val="0"/>
      <w:marBottom w:val="0"/>
      <w:divBdr>
        <w:top w:val="none" w:sz="0" w:space="0" w:color="auto"/>
        <w:left w:val="none" w:sz="0" w:space="0" w:color="auto"/>
        <w:bottom w:val="none" w:sz="0" w:space="0" w:color="auto"/>
        <w:right w:val="none" w:sz="0" w:space="0" w:color="auto"/>
      </w:divBdr>
    </w:div>
    <w:div w:id="2039424050">
      <w:bodyDiv w:val="1"/>
      <w:marLeft w:val="0"/>
      <w:marRight w:val="0"/>
      <w:marTop w:val="0"/>
      <w:marBottom w:val="0"/>
      <w:divBdr>
        <w:top w:val="none" w:sz="0" w:space="0" w:color="auto"/>
        <w:left w:val="none" w:sz="0" w:space="0" w:color="auto"/>
        <w:bottom w:val="none" w:sz="0" w:space="0" w:color="auto"/>
        <w:right w:val="none" w:sz="0" w:space="0" w:color="auto"/>
      </w:divBdr>
    </w:div>
    <w:div w:id="2080395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about:blank" TargetMode="External"/><Relationship Id="rId18" Type="http://schemas.openxmlformats.org/officeDocument/2006/relationships/oleObject" Target="embeddings/oleObject1.bin"/><Relationship Id="rId26" Type="http://schemas.openxmlformats.org/officeDocument/2006/relationships/chart" Target="charts/chart4.xml"/><Relationship Id="rId39" Type="http://schemas.openxmlformats.org/officeDocument/2006/relationships/theme" Target="theme/theme1.xml"/><Relationship Id="rId21" Type="http://schemas.openxmlformats.org/officeDocument/2006/relationships/image" Target="media/image6.emf"/><Relationship Id="rId34" Type="http://schemas.openxmlformats.org/officeDocument/2006/relationships/hyperlink" Target="https://jvet-experts.org/doc_end_user/current_document.php?id=11237" TargetMode="External"/><Relationship Id="rId7" Type="http://schemas.openxmlformats.org/officeDocument/2006/relationships/image" Target="media/image1.png"/><Relationship Id="rId12" Type="http://schemas.openxmlformats.org/officeDocument/2006/relationships/hyperlink" Target="about:blank" TargetMode="External"/><Relationship Id="rId17" Type="http://schemas.openxmlformats.org/officeDocument/2006/relationships/image" Target="media/image4.png"/><Relationship Id="rId25" Type="http://schemas.openxmlformats.org/officeDocument/2006/relationships/chart" Target="charts/chart3.xml"/><Relationship Id="rId33" Type="http://schemas.openxmlformats.org/officeDocument/2006/relationships/hyperlink" Target="https://vcgit.hhi.fraunhofer.de/jvet-ahg-nnvc/sadl" TargetMode="External"/><Relationship Id="rId38" Type="http://schemas.microsoft.com/office/2011/relationships/people" Target="people.xml"/><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oleObject" Target="embeddings/oleObject2.bin"/><Relationship Id="rId29" Type="http://schemas.openxmlformats.org/officeDocument/2006/relationships/hyperlink" Target="https://vcgit.hhi.fraunhofer.de/jvet-ahg-nnvc/nnvc-ctc/-/tree/master/Software%20Patche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about:blank" TargetMode="External"/><Relationship Id="rId24" Type="http://schemas.openxmlformats.org/officeDocument/2006/relationships/package" Target="embeddings/Microsoft_Visio___1222222222222222222222.vsdx"/><Relationship Id="rId32" Type="http://schemas.openxmlformats.org/officeDocument/2006/relationships/hyperlink" Target="https://jvet-experts.org/doc_end_user/current_document.php?id=11012"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hart" Target="charts/chart2.xml"/><Relationship Id="rId23" Type="http://schemas.openxmlformats.org/officeDocument/2006/relationships/image" Target="media/image7.emf"/><Relationship Id="rId28" Type="http://schemas.openxmlformats.org/officeDocument/2006/relationships/hyperlink" Target="https://jvet-experts.org/doc_end_user/current_document.php?id=10852" TargetMode="External"/><Relationship Id="rId36" Type="http://schemas.openxmlformats.org/officeDocument/2006/relationships/footer" Target="footer1.xml"/><Relationship Id="rId10" Type="http://schemas.openxmlformats.org/officeDocument/2006/relationships/hyperlink" Target="about:blank" TargetMode="External"/><Relationship Id="rId19" Type="http://schemas.openxmlformats.org/officeDocument/2006/relationships/image" Target="media/image5.png"/><Relationship Id="rId31" Type="http://schemas.openxmlformats.org/officeDocument/2006/relationships/hyperlink" Target="mailto:franck.galpin@interdigital.com" TargetMode="External"/><Relationship Id="rId4" Type="http://schemas.openxmlformats.org/officeDocument/2006/relationships/webSettings" Target="webSettings.xml"/><Relationship Id="rId9" Type="http://schemas.openxmlformats.org/officeDocument/2006/relationships/hyperlink" Target="about:blank" TargetMode="External"/><Relationship Id="rId14" Type="http://schemas.openxmlformats.org/officeDocument/2006/relationships/chart" Target="charts/chart1.xml"/><Relationship Id="rId22" Type="http://schemas.openxmlformats.org/officeDocument/2006/relationships/package" Target="embeddings/Microsoft_Visio___111111111111111111111.vsdx"/><Relationship Id="rId27" Type="http://schemas.openxmlformats.org/officeDocument/2006/relationships/chart" Target="charts/chart5.xml"/><Relationship Id="rId30" Type="http://schemas.openxmlformats.org/officeDocument/2006/relationships/hyperlink" Target="https://jvet-experts.org/doc_end_user/current_document.php?id=10852" TargetMode="External"/><Relationship Id="rId35" Type="http://schemas.openxmlformats.org/officeDocument/2006/relationships/hyperlink" Target="https://jvet-experts.org/doc_end_user/current_document.php?id=11420" TargetMode="External"/><Relationship Id="rId8" Type="http://schemas.openxmlformats.org/officeDocument/2006/relationships/image" Target="media/image2.png"/><Relationship Id="rId3" Type="http://schemas.openxmlformats.org/officeDocument/2006/relationships/settings" Target="settings.xml"/></Relationships>
</file>

<file path=word/charts/_rels/chart1.xml.rels><?xml version="1.0" encoding="UTF-8" standalone="yes"?>
<Relationships xmlns="http://schemas.openxmlformats.org/package/2006/relationships"><Relationship Id="rId1" Type="http://schemas.openxmlformats.org/officeDocument/2006/relationships/oleObject" Target="file:///D:\Users\e00443164\Documents\___JVET\JVET-Y\EE1summary\ToBeUploaded\JVET-Y0023\JVET-Y0023.xlsx" TargetMode="External"/></Relationships>
</file>

<file path=word/charts/_rels/chart2.xml.rels><?xml version="1.0" encoding="UTF-8" standalone="yes"?>
<Relationships xmlns="http://schemas.openxmlformats.org/package/2006/relationships"><Relationship Id="rId3" Type="http://schemas.openxmlformats.org/officeDocument/2006/relationships/oleObject" Target="file:///D:\Users\e00443164\Documents\___JVET\JVET-Y\EE1summary\JVET-Y0023_as_JVET-X0188_NNVC_performance_analysis-v3.xlsx" TargetMode="External"/><Relationship Id="rId2" Type="http://schemas.microsoft.com/office/2011/relationships/chartColorStyle" Target="colors1.xml"/><Relationship Id="rId1" Type="http://schemas.microsoft.com/office/2011/relationships/chartStyle" Target="style1.xml"/></Relationships>
</file>

<file path=word/charts/_rels/chart3.xml.rels><?xml version="1.0" encoding="UTF-8" standalone="yes"?>
<Relationships xmlns="http://schemas.openxmlformats.org/package/2006/relationships"><Relationship Id="rId1" Type="http://schemas.openxmlformats.org/officeDocument/2006/relationships/oleObject" Target="file:///D:\Users\e00443164\Documents\___JVET\JVET-Y\EE1summary\JVET-Y0023_as_JVET-X0188_NNVC_performance_analysis-v3.xlsx" TargetMode="External"/></Relationships>
</file>

<file path=word/charts/_rels/chart4.xml.rels><?xml version="1.0" encoding="UTF-8" standalone="yes"?>
<Relationships xmlns="http://schemas.openxmlformats.org/package/2006/relationships"><Relationship Id="rId3" Type="http://schemas.openxmlformats.org/officeDocument/2006/relationships/oleObject" Target="file:///D:\Users\e00443164\Documents\___JVET\JVET-Y\EE1summary\JVET-Y0023_as_JVET-X0188_NNVC_performance_analysis-v3.xlsx" TargetMode="External"/><Relationship Id="rId2" Type="http://schemas.microsoft.com/office/2011/relationships/chartColorStyle" Target="colors2.xml"/><Relationship Id="rId1" Type="http://schemas.microsoft.com/office/2011/relationships/chartStyle" Target="style2.xml"/></Relationships>
</file>

<file path=word/charts/_rels/chart5.xml.rels><?xml version="1.0" encoding="UTF-8" standalone="yes"?>
<Relationships xmlns="http://schemas.openxmlformats.org/package/2006/relationships"><Relationship Id="rId3" Type="http://schemas.openxmlformats.org/officeDocument/2006/relationships/oleObject" Target="file:///D:\Users\e00443164\Documents\___JVET\JVET-Y\EE1summary\ToBeUploaded\JVET-Y0023\JVET-Y0023.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Random Access</a:t>
            </a:r>
          </a:p>
        </c:rich>
      </c:tx>
      <c:overlay val="0"/>
      <c:spPr>
        <a:noFill/>
        <a:ln>
          <a:noFill/>
        </a:ln>
        <a:effectLst/>
      </c:spPr>
    </c:title>
    <c:autoTitleDeleted val="0"/>
    <c:plotArea>
      <c:layout/>
      <c:scatterChart>
        <c:scatterStyle val="lineMarker"/>
        <c:varyColors val="0"/>
        <c:ser>
          <c:idx val="0"/>
          <c:order val="0"/>
          <c:tx>
            <c:strRef>
              <c:f>'Summary Analysis'!$V$2</c:f>
              <c:strCache>
                <c:ptCount val="1"/>
                <c:pt idx="0">
                  <c:v>Super Resolution</c:v>
                </c:pt>
              </c:strCache>
            </c:strRef>
          </c:tx>
          <c:spPr>
            <a:ln w="19050" cap="rnd">
              <a:noFill/>
              <a:round/>
            </a:ln>
            <a:effectLst/>
          </c:spPr>
          <c:marker>
            <c:symbol val="circle"/>
            <c:size val="5"/>
            <c:spPr>
              <a:solidFill>
                <a:schemeClr val="accent1"/>
              </a:solidFill>
              <a:ln w="9525">
                <a:solidFill>
                  <a:schemeClr val="accent1"/>
                </a:solidFill>
              </a:ln>
              <a:effectLst/>
            </c:spPr>
          </c:marker>
          <c:dLbls>
            <c:dLbl>
              <c:idx val="0"/>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2"/>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3"/>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4"/>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5"/>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6"/>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7"/>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8"/>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9"/>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0"/>
              <c:tx>
                <c:rich>
                  <a:bodyPr/>
                  <a:lstStyle/>
                  <a:p>
                    <a:fld id="{DB553DAE-059B-436C-88F0-29088DB46523}"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1"/>
              <c:tx>
                <c:rich>
                  <a:bodyPr/>
                  <a:lstStyle/>
                  <a:p>
                    <a:fld id="{B0359EB6-B048-4F90-87D9-F2B737B31D7E}"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2"/>
              <c:tx>
                <c:rich>
                  <a:bodyPr/>
                  <a:lstStyle/>
                  <a:p>
                    <a:fld id="{20AC3076-CB2F-40D1-B3C0-CA539444DB5F}"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3"/>
              <c:tx>
                <c:rich>
                  <a:bodyPr/>
                  <a:lstStyle/>
                  <a:p>
                    <a:fld id="{EBB48177-8CA7-451C-9D13-8CDA91AB9F47}"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4"/>
              <c:tx>
                <c:rich>
                  <a:bodyPr/>
                  <a:lstStyle/>
                  <a:p>
                    <a:fld id="{78AA8204-8944-41D6-B4CE-B2D0D8F788CC}"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5"/>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6"/>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xmlns:c16r2="http://schemas.microsoft.com/office/drawing/2015/06/char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'Summary Analysis'!$H$3:$H$19</c:f>
              <c:numCache>
                <c:formatCode>0.0</c:formatCode>
                <c:ptCount val="17"/>
                <c:pt idx="0">
                  <c:v>509</c:v>
                </c:pt>
                <c:pt idx="1">
                  <c:v>509</c:v>
                </c:pt>
                <c:pt idx="2">
                  <c:v>539</c:v>
                </c:pt>
                <c:pt idx="3">
                  <c:v>539</c:v>
                </c:pt>
                <c:pt idx="4">
                  <c:v>1902.6</c:v>
                </c:pt>
                <c:pt idx="5">
                  <c:v>1904.4</c:v>
                </c:pt>
                <c:pt idx="6">
                  <c:v>2510.5500000000002</c:v>
                </c:pt>
                <c:pt idx="7">
                  <c:v>795</c:v>
                </c:pt>
                <c:pt idx="8">
                  <c:v>616</c:v>
                </c:pt>
                <c:pt idx="9">
                  <c:v>539</c:v>
                </c:pt>
                <c:pt idx="10">
                  <c:v>3.2000000000000001E-2</c:v>
                </c:pt>
                <c:pt idx="11">
                  <c:v>764</c:v>
                </c:pt>
                <c:pt idx="12">
                  <c:v>244</c:v>
                </c:pt>
                <c:pt idx="13">
                  <c:v>854</c:v>
                </c:pt>
                <c:pt idx="14">
                  <c:v>3.2000000000000001E-2</c:v>
                </c:pt>
                <c:pt idx="15">
                  <c:v>17</c:v>
                </c:pt>
                <c:pt idx="16">
                  <c:v>8</c:v>
                </c:pt>
              </c:numCache>
            </c:numRef>
          </c:xVal>
          <c:yVal>
            <c:numRef>
              <c:f>'Summary Analysis'!$V$3:$V$19</c:f>
              <c:numCache>
                <c:formatCode>General</c:formatCode>
                <c:ptCount val="17"/>
                <c:pt idx="10" formatCode="0.00%">
                  <c:v>-1.1900000000000001E-2</c:v>
                </c:pt>
                <c:pt idx="11" formatCode="0.00%">
                  <c:v>0.51725027625014497</c:v>
                </c:pt>
                <c:pt idx="12" formatCode="0.00%">
                  <c:v>0.52717301590757615</c:v>
                </c:pt>
                <c:pt idx="13" formatCode="0.00%">
                  <c:v>0.51753856838019918</c:v>
                </c:pt>
                <c:pt idx="14" formatCode="0.00%">
                  <c:v>-9.8017473209683018E-3</c:v>
                </c:pt>
              </c:numCache>
            </c:numRef>
          </c:yVal>
          <c:smooth val="0"/>
          <c:extLst xmlns:c16r2="http://schemas.microsoft.com/office/drawing/2015/06/chart">
            <c:ext xmlns:c16="http://schemas.microsoft.com/office/drawing/2014/chart" uri="{C3380CC4-5D6E-409C-BE32-E72D297353CC}">
              <c16:uniqueId val="{00000000-7B45-2A4B-ABA3-085135FC07AC}"/>
            </c:ext>
            <c:ext xmlns:c15="http://schemas.microsoft.com/office/drawing/2012/chart" uri="{02D57815-91ED-43cb-92C2-25804820EDAC}">
              <c15:datalabelsRange>
                <c15:f>'Summary Analysis'!$B$3:$B$19</c15:f>
                <c15:dlblRangeCache>
                  <c:ptCount val="17"/>
                  <c:pt idx="0">
                    <c:v>EE1-1.1vsVTM</c:v>
                  </c:pt>
                  <c:pt idx="1">
                    <c:v>EE1-1.1vsECM</c:v>
                  </c:pt>
                  <c:pt idx="2">
                    <c:v>EE1-1.2vsVTM</c:v>
                  </c:pt>
                  <c:pt idx="3">
                    <c:v>EE1-1.2vsECM</c:v>
                  </c:pt>
                  <c:pt idx="4">
                    <c:v>EE1-1.3.1</c:v>
                  </c:pt>
                  <c:pt idx="5">
                    <c:v>EE1-1.3.2</c:v>
                  </c:pt>
                  <c:pt idx="6">
                    <c:v>EE1-1.3.3</c:v>
                  </c:pt>
                  <c:pt idx="7">
                    <c:v>EE1-1.1-related</c:v>
                  </c:pt>
                  <c:pt idx="8">
                    <c:v>EE1-1.1-related</c:v>
                  </c:pt>
                  <c:pt idx="9">
                    <c:v>EE1-1.2-related</c:v>
                  </c:pt>
                  <c:pt idx="10">
                    <c:v>EE1-2.1 (VVC RPR)</c:v>
                  </c:pt>
                  <c:pt idx="11">
                    <c:v>EE1-2.3.1</c:v>
                  </c:pt>
                  <c:pt idx="12">
                    <c:v>EE1-2.3.2</c:v>
                  </c:pt>
                  <c:pt idx="13">
                    <c:v>EE1-2.4</c:v>
                  </c:pt>
                  <c:pt idx="14">
                    <c:v>EE1-2.1-related</c:v>
                  </c:pt>
                  <c:pt idx="15">
                    <c:v>EE1-3.1</c:v>
                  </c:pt>
                  <c:pt idx="16">
                    <c:v>EE1-3.1.vsECM</c:v>
                  </c:pt>
                </c15:dlblRangeCache>
              </c15:datalabelsRange>
            </c:ext>
          </c:extLst>
        </c:ser>
        <c:ser>
          <c:idx val="1"/>
          <c:order val="1"/>
          <c:tx>
            <c:strRef>
              <c:f>'Summary Analysis'!$W$2</c:f>
              <c:strCache>
                <c:ptCount val="1"/>
                <c:pt idx="0">
                  <c:v>Loop Filter</c:v>
                </c:pt>
              </c:strCache>
            </c:strRef>
          </c:tx>
          <c:spPr>
            <a:ln w="19050" cap="rnd">
              <a:noFill/>
              <a:round/>
            </a:ln>
            <a:effectLst/>
          </c:spPr>
          <c:marker>
            <c:symbol val="circle"/>
            <c:size val="5"/>
            <c:spPr>
              <a:solidFill>
                <a:schemeClr val="accent2"/>
              </a:solidFill>
              <a:ln w="9525">
                <a:solidFill>
                  <a:schemeClr val="accent2"/>
                </a:solidFill>
              </a:ln>
              <a:effectLst/>
            </c:spPr>
          </c:marker>
          <c:dLbls>
            <c:dLbl>
              <c:idx val="0"/>
              <c:tx>
                <c:rich>
                  <a:bodyPr/>
                  <a:lstStyle/>
                  <a:p>
                    <a:fld id="{E1B15E62-FBF7-4619-B258-D3E6E61F6C49}"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71116F87-9503-4BE0-B7AE-A266216B2168}"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0F2852A5-95C6-4348-BF8B-5B5F81FC1BE5}"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3"/>
              <c:tx>
                <c:rich>
                  <a:bodyPr/>
                  <a:lstStyle/>
                  <a:p>
                    <a:fld id="{FAA5B6FD-BD24-41C7-A05F-FA61D0787302}"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4"/>
              <c:layout>
                <c:manualLayout>
                  <c:x val="0"/>
                  <c:y val="3.2768978700163848E-2"/>
                </c:manualLayout>
              </c:layout>
              <c:tx>
                <c:rich>
                  <a:bodyPr/>
                  <a:lstStyle/>
                  <a:p>
                    <a:fld id="{8D2095DC-4DD1-443D-BF23-5E56B39E0520}"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5"/>
              <c:layout>
                <c:manualLayout>
                  <c:x val="-0.11965811965811973"/>
                  <c:y val="-2.1845985800109231E-2"/>
                </c:manualLayout>
              </c:layout>
              <c:tx>
                <c:rich>
                  <a:bodyPr/>
                  <a:lstStyle/>
                  <a:p>
                    <a:fld id="{EA4D19F4-E61E-44FC-8F9F-CD1FAFAF33D5}"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6"/>
              <c:tx>
                <c:rich>
                  <a:bodyPr/>
                  <a:lstStyle/>
                  <a:p>
                    <a:fld id="{E7BD8877-6FF9-4475-A5CA-6DB1C17D1BE6}"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7"/>
              <c:layout>
                <c:manualLayout>
                  <c:x val="-0.16880341880341887"/>
                  <c:y val="-1.8204988166757759E-2"/>
                </c:manualLayout>
              </c:layout>
              <c:tx>
                <c:rich>
                  <a:bodyPr/>
                  <a:lstStyle/>
                  <a:p>
                    <a:fld id="{C6FACB2C-6BAE-42FA-BBED-086AF6BFD45D}"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8"/>
              <c:layout>
                <c:manualLayout>
                  <c:x val="-0.1752136752136752"/>
                  <c:y val="3.6409976333515386E-2"/>
                </c:manualLayout>
              </c:layout>
              <c:tx>
                <c:rich>
                  <a:bodyPr/>
                  <a:lstStyle/>
                  <a:p>
                    <a:fld id="{8906D2FD-662F-4607-8B8C-043F30889D82}"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9"/>
              <c:layout>
                <c:manualLayout>
                  <c:x val="-0.16880341880341881"/>
                  <c:y val="-7.2819952667030766E-3"/>
                </c:manualLayout>
              </c:layout>
              <c:tx>
                <c:rich>
                  <a:bodyPr/>
                  <a:lstStyle/>
                  <a:p>
                    <a:fld id="{EA33464D-B0BE-4BD4-A74D-962152047CFF}"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10"/>
              <c:tx>
                <c:rich>
                  <a:bodyPr/>
                  <a:lstStyle/>
                  <a:p>
                    <a:endParaRPr lang="en-US"/>
                  </a:p>
                </c:rich>
              </c:tx>
              <c:dLblPos val="r"/>
              <c:showLegendKey val="0"/>
              <c:showVal val="0"/>
              <c:showCatName val="0"/>
              <c:showSerName val="0"/>
              <c:showPercent val="0"/>
              <c:showBubbleSize val="0"/>
              <c:extLst>
                <c:ext xmlns:c15="http://schemas.microsoft.com/office/drawing/2012/chart" uri="{CE6537A1-D6FC-4f65-9D91-7224C49458BB}"/>
              </c:extLst>
            </c:dLbl>
            <c:dLbl>
              <c:idx val="11"/>
              <c:tx>
                <c:rich>
                  <a:bodyPr/>
                  <a:lstStyle/>
                  <a:p>
                    <a:endParaRPr lang="en-US"/>
                  </a:p>
                </c:rich>
              </c:tx>
              <c:dLblPos val="r"/>
              <c:showLegendKey val="0"/>
              <c:showVal val="0"/>
              <c:showCatName val="0"/>
              <c:showSerName val="0"/>
              <c:showPercent val="0"/>
              <c:showBubbleSize val="0"/>
              <c:extLst>
                <c:ext xmlns:c15="http://schemas.microsoft.com/office/drawing/2012/chart" uri="{CE6537A1-D6FC-4f65-9D91-7224C49458BB}"/>
              </c:extLst>
            </c:dLbl>
            <c:dLbl>
              <c:idx val="12"/>
              <c:tx>
                <c:rich>
                  <a:bodyPr/>
                  <a:lstStyle/>
                  <a:p>
                    <a:endParaRPr lang="en-US"/>
                  </a:p>
                </c:rich>
              </c:tx>
              <c:dLblPos val="r"/>
              <c:showLegendKey val="0"/>
              <c:showVal val="0"/>
              <c:showCatName val="0"/>
              <c:showSerName val="0"/>
              <c:showPercent val="0"/>
              <c:showBubbleSize val="0"/>
              <c:extLst>
                <c:ext xmlns:c15="http://schemas.microsoft.com/office/drawing/2012/chart" uri="{CE6537A1-D6FC-4f65-9D91-7224C49458BB}"/>
              </c:extLst>
            </c:dLbl>
            <c:dLbl>
              <c:idx val="13"/>
              <c:tx>
                <c:rich>
                  <a:bodyPr/>
                  <a:lstStyle/>
                  <a:p>
                    <a:endParaRPr lang="en-US"/>
                  </a:p>
                </c:rich>
              </c:tx>
              <c:dLblPos val="r"/>
              <c:showLegendKey val="0"/>
              <c:showVal val="0"/>
              <c:showCatName val="0"/>
              <c:showSerName val="0"/>
              <c:showPercent val="0"/>
              <c:showBubbleSize val="0"/>
              <c:extLst>
                <c:ext xmlns:c15="http://schemas.microsoft.com/office/drawing/2012/chart" uri="{CE6537A1-D6FC-4f65-9D91-7224C49458BB}"/>
              </c:extLst>
            </c:dLbl>
            <c:dLbl>
              <c:idx val="14"/>
              <c:tx>
                <c:rich>
                  <a:bodyPr/>
                  <a:lstStyle/>
                  <a:p>
                    <a:endParaRPr lang="en-US"/>
                  </a:p>
                </c:rich>
              </c:tx>
              <c:dLblPos val="r"/>
              <c:showLegendKey val="0"/>
              <c:showVal val="0"/>
              <c:showCatName val="0"/>
              <c:showSerName val="0"/>
              <c:showPercent val="0"/>
              <c:showBubbleSize val="0"/>
              <c:extLst>
                <c:ext xmlns:c15="http://schemas.microsoft.com/office/drawing/2012/chart" uri="{CE6537A1-D6FC-4f65-9D91-7224C49458BB}"/>
              </c:extLst>
            </c:dLbl>
            <c:dLbl>
              <c:idx val="15"/>
              <c:tx>
                <c:rich>
                  <a:bodyPr/>
                  <a:lstStyle/>
                  <a:p>
                    <a:endParaRPr lang="en-US"/>
                  </a:p>
                </c:rich>
              </c:tx>
              <c:dLblPos val="r"/>
              <c:showLegendKey val="0"/>
              <c:showVal val="0"/>
              <c:showCatName val="0"/>
              <c:showSerName val="0"/>
              <c:showPercent val="0"/>
              <c:showBubbleSize val="0"/>
              <c:extLst>
                <c:ext xmlns:c15="http://schemas.microsoft.com/office/drawing/2012/chart" uri="{CE6537A1-D6FC-4f65-9D91-7224C49458BB}"/>
              </c:extLst>
            </c:dLbl>
            <c:dLbl>
              <c:idx val="16"/>
              <c:tx>
                <c:rich>
                  <a:bodyPr/>
                  <a:lstStyle/>
                  <a:p>
                    <a:endParaRPr lang="en-US"/>
                  </a:p>
                </c:rich>
              </c:tx>
              <c:dLblPos val="r"/>
              <c:showLegendKey val="0"/>
              <c:showVal val="0"/>
              <c:showCatName val="0"/>
              <c:showSerName val="0"/>
              <c:showPercent val="0"/>
              <c:showBubbleSize val="0"/>
              <c:extLst>
                <c:ext xmlns:c15="http://schemas.microsoft.com/office/drawing/2012/chart" uri="{CE6537A1-D6FC-4f65-9D91-7224C49458BB}"/>
              </c:extLst>
            </c:dLbl>
            <c:spPr>
              <a:noFill/>
              <a:ln>
                <a:noFill/>
              </a:ln>
              <a:effectLst/>
            </c:spPr>
            <c:dLblPos val="r"/>
            <c:showLegendKey val="0"/>
            <c:showVal val="0"/>
            <c:showCatName val="0"/>
            <c:showSerName val="0"/>
            <c:showPercent val="0"/>
            <c:showBubbleSize val="0"/>
            <c:showLeaderLines val="0"/>
            <c:extLst xmlns:c16r2="http://schemas.microsoft.com/office/drawing/2015/06/char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'Summary Analysis'!$H$3:$H$19</c:f>
              <c:numCache>
                <c:formatCode>0.0</c:formatCode>
                <c:ptCount val="17"/>
                <c:pt idx="0">
                  <c:v>509</c:v>
                </c:pt>
                <c:pt idx="1">
                  <c:v>509</c:v>
                </c:pt>
                <c:pt idx="2">
                  <c:v>539</c:v>
                </c:pt>
                <c:pt idx="3">
                  <c:v>539</c:v>
                </c:pt>
                <c:pt idx="4">
                  <c:v>1902.6</c:v>
                </c:pt>
                <c:pt idx="5">
                  <c:v>1904.4</c:v>
                </c:pt>
                <c:pt idx="6">
                  <c:v>2510.5500000000002</c:v>
                </c:pt>
                <c:pt idx="7">
                  <c:v>795</c:v>
                </c:pt>
                <c:pt idx="8">
                  <c:v>616</c:v>
                </c:pt>
                <c:pt idx="9">
                  <c:v>539</c:v>
                </c:pt>
                <c:pt idx="10">
                  <c:v>3.2000000000000001E-2</c:v>
                </c:pt>
                <c:pt idx="11">
                  <c:v>764</c:v>
                </c:pt>
                <c:pt idx="12">
                  <c:v>244</c:v>
                </c:pt>
                <c:pt idx="13">
                  <c:v>854</c:v>
                </c:pt>
                <c:pt idx="14">
                  <c:v>3.2000000000000001E-2</c:v>
                </c:pt>
                <c:pt idx="15">
                  <c:v>17</c:v>
                </c:pt>
                <c:pt idx="16">
                  <c:v>8</c:v>
                </c:pt>
              </c:numCache>
            </c:numRef>
          </c:xVal>
          <c:yVal>
            <c:numRef>
              <c:f>'Summary Analysis'!$W$3:$W$19</c:f>
              <c:numCache>
                <c:formatCode>0.00%</c:formatCode>
                <c:ptCount val="17"/>
                <c:pt idx="0">
                  <c:v>-8.648692309923664E-2</c:v>
                </c:pt>
                <c:pt idx="1">
                  <c:v>-5.2865222344275299E-2</c:v>
                </c:pt>
                <c:pt idx="2">
                  <c:v>-9.7969951299730393E-2</c:v>
                </c:pt>
                <c:pt idx="3">
                  <c:v>-7.2390414730067895E-2</c:v>
                </c:pt>
                <c:pt idx="4">
                  <c:v>-2.2599999999999999E-2</c:v>
                </c:pt>
                <c:pt idx="5">
                  <c:v>-2.58E-2</c:v>
                </c:pt>
                <c:pt idx="6">
                  <c:v>-2.6800000000000001E-2</c:v>
                </c:pt>
                <c:pt idx="7">
                  <c:v>-0.10628667613746444</c:v>
                </c:pt>
                <c:pt idx="8">
                  <c:v>-7.0827850822458516E-2</c:v>
                </c:pt>
                <c:pt idx="9">
                  <c:v>-0.10039571139280043</c:v>
                </c:pt>
              </c:numCache>
            </c:numRef>
          </c:yVal>
          <c:smooth val="0"/>
          <c:extLst xmlns:c16r2="http://schemas.microsoft.com/office/drawing/2015/06/chart">
            <c:ext xmlns:c16="http://schemas.microsoft.com/office/drawing/2014/chart" uri="{C3380CC4-5D6E-409C-BE32-E72D297353CC}">
              <c16:uniqueId val="{00000001-7B45-2A4B-ABA3-085135FC07AC}"/>
            </c:ext>
            <c:ext xmlns:c15="http://schemas.microsoft.com/office/drawing/2012/chart" uri="{02D57815-91ED-43cb-92C2-25804820EDAC}">
              <c15:datalabelsRange>
                <c15:f>'Summary Analysis'!$B$3:$B$19</c15:f>
                <c15:dlblRangeCache>
                  <c:ptCount val="17"/>
                  <c:pt idx="0">
                    <c:v>EE1-1.1vsVTM</c:v>
                  </c:pt>
                  <c:pt idx="1">
                    <c:v>EE1-1.1vsECM</c:v>
                  </c:pt>
                  <c:pt idx="2">
                    <c:v>EE1-1.2vsVTM</c:v>
                  </c:pt>
                  <c:pt idx="3">
                    <c:v>EE1-1.2vsECM</c:v>
                  </c:pt>
                  <c:pt idx="4">
                    <c:v>EE1-1.3.1</c:v>
                  </c:pt>
                  <c:pt idx="5">
                    <c:v>EE1-1.3.2</c:v>
                  </c:pt>
                  <c:pt idx="6">
                    <c:v>EE1-1.3.3</c:v>
                  </c:pt>
                  <c:pt idx="7">
                    <c:v>EE1-1.1-related</c:v>
                  </c:pt>
                  <c:pt idx="8">
                    <c:v>EE1-1.1-related</c:v>
                  </c:pt>
                  <c:pt idx="9">
                    <c:v>EE1-1.2-related</c:v>
                  </c:pt>
                  <c:pt idx="10">
                    <c:v>EE1-2.1 (VVC RPR)</c:v>
                  </c:pt>
                  <c:pt idx="11">
                    <c:v>EE1-2.3.1</c:v>
                  </c:pt>
                  <c:pt idx="12">
                    <c:v>EE1-2.3.2</c:v>
                  </c:pt>
                  <c:pt idx="13">
                    <c:v>EE1-2.4</c:v>
                  </c:pt>
                  <c:pt idx="14">
                    <c:v>EE1-2.1-related</c:v>
                  </c:pt>
                  <c:pt idx="15">
                    <c:v>EE1-3.1</c:v>
                  </c:pt>
                  <c:pt idx="16">
                    <c:v>EE1-3.1.vsECM</c:v>
                  </c:pt>
                </c15:dlblRangeCache>
              </c15:datalabelsRange>
            </c:ext>
          </c:extLst>
        </c:ser>
        <c:ser>
          <c:idx val="3"/>
          <c:order val="2"/>
          <c:tx>
            <c:strRef>
              <c:f>'Summary Analysis'!$X$2</c:f>
              <c:strCache>
                <c:ptCount val="1"/>
                <c:pt idx="0">
                  <c:v>Intra Prediction</c:v>
                </c:pt>
              </c:strCache>
            </c:strRef>
          </c:tx>
          <c:spPr>
            <a:ln w="25400" cap="rnd">
              <a:noFill/>
              <a:round/>
            </a:ln>
            <a:effectLst/>
          </c:spPr>
          <c:marker>
            <c:symbol val="circle"/>
            <c:size val="5"/>
            <c:spPr>
              <a:solidFill>
                <a:schemeClr val="accent4"/>
              </a:solidFill>
              <a:ln w="9525">
                <a:solidFill>
                  <a:schemeClr val="accent4"/>
                </a:solidFill>
              </a:ln>
              <a:effectLst/>
            </c:spPr>
          </c:marker>
          <c:dLbls>
            <c:dLbl>
              <c:idx val="0"/>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2"/>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3"/>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4"/>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5"/>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6"/>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7"/>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8"/>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9"/>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0"/>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1"/>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2"/>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3"/>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4"/>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5"/>
              <c:tx>
                <c:rich>
                  <a:bodyPr/>
                  <a:lstStyle/>
                  <a:p>
                    <a:fld id="{CAD4160D-4277-4239-9C80-E1A8A4571BC2}"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6"/>
              <c:tx>
                <c:rich>
                  <a:bodyPr/>
                  <a:lstStyle/>
                  <a:p>
                    <a:fld id="{3B7C3F7D-96EC-42CE-A117-345772B288B1}"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showLegendKey val="0"/>
            <c:showVal val="0"/>
            <c:showCatName val="0"/>
            <c:showSerName val="0"/>
            <c:showPercent val="0"/>
            <c:showBubbleSize val="0"/>
            <c:showLeaderLines val="0"/>
            <c:extLst xmlns:c16r2="http://schemas.microsoft.com/office/drawing/2015/06/chart">
              <c:ext xmlns:c15="http://schemas.microsoft.com/office/drawing/2012/chart" uri="{CE6537A1-D6FC-4f65-9D91-7224C49458BB}">
                <c15:showDataLabelsRange val="1"/>
                <c15:showLeaderLines val="1"/>
              </c:ext>
            </c:extLst>
          </c:dLbls>
          <c:xVal>
            <c:numRef>
              <c:f>'Summary Analysis'!$H$3:$H$19</c:f>
              <c:numCache>
                <c:formatCode>0.0</c:formatCode>
                <c:ptCount val="17"/>
                <c:pt idx="0">
                  <c:v>509</c:v>
                </c:pt>
                <c:pt idx="1">
                  <c:v>509</c:v>
                </c:pt>
                <c:pt idx="2">
                  <c:v>539</c:v>
                </c:pt>
                <c:pt idx="3">
                  <c:v>539</c:v>
                </c:pt>
                <c:pt idx="4">
                  <c:v>1902.6</c:v>
                </c:pt>
                <c:pt idx="5">
                  <c:v>1904.4</c:v>
                </c:pt>
                <c:pt idx="6">
                  <c:v>2510.5500000000002</c:v>
                </c:pt>
                <c:pt idx="7">
                  <c:v>795</c:v>
                </c:pt>
                <c:pt idx="8">
                  <c:v>616</c:v>
                </c:pt>
                <c:pt idx="9">
                  <c:v>539</c:v>
                </c:pt>
                <c:pt idx="10">
                  <c:v>3.2000000000000001E-2</c:v>
                </c:pt>
                <c:pt idx="11">
                  <c:v>764</c:v>
                </c:pt>
                <c:pt idx="12">
                  <c:v>244</c:v>
                </c:pt>
                <c:pt idx="13">
                  <c:v>854</c:v>
                </c:pt>
                <c:pt idx="14">
                  <c:v>3.2000000000000001E-2</c:v>
                </c:pt>
                <c:pt idx="15">
                  <c:v>17</c:v>
                </c:pt>
                <c:pt idx="16">
                  <c:v>8</c:v>
                </c:pt>
              </c:numCache>
            </c:numRef>
          </c:xVal>
          <c:yVal>
            <c:numRef>
              <c:f>'Summary Analysis'!$X$3:$X$19</c:f>
              <c:numCache>
                <c:formatCode>General</c:formatCode>
                <c:ptCount val="17"/>
                <c:pt idx="15" formatCode="0.00%">
                  <c:v>-1.38E-2</c:v>
                </c:pt>
                <c:pt idx="16" formatCode="0.00%">
                  <c:v>-7.1999999999999998E-3</c:v>
                </c:pt>
              </c:numCache>
            </c:numRef>
          </c:yVal>
          <c:smooth val="0"/>
          <c:extLst xmlns:c16r2="http://schemas.microsoft.com/office/drawing/2015/06/chart">
            <c:ext xmlns:c16="http://schemas.microsoft.com/office/drawing/2014/chart" uri="{C3380CC4-5D6E-409C-BE32-E72D297353CC}">
              <c16:uniqueId val="{00000001-7BFD-474D-A031-42E1A0A0364A}"/>
            </c:ext>
            <c:ext xmlns:c15="http://schemas.microsoft.com/office/drawing/2012/chart" uri="{02D57815-91ED-43cb-92C2-25804820EDAC}">
              <c15:datalabelsRange>
                <c15:f>'Summary Analysis'!$B$3:$B$19</c15:f>
                <c15:dlblRangeCache>
                  <c:ptCount val="17"/>
                  <c:pt idx="0">
                    <c:v>EE1-1.1vsVTM</c:v>
                  </c:pt>
                  <c:pt idx="1">
                    <c:v>EE1-1.1vsECM</c:v>
                  </c:pt>
                  <c:pt idx="2">
                    <c:v>EE1-1.2vsVTM</c:v>
                  </c:pt>
                  <c:pt idx="3">
                    <c:v>EE1-1.2vsECM</c:v>
                  </c:pt>
                  <c:pt idx="4">
                    <c:v>EE1-1.3.1</c:v>
                  </c:pt>
                  <c:pt idx="5">
                    <c:v>EE1-1.3.2</c:v>
                  </c:pt>
                  <c:pt idx="6">
                    <c:v>EE1-1.3.3</c:v>
                  </c:pt>
                  <c:pt idx="7">
                    <c:v>EE1-1.1-related</c:v>
                  </c:pt>
                  <c:pt idx="8">
                    <c:v>EE1-1.1-related</c:v>
                  </c:pt>
                  <c:pt idx="9">
                    <c:v>EE1-1.2-related</c:v>
                  </c:pt>
                  <c:pt idx="10">
                    <c:v>EE1-2.1 (VVC RPR)</c:v>
                  </c:pt>
                  <c:pt idx="11">
                    <c:v>EE1-2.3.1</c:v>
                  </c:pt>
                  <c:pt idx="12">
                    <c:v>EE1-2.3.2</c:v>
                  </c:pt>
                  <c:pt idx="13">
                    <c:v>EE1-2.4</c:v>
                  </c:pt>
                  <c:pt idx="14">
                    <c:v>EE1-2.1-related</c:v>
                  </c:pt>
                  <c:pt idx="15">
                    <c:v>EE1-3.1</c:v>
                  </c:pt>
                  <c:pt idx="16">
                    <c:v>EE1-3.1.vsECM</c:v>
                  </c:pt>
                </c15:dlblRangeCache>
              </c15:datalabelsRange>
            </c:ext>
          </c:extLst>
        </c:ser>
        <c:ser>
          <c:idx val="2"/>
          <c:order val="3"/>
          <c:tx>
            <c:v>Devices</c:v>
          </c:tx>
          <c:spPr>
            <a:ln w="25400" cap="rnd">
              <a:noFill/>
              <a:round/>
            </a:ln>
            <a:effectLst/>
          </c:spPr>
          <c:marker>
            <c:symbol val="diamond"/>
            <c:size val="5"/>
            <c:spPr>
              <a:solidFill>
                <a:schemeClr val="accent3"/>
              </a:solidFill>
              <a:ln w="9525">
                <a:solidFill>
                  <a:schemeClr val="accent3"/>
                </a:solidFill>
              </a:ln>
              <a:effectLst/>
            </c:spPr>
          </c:marker>
          <c:dLbls>
            <c:dLbl>
              <c:idx val="0"/>
              <c:tx>
                <c:rich>
                  <a:bodyPr/>
                  <a:lstStyle/>
                  <a:p>
                    <a:fld id="{5F4BFAFE-FE01-4F3D-8FC0-24E10F69AC3C}" type="CELLRANGE">
                      <a:rPr lang="en-US"/>
                      <a:pPr/>
                      <a:t>[CELLRANGE]</a:t>
                    </a:fld>
                    <a:endParaRPr lang="en-US"/>
                  </a:p>
                </c:rich>
              </c:tx>
              <c:dLblPos val="b"/>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b"/>
            <c:showLegendKey val="0"/>
            <c:showVal val="0"/>
            <c:showCatName val="0"/>
            <c:showSerName val="0"/>
            <c:showPercent val="0"/>
            <c:showBubbleSize val="0"/>
            <c:showLeaderLines val="0"/>
            <c:extLst xmlns:c16r2="http://schemas.microsoft.com/office/drawing/2015/06/char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errBars>
            <c:errDir val="y"/>
            <c:errBarType val="minus"/>
            <c:errValType val="fixedVal"/>
            <c:noEndCap val="1"/>
            <c:val val="0.14000000000000001"/>
            <c:spPr>
              <a:noFill/>
              <a:ln w="9525" cap="flat" cmpd="sng" algn="ctr">
                <a:solidFill>
                  <a:schemeClr val="tx1">
                    <a:lumMod val="65000"/>
                    <a:lumOff val="35000"/>
                  </a:schemeClr>
                </a:solidFill>
                <a:prstDash val="dash"/>
                <a:round/>
              </a:ln>
              <a:effectLst/>
            </c:spPr>
          </c:errBars>
          <c:errBars>
            <c:errDir val="x"/>
            <c:errBarType val="both"/>
            <c:errValType val="fixedVal"/>
            <c:noEndCap val="0"/>
            <c:val val="1"/>
            <c:spPr>
              <a:noFill/>
              <a:ln w="9525" cap="flat" cmpd="sng" algn="ctr">
                <a:solidFill>
                  <a:schemeClr val="tx1">
                    <a:lumMod val="65000"/>
                    <a:lumOff val="35000"/>
                  </a:schemeClr>
                </a:solidFill>
                <a:round/>
              </a:ln>
              <a:effectLst/>
            </c:spPr>
          </c:errBars>
          <c:xVal>
            <c:numRef>
              <c:f>'Summary Analysis'!$AN$3</c:f>
              <c:numCache>
                <c:formatCode>General</c:formatCode>
                <c:ptCount val="1"/>
                <c:pt idx="0">
                  <c:v>60.28163580246914</c:v>
                </c:pt>
              </c:numCache>
            </c:numRef>
          </c:xVal>
          <c:yVal>
            <c:numLit>
              <c:formatCode>General</c:formatCode>
              <c:ptCount val="1"/>
              <c:pt idx="0">
                <c:v>0</c:v>
              </c:pt>
            </c:numLit>
          </c:yVal>
          <c:smooth val="0"/>
          <c:extLst xmlns:c16r2="http://schemas.microsoft.com/office/drawing/2015/06/chart">
            <c:ext xmlns:c16="http://schemas.microsoft.com/office/drawing/2014/chart" uri="{C3380CC4-5D6E-409C-BE32-E72D297353CC}">
              <c16:uniqueId val="{00000001-57C5-DE4F-8107-2E77D8B5F640}"/>
            </c:ext>
            <c:ext xmlns:c15="http://schemas.microsoft.com/office/drawing/2012/chart" uri="{02D57815-91ED-43cb-92C2-25804820EDAC}">
              <c15:datalabelsRange>
                <c15:f>'Summary Analysis'!$AL$3</c15:f>
                <c15:dlblRangeCache>
                  <c:ptCount val="1"/>
                  <c:pt idx="0">
                    <c:v>RTX 3080
(UHD@60)</c:v>
                  </c:pt>
                </c15:dlblRangeCache>
              </c15:datalabelsRange>
            </c:ext>
          </c:extLst>
        </c:ser>
        <c:dLbls>
          <c:showLegendKey val="0"/>
          <c:showVal val="0"/>
          <c:showCatName val="0"/>
          <c:showSerName val="0"/>
          <c:showPercent val="0"/>
          <c:showBubbleSize val="0"/>
        </c:dLbls>
        <c:axId val="1630342736"/>
        <c:axId val="1630349264"/>
      </c:scatterChart>
      <c:valAx>
        <c:axId val="1630342736"/>
        <c:scaling>
          <c:logBase val="2"/>
          <c:orientation val="minMax"/>
          <c:min val="8"/>
        </c:scaling>
        <c:delete val="0"/>
        <c:axPos val="t"/>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kMAC/pixel</a:t>
                </a:r>
              </a:p>
            </c:rich>
          </c:tx>
          <c:overlay val="0"/>
          <c:spPr>
            <a:noFill/>
            <a:ln>
              <a:noFill/>
            </a:ln>
            <a:effectLst/>
          </c:spPr>
        </c:title>
        <c:numFmt formatCode="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30349264"/>
        <c:crosses val="autoZero"/>
        <c:crossBetween val="midCat"/>
      </c:valAx>
      <c:valAx>
        <c:axId val="1630349264"/>
        <c:scaling>
          <c:orientation val="maxMin"/>
          <c:max val="0"/>
          <c:min val="-0.13"/>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BD-Rate</a:t>
                </a:r>
                <a:r>
                  <a:rPr lang="en-US" baseline="0"/>
                  <a:t> </a:t>
                </a:r>
                <a:r>
                  <a:rPr lang="en-US"/>
                  <a:t>(Y)</a:t>
                </a:r>
              </a:p>
            </c:rich>
          </c:tx>
          <c:overlay val="0"/>
          <c:spPr>
            <a:noFill/>
            <a:ln>
              <a:noFill/>
            </a:ln>
            <a:effectLst/>
          </c:sp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30342736"/>
        <c:crossesAt val="1.0000000000000002E-2"/>
        <c:crossBetween val="midCat"/>
        <c:majorUnit val="1.0000000000000002E-2"/>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Random Access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'Summary Analysis'!$V$2</c:f>
              <c:strCache>
                <c:ptCount val="1"/>
                <c:pt idx="0">
                  <c:v>Super Resolution</c:v>
                </c:pt>
              </c:strCache>
            </c:strRef>
          </c:tx>
          <c:spPr>
            <a:ln w="19050" cap="rnd">
              <a:noFill/>
              <a:round/>
            </a:ln>
            <a:effectLst/>
          </c:spPr>
          <c:marker>
            <c:symbol val="circle"/>
            <c:size val="5"/>
            <c:spPr>
              <a:solidFill>
                <a:schemeClr val="accent1"/>
              </a:solidFill>
              <a:ln w="9525">
                <a:solidFill>
                  <a:schemeClr val="accent1"/>
                </a:solidFill>
              </a:ln>
              <a:effectLst/>
            </c:spPr>
          </c:marker>
          <c:dLbls>
            <c:dLbl>
              <c:idx val="0"/>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2"/>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3"/>
              <c:tx>
                <c:rich>
                  <a:bodyPr/>
                  <a:lstStyle/>
                  <a:p>
                    <a:endParaRPr lang="en-US"/>
                  </a:p>
                </c:rich>
              </c:tx>
              <c:showLegendKey val="0"/>
              <c:showVal val="0"/>
              <c:showCatName val="0"/>
              <c:showSerName val="0"/>
              <c:showPercent val="0"/>
              <c:showBubbleSize val="0"/>
              <c:extLst xmlns:c16r2="http://schemas.microsoft.com/office/drawing/2015/06/chart">
                <c:ext xmlns:c16="http://schemas.microsoft.com/office/drawing/2014/chart" uri="{C3380CC4-5D6E-409C-BE32-E72D297353CC}">
                  <c16:uniqueId val="{00000002-06BE-8A40-8794-EB41D9E0B1E9}"/>
                </c:ext>
                <c:ext xmlns:c15="http://schemas.microsoft.com/office/drawing/2012/chart" uri="{CE6537A1-D6FC-4f65-9D91-7224C49458BB}"/>
              </c:extLst>
            </c:dLbl>
            <c:dLbl>
              <c:idx val="4"/>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5"/>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6"/>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7"/>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8"/>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9"/>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0"/>
              <c:tx>
                <c:rich>
                  <a:bodyPr/>
                  <a:lstStyle/>
                  <a:p>
                    <a:fld id="{7C6EB33A-B7FC-4ACF-B774-E947F1E0FD81}"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1"/>
              <c:tx>
                <c:rich>
                  <a:bodyPr/>
                  <a:lstStyle/>
                  <a:p>
                    <a:fld id="{0D249E27-9932-41F1-A5AA-432448747541}"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2"/>
              <c:tx>
                <c:rich>
                  <a:bodyPr/>
                  <a:lstStyle/>
                  <a:p>
                    <a:fld id="{52665EA6-6025-4E42-9922-E53F241CA251}"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3"/>
              <c:tx>
                <c:rich>
                  <a:bodyPr/>
                  <a:lstStyle/>
                  <a:p>
                    <a:fld id="{E77CF540-732C-4BD8-A41D-748FD4358EBD}"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4"/>
              <c:tx>
                <c:rich>
                  <a:bodyPr/>
                  <a:lstStyle/>
                  <a:p>
                    <a:fld id="{750A2DDC-E142-4972-A7BE-31608C70A385}"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5"/>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6"/>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xmlns:c16r2="http://schemas.microsoft.com/office/drawing/2015/06/char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'Summary Analysis'!$AH$3:$AH$19</c:f>
              <c:numCache>
                <c:formatCode>General</c:formatCode>
                <c:ptCount val="17"/>
                <c:pt idx="10">
                  <c:v>5.1199999999999998E-4</c:v>
                </c:pt>
                <c:pt idx="11">
                  <c:v>22.04</c:v>
                </c:pt>
                <c:pt idx="12">
                  <c:v>9.4</c:v>
                </c:pt>
                <c:pt idx="13">
                  <c:v>27.8</c:v>
                </c:pt>
                <c:pt idx="14">
                  <c:v>5.1199999999999998E-4</c:v>
                </c:pt>
              </c:numCache>
            </c:numRef>
          </c:xVal>
          <c:yVal>
            <c:numRef>
              <c:f>'Summary Analysis'!$V$3:$V$19</c:f>
              <c:numCache>
                <c:formatCode>General</c:formatCode>
                <c:ptCount val="17"/>
                <c:pt idx="10" formatCode="0.00%">
                  <c:v>-1.1900000000000001E-2</c:v>
                </c:pt>
                <c:pt idx="11" formatCode="0.00%">
                  <c:v>0.51725027625014497</c:v>
                </c:pt>
                <c:pt idx="12" formatCode="0.00%">
                  <c:v>0.52717301590757615</c:v>
                </c:pt>
                <c:pt idx="13" formatCode="0.00%">
                  <c:v>0.51753856838019918</c:v>
                </c:pt>
                <c:pt idx="14" formatCode="0.00%">
                  <c:v>-9.8017473209683018E-3</c:v>
                </c:pt>
              </c:numCache>
            </c:numRef>
          </c:yVal>
          <c:smooth val="0"/>
          <c:extLst xmlns:c16r2="http://schemas.microsoft.com/office/drawing/2015/06/chart">
            <c:ext xmlns:c16="http://schemas.microsoft.com/office/drawing/2014/chart" uri="{C3380CC4-5D6E-409C-BE32-E72D297353CC}">
              <c16:uniqueId val="{00000013-8A75-9148-A476-E8A219F4E6C6}"/>
            </c:ext>
            <c:ext xmlns:c15="http://schemas.microsoft.com/office/drawing/2012/chart" uri="{02D57815-91ED-43cb-92C2-25804820EDAC}">
              <c15:datalabelsRange>
                <c15:f>'Summary Analysis'!$B$3:$B$19</c15:f>
                <c15:dlblRangeCache>
                  <c:ptCount val="17"/>
                  <c:pt idx="0">
                    <c:v>EE1-1.1vsVTM</c:v>
                  </c:pt>
                  <c:pt idx="1">
                    <c:v>EE1-1.1vsECM</c:v>
                  </c:pt>
                  <c:pt idx="2">
                    <c:v>EE1-1.2vsVTM</c:v>
                  </c:pt>
                  <c:pt idx="3">
                    <c:v>EE1-1.2vsECM</c:v>
                  </c:pt>
                  <c:pt idx="4">
                    <c:v>EE1-1.3.1</c:v>
                  </c:pt>
                  <c:pt idx="5">
                    <c:v>EE1-1.3.2</c:v>
                  </c:pt>
                  <c:pt idx="6">
                    <c:v>EE1-1.3.3</c:v>
                  </c:pt>
                  <c:pt idx="7">
                    <c:v>EE1-1.1-related</c:v>
                  </c:pt>
                  <c:pt idx="8">
                    <c:v>EE1-1.1-related</c:v>
                  </c:pt>
                  <c:pt idx="9">
                    <c:v>EE1-1.2-related</c:v>
                  </c:pt>
                  <c:pt idx="10">
                    <c:v>EE1-2.1 (VVC RPR)</c:v>
                  </c:pt>
                  <c:pt idx="11">
                    <c:v>EE1-2.3.1</c:v>
                  </c:pt>
                  <c:pt idx="12">
                    <c:v>EE1-2.3.2</c:v>
                  </c:pt>
                  <c:pt idx="13">
                    <c:v>EE1-2.4</c:v>
                  </c:pt>
                  <c:pt idx="14">
                    <c:v>EE1-2.1-related</c:v>
                  </c:pt>
                  <c:pt idx="15">
                    <c:v>EE1-3.1</c:v>
                  </c:pt>
                  <c:pt idx="16">
                    <c:v>EE1-3.1.vsECM</c:v>
                  </c:pt>
                </c15:dlblRangeCache>
              </c15:datalabelsRange>
            </c:ext>
          </c:extLst>
        </c:ser>
        <c:ser>
          <c:idx val="1"/>
          <c:order val="1"/>
          <c:tx>
            <c:strRef>
              <c:f>'Summary Analysis'!$W$2</c:f>
              <c:strCache>
                <c:ptCount val="1"/>
                <c:pt idx="0">
                  <c:v>Loop Filter</c:v>
                </c:pt>
              </c:strCache>
            </c:strRef>
          </c:tx>
          <c:spPr>
            <a:ln w="19050" cap="rnd">
              <a:noFill/>
              <a:round/>
            </a:ln>
            <a:effectLst/>
          </c:spPr>
          <c:marker>
            <c:symbol val="circle"/>
            <c:size val="5"/>
            <c:spPr>
              <a:solidFill>
                <a:schemeClr val="accent2"/>
              </a:solidFill>
              <a:ln w="9525">
                <a:solidFill>
                  <a:schemeClr val="accent2"/>
                </a:solidFill>
              </a:ln>
              <a:effectLst/>
            </c:spPr>
          </c:marker>
          <c:dLbls>
            <c:dLbl>
              <c:idx val="0"/>
              <c:tx>
                <c:rich>
                  <a:bodyPr/>
                  <a:lstStyle/>
                  <a:p>
                    <a:fld id="{7A5DEE3C-AED7-477E-861B-13C71B8016D0}"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1815F700-7DC8-48DF-A10D-6BEE3ACD0D40}"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825B7B1D-8185-4B82-949B-D8EAC19E9906}"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3"/>
              <c:tx>
                <c:rich>
                  <a:bodyPr/>
                  <a:lstStyle/>
                  <a:p>
                    <a:fld id="{998AE26A-9A12-47C2-B364-1686A271BEFF}"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4"/>
              <c:layout>
                <c:manualLayout>
                  <c:x val="0"/>
                  <c:y val="1.4611872146118721E-2"/>
                </c:manualLayout>
              </c:layout>
              <c:tx>
                <c:rich>
                  <a:bodyPr/>
                  <a:lstStyle/>
                  <a:p>
                    <a:fld id="{644253C5-A042-4049-A90F-F88FC87504D8}"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5"/>
              <c:layout>
                <c:manualLayout>
                  <c:x val="0"/>
                  <c:y val="-1.8264840182648401E-2"/>
                </c:manualLayout>
              </c:layout>
              <c:tx>
                <c:rich>
                  <a:bodyPr/>
                  <a:lstStyle/>
                  <a:p>
                    <a:fld id="{47BE2BF2-0353-4290-81D3-5E0BF243274A}"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6"/>
              <c:tx>
                <c:rich>
                  <a:bodyPr/>
                  <a:lstStyle/>
                  <a:p>
                    <a:fld id="{01A337B4-D1D2-4334-9B73-BA4FD5A4899E}"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7"/>
              <c:layout>
                <c:manualLayout>
                  <c:x val="-0.14316239316239315"/>
                  <c:y val="-4.3835616438356234E-2"/>
                </c:manualLayout>
              </c:layout>
              <c:tx>
                <c:rich>
                  <a:bodyPr/>
                  <a:lstStyle/>
                  <a:p>
                    <a:fld id="{DBAD8BCD-7784-49BF-9DED-7A65B1F12C00}"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8"/>
              <c:layout>
                <c:manualLayout>
                  <c:x val="-0.1153846153846154"/>
                  <c:y val="-3.6529680365296802E-2"/>
                </c:manualLayout>
              </c:layout>
              <c:tx>
                <c:rich>
                  <a:bodyPr/>
                  <a:lstStyle/>
                  <a:p>
                    <a:fld id="{4B2579B1-7A88-4A23-B65C-DC5982DAB108}"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9"/>
              <c:layout>
                <c:manualLayout>
                  <c:x val="-0.15811965811965817"/>
                  <c:y val="-2.1917808219178148E-2"/>
                </c:manualLayout>
              </c:layout>
              <c:tx>
                <c:rich>
                  <a:bodyPr/>
                  <a:lstStyle/>
                  <a:p>
                    <a:fld id="{ACBA66D1-A57D-42A4-9D48-BCE69AD5EB27}"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10"/>
              <c:tx>
                <c:rich>
                  <a:bodyPr/>
                  <a:lstStyle/>
                  <a:p>
                    <a:endParaRPr lang="en-US"/>
                  </a:p>
                </c:rich>
              </c:tx>
              <c:dLblPos val="r"/>
              <c:showLegendKey val="0"/>
              <c:showVal val="0"/>
              <c:showCatName val="0"/>
              <c:showSerName val="0"/>
              <c:showPercent val="0"/>
              <c:showBubbleSize val="0"/>
              <c:extLst>
                <c:ext xmlns:c15="http://schemas.microsoft.com/office/drawing/2012/chart" uri="{CE6537A1-D6FC-4f65-9D91-7224C49458BB}"/>
              </c:extLst>
            </c:dLbl>
            <c:dLbl>
              <c:idx val="11"/>
              <c:tx>
                <c:rich>
                  <a:bodyPr/>
                  <a:lstStyle/>
                  <a:p>
                    <a:endParaRPr lang="en-US"/>
                  </a:p>
                </c:rich>
              </c:tx>
              <c:dLblPos val="r"/>
              <c:showLegendKey val="0"/>
              <c:showVal val="0"/>
              <c:showCatName val="0"/>
              <c:showSerName val="0"/>
              <c:showPercent val="0"/>
              <c:showBubbleSize val="0"/>
              <c:extLst>
                <c:ext xmlns:c15="http://schemas.microsoft.com/office/drawing/2012/chart" uri="{CE6537A1-D6FC-4f65-9D91-7224C49458BB}"/>
              </c:extLst>
            </c:dLbl>
            <c:dLbl>
              <c:idx val="12"/>
              <c:tx>
                <c:rich>
                  <a:bodyPr/>
                  <a:lstStyle/>
                  <a:p>
                    <a:endParaRPr lang="en-US"/>
                  </a:p>
                </c:rich>
              </c:tx>
              <c:dLblPos val="r"/>
              <c:showLegendKey val="0"/>
              <c:showVal val="0"/>
              <c:showCatName val="0"/>
              <c:showSerName val="0"/>
              <c:showPercent val="0"/>
              <c:showBubbleSize val="0"/>
              <c:extLst>
                <c:ext xmlns:c15="http://schemas.microsoft.com/office/drawing/2012/chart" uri="{CE6537A1-D6FC-4f65-9D91-7224C49458BB}"/>
              </c:extLst>
            </c:dLbl>
            <c:dLbl>
              <c:idx val="13"/>
              <c:tx>
                <c:rich>
                  <a:bodyPr/>
                  <a:lstStyle/>
                  <a:p>
                    <a:endParaRPr lang="en-US"/>
                  </a:p>
                </c:rich>
              </c:tx>
              <c:dLblPos val="r"/>
              <c:showLegendKey val="0"/>
              <c:showVal val="0"/>
              <c:showCatName val="0"/>
              <c:showSerName val="0"/>
              <c:showPercent val="0"/>
              <c:showBubbleSize val="0"/>
              <c:extLst>
                <c:ext xmlns:c15="http://schemas.microsoft.com/office/drawing/2012/chart" uri="{CE6537A1-D6FC-4f65-9D91-7224C49458BB}"/>
              </c:extLst>
            </c:dLbl>
            <c:dLbl>
              <c:idx val="14"/>
              <c:tx>
                <c:rich>
                  <a:bodyPr/>
                  <a:lstStyle/>
                  <a:p>
                    <a:endParaRPr lang="en-US"/>
                  </a:p>
                </c:rich>
              </c:tx>
              <c:dLblPos val="r"/>
              <c:showLegendKey val="0"/>
              <c:showVal val="0"/>
              <c:showCatName val="0"/>
              <c:showSerName val="0"/>
              <c:showPercent val="0"/>
              <c:showBubbleSize val="0"/>
              <c:extLst>
                <c:ext xmlns:c15="http://schemas.microsoft.com/office/drawing/2012/chart" uri="{CE6537A1-D6FC-4f65-9D91-7224C49458BB}"/>
              </c:extLst>
            </c:dLbl>
            <c:dLbl>
              <c:idx val="15"/>
              <c:tx>
                <c:rich>
                  <a:bodyPr/>
                  <a:lstStyle/>
                  <a:p>
                    <a:endParaRPr lang="en-US"/>
                  </a:p>
                </c:rich>
              </c:tx>
              <c:dLblPos val="r"/>
              <c:showLegendKey val="0"/>
              <c:showVal val="0"/>
              <c:showCatName val="0"/>
              <c:showSerName val="0"/>
              <c:showPercent val="0"/>
              <c:showBubbleSize val="0"/>
              <c:extLst>
                <c:ext xmlns:c15="http://schemas.microsoft.com/office/drawing/2012/chart" uri="{CE6537A1-D6FC-4f65-9D91-7224C49458BB}"/>
              </c:extLst>
            </c:dLbl>
            <c:dLbl>
              <c:idx val="16"/>
              <c:tx>
                <c:rich>
                  <a:bodyPr/>
                  <a:lstStyle/>
                  <a:p>
                    <a:endParaRPr lang="en-US"/>
                  </a:p>
                </c:rich>
              </c:tx>
              <c:dLblPos val="r"/>
              <c:showLegendKey val="0"/>
              <c:showVal val="0"/>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r"/>
            <c:showLegendKey val="0"/>
            <c:showVal val="0"/>
            <c:showCatName val="0"/>
            <c:showSerName val="0"/>
            <c:showPercent val="0"/>
            <c:showBubbleSize val="0"/>
            <c:showLeaderLines val="0"/>
            <c:extLst xmlns:c16r2="http://schemas.microsoft.com/office/drawing/2015/06/char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'Summary Analysis'!$AI$3:$AI$19</c:f>
              <c:numCache>
                <c:formatCode>General</c:formatCode>
                <c:ptCount val="17"/>
                <c:pt idx="0">
                  <c:v>12.44</c:v>
                </c:pt>
                <c:pt idx="1">
                  <c:v>12.44</c:v>
                </c:pt>
                <c:pt idx="2">
                  <c:v>25.2</c:v>
                </c:pt>
                <c:pt idx="3">
                  <c:v>25.2</c:v>
                </c:pt>
                <c:pt idx="4">
                  <c:v>48.8</c:v>
                </c:pt>
                <c:pt idx="5">
                  <c:v>48.8</c:v>
                </c:pt>
                <c:pt idx="6">
                  <c:v>79.92</c:v>
                </c:pt>
                <c:pt idx="7">
                  <c:v>171.12</c:v>
                </c:pt>
                <c:pt idx="8">
                  <c:v>7.68</c:v>
                </c:pt>
                <c:pt idx="9">
                  <c:v>25.2</c:v>
                </c:pt>
              </c:numCache>
            </c:numRef>
          </c:xVal>
          <c:yVal>
            <c:numRef>
              <c:f>'Summary Analysis'!$W$3:$W$19</c:f>
              <c:numCache>
                <c:formatCode>0.00%</c:formatCode>
                <c:ptCount val="17"/>
                <c:pt idx="0">
                  <c:v>-8.648692309923664E-2</c:v>
                </c:pt>
                <c:pt idx="1">
                  <c:v>-5.2865222344275299E-2</c:v>
                </c:pt>
                <c:pt idx="2">
                  <c:v>-9.7969951299730393E-2</c:v>
                </c:pt>
                <c:pt idx="3">
                  <c:v>-7.2390414730067895E-2</c:v>
                </c:pt>
                <c:pt idx="4">
                  <c:v>-2.2599999999999999E-2</c:v>
                </c:pt>
                <c:pt idx="5">
                  <c:v>-2.58E-2</c:v>
                </c:pt>
                <c:pt idx="6">
                  <c:v>-2.6800000000000001E-2</c:v>
                </c:pt>
                <c:pt idx="7">
                  <c:v>-0.10628667613746444</c:v>
                </c:pt>
                <c:pt idx="8">
                  <c:v>-7.0827850822458516E-2</c:v>
                </c:pt>
                <c:pt idx="9">
                  <c:v>-0.10039571139280043</c:v>
                </c:pt>
              </c:numCache>
            </c:numRef>
          </c:yVal>
          <c:smooth val="0"/>
          <c:extLst xmlns:c16r2="http://schemas.microsoft.com/office/drawing/2015/06/chart">
            <c:ext xmlns:c16="http://schemas.microsoft.com/office/drawing/2014/chart" uri="{C3380CC4-5D6E-409C-BE32-E72D297353CC}">
              <c16:uniqueId val="{00000027-8A75-9148-A476-E8A219F4E6C6}"/>
            </c:ext>
            <c:ext xmlns:c15="http://schemas.microsoft.com/office/drawing/2012/chart" uri="{02D57815-91ED-43cb-92C2-25804820EDAC}">
              <c15:datalabelsRange>
                <c15:f>'Summary Analysis'!$B$3:$B$19</c15:f>
                <c15:dlblRangeCache>
                  <c:ptCount val="17"/>
                  <c:pt idx="0">
                    <c:v>EE1-1.1vsVTM</c:v>
                  </c:pt>
                  <c:pt idx="1">
                    <c:v>EE1-1.1vsECM</c:v>
                  </c:pt>
                  <c:pt idx="2">
                    <c:v>EE1-1.2vsVTM</c:v>
                  </c:pt>
                  <c:pt idx="3">
                    <c:v>EE1-1.2vsECM</c:v>
                  </c:pt>
                  <c:pt idx="4">
                    <c:v>EE1-1.3.1</c:v>
                  </c:pt>
                  <c:pt idx="5">
                    <c:v>EE1-1.3.2</c:v>
                  </c:pt>
                  <c:pt idx="6">
                    <c:v>EE1-1.3.3</c:v>
                  </c:pt>
                  <c:pt idx="7">
                    <c:v>EE1-1.1-related</c:v>
                  </c:pt>
                  <c:pt idx="8">
                    <c:v>EE1-1.1-related</c:v>
                  </c:pt>
                  <c:pt idx="9">
                    <c:v>EE1-1.2-related</c:v>
                  </c:pt>
                  <c:pt idx="10">
                    <c:v>EE1-2.1 (VVC RPR)</c:v>
                  </c:pt>
                  <c:pt idx="11">
                    <c:v>EE1-2.3.1</c:v>
                  </c:pt>
                  <c:pt idx="12">
                    <c:v>EE1-2.3.2</c:v>
                  </c:pt>
                  <c:pt idx="13">
                    <c:v>EE1-2.4</c:v>
                  </c:pt>
                  <c:pt idx="14">
                    <c:v>EE1-2.1-related</c:v>
                  </c:pt>
                  <c:pt idx="15">
                    <c:v>EE1-3.1</c:v>
                  </c:pt>
                  <c:pt idx="16">
                    <c:v>EE1-3.1.vsECM</c:v>
                  </c:pt>
                </c15:dlblRangeCache>
              </c15:datalabelsRange>
            </c:ext>
          </c:extLst>
        </c:ser>
        <c:ser>
          <c:idx val="2"/>
          <c:order val="2"/>
          <c:tx>
            <c:strRef>
              <c:f>'Summary Analysis'!$AJ$2</c:f>
              <c:strCache>
                <c:ptCount val="1"/>
                <c:pt idx="0">
                  <c:v>Intra Prediction</c:v>
                </c:pt>
              </c:strCache>
            </c:strRef>
          </c:tx>
          <c:spPr>
            <a:ln w="25400" cap="rnd">
              <a:noFill/>
              <a:round/>
            </a:ln>
            <a:effectLst/>
          </c:spPr>
          <c:marker>
            <c:symbol val="circle"/>
            <c:size val="5"/>
            <c:spPr>
              <a:solidFill>
                <a:schemeClr val="accent3"/>
              </a:solidFill>
              <a:ln w="9525">
                <a:solidFill>
                  <a:schemeClr val="accent3"/>
                </a:solidFill>
              </a:ln>
              <a:effectLst/>
            </c:spPr>
          </c:marker>
          <c:dLbls>
            <c:dLbl>
              <c:idx val="0"/>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2"/>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3"/>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4"/>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5"/>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6"/>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7"/>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8"/>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9"/>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0"/>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1"/>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2"/>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3"/>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4"/>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5"/>
              <c:tx>
                <c:rich>
                  <a:bodyPr/>
                  <a:lstStyle/>
                  <a:p>
                    <a:fld id="{43F5E535-9432-4038-B83B-688F14A6C88F}"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6"/>
              <c:tx>
                <c:rich>
                  <a:bodyPr/>
                  <a:lstStyle/>
                  <a:p>
                    <a:fld id="{9470EF80-2DF3-4952-A810-0015FE999131}"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xmlns:c16r2="http://schemas.microsoft.com/office/drawing/2015/06/char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'Summary Analysis'!$AJ$3:$AJ$19</c:f>
              <c:numCache>
                <c:formatCode>General</c:formatCode>
                <c:ptCount val="17"/>
                <c:pt idx="15">
                  <c:v>11</c:v>
                </c:pt>
                <c:pt idx="16">
                  <c:v>11</c:v>
                </c:pt>
              </c:numCache>
            </c:numRef>
          </c:xVal>
          <c:yVal>
            <c:numRef>
              <c:f>'Summary Analysis'!$X$3:$X$19</c:f>
              <c:numCache>
                <c:formatCode>General</c:formatCode>
                <c:ptCount val="17"/>
                <c:pt idx="15" formatCode="0.00%">
                  <c:v>-1.38E-2</c:v>
                </c:pt>
                <c:pt idx="16" formatCode="0.00%">
                  <c:v>-7.1999999999999998E-3</c:v>
                </c:pt>
              </c:numCache>
            </c:numRef>
          </c:yVal>
          <c:smooth val="0"/>
          <c:extLst xmlns:c16r2="http://schemas.microsoft.com/office/drawing/2015/06/chart">
            <c:ext xmlns:c16="http://schemas.microsoft.com/office/drawing/2014/chart" uri="{C3380CC4-5D6E-409C-BE32-E72D297353CC}">
              <c16:uniqueId val="{00000001-1C9D-8146-8C3D-DCBAA30B2B97}"/>
            </c:ext>
            <c:ext xmlns:c15="http://schemas.microsoft.com/office/drawing/2012/chart" uri="{02D57815-91ED-43cb-92C2-25804820EDAC}">
              <c15:datalabelsRange>
                <c15:f>'Summary Analysis'!$B$3:$B$19</c15:f>
                <c15:dlblRangeCache>
                  <c:ptCount val="17"/>
                  <c:pt idx="0">
                    <c:v>EE1-1.1vsVTM</c:v>
                  </c:pt>
                  <c:pt idx="1">
                    <c:v>EE1-1.1vsECM</c:v>
                  </c:pt>
                  <c:pt idx="2">
                    <c:v>EE1-1.2vsVTM</c:v>
                  </c:pt>
                  <c:pt idx="3">
                    <c:v>EE1-1.2vsECM</c:v>
                  </c:pt>
                  <c:pt idx="4">
                    <c:v>EE1-1.3.1</c:v>
                  </c:pt>
                  <c:pt idx="5">
                    <c:v>EE1-1.3.2</c:v>
                  </c:pt>
                  <c:pt idx="6">
                    <c:v>EE1-1.3.3</c:v>
                  </c:pt>
                  <c:pt idx="7">
                    <c:v>EE1-1.1-related</c:v>
                  </c:pt>
                  <c:pt idx="8">
                    <c:v>EE1-1.1-related</c:v>
                  </c:pt>
                  <c:pt idx="9">
                    <c:v>EE1-1.2-related</c:v>
                  </c:pt>
                  <c:pt idx="10">
                    <c:v>EE1-2.1 (VVC RPR)</c:v>
                  </c:pt>
                  <c:pt idx="11">
                    <c:v>EE1-2.3.1</c:v>
                  </c:pt>
                  <c:pt idx="12">
                    <c:v>EE1-2.3.2</c:v>
                  </c:pt>
                  <c:pt idx="13">
                    <c:v>EE1-2.4</c:v>
                  </c:pt>
                  <c:pt idx="14">
                    <c:v>EE1-2.1-related</c:v>
                  </c:pt>
                  <c:pt idx="15">
                    <c:v>EE1-3.1</c:v>
                  </c:pt>
                  <c:pt idx="16">
                    <c:v>EE1-3.1.vsECM</c:v>
                  </c:pt>
                </c15:dlblRangeCache>
              </c15:datalabelsRange>
            </c:ext>
          </c:extLst>
        </c:ser>
        <c:dLbls>
          <c:showLegendKey val="0"/>
          <c:showVal val="0"/>
          <c:showCatName val="0"/>
          <c:showSerName val="0"/>
          <c:showPercent val="0"/>
          <c:showBubbleSize val="0"/>
        </c:dLbls>
        <c:axId val="1630344368"/>
        <c:axId val="1630349808"/>
      </c:scatterChart>
      <c:valAx>
        <c:axId val="1630344368"/>
        <c:scaling>
          <c:logBase val="2"/>
          <c:orientation val="minMax"/>
          <c:min val="4"/>
        </c:scaling>
        <c:delete val="0"/>
        <c:axPos val="t"/>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Parameter</a:t>
                </a:r>
                <a:r>
                  <a:rPr lang="en-US" baseline="0"/>
                  <a:t> </a:t>
                </a:r>
                <a:r>
                  <a:rPr lang="en-US"/>
                  <a:t>Memory </a:t>
                </a:r>
                <a:r>
                  <a:rPr lang="en-US" baseline="0"/>
                  <a:t> (MB)</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30349808"/>
        <c:crosses val="autoZero"/>
        <c:crossBetween val="midCat"/>
      </c:valAx>
      <c:valAx>
        <c:axId val="1630349808"/>
        <c:scaling>
          <c:orientation val="maxMin"/>
          <c:max val="0"/>
          <c:min val="-0.13"/>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BD-Rate</a:t>
                </a:r>
                <a:r>
                  <a:rPr lang="en-US" baseline="0"/>
                  <a:t> </a:t>
                </a:r>
                <a:r>
                  <a:rPr lang="en-US"/>
                  <a:t>(Y)</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30344368"/>
        <c:crossesAt val="1.0000000000000003E-4"/>
        <c:crossBetween val="midCat"/>
        <c:majorUnit val="1.0000000000000002E-2"/>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Random Access, 4K</a:t>
            </a:r>
          </a:p>
        </c:rich>
      </c:tx>
      <c:overlay val="0"/>
      <c:spPr>
        <a:noFill/>
        <a:ln>
          <a:noFill/>
        </a:ln>
        <a:effectLst/>
      </c:spPr>
    </c:title>
    <c:autoTitleDeleted val="0"/>
    <c:plotArea>
      <c:layout/>
      <c:scatterChart>
        <c:scatterStyle val="lineMarker"/>
        <c:varyColors val="0"/>
        <c:ser>
          <c:idx val="0"/>
          <c:order val="0"/>
          <c:tx>
            <c:strRef>
              <c:f>'Summary Analysis'!$V$2</c:f>
              <c:strCache>
                <c:ptCount val="1"/>
                <c:pt idx="0">
                  <c:v>Super Resolution</c:v>
                </c:pt>
              </c:strCache>
            </c:strRef>
          </c:tx>
          <c:spPr>
            <a:ln w="19050">
              <a:noFill/>
            </a:ln>
          </c:spPr>
          <c:marker>
            <c:symbol val="circle"/>
            <c:size val="5"/>
            <c:spPr>
              <a:solidFill>
                <a:schemeClr val="accent1"/>
              </a:solidFill>
              <a:ln w="9525">
                <a:solidFill>
                  <a:schemeClr val="accent1"/>
                </a:solidFill>
              </a:ln>
              <a:effectLst/>
            </c:spPr>
          </c:marker>
          <c:dLbls>
            <c:dLbl>
              <c:idx val="0"/>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2"/>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3"/>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4"/>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5"/>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6"/>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7"/>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8"/>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9"/>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0"/>
              <c:tx>
                <c:rich>
                  <a:bodyPr/>
                  <a:lstStyle/>
                  <a:p>
                    <a:fld id="{8C7B198B-8C1A-4204-89D7-9F855E464F4C}"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1"/>
              <c:tx>
                <c:rich>
                  <a:bodyPr/>
                  <a:lstStyle/>
                  <a:p>
                    <a:fld id="{C888CE5F-B4B1-47F0-84DE-E519A1D0E51E}"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2"/>
              <c:tx>
                <c:rich>
                  <a:bodyPr/>
                  <a:lstStyle/>
                  <a:p>
                    <a:fld id="{AE1AD15E-85AF-48C3-9EBD-80E0BACE77CC}"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3"/>
              <c:layout>
                <c:manualLayout>
                  <c:x val="-3.1778079905857978E-3"/>
                  <c:y val="-4.2308027844179058E-2"/>
                </c:manualLayout>
              </c:layout>
              <c:tx>
                <c:rich>
                  <a:bodyPr/>
                  <a:lstStyle/>
                  <a:p>
                    <a:fld id="{A5061E32-19DE-43A6-9F5D-24279BF362D7}"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14"/>
              <c:tx>
                <c:rich>
                  <a:bodyPr/>
                  <a:lstStyle/>
                  <a:p>
                    <a:fld id="{093DD863-5555-4729-B294-9B1BDE2B33BE}"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5"/>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6"/>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spPr>
              <a:noFill/>
              <a:ln>
                <a:noFill/>
              </a:ln>
              <a:effectLst/>
            </c:sp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'Summary Analysis'!$H$3:$H$19</c:f>
              <c:numCache>
                <c:formatCode>0.0</c:formatCode>
                <c:ptCount val="17"/>
                <c:pt idx="0">
                  <c:v>509</c:v>
                </c:pt>
                <c:pt idx="1">
                  <c:v>509</c:v>
                </c:pt>
                <c:pt idx="2">
                  <c:v>539</c:v>
                </c:pt>
                <c:pt idx="3">
                  <c:v>539</c:v>
                </c:pt>
                <c:pt idx="4">
                  <c:v>1902.6</c:v>
                </c:pt>
                <c:pt idx="5">
                  <c:v>1904.4</c:v>
                </c:pt>
                <c:pt idx="6">
                  <c:v>2510.5500000000002</c:v>
                </c:pt>
                <c:pt idx="7">
                  <c:v>795</c:v>
                </c:pt>
                <c:pt idx="8">
                  <c:v>616</c:v>
                </c:pt>
                <c:pt idx="9">
                  <c:v>539</c:v>
                </c:pt>
                <c:pt idx="10">
                  <c:v>3.2000000000000001E-2</c:v>
                </c:pt>
                <c:pt idx="11">
                  <c:v>764</c:v>
                </c:pt>
                <c:pt idx="12">
                  <c:v>244</c:v>
                </c:pt>
                <c:pt idx="13">
                  <c:v>854</c:v>
                </c:pt>
                <c:pt idx="14">
                  <c:v>3.2000000000000001E-2</c:v>
                </c:pt>
                <c:pt idx="15">
                  <c:v>17</c:v>
                </c:pt>
                <c:pt idx="16">
                  <c:v>17</c:v>
                </c:pt>
              </c:numCache>
            </c:numRef>
          </c:xVal>
          <c:yVal>
            <c:numRef>
              <c:f>'Summary Analysis'!$AR$3:$AR$19</c:f>
              <c:numCache>
                <c:formatCode>General</c:formatCode>
                <c:ptCount val="17"/>
                <c:pt idx="10" formatCode="0.00%">
                  <c:v>-2.9778707811661347E-2</c:v>
                </c:pt>
                <c:pt idx="11" formatCode="0.00%">
                  <c:v>-6.4508906382598361E-2</c:v>
                </c:pt>
                <c:pt idx="12" formatCode="0.00%">
                  <c:v>-5.9138197888643752E-2</c:v>
                </c:pt>
                <c:pt idx="13" formatCode="0.00%">
                  <c:v>-6.4508906382598361E-2</c:v>
                </c:pt>
                <c:pt idx="14" formatCode="0.00%">
                  <c:v>-2.5145657657061393E-2</c:v>
                </c:pt>
              </c:numCache>
            </c:numRef>
          </c:yVal>
          <c:smooth val="0"/>
          <c:extLst xmlns:c16r2="http://schemas.microsoft.com/office/drawing/2015/06/chart">
            <c:ext xmlns:c16="http://schemas.microsoft.com/office/drawing/2014/chart" uri="{C3380CC4-5D6E-409C-BE32-E72D297353CC}">
              <c16:uniqueId val="{00000000-7B45-2A4B-ABA3-085135FC07AC}"/>
            </c:ext>
            <c:ext xmlns:c15="http://schemas.microsoft.com/office/drawing/2012/chart" uri="{02D57815-91ED-43cb-92C2-25804820EDAC}">
              <c15:datalabelsRange>
                <c15:f>'Summary Analysis'!$B$3:$B$19</c15:f>
                <c15:dlblRangeCache>
                  <c:ptCount val="17"/>
                  <c:pt idx="0">
                    <c:v>EE1-1.1vsVTM</c:v>
                  </c:pt>
                  <c:pt idx="1">
                    <c:v>EE1-1.1vsECM</c:v>
                  </c:pt>
                  <c:pt idx="2">
                    <c:v>EE1-1.2vsVTM</c:v>
                  </c:pt>
                  <c:pt idx="3">
                    <c:v>EE1-1.2vsECM</c:v>
                  </c:pt>
                  <c:pt idx="4">
                    <c:v>EE1-1.3.1</c:v>
                  </c:pt>
                  <c:pt idx="5">
                    <c:v>EE1-1.3.2</c:v>
                  </c:pt>
                  <c:pt idx="6">
                    <c:v>EE1-1.3.3</c:v>
                  </c:pt>
                  <c:pt idx="7">
                    <c:v>EE1-1.1-related</c:v>
                  </c:pt>
                  <c:pt idx="8">
                    <c:v>EE1-1.1-related</c:v>
                  </c:pt>
                  <c:pt idx="9">
                    <c:v>EE1-1.2-related</c:v>
                  </c:pt>
                  <c:pt idx="10">
                    <c:v>EE1-2.1 (VVC RPR)</c:v>
                  </c:pt>
                  <c:pt idx="11">
                    <c:v>EE1-2.3.1</c:v>
                  </c:pt>
                  <c:pt idx="12">
                    <c:v>EE1-2.3.2</c:v>
                  </c:pt>
                  <c:pt idx="13">
                    <c:v>EE1-2.4</c:v>
                  </c:pt>
                  <c:pt idx="14">
                    <c:v>EE1-2.1-related</c:v>
                  </c:pt>
                  <c:pt idx="15">
                    <c:v>EE1-3.1</c:v>
                  </c:pt>
                  <c:pt idx="16">
                    <c:v>EE1-3.1.vsECM</c:v>
                  </c:pt>
                </c15:dlblRangeCache>
              </c15:datalabelsRange>
            </c:ext>
          </c:extLst>
        </c:ser>
        <c:ser>
          <c:idx val="2"/>
          <c:order val="3"/>
          <c:tx>
            <c:v>Devices</c:v>
          </c:tx>
          <c:spPr>
            <a:ln w="25400" cap="rnd">
              <a:noFill/>
              <a:round/>
            </a:ln>
            <a:effectLst/>
          </c:spPr>
          <c:marker>
            <c:symbol val="diamond"/>
            <c:size val="5"/>
            <c:spPr>
              <a:solidFill>
                <a:schemeClr val="accent3"/>
              </a:solidFill>
              <a:ln w="9525">
                <a:solidFill>
                  <a:schemeClr val="accent3"/>
                </a:solidFill>
              </a:ln>
              <a:effectLst/>
            </c:spPr>
          </c:marker>
          <c:dLbls>
            <c:dLbl>
              <c:idx val="0"/>
              <c:tx>
                <c:rich>
                  <a:bodyPr/>
                  <a:lstStyle/>
                  <a:p>
                    <a:fld id="{4B967249-6A86-4190-9E26-1DA2D53C16FF}" type="CELLRANGE">
                      <a:rPr lang="en-US"/>
                      <a:pPr/>
                      <a:t>[CELLRANGE]</a:t>
                    </a:fld>
                    <a:endParaRPr lang="en-US"/>
                  </a:p>
                </c:rich>
              </c:tx>
              <c:dLblPos val="b"/>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b"/>
            <c:showLegendKey val="0"/>
            <c:showVal val="0"/>
            <c:showCatName val="0"/>
            <c:showSerName val="0"/>
            <c:showPercent val="0"/>
            <c:showBubbleSize val="0"/>
            <c:showLeaderLines val="0"/>
            <c:extLst xmlns:c16r2="http://schemas.microsoft.com/office/drawing/2015/06/char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errBars>
            <c:errDir val="y"/>
            <c:errBarType val="minus"/>
            <c:errValType val="fixedVal"/>
            <c:noEndCap val="1"/>
            <c:val val="0.14000000000000001"/>
            <c:spPr>
              <a:noFill/>
              <a:ln w="9525" cap="flat" cmpd="sng" algn="ctr">
                <a:solidFill>
                  <a:schemeClr val="tx1">
                    <a:lumMod val="65000"/>
                    <a:lumOff val="35000"/>
                  </a:schemeClr>
                </a:solidFill>
                <a:prstDash val="dash"/>
                <a:round/>
              </a:ln>
              <a:effectLst/>
            </c:spPr>
          </c:errBars>
          <c:errBars>
            <c:errDir val="x"/>
            <c:errBarType val="both"/>
            <c:errValType val="fixedVal"/>
            <c:noEndCap val="0"/>
            <c:val val="1"/>
            <c:spPr>
              <a:noFill/>
              <a:ln w="9525" cap="flat" cmpd="sng" algn="ctr">
                <a:solidFill>
                  <a:schemeClr val="tx1">
                    <a:lumMod val="65000"/>
                    <a:lumOff val="35000"/>
                  </a:schemeClr>
                </a:solidFill>
                <a:round/>
              </a:ln>
              <a:effectLst/>
            </c:spPr>
          </c:errBars>
          <c:xVal>
            <c:numRef>
              <c:f>'Summary Analysis'!$AN$3</c:f>
              <c:numCache>
                <c:formatCode>General</c:formatCode>
                <c:ptCount val="1"/>
                <c:pt idx="0">
                  <c:v>60.28163580246914</c:v>
                </c:pt>
              </c:numCache>
            </c:numRef>
          </c:xVal>
          <c:yVal>
            <c:numLit>
              <c:formatCode>General</c:formatCode>
              <c:ptCount val="1"/>
              <c:pt idx="0">
                <c:v>0</c:v>
              </c:pt>
            </c:numLit>
          </c:yVal>
          <c:smooth val="0"/>
          <c:extLst xmlns:c16r2="http://schemas.microsoft.com/office/drawing/2015/06/chart">
            <c:ext xmlns:c16="http://schemas.microsoft.com/office/drawing/2014/chart" uri="{C3380CC4-5D6E-409C-BE32-E72D297353CC}">
              <c16:uniqueId val="{00000001-57C5-DE4F-8107-2E77D8B5F640}"/>
            </c:ext>
            <c:ext xmlns:c15="http://schemas.microsoft.com/office/drawing/2012/chart" uri="{02D57815-91ED-43cb-92C2-25804820EDAC}">
              <c15:datalabelsRange>
                <c15:f>'Summary Analysis'!$AL$3</c15:f>
                <c15:dlblRangeCache>
                  <c:ptCount val="1"/>
                  <c:pt idx="0">
                    <c:v>RTX 3080
(UHD@60)</c:v>
                  </c:pt>
                </c15:dlblRangeCache>
              </c15:datalabelsRange>
            </c:ext>
          </c:extLst>
        </c:ser>
        <c:dLbls>
          <c:showLegendKey val="0"/>
          <c:showVal val="0"/>
          <c:showCatName val="0"/>
          <c:showSerName val="0"/>
          <c:showPercent val="0"/>
          <c:showBubbleSize val="0"/>
        </c:dLbls>
        <c:axId val="1630343280"/>
        <c:axId val="1630343824"/>
        <c:extLst>
          <c:ext xmlns:c15="http://schemas.microsoft.com/office/drawing/2012/chart" uri="{02D57815-91ED-43cb-92C2-25804820EDAC}">
            <c15:filteredScatterSeries>
              <c15:ser>
                <c:idx val="1"/>
                <c:order val="1"/>
                <c:tx>
                  <c:strRef>
                    <c:extLst>
                      <c:ext uri="{02D57815-91ED-43cb-92C2-25804820EDAC}">
                        <c15:formulaRef>
                          <c15:sqref>'Summary Analysis'!$W$2</c15:sqref>
                        </c15:formulaRef>
                      </c:ext>
                    </c:extLst>
                    <c:strCache>
                      <c:ptCount val="1"/>
                      <c:pt idx="0">
                        <c:v>Loop Filter</c:v>
                      </c:pt>
                    </c:strCache>
                  </c:strRef>
                </c:tx>
                <c:spPr>
                  <a:ln w="19050" cap="rnd">
                    <a:noFill/>
                    <a:round/>
                  </a:ln>
                  <a:effectLst/>
                </c:spPr>
                <c:marker>
                  <c:symbol val="circle"/>
                  <c:size val="5"/>
                  <c:spPr>
                    <a:solidFill>
                      <a:schemeClr val="accent2"/>
                    </a:solidFill>
                    <a:ln w="9525">
                      <a:solidFill>
                        <a:schemeClr val="accent2"/>
                      </a:solidFill>
                    </a:ln>
                    <a:effectLst/>
                  </c:spPr>
                </c:marker>
                <c:dLbls>
                  <c:dLbl>
                    <c:idx val="0"/>
                    <c:tx>
                      <c:rich>
                        <a:bodyPr/>
                        <a:lstStyle/>
                        <a:p>
                          <a:fld id="{77A254D6-1799-4931-8BC8-9FEB6A49A460}" type="CELLRANGE">
                            <a:rPr lang="en-US"/>
                            <a:pPr/>
                            <a:t>[CELLRANGE]</a:t>
                          </a:fld>
                          <a:endParaRPr lang="en-US"/>
                        </a:p>
                      </c:rich>
                    </c:tx>
                    <c:dLblPos val="r"/>
                    <c:showLegendKey val="0"/>
                    <c:showVal val="0"/>
                    <c:showCatName val="0"/>
                    <c:showSerName val="0"/>
                    <c:showPercent val="0"/>
                    <c:showBubbleSize val="0"/>
                    <c:extLst>
                      <c:ext uri="{CE6537A1-D6FC-4f65-9D91-7224C49458BB}">
                        <c15:dlblFieldTable/>
                        <c15:xForSave val="1"/>
                        <c15:showDataLabelsRange val="1"/>
                      </c:ext>
                    </c:extLst>
                  </c:dLbl>
                  <c:dLbl>
                    <c:idx val="1"/>
                    <c:tx>
                      <c:rich>
                        <a:bodyPr/>
                        <a:lstStyle/>
                        <a:p>
                          <a:fld id="{27651A5E-6417-42A0-8A30-E84A69953C16}" type="CELLRANGE">
                            <a:rPr lang="en-US"/>
                            <a:pPr/>
                            <a:t>[CELLRANGE]</a:t>
                          </a:fld>
                          <a:endParaRPr lang="en-US"/>
                        </a:p>
                      </c:rich>
                    </c:tx>
                    <c:dLblPos val="r"/>
                    <c:showLegendKey val="0"/>
                    <c:showVal val="0"/>
                    <c:showCatName val="0"/>
                    <c:showSerName val="0"/>
                    <c:showPercent val="0"/>
                    <c:showBubbleSize val="0"/>
                    <c:extLst>
                      <c:ext uri="{CE6537A1-D6FC-4f65-9D91-7224C49458BB}">
                        <c15:dlblFieldTable/>
                        <c15:xForSave val="1"/>
                        <c15:showDataLabelsRange val="1"/>
                      </c:ext>
                    </c:extLst>
                  </c:dLbl>
                  <c:dLbl>
                    <c:idx val="2"/>
                    <c:tx>
                      <c:rich>
                        <a:bodyPr/>
                        <a:lstStyle/>
                        <a:p>
                          <a:fld id="{627F0293-D202-4536-B758-8AE34ABBF5B5}" type="CELLRANGE">
                            <a:rPr lang="en-US"/>
                            <a:pPr/>
                            <a:t>[CELLRANGE]</a:t>
                          </a:fld>
                          <a:endParaRPr lang="en-US"/>
                        </a:p>
                      </c:rich>
                    </c:tx>
                    <c:dLblPos val="r"/>
                    <c:showLegendKey val="0"/>
                    <c:showVal val="0"/>
                    <c:showCatName val="0"/>
                    <c:showSerName val="0"/>
                    <c:showPercent val="0"/>
                    <c:showBubbleSize val="0"/>
                    <c:extLst>
                      <c:ext uri="{CE6537A1-D6FC-4f65-9D91-7224C49458BB}">
                        <c15:dlblFieldTable/>
                        <c15:xForSave val="1"/>
                        <c15:showDataLabelsRange val="1"/>
                      </c:ext>
                    </c:extLst>
                  </c:dLbl>
                  <c:dLbl>
                    <c:idx val="3"/>
                    <c:tx>
                      <c:rich>
                        <a:bodyPr/>
                        <a:lstStyle/>
                        <a:p>
                          <a:fld id="{442D8094-6232-4543-AB7E-ABD219ABFE31}" type="CELLRANGE">
                            <a:rPr lang="en-US"/>
                            <a:pPr/>
                            <a:t>[CELLRANGE]</a:t>
                          </a:fld>
                          <a:endParaRPr lang="en-US"/>
                        </a:p>
                      </c:rich>
                    </c:tx>
                    <c:dLblPos val="r"/>
                    <c:showLegendKey val="0"/>
                    <c:showVal val="0"/>
                    <c:showCatName val="0"/>
                    <c:showSerName val="0"/>
                    <c:showPercent val="0"/>
                    <c:showBubbleSize val="0"/>
                    <c:extLst>
                      <c:ext uri="{CE6537A1-D6FC-4f65-9D91-7224C49458BB}">
                        <c15:dlblFieldTable/>
                        <c15:xForSave val="1"/>
                        <c15:showDataLabelsRange val="1"/>
                      </c:ext>
                    </c:extLst>
                  </c:dLbl>
                  <c:dLbl>
                    <c:idx val="4"/>
                    <c:tx>
                      <c:rich>
                        <a:bodyPr/>
                        <a:lstStyle/>
                        <a:p>
                          <a:fld id="{E9BD0D08-9803-40F0-84BE-CD877132F952}" type="CELLRANGE">
                            <a:rPr lang="en-US"/>
                            <a:pPr/>
                            <a:t>[CELLRANGE]</a:t>
                          </a:fld>
                          <a:endParaRPr lang="en-US"/>
                        </a:p>
                      </c:rich>
                    </c:tx>
                    <c:dLblPos val="r"/>
                    <c:showLegendKey val="0"/>
                    <c:showVal val="0"/>
                    <c:showCatName val="0"/>
                    <c:showSerName val="0"/>
                    <c:showPercent val="0"/>
                    <c:showBubbleSize val="0"/>
                    <c:extLst>
                      <c:ext uri="{CE6537A1-D6FC-4f65-9D91-7224C49458BB}">
                        <c15:dlblFieldTable/>
                        <c15:xForSave val="1"/>
                        <c15:showDataLabelsRange val="1"/>
                      </c:ext>
                    </c:extLst>
                  </c:dLbl>
                  <c:dLbl>
                    <c:idx val="5"/>
                    <c:tx>
                      <c:rich>
                        <a:bodyPr/>
                        <a:lstStyle/>
                        <a:p>
                          <a:fld id="{8CF3B0BA-9795-4CA8-A214-AEF5856DB7F9}" type="CELLRANGE">
                            <a:rPr lang="en-US"/>
                            <a:pPr/>
                            <a:t>[CELLRANGE]</a:t>
                          </a:fld>
                          <a:endParaRPr lang="en-US"/>
                        </a:p>
                      </c:rich>
                    </c:tx>
                    <c:dLblPos val="r"/>
                    <c:showLegendKey val="0"/>
                    <c:showVal val="0"/>
                    <c:showCatName val="0"/>
                    <c:showSerName val="0"/>
                    <c:showPercent val="0"/>
                    <c:showBubbleSize val="0"/>
                    <c:extLst>
                      <c:ext uri="{CE6537A1-D6FC-4f65-9D91-7224C49458BB}">
                        <c15:dlblFieldTable/>
                        <c15:xForSave val="1"/>
                        <c15:showDataLabelsRange val="1"/>
                      </c:ext>
                    </c:extLst>
                  </c:dLbl>
                  <c:dLbl>
                    <c:idx val="6"/>
                    <c:tx>
                      <c:rich>
                        <a:bodyPr/>
                        <a:lstStyle/>
                        <a:p>
                          <a:fld id="{91DA13AD-7B5E-4271-8E33-82EFF4B35DC2}" type="CELLRANGE">
                            <a:rPr lang="en-US"/>
                            <a:pPr/>
                            <a:t>[CELLRANGE]</a:t>
                          </a:fld>
                          <a:endParaRPr lang="en-US"/>
                        </a:p>
                      </c:rich>
                    </c:tx>
                    <c:dLblPos val="r"/>
                    <c:showLegendKey val="0"/>
                    <c:showVal val="0"/>
                    <c:showCatName val="0"/>
                    <c:showSerName val="0"/>
                    <c:showPercent val="0"/>
                    <c:showBubbleSize val="0"/>
                    <c:extLst>
                      <c:ext uri="{CE6537A1-D6FC-4f65-9D91-7224C49458BB}">
                        <c15:dlblFieldTable/>
                        <c15:xForSave val="1"/>
                        <c15:showDataLabelsRange val="1"/>
                      </c:ext>
                    </c:extLst>
                  </c:dLbl>
                  <c:dLbl>
                    <c:idx val="7"/>
                    <c:tx>
                      <c:rich>
                        <a:bodyPr/>
                        <a:lstStyle/>
                        <a:p>
                          <a:fld id="{B2A9A809-4150-4C54-A46F-9090ED72B717}" type="CELLRANGE">
                            <a:rPr lang="en-US"/>
                            <a:pPr/>
                            <a:t>[CELLRANGE]</a:t>
                          </a:fld>
                          <a:endParaRPr lang="en-US"/>
                        </a:p>
                      </c:rich>
                    </c:tx>
                    <c:dLblPos val="r"/>
                    <c:showLegendKey val="0"/>
                    <c:showVal val="0"/>
                    <c:showCatName val="0"/>
                    <c:showSerName val="0"/>
                    <c:showPercent val="0"/>
                    <c:showBubbleSize val="0"/>
                    <c:extLst>
                      <c:ext uri="{CE6537A1-D6FC-4f65-9D91-7224C49458BB}">
                        <c15:dlblFieldTable/>
                        <c15:xForSave val="1"/>
                        <c15:showDataLabelsRange val="1"/>
                      </c:ext>
                    </c:extLst>
                  </c:dLbl>
                  <c:dLbl>
                    <c:idx val="8"/>
                    <c:tx>
                      <c:rich>
                        <a:bodyPr/>
                        <a:lstStyle/>
                        <a:p>
                          <a:fld id="{7FA1AEE8-5438-4E37-96F5-13FA89CCD9EB}" type="CELLRANGE">
                            <a:rPr lang="en-US"/>
                            <a:pPr/>
                            <a:t>[CELLRANGE]</a:t>
                          </a:fld>
                          <a:endParaRPr lang="en-US"/>
                        </a:p>
                      </c:rich>
                    </c:tx>
                    <c:dLblPos val="r"/>
                    <c:showLegendKey val="0"/>
                    <c:showVal val="0"/>
                    <c:showCatName val="0"/>
                    <c:showSerName val="0"/>
                    <c:showPercent val="0"/>
                    <c:showBubbleSize val="0"/>
                    <c:extLst>
                      <c:ext uri="{CE6537A1-D6FC-4f65-9D91-7224C49458BB}">
                        <c15:dlblFieldTable/>
                        <c15:xForSave val="1"/>
                        <c15:showDataLabelsRange val="1"/>
                      </c:ext>
                    </c:extLst>
                  </c:dLbl>
                  <c:dLbl>
                    <c:idx val="9"/>
                    <c:tx>
                      <c:rich>
                        <a:bodyPr/>
                        <a:lstStyle/>
                        <a:p>
                          <a:fld id="{D22FDD6C-79D0-4DDD-9FD1-BD0F6938FEA5}" type="CELLRANGE">
                            <a:rPr lang="en-US"/>
                            <a:pPr/>
                            <a:t>[CELLRANGE]</a:t>
                          </a:fld>
                          <a:endParaRPr lang="en-US"/>
                        </a:p>
                      </c:rich>
                    </c:tx>
                    <c:dLblPos val="r"/>
                    <c:showLegendKey val="0"/>
                    <c:showVal val="0"/>
                    <c:showCatName val="0"/>
                    <c:showSerName val="0"/>
                    <c:showPercent val="0"/>
                    <c:showBubbleSize val="0"/>
                    <c:extLst>
                      <c:ext uri="{CE6537A1-D6FC-4f65-9D91-7224C49458BB}">
                        <c15:dlblFieldTable/>
                        <c15:xForSave val="1"/>
                        <c15:showDataLabelsRange val="1"/>
                      </c:ext>
                    </c:extLst>
                  </c:dLbl>
                  <c:dLbl>
                    <c:idx val="10"/>
                    <c:tx>
                      <c:rich>
                        <a:bodyPr/>
                        <a:lstStyle/>
                        <a:p>
                          <a:endParaRPr lang="en-US"/>
                        </a:p>
                      </c:rich>
                    </c:tx>
                    <c:dLblPos val="r"/>
                    <c:showLegendKey val="0"/>
                    <c:showVal val="0"/>
                    <c:showCatName val="0"/>
                    <c:showSerName val="0"/>
                    <c:showPercent val="0"/>
                    <c:showBubbleSize val="0"/>
                    <c:extLst>
                      <c:ext uri="{CE6537A1-D6FC-4f65-9D91-7224C49458BB}"/>
                    </c:extLst>
                  </c:dLbl>
                  <c:dLbl>
                    <c:idx val="11"/>
                    <c:tx>
                      <c:rich>
                        <a:bodyPr/>
                        <a:lstStyle/>
                        <a:p>
                          <a:endParaRPr lang="en-US"/>
                        </a:p>
                      </c:rich>
                    </c:tx>
                    <c:dLblPos val="r"/>
                    <c:showLegendKey val="0"/>
                    <c:showVal val="0"/>
                    <c:showCatName val="0"/>
                    <c:showSerName val="0"/>
                    <c:showPercent val="0"/>
                    <c:showBubbleSize val="0"/>
                    <c:extLst>
                      <c:ext uri="{CE6537A1-D6FC-4f65-9D91-7224C49458BB}"/>
                    </c:extLst>
                  </c:dLbl>
                  <c:dLbl>
                    <c:idx val="12"/>
                    <c:tx>
                      <c:rich>
                        <a:bodyPr/>
                        <a:lstStyle/>
                        <a:p>
                          <a:endParaRPr lang="en-US"/>
                        </a:p>
                      </c:rich>
                    </c:tx>
                    <c:dLblPos val="r"/>
                    <c:showLegendKey val="0"/>
                    <c:showVal val="0"/>
                    <c:showCatName val="0"/>
                    <c:showSerName val="0"/>
                    <c:showPercent val="0"/>
                    <c:showBubbleSize val="0"/>
                    <c:extLst>
                      <c:ext uri="{CE6537A1-D6FC-4f65-9D91-7224C49458BB}"/>
                    </c:extLst>
                  </c:dLbl>
                  <c:dLbl>
                    <c:idx val="13"/>
                    <c:tx>
                      <c:rich>
                        <a:bodyPr/>
                        <a:lstStyle/>
                        <a:p>
                          <a:endParaRPr lang="en-US"/>
                        </a:p>
                      </c:rich>
                    </c:tx>
                    <c:dLblPos val="r"/>
                    <c:showLegendKey val="0"/>
                    <c:showVal val="0"/>
                    <c:showCatName val="0"/>
                    <c:showSerName val="0"/>
                    <c:showPercent val="0"/>
                    <c:showBubbleSize val="0"/>
                    <c:extLst>
                      <c:ext uri="{CE6537A1-D6FC-4f65-9D91-7224C49458BB}"/>
                    </c:extLst>
                  </c:dLbl>
                  <c:dLbl>
                    <c:idx val="14"/>
                    <c:tx>
                      <c:rich>
                        <a:bodyPr/>
                        <a:lstStyle/>
                        <a:p>
                          <a:endParaRPr lang="en-US"/>
                        </a:p>
                      </c:rich>
                    </c:tx>
                    <c:dLblPos val="r"/>
                    <c:showLegendKey val="0"/>
                    <c:showVal val="0"/>
                    <c:showCatName val="0"/>
                    <c:showSerName val="0"/>
                    <c:showPercent val="0"/>
                    <c:showBubbleSize val="0"/>
                    <c:extLst>
                      <c:ext uri="{CE6537A1-D6FC-4f65-9D91-7224C49458BB}"/>
                    </c:extLst>
                  </c:dLbl>
                  <c:dLbl>
                    <c:idx val="15"/>
                    <c:tx>
                      <c:rich>
                        <a:bodyPr/>
                        <a:lstStyle/>
                        <a:p>
                          <a:endParaRPr lang="en-US"/>
                        </a:p>
                      </c:rich>
                    </c:tx>
                    <c:dLblPos val="r"/>
                    <c:showLegendKey val="0"/>
                    <c:showVal val="0"/>
                    <c:showCatName val="0"/>
                    <c:showSerName val="0"/>
                    <c:showPercent val="0"/>
                    <c:showBubbleSize val="0"/>
                    <c:extLst>
                      <c:ext uri="{CE6537A1-D6FC-4f65-9D91-7224C49458BB}"/>
                    </c:extLst>
                  </c:dLbl>
                  <c:dLbl>
                    <c:idx val="16"/>
                    <c:tx>
                      <c:rich>
                        <a:bodyPr/>
                        <a:lstStyle/>
                        <a:p>
                          <a:endParaRPr lang="en-US"/>
                        </a:p>
                      </c:rich>
                    </c:tx>
                    <c:dLblPos val="r"/>
                    <c:showLegendKey val="0"/>
                    <c:showVal val="0"/>
                    <c:showCatName val="0"/>
                    <c:showSerName val="0"/>
                    <c:showPercent val="0"/>
                    <c:showBubbleSize val="0"/>
                    <c:extLst>
                      <c:ext uri="{CE6537A1-D6FC-4f65-9D91-7224C49458BB}"/>
                    </c:extLst>
                  </c:dLbl>
                  <c:spPr>
                    <a:noFill/>
                    <a:ln>
                      <a:noFill/>
                    </a:ln>
                    <a:effectLst/>
                  </c:spPr>
                  <c:dLblPos val="r"/>
                  <c:showLegendKey val="0"/>
                  <c:showVal val="0"/>
                  <c:showCatName val="0"/>
                  <c:showSerName val="0"/>
                  <c:showPercent val="0"/>
                  <c:showBubbleSize val="0"/>
                  <c:showLeaderLines val="0"/>
                  <c:extLst xmlns:c16r2="http://schemas.microsoft.com/office/drawing/2015/06/chart">
                    <c:ex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extLst>
                      <c:ext uri="{02D57815-91ED-43cb-92C2-25804820EDAC}">
                        <c15:formulaRef>
                          <c15:sqref>'Summary Analysis'!$H$3:$H$19</c15:sqref>
                        </c15:formulaRef>
                      </c:ext>
                    </c:extLst>
                    <c:numCache>
                      <c:formatCode>0.0</c:formatCode>
                      <c:ptCount val="17"/>
                      <c:pt idx="0">
                        <c:v>509</c:v>
                      </c:pt>
                      <c:pt idx="1">
                        <c:v>509</c:v>
                      </c:pt>
                      <c:pt idx="2">
                        <c:v>539</c:v>
                      </c:pt>
                      <c:pt idx="3">
                        <c:v>539</c:v>
                      </c:pt>
                      <c:pt idx="4">
                        <c:v>1902.6</c:v>
                      </c:pt>
                      <c:pt idx="5">
                        <c:v>1904.4</c:v>
                      </c:pt>
                      <c:pt idx="6">
                        <c:v>2510.5500000000002</c:v>
                      </c:pt>
                      <c:pt idx="7">
                        <c:v>795</c:v>
                      </c:pt>
                      <c:pt idx="8">
                        <c:v>616</c:v>
                      </c:pt>
                      <c:pt idx="9">
                        <c:v>539</c:v>
                      </c:pt>
                      <c:pt idx="10">
                        <c:v>3.2000000000000001E-2</c:v>
                      </c:pt>
                      <c:pt idx="11">
                        <c:v>764</c:v>
                      </c:pt>
                      <c:pt idx="12">
                        <c:v>244</c:v>
                      </c:pt>
                      <c:pt idx="13">
                        <c:v>854</c:v>
                      </c:pt>
                      <c:pt idx="14">
                        <c:v>3.2000000000000001E-2</c:v>
                      </c:pt>
                      <c:pt idx="15">
                        <c:v>17</c:v>
                      </c:pt>
                      <c:pt idx="16">
                        <c:v>17</c:v>
                      </c:pt>
                    </c:numCache>
                  </c:numRef>
                </c:xVal>
                <c:yVal>
                  <c:numRef>
                    <c:extLst>
                      <c:ext uri="{02D57815-91ED-43cb-92C2-25804820EDAC}">
                        <c15:formulaRef>
                          <c15:sqref>'Summary Analysis'!$W$3:$W$19</c15:sqref>
                        </c15:formulaRef>
                      </c:ext>
                    </c:extLst>
                    <c:numCache>
                      <c:formatCode>0.00%</c:formatCode>
                      <c:ptCount val="17"/>
                      <c:pt idx="0">
                        <c:v>-8.648692309923664E-2</c:v>
                      </c:pt>
                      <c:pt idx="1">
                        <c:v>-5.2865222344275299E-2</c:v>
                      </c:pt>
                      <c:pt idx="2">
                        <c:v>-9.7969951299730393E-2</c:v>
                      </c:pt>
                      <c:pt idx="3">
                        <c:v>-7.2390414730067895E-2</c:v>
                      </c:pt>
                      <c:pt idx="4">
                        <c:v>-2.2599999999999999E-2</c:v>
                      </c:pt>
                      <c:pt idx="5">
                        <c:v>-2.58E-2</c:v>
                      </c:pt>
                      <c:pt idx="6">
                        <c:v>-2.6800000000000001E-2</c:v>
                      </c:pt>
                      <c:pt idx="7">
                        <c:v>-0.10628667613746444</c:v>
                      </c:pt>
                      <c:pt idx="8">
                        <c:v>-7.0827850822458516E-2</c:v>
                      </c:pt>
                      <c:pt idx="9">
                        <c:v>-0.10039571139280043</c:v>
                      </c:pt>
                    </c:numCache>
                  </c:numRef>
                </c:yVal>
                <c:smooth val="0"/>
                <c:extLst xmlns:c16r2="http://schemas.microsoft.com/office/drawing/2015/06/chart">
                  <c:ext xmlns:c16="http://schemas.microsoft.com/office/drawing/2014/chart" uri="{C3380CC4-5D6E-409C-BE32-E72D297353CC}">
                    <c16:uniqueId val="{00000001-7B45-2A4B-ABA3-085135FC07AC}"/>
                  </c:ext>
                  <c:ext uri="{02D57815-91ED-43cb-92C2-25804820EDAC}">
                    <c15:datalabelsRange>
                      <c15:f>'Summary Analysis'!$B$3:$B$19</c15:f>
                      <c15:dlblRangeCache>
                        <c:ptCount val="17"/>
                        <c:pt idx="0">
                          <c:v>EE1-1.1vsVTM</c:v>
                        </c:pt>
                        <c:pt idx="1">
                          <c:v>EE1-1.1vsECM</c:v>
                        </c:pt>
                        <c:pt idx="2">
                          <c:v>EE1-1.2vsVTM</c:v>
                        </c:pt>
                        <c:pt idx="3">
                          <c:v>EE1-1.2vsECM</c:v>
                        </c:pt>
                        <c:pt idx="4">
                          <c:v>EE1-1.3.1</c:v>
                        </c:pt>
                        <c:pt idx="5">
                          <c:v>EE1-1.3.2</c:v>
                        </c:pt>
                        <c:pt idx="6">
                          <c:v>EE1-1.3.3</c:v>
                        </c:pt>
                        <c:pt idx="7">
                          <c:v>EE1-1.1-related</c:v>
                        </c:pt>
                        <c:pt idx="8">
                          <c:v>EE1-1.1-related</c:v>
                        </c:pt>
                        <c:pt idx="9">
                          <c:v>EE1-1.2-related</c:v>
                        </c:pt>
                        <c:pt idx="10">
                          <c:v>EE1-2.1 (VVC RPR)</c:v>
                        </c:pt>
                        <c:pt idx="11">
                          <c:v>EE1-2.3.1</c:v>
                        </c:pt>
                        <c:pt idx="12">
                          <c:v>EE1-2.3.2</c:v>
                        </c:pt>
                        <c:pt idx="13">
                          <c:v>EE1-2.4</c:v>
                        </c:pt>
                        <c:pt idx="14">
                          <c:v>EE1-2.1-related</c:v>
                        </c:pt>
                        <c:pt idx="15">
                          <c:v>EE1-3.1</c:v>
                        </c:pt>
                        <c:pt idx="16">
                          <c:v>EE1-3.1.vsECM</c:v>
                        </c:pt>
                      </c15:dlblRangeCache>
                    </c15:datalabelsRange>
                  </c:ext>
                </c:extLst>
              </c15:ser>
            </c15:filteredScatterSeries>
            <c15:filteredScatterSeries>
              <c15:ser>
                <c:idx val="3"/>
                <c:order val="2"/>
                <c:tx>
                  <c:strRef>
                    <c:extLst xmlns:c15="http://schemas.microsoft.com/office/drawing/2012/chart">
                      <c:ext xmlns:c15="http://schemas.microsoft.com/office/drawing/2012/chart" uri="{02D57815-91ED-43cb-92C2-25804820EDAC}">
                        <c15:formulaRef>
                          <c15:sqref>'Summary Analysis'!$X$2</c15:sqref>
                        </c15:formulaRef>
                      </c:ext>
                    </c:extLst>
                    <c:strCache>
                      <c:ptCount val="1"/>
                      <c:pt idx="0">
                        <c:v>Intra Prediction</c:v>
                      </c:pt>
                    </c:strCache>
                  </c:strRef>
                </c:tx>
                <c:spPr>
                  <a:ln w="25400" cap="rnd">
                    <a:noFill/>
                    <a:round/>
                  </a:ln>
                  <a:effectLst/>
                </c:spPr>
                <c:marker>
                  <c:symbol val="circle"/>
                  <c:size val="5"/>
                  <c:spPr>
                    <a:solidFill>
                      <a:schemeClr val="accent4"/>
                    </a:solidFill>
                    <a:ln w="9525">
                      <a:solidFill>
                        <a:schemeClr val="accent4"/>
                      </a:solidFill>
                    </a:ln>
                    <a:effectLst/>
                  </c:spPr>
                </c:marker>
                <c:dLbls>
                  <c:dLbl>
                    <c:idx val="0"/>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1"/>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2"/>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3"/>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4"/>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5"/>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6"/>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7"/>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8"/>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9"/>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10"/>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11"/>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12"/>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13"/>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14"/>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15"/>
                    <c:tx>
                      <c:rich>
                        <a:bodyPr/>
                        <a:lstStyle/>
                        <a:p>
                          <a:fld id="{67E78AD8-267A-4B42-84D8-E46B115C0B7D}"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6"/>
                    <c:tx>
                      <c:rich>
                        <a:bodyPr/>
                        <a:lstStyle/>
                        <a:p>
                          <a:fld id="{FE67ED18-D5CB-42BC-B8B2-C5BAAA28DF7D}"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showLegendKey val="0"/>
                  <c:showVal val="0"/>
                  <c:showCatName val="0"/>
                  <c:showSerName val="0"/>
                  <c:showPercent val="0"/>
                  <c:showBubbleSize val="0"/>
                  <c:showLeaderLines val="0"/>
                  <c:extLst xmlns:c16r2="http://schemas.microsoft.com/office/drawing/2015/06/chart" xmlns:c15="http://schemas.microsoft.com/office/drawing/2012/chart">
                    <c:ext xmlns:c15="http://schemas.microsoft.com/office/drawing/2012/chart" uri="{CE6537A1-D6FC-4f65-9D91-7224C49458BB}">
                      <c15:showDataLabelsRange val="1"/>
                      <c15:showLeaderLines val="1"/>
                    </c:ext>
                  </c:extLst>
                </c:dLbls>
                <c:xVal>
                  <c:numRef>
                    <c:extLst xmlns:c15="http://schemas.microsoft.com/office/drawing/2012/chart">
                      <c:ext xmlns:c15="http://schemas.microsoft.com/office/drawing/2012/chart" uri="{02D57815-91ED-43cb-92C2-25804820EDAC}">
                        <c15:formulaRef>
                          <c15:sqref>'Summary Analysis'!$H$3:$H$19</c15:sqref>
                        </c15:formulaRef>
                      </c:ext>
                    </c:extLst>
                    <c:numCache>
                      <c:formatCode>0.0</c:formatCode>
                      <c:ptCount val="17"/>
                      <c:pt idx="0">
                        <c:v>509</c:v>
                      </c:pt>
                      <c:pt idx="1">
                        <c:v>509</c:v>
                      </c:pt>
                      <c:pt idx="2">
                        <c:v>539</c:v>
                      </c:pt>
                      <c:pt idx="3">
                        <c:v>539</c:v>
                      </c:pt>
                      <c:pt idx="4">
                        <c:v>1902.6</c:v>
                      </c:pt>
                      <c:pt idx="5">
                        <c:v>1904.4</c:v>
                      </c:pt>
                      <c:pt idx="6">
                        <c:v>2510.5500000000002</c:v>
                      </c:pt>
                      <c:pt idx="7">
                        <c:v>795</c:v>
                      </c:pt>
                      <c:pt idx="8">
                        <c:v>616</c:v>
                      </c:pt>
                      <c:pt idx="9">
                        <c:v>539</c:v>
                      </c:pt>
                      <c:pt idx="10">
                        <c:v>3.2000000000000001E-2</c:v>
                      </c:pt>
                      <c:pt idx="11">
                        <c:v>764</c:v>
                      </c:pt>
                      <c:pt idx="12">
                        <c:v>244</c:v>
                      </c:pt>
                      <c:pt idx="13">
                        <c:v>854</c:v>
                      </c:pt>
                      <c:pt idx="14">
                        <c:v>3.2000000000000001E-2</c:v>
                      </c:pt>
                      <c:pt idx="15">
                        <c:v>17</c:v>
                      </c:pt>
                      <c:pt idx="16">
                        <c:v>17</c:v>
                      </c:pt>
                    </c:numCache>
                  </c:numRef>
                </c:xVal>
                <c:yVal>
                  <c:numRef>
                    <c:extLst xmlns:c15="http://schemas.microsoft.com/office/drawing/2012/chart">
                      <c:ext xmlns:c15="http://schemas.microsoft.com/office/drawing/2012/chart" uri="{02D57815-91ED-43cb-92C2-25804820EDAC}">
                        <c15:formulaRef>
                          <c15:sqref>'Summary Analysis'!$X$3:$X$19</c15:sqref>
                        </c15:formulaRef>
                      </c:ext>
                    </c:extLst>
                    <c:numCache>
                      <c:formatCode>General</c:formatCode>
                      <c:ptCount val="17"/>
                      <c:pt idx="15" formatCode="0.00%">
                        <c:v>-1.38E-2</c:v>
                      </c:pt>
                      <c:pt idx="16" formatCode="0.00%">
                        <c:v>-7.1999999999999998E-3</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01-7BFD-474D-A031-42E1A0A0364A}"/>
                  </c:ext>
                  <c:ext xmlns:c15="http://schemas.microsoft.com/office/drawing/2012/chart" uri="{02D57815-91ED-43cb-92C2-25804820EDAC}">
                    <c15:datalabelsRange>
                      <c15:f>'Summary Analysis'!$B$3:$B$19</c15:f>
                      <c15:dlblRangeCache>
                        <c:ptCount val="17"/>
                        <c:pt idx="0">
                          <c:v>EE1-1.1vsVTM</c:v>
                        </c:pt>
                        <c:pt idx="1">
                          <c:v>EE1-1.1vsECM</c:v>
                        </c:pt>
                        <c:pt idx="2">
                          <c:v>EE1-1.2vsVTM</c:v>
                        </c:pt>
                        <c:pt idx="3">
                          <c:v>EE1-1.2vsECM</c:v>
                        </c:pt>
                        <c:pt idx="4">
                          <c:v>EE1-1.3.1</c:v>
                        </c:pt>
                        <c:pt idx="5">
                          <c:v>EE1-1.3.2</c:v>
                        </c:pt>
                        <c:pt idx="6">
                          <c:v>EE1-1.3.3</c:v>
                        </c:pt>
                        <c:pt idx="7">
                          <c:v>EE1-1.1-related</c:v>
                        </c:pt>
                        <c:pt idx="8">
                          <c:v>EE1-1.1-related</c:v>
                        </c:pt>
                        <c:pt idx="9">
                          <c:v>EE1-1.2-related</c:v>
                        </c:pt>
                        <c:pt idx="10">
                          <c:v>EE1-2.1 (VVC RPR)</c:v>
                        </c:pt>
                        <c:pt idx="11">
                          <c:v>EE1-2.3.1</c:v>
                        </c:pt>
                        <c:pt idx="12">
                          <c:v>EE1-2.3.2</c:v>
                        </c:pt>
                        <c:pt idx="13">
                          <c:v>EE1-2.4</c:v>
                        </c:pt>
                        <c:pt idx="14">
                          <c:v>EE1-2.1-related</c:v>
                        </c:pt>
                        <c:pt idx="15">
                          <c:v>EE1-3.1</c:v>
                        </c:pt>
                        <c:pt idx="16">
                          <c:v>EE1-3.1.vsECM</c:v>
                        </c:pt>
                      </c15:dlblRangeCache>
                    </c15:datalabelsRange>
                  </c:ext>
                </c:extLst>
              </c15:ser>
            </c15:filteredScatterSeries>
          </c:ext>
        </c:extLst>
      </c:scatterChart>
      <c:valAx>
        <c:axId val="1630343280"/>
        <c:scaling>
          <c:logBase val="2"/>
          <c:orientation val="minMax"/>
          <c:max val="2048"/>
          <c:min val="2.5000000000000005E-2"/>
        </c:scaling>
        <c:delete val="0"/>
        <c:axPos val="t"/>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kMAC/pixel</a:t>
                </a:r>
              </a:p>
            </c:rich>
          </c:tx>
          <c:overlay val="0"/>
          <c:spPr>
            <a:noFill/>
            <a:ln>
              <a:noFill/>
            </a:ln>
            <a:effectLst/>
          </c:spPr>
        </c:title>
        <c:numFmt formatCode="0.E+0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30343824"/>
        <c:crosses val="autoZero"/>
        <c:crossBetween val="midCat"/>
        <c:majorUnit val="4"/>
      </c:valAx>
      <c:valAx>
        <c:axId val="1630343824"/>
        <c:scaling>
          <c:orientation val="maxMin"/>
          <c:max val="0"/>
          <c:min val="-7.0000000000000007E-2"/>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BD-Rate</a:t>
                </a:r>
                <a:r>
                  <a:rPr lang="en-US" baseline="0"/>
                  <a:t> </a:t>
                </a:r>
                <a:r>
                  <a:rPr lang="en-US"/>
                  <a:t>(Y)</a:t>
                </a:r>
              </a:p>
            </c:rich>
          </c:tx>
          <c:overlay val="0"/>
          <c:spPr>
            <a:noFill/>
            <a:ln>
              <a:noFill/>
            </a:ln>
            <a:effectLst/>
          </c:sp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30343280"/>
        <c:crossesAt val="1.0000000000000002E-2"/>
        <c:crossBetween val="midCat"/>
        <c:majorUnit val="1.0000000000000002E-2"/>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Random Access (4K)</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'Summary Analysis'!$V$2</c:f>
              <c:strCache>
                <c:ptCount val="1"/>
                <c:pt idx="0">
                  <c:v>Super Resolution</c:v>
                </c:pt>
              </c:strCache>
            </c:strRef>
          </c:tx>
          <c:spPr>
            <a:ln w="25400" cap="rnd">
              <a:noFill/>
              <a:round/>
            </a:ln>
            <a:effectLst/>
          </c:spPr>
          <c:marker>
            <c:symbol val="circle"/>
            <c:size val="5"/>
            <c:spPr>
              <a:solidFill>
                <a:schemeClr val="accent1"/>
              </a:solidFill>
              <a:ln w="9525">
                <a:solidFill>
                  <a:schemeClr val="accent1"/>
                </a:solidFill>
              </a:ln>
              <a:effectLst/>
            </c:spPr>
          </c:marker>
          <c:dLbls>
            <c:dLbl>
              <c:idx val="0"/>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2"/>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3"/>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4"/>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5"/>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6"/>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7"/>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8"/>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9"/>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0"/>
              <c:tx>
                <c:rich>
                  <a:bodyPr/>
                  <a:lstStyle/>
                  <a:p>
                    <a:fld id="{C5718360-5AFA-4E5B-ABE4-B6B824F2D52D}"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1"/>
              <c:layout>
                <c:manualLayout>
                  <c:x val="-7.1533220390535085E-2"/>
                  <c:y val="-3.9813751063528843E-2"/>
                </c:manualLayout>
              </c:layout>
              <c:tx>
                <c:rich>
                  <a:bodyPr/>
                  <a:lstStyle/>
                  <a:p>
                    <a:fld id="{F289EF04-67F3-4009-8C26-923E8767CCA3}"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12"/>
              <c:tx>
                <c:rich>
                  <a:bodyPr/>
                  <a:lstStyle/>
                  <a:p>
                    <a:fld id="{8CA68D78-F8E6-466F-825D-CF67602AB535}"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3"/>
              <c:layout>
                <c:manualLayout>
                  <c:x val="7.9481355989482264E-3"/>
                  <c:y val="-5.3085001418039296E-3"/>
                </c:manualLayout>
              </c:layout>
              <c:tx>
                <c:rich>
                  <a:bodyPr/>
                  <a:lstStyle/>
                  <a:p>
                    <a:fld id="{C22C8B0C-9BF5-434A-BB2F-0AA3186D8690}"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14"/>
              <c:tx>
                <c:rich>
                  <a:bodyPr/>
                  <a:lstStyle/>
                  <a:p>
                    <a:fld id="{E30DE0F3-9444-4041-A466-D6197CC83FCF}"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5"/>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6"/>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'Summary Analysis'!$AH$3:$AH$19</c:f>
              <c:numCache>
                <c:formatCode>General</c:formatCode>
                <c:ptCount val="17"/>
                <c:pt idx="10">
                  <c:v>5.1199999999999998E-4</c:v>
                </c:pt>
                <c:pt idx="11">
                  <c:v>22.04</c:v>
                </c:pt>
                <c:pt idx="12">
                  <c:v>9.4</c:v>
                </c:pt>
                <c:pt idx="13">
                  <c:v>27.8</c:v>
                </c:pt>
                <c:pt idx="14">
                  <c:v>5.1199999999999998E-4</c:v>
                </c:pt>
              </c:numCache>
            </c:numRef>
          </c:xVal>
          <c:yVal>
            <c:numRef>
              <c:f>'Summary Analysis'!$AR$3:$AR$19</c:f>
              <c:numCache>
                <c:formatCode>General</c:formatCode>
                <c:ptCount val="17"/>
                <c:pt idx="10" formatCode="0.00%">
                  <c:v>-2.9778707811661347E-2</c:v>
                </c:pt>
                <c:pt idx="11" formatCode="0.00%">
                  <c:v>-6.4508906382598361E-2</c:v>
                </c:pt>
                <c:pt idx="12" formatCode="0.00%">
                  <c:v>-5.9138197888643752E-2</c:v>
                </c:pt>
                <c:pt idx="13" formatCode="0.00%">
                  <c:v>-6.4508906382598361E-2</c:v>
                </c:pt>
                <c:pt idx="14" formatCode="0.00%">
                  <c:v>-2.5145657657061393E-2</c:v>
                </c:pt>
              </c:numCache>
            </c:numRef>
          </c:yVal>
          <c:smooth val="0"/>
          <c:extLst xmlns:c16r2="http://schemas.microsoft.com/office/drawing/2015/06/chart">
            <c:ext xmlns:c16="http://schemas.microsoft.com/office/drawing/2014/chart" uri="{C3380CC4-5D6E-409C-BE32-E72D297353CC}">
              <c16:uniqueId val="{00000013-8A75-9148-A476-E8A219F4E6C6}"/>
            </c:ext>
            <c:ext xmlns:c15="http://schemas.microsoft.com/office/drawing/2012/chart" uri="{02D57815-91ED-43cb-92C2-25804820EDAC}">
              <c15:datalabelsRange>
                <c15:f>'Summary Analysis'!$B$3:$B$19</c15:f>
                <c15:dlblRangeCache>
                  <c:ptCount val="17"/>
                  <c:pt idx="0">
                    <c:v>EE1-1.1vsVTM</c:v>
                  </c:pt>
                  <c:pt idx="1">
                    <c:v>EE1-1.1vsECM</c:v>
                  </c:pt>
                  <c:pt idx="2">
                    <c:v>EE1-1.2vsVTM</c:v>
                  </c:pt>
                  <c:pt idx="3">
                    <c:v>EE1-1.2vsECM</c:v>
                  </c:pt>
                  <c:pt idx="4">
                    <c:v>EE1-1.3.1</c:v>
                  </c:pt>
                  <c:pt idx="5">
                    <c:v>EE1-1.3.2</c:v>
                  </c:pt>
                  <c:pt idx="6">
                    <c:v>EE1-1.3.3</c:v>
                  </c:pt>
                  <c:pt idx="7">
                    <c:v>EE1-1.1-related</c:v>
                  </c:pt>
                  <c:pt idx="8">
                    <c:v>EE1-1.1-related</c:v>
                  </c:pt>
                  <c:pt idx="9">
                    <c:v>EE1-1.2-related</c:v>
                  </c:pt>
                  <c:pt idx="10">
                    <c:v>EE1-2.1 (VVC RPR)</c:v>
                  </c:pt>
                  <c:pt idx="11">
                    <c:v>EE1-2.3.1</c:v>
                  </c:pt>
                  <c:pt idx="12">
                    <c:v>EE1-2.3.2</c:v>
                  </c:pt>
                  <c:pt idx="13">
                    <c:v>EE1-2.4</c:v>
                  </c:pt>
                  <c:pt idx="14">
                    <c:v>EE1-2.1-related</c:v>
                  </c:pt>
                  <c:pt idx="15">
                    <c:v>EE1-3.1</c:v>
                  </c:pt>
                  <c:pt idx="16">
                    <c:v>EE1-3.1.vsECM</c:v>
                  </c:pt>
                </c15:dlblRangeCache>
              </c15:datalabelsRange>
            </c:ext>
          </c:extLst>
        </c:ser>
        <c:dLbls>
          <c:showLegendKey val="0"/>
          <c:showVal val="0"/>
          <c:showCatName val="0"/>
          <c:showSerName val="0"/>
          <c:showPercent val="0"/>
          <c:showBubbleSize val="0"/>
        </c:dLbls>
        <c:axId val="1630345456"/>
        <c:axId val="1630346000"/>
        <c:extLst>
          <c:ext xmlns:c15="http://schemas.microsoft.com/office/drawing/2012/chart" uri="{02D57815-91ED-43cb-92C2-25804820EDAC}">
            <c15:filteredScatterSeries>
              <c15:ser>
                <c:idx val="1"/>
                <c:order val="1"/>
                <c:tx>
                  <c:strRef>
                    <c:extLst>
                      <c:ext uri="{02D57815-91ED-43cb-92C2-25804820EDAC}">
                        <c15:formulaRef>
                          <c15:sqref>'Summary Analysis'!$W$2</c15:sqref>
                        </c15:formulaRef>
                      </c:ext>
                    </c:extLst>
                    <c:strCache>
                      <c:ptCount val="1"/>
                      <c:pt idx="0">
                        <c:v>Loop Filter</c:v>
                      </c:pt>
                    </c:strCache>
                  </c:strRef>
                </c:tx>
                <c:spPr>
                  <a:ln w="19050" cap="rnd">
                    <a:noFill/>
                    <a:round/>
                  </a:ln>
                  <a:effectLst/>
                </c:spPr>
                <c:marker>
                  <c:symbol val="circle"/>
                  <c:size val="5"/>
                  <c:spPr>
                    <a:solidFill>
                      <a:schemeClr val="accent2"/>
                    </a:solidFill>
                    <a:ln w="9525">
                      <a:solidFill>
                        <a:schemeClr val="accent2"/>
                      </a:solidFill>
                    </a:ln>
                    <a:effectLst/>
                  </c:spPr>
                </c:marker>
                <c:dLbls>
                  <c:dLbl>
                    <c:idx val="0"/>
                    <c:tx>
                      <c:rich>
                        <a:bodyPr/>
                        <a:lstStyle/>
                        <a:p>
                          <a:fld id="{1859BE3A-0D32-4171-9CE6-C6FD65B91A4A}" type="CELLRANGE">
                            <a:rPr lang="en-US"/>
                            <a:pPr/>
                            <a:t>[CELLRANGE]</a:t>
                          </a:fld>
                          <a:endParaRPr lang="en-US"/>
                        </a:p>
                      </c:rich>
                    </c:tx>
                    <c:dLblPos val="r"/>
                    <c:showLegendKey val="0"/>
                    <c:showVal val="0"/>
                    <c:showCatName val="0"/>
                    <c:showSerName val="0"/>
                    <c:showPercent val="0"/>
                    <c:showBubbleSize val="0"/>
                    <c:extLst>
                      <c:ext uri="{CE6537A1-D6FC-4f65-9D91-7224C49458BB}">
                        <c15:dlblFieldTable/>
                        <c15:xForSave val="1"/>
                        <c15:showDataLabelsRange val="1"/>
                      </c:ext>
                    </c:extLst>
                  </c:dLbl>
                  <c:dLbl>
                    <c:idx val="1"/>
                    <c:tx>
                      <c:rich>
                        <a:bodyPr/>
                        <a:lstStyle/>
                        <a:p>
                          <a:fld id="{FD7F6AE0-D919-445F-A9B5-333CD6F6B1DE}" type="CELLRANGE">
                            <a:rPr lang="en-US"/>
                            <a:pPr/>
                            <a:t>[CELLRANGE]</a:t>
                          </a:fld>
                          <a:endParaRPr lang="en-US"/>
                        </a:p>
                      </c:rich>
                    </c:tx>
                    <c:dLblPos val="r"/>
                    <c:showLegendKey val="0"/>
                    <c:showVal val="0"/>
                    <c:showCatName val="0"/>
                    <c:showSerName val="0"/>
                    <c:showPercent val="0"/>
                    <c:showBubbleSize val="0"/>
                    <c:extLst>
                      <c:ext uri="{CE6537A1-D6FC-4f65-9D91-7224C49458BB}">
                        <c15:dlblFieldTable/>
                        <c15:xForSave val="1"/>
                        <c15:showDataLabelsRange val="1"/>
                      </c:ext>
                    </c:extLst>
                  </c:dLbl>
                  <c:dLbl>
                    <c:idx val="2"/>
                    <c:tx>
                      <c:rich>
                        <a:bodyPr/>
                        <a:lstStyle/>
                        <a:p>
                          <a:fld id="{8C0DA318-ED22-4462-AF59-3CBF6CC241FC}" type="CELLRANGE">
                            <a:rPr lang="en-US"/>
                            <a:pPr/>
                            <a:t>[CELLRANGE]</a:t>
                          </a:fld>
                          <a:endParaRPr lang="en-US"/>
                        </a:p>
                      </c:rich>
                    </c:tx>
                    <c:dLblPos val="r"/>
                    <c:showLegendKey val="0"/>
                    <c:showVal val="0"/>
                    <c:showCatName val="0"/>
                    <c:showSerName val="0"/>
                    <c:showPercent val="0"/>
                    <c:showBubbleSize val="0"/>
                    <c:extLst>
                      <c:ext uri="{CE6537A1-D6FC-4f65-9D91-7224C49458BB}">
                        <c15:dlblFieldTable/>
                        <c15:xForSave val="1"/>
                        <c15:showDataLabelsRange val="1"/>
                      </c:ext>
                    </c:extLst>
                  </c:dLbl>
                  <c:dLbl>
                    <c:idx val="3"/>
                    <c:tx>
                      <c:rich>
                        <a:bodyPr/>
                        <a:lstStyle/>
                        <a:p>
                          <a:fld id="{7BAF11E8-737A-4765-920B-035696F007A4}" type="CELLRANGE">
                            <a:rPr lang="en-US"/>
                            <a:pPr/>
                            <a:t>[CELLRANGE]</a:t>
                          </a:fld>
                          <a:endParaRPr lang="en-US"/>
                        </a:p>
                      </c:rich>
                    </c:tx>
                    <c:dLblPos val="r"/>
                    <c:showLegendKey val="0"/>
                    <c:showVal val="0"/>
                    <c:showCatName val="0"/>
                    <c:showSerName val="0"/>
                    <c:showPercent val="0"/>
                    <c:showBubbleSize val="0"/>
                    <c:extLst>
                      <c:ext uri="{CE6537A1-D6FC-4f65-9D91-7224C49458BB}">
                        <c15:dlblFieldTable/>
                        <c15:xForSave val="1"/>
                        <c15:showDataLabelsRange val="1"/>
                      </c:ext>
                    </c:extLst>
                  </c:dLbl>
                  <c:dLbl>
                    <c:idx val="4"/>
                    <c:tx>
                      <c:rich>
                        <a:bodyPr/>
                        <a:lstStyle/>
                        <a:p>
                          <a:fld id="{578DE999-F39A-4280-98DD-5D4BBA47BC65}" type="CELLRANGE">
                            <a:rPr lang="en-US"/>
                            <a:pPr/>
                            <a:t>[CELLRANGE]</a:t>
                          </a:fld>
                          <a:endParaRPr lang="en-US"/>
                        </a:p>
                      </c:rich>
                    </c:tx>
                    <c:dLblPos val="r"/>
                    <c:showLegendKey val="0"/>
                    <c:showVal val="0"/>
                    <c:showCatName val="0"/>
                    <c:showSerName val="0"/>
                    <c:showPercent val="0"/>
                    <c:showBubbleSize val="0"/>
                    <c:extLst>
                      <c:ext uri="{CE6537A1-D6FC-4f65-9D91-7224C49458BB}">
                        <c15:dlblFieldTable/>
                        <c15:xForSave val="1"/>
                        <c15:showDataLabelsRange val="1"/>
                      </c:ext>
                    </c:extLst>
                  </c:dLbl>
                  <c:dLbl>
                    <c:idx val="5"/>
                    <c:tx>
                      <c:rich>
                        <a:bodyPr/>
                        <a:lstStyle/>
                        <a:p>
                          <a:fld id="{DBF06090-CAC5-4E18-9728-20433D006218}" type="CELLRANGE">
                            <a:rPr lang="en-US"/>
                            <a:pPr/>
                            <a:t>[CELLRANGE]</a:t>
                          </a:fld>
                          <a:endParaRPr lang="en-US"/>
                        </a:p>
                      </c:rich>
                    </c:tx>
                    <c:dLblPos val="r"/>
                    <c:showLegendKey val="0"/>
                    <c:showVal val="0"/>
                    <c:showCatName val="0"/>
                    <c:showSerName val="0"/>
                    <c:showPercent val="0"/>
                    <c:showBubbleSize val="0"/>
                    <c:extLst>
                      <c:ext uri="{CE6537A1-D6FC-4f65-9D91-7224C49458BB}">
                        <c15:dlblFieldTable/>
                        <c15:xForSave val="1"/>
                        <c15:showDataLabelsRange val="1"/>
                      </c:ext>
                    </c:extLst>
                  </c:dLbl>
                  <c:dLbl>
                    <c:idx val="6"/>
                    <c:tx>
                      <c:rich>
                        <a:bodyPr/>
                        <a:lstStyle/>
                        <a:p>
                          <a:fld id="{6A33F3D0-1806-4E8C-9088-0F9B181A1973}" type="CELLRANGE">
                            <a:rPr lang="en-US"/>
                            <a:pPr/>
                            <a:t>[CELLRANGE]</a:t>
                          </a:fld>
                          <a:endParaRPr lang="en-US"/>
                        </a:p>
                      </c:rich>
                    </c:tx>
                    <c:dLblPos val="r"/>
                    <c:showLegendKey val="0"/>
                    <c:showVal val="0"/>
                    <c:showCatName val="0"/>
                    <c:showSerName val="0"/>
                    <c:showPercent val="0"/>
                    <c:showBubbleSize val="0"/>
                    <c:extLst>
                      <c:ext uri="{CE6537A1-D6FC-4f65-9D91-7224C49458BB}">
                        <c15:dlblFieldTable/>
                        <c15:xForSave val="1"/>
                        <c15:showDataLabelsRange val="1"/>
                      </c:ext>
                    </c:extLst>
                  </c:dLbl>
                  <c:dLbl>
                    <c:idx val="7"/>
                    <c:tx>
                      <c:rich>
                        <a:bodyPr/>
                        <a:lstStyle/>
                        <a:p>
                          <a:fld id="{64827B4D-54B0-4272-BBA3-A8BB3DDCA050}" type="CELLRANGE">
                            <a:rPr lang="en-US"/>
                            <a:pPr/>
                            <a:t>[CELLRANGE]</a:t>
                          </a:fld>
                          <a:endParaRPr lang="en-US"/>
                        </a:p>
                      </c:rich>
                    </c:tx>
                    <c:dLblPos val="r"/>
                    <c:showLegendKey val="0"/>
                    <c:showVal val="0"/>
                    <c:showCatName val="0"/>
                    <c:showSerName val="0"/>
                    <c:showPercent val="0"/>
                    <c:showBubbleSize val="0"/>
                    <c:extLst>
                      <c:ext uri="{CE6537A1-D6FC-4f65-9D91-7224C49458BB}">
                        <c15:dlblFieldTable/>
                        <c15:xForSave val="1"/>
                        <c15:showDataLabelsRange val="1"/>
                      </c:ext>
                    </c:extLst>
                  </c:dLbl>
                  <c:dLbl>
                    <c:idx val="8"/>
                    <c:tx>
                      <c:rich>
                        <a:bodyPr/>
                        <a:lstStyle/>
                        <a:p>
                          <a:fld id="{098B0DE9-9ED4-4684-AFDD-C71CADF5C1F4}" type="CELLRANGE">
                            <a:rPr lang="en-US"/>
                            <a:pPr/>
                            <a:t>[CELLRANGE]</a:t>
                          </a:fld>
                          <a:endParaRPr lang="en-US"/>
                        </a:p>
                      </c:rich>
                    </c:tx>
                    <c:dLblPos val="r"/>
                    <c:showLegendKey val="0"/>
                    <c:showVal val="0"/>
                    <c:showCatName val="0"/>
                    <c:showSerName val="0"/>
                    <c:showPercent val="0"/>
                    <c:showBubbleSize val="0"/>
                    <c:extLst>
                      <c:ext uri="{CE6537A1-D6FC-4f65-9D91-7224C49458BB}">
                        <c15:dlblFieldTable/>
                        <c15:xForSave val="1"/>
                        <c15:showDataLabelsRange val="1"/>
                      </c:ext>
                    </c:extLst>
                  </c:dLbl>
                  <c:dLbl>
                    <c:idx val="9"/>
                    <c:tx>
                      <c:rich>
                        <a:bodyPr/>
                        <a:lstStyle/>
                        <a:p>
                          <a:fld id="{3361ACBE-DCDE-40AB-BE80-02693CFD6479}" type="CELLRANGE">
                            <a:rPr lang="en-US"/>
                            <a:pPr/>
                            <a:t>[CELLRANGE]</a:t>
                          </a:fld>
                          <a:endParaRPr lang="en-US"/>
                        </a:p>
                      </c:rich>
                    </c:tx>
                    <c:dLblPos val="r"/>
                    <c:showLegendKey val="0"/>
                    <c:showVal val="0"/>
                    <c:showCatName val="0"/>
                    <c:showSerName val="0"/>
                    <c:showPercent val="0"/>
                    <c:showBubbleSize val="0"/>
                    <c:extLst>
                      <c:ext uri="{CE6537A1-D6FC-4f65-9D91-7224C49458BB}">
                        <c15:dlblFieldTable/>
                        <c15:xForSave val="1"/>
                        <c15:showDataLabelsRange val="1"/>
                      </c:ext>
                    </c:extLst>
                  </c:dLbl>
                  <c:dLbl>
                    <c:idx val="10"/>
                    <c:tx>
                      <c:rich>
                        <a:bodyPr/>
                        <a:lstStyle/>
                        <a:p>
                          <a:endParaRPr lang="en-US"/>
                        </a:p>
                      </c:rich>
                    </c:tx>
                    <c:dLblPos val="r"/>
                    <c:showLegendKey val="0"/>
                    <c:showVal val="0"/>
                    <c:showCatName val="0"/>
                    <c:showSerName val="0"/>
                    <c:showPercent val="0"/>
                    <c:showBubbleSize val="0"/>
                    <c:extLst>
                      <c:ext uri="{CE6537A1-D6FC-4f65-9D91-7224C49458BB}"/>
                    </c:extLst>
                  </c:dLbl>
                  <c:dLbl>
                    <c:idx val="11"/>
                    <c:tx>
                      <c:rich>
                        <a:bodyPr/>
                        <a:lstStyle/>
                        <a:p>
                          <a:endParaRPr lang="en-US"/>
                        </a:p>
                      </c:rich>
                    </c:tx>
                    <c:dLblPos val="r"/>
                    <c:showLegendKey val="0"/>
                    <c:showVal val="0"/>
                    <c:showCatName val="0"/>
                    <c:showSerName val="0"/>
                    <c:showPercent val="0"/>
                    <c:showBubbleSize val="0"/>
                    <c:extLst>
                      <c:ext uri="{CE6537A1-D6FC-4f65-9D91-7224C49458BB}"/>
                    </c:extLst>
                  </c:dLbl>
                  <c:dLbl>
                    <c:idx val="12"/>
                    <c:tx>
                      <c:rich>
                        <a:bodyPr/>
                        <a:lstStyle/>
                        <a:p>
                          <a:endParaRPr lang="en-US"/>
                        </a:p>
                      </c:rich>
                    </c:tx>
                    <c:dLblPos val="r"/>
                    <c:showLegendKey val="0"/>
                    <c:showVal val="0"/>
                    <c:showCatName val="0"/>
                    <c:showSerName val="0"/>
                    <c:showPercent val="0"/>
                    <c:showBubbleSize val="0"/>
                    <c:extLst>
                      <c:ext uri="{CE6537A1-D6FC-4f65-9D91-7224C49458BB}"/>
                    </c:extLst>
                  </c:dLbl>
                  <c:dLbl>
                    <c:idx val="13"/>
                    <c:tx>
                      <c:rich>
                        <a:bodyPr/>
                        <a:lstStyle/>
                        <a:p>
                          <a:endParaRPr lang="en-US"/>
                        </a:p>
                      </c:rich>
                    </c:tx>
                    <c:dLblPos val="r"/>
                    <c:showLegendKey val="0"/>
                    <c:showVal val="0"/>
                    <c:showCatName val="0"/>
                    <c:showSerName val="0"/>
                    <c:showPercent val="0"/>
                    <c:showBubbleSize val="0"/>
                    <c:extLst>
                      <c:ext uri="{CE6537A1-D6FC-4f65-9D91-7224C49458BB}"/>
                    </c:extLst>
                  </c:dLbl>
                  <c:dLbl>
                    <c:idx val="14"/>
                    <c:tx>
                      <c:rich>
                        <a:bodyPr/>
                        <a:lstStyle/>
                        <a:p>
                          <a:endParaRPr lang="en-US"/>
                        </a:p>
                      </c:rich>
                    </c:tx>
                    <c:dLblPos val="r"/>
                    <c:showLegendKey val="0"/>
                    <c:showVal val="0"/>
                    <c:showCatName val="0"/>
                    <c:showSerName val="0"/>
                    <c:showPercent val="0"/>
                    <c:showBubbleSize val="0"/>
                    <c:extLst>
                      <c:ext uri="{CE6537A1-D6FC-4f65-9D91-7224C49458BB}"/>
                    </c:extLst>
                  </c:dLbl>
                  <c:dLbl>
                    <c:idx val="15"/>
                    <c:tx>
                      <c:rich>
                        <a:bodyPr/>
                        <a:lstStyle/>
                        <a:p>
                          <a:endParaRPr lang="en-US"/>
                        </a:p>
                      </c:rich>
                    </c:tx>
                    <c:dLblPos val="r"/>
                    <c:showLegendKey val="0"/>
                    <c:showVal val="0"/>
                    <c:showCatName val="0"/>
                    <c:showSerName val="0"/>
                    <c:showPercent val="0"/>
                    <c:showBubbleSize val="0"/>
                    <c:extLst>
                      <c:ext uri="{CE6537A1-D6FC-4f65-9D91-7224C49458BB}"/>
                    </c:extLst>
                  </c:dLbl>
                  <c:dLbl>
                    <c:idx val="16"/>
                    <c:tx>
                      <c:rich>
                        <a:bodyPr/>
                        <a:lstStyle/>
                        <a:p>
                          <a:endParaRPr lang="en-US"/>
                        </a:p>
                      </c:rich>
                    </c:tx>
                    <c:dLblPos val="r"/>
                    <c:showLegendKey val="0"/>
                    <c:showVal val="0"/>
                    <c:showCatName val="0"/>
                    <c:showSerName val="0"/>
                    <c:showPercent val="0"/>
                    <c:showBubbleSize val="0"/>
                    <c:extLst>
                      <c:ex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r"/>
                  <c:showLegendKey val="0"/>
                  <c:showVal val="0"/>
                  <c:showCatName val="0"/>
                  <c:showSerName val="0"/>
                  <c:showPercent val="0"/>
                  <c:showBubbleSize val="0"/>
                  <c:showLeaderLines val="0"/>
                  <c:extLst xmlns:c16r2="http://schemas.microsoft.com/office/drawing/2015/06/chart">
                    <c:ex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extLst>
                      <c:ext uri="{02D57815-91ED-43cb-92C2-25804820EDAC}">
                        <c15:formulaRef>
                          <c15:sqref>'Summary Analysis'!$AI$3:$AI$19</c15:sqref>
                        </c15:formulaRef>
                      </c:ext>
                    </c:extLst>
                    <c:numCache>
                      <c:formatCode>General</c:formatCode>
                      <c:ptCount val="17"/>
                      <c:pt idx="0">
                        <c:v>12.44</c:v>
                      </c:pt>
                      <c:pt idx="1">
                        <c:v>12.44</c:v>
                      </c:pt>
                      <c:pt idx="2">
                        <c:v>25.2</c:v>
                      </c:pt>
                      <c:pt idx="3">
                        <c:v>25.2</c:v>
                      </c:pt>
                      <c:pt idx="4">
                        <c:v>48.8</c:v>
                      </c:pt>
                      <c:pt idx="5">
                        <c:v>48.8</c:v>
                      </c:pt>
                      <c:pt idx="6">
                        <c:v>79.92</c:v>
                      </c:pt>
                      <c:pt idx="7">
                        <c:v>171.12</c:v>
                      </c:pt>
                      <c:pt idx="8">
                        <c:v>7.68</c:v>
                      </c:pt>
                      <c:pt idx="9">
                        <c:v>25.2</c:v>
                      </c:pt>
                    </c:numCache>
                  </c:numRef>
                </c:xVal>
                <c:yVal>
                  <c:numRef>
                    <c:extLst>
                      <c:ext uri="{02D57815-91ED-43cb-92C2-25804820EDAC}">
                        <c15:formulaRef>
                          <c15:sqref>'Summary Analysis'!$W$3:$W$19</c15:sqref>
                        </c15:formulaRef>
                      </c:ext>
                    </c:extLst>
                    <c:numCache>
                      <c:formatCode>0.00%</c:formatCode>
                      <c:ptCount val="17"/>
                      <c:pt idx="0">
                        <c:v>-8.648692309923664E-2</c:v>
                      </c:pt>
                      <c:pt idx="1">
                        <c:v>-5.2865222344275299E-2</c:v>
                      </c:pt>
                      <c:pt idx="2">
                        <c:v>-9.7969951299730393E-2</c:v>
                      </c:pt>
                      <c:pt idx="3">
                        <c:v>-7.2390414730067895E-2</c:v>
                      </c:pt>
                      <c:pt idx="4">
                        <c:v>-2.2599999999999999E-2</c:v>
                      </c:pt>
                      <c:pt idx="5">
                        <c:v>-2.58E-2</c:v>
                      </c:pt>
                      <c:pt idx="6">
                        <c:v>-2.6800000000000001E-2</c:v>
                      </c:pt>
                      <c:pt idx="7">
                        <c:v>-0.10628667613746444</c:v>
                      </c:pt>
                      <c:pt idx="8">
                        <c:v>-7.0827850822458516E-2</c:v>
                      </c:pt>
                      <c:pt idx="9">
                        <c:v>-0.10039571139280043</c:v>
                      </c:pt>
                    </c:numCache>
                  </c:numRef>
                </c:yVal>
                <c:smooth val="0"/>
                <c:extLst xmlns:c16r2="http://schemas.microsoft.com/office/drawing/2015/06/chart">
                  <c:ext xmlns:c16="http://schemas.microsoft.com/office/drawing/2014/chart" uri="{C3380CC4-5D6E-409C-BE32-E72D297353CC}">
                    <c16:uniqueId val="{00000027-8A75-9148-A476-E8A219F4E6C6}"/>
                  </c:ext>
                  <c:ext uri="{02D57815-91ED-43cb-92C2-25804820EDAC}">
                    <c15:datalabelsRange>
                      <c15:f>'Summary Analysis'!$B$3:$B$19</c15:f>
                      <c15:dlblRangeCache>
                        <c:ptCount val="17"/>
                        <c:pt idx="0">
                          <c:v>EE1-1.1vsVTM</c:v>
                        </c:pt>
                        <c:pt idx="1">
                          <c:v>EE1-1.1vsECM</c:v>
                        </c:pt>
                        <c:pt idx="2">
                          <c:v>EE1-1.2vsVTM</c:v>
                        </c:pt>
                        <c:pt idx="3">
                          <c:v>EE1-1.2vsECM</c:v>
                        </c:pt>
                        <c:pt idx="4">
                          <c:v>EE1-1.3.1</c:v>
                        </c:pt>
                        <c:pt idx="5">
                          <c:v>EE1-1.3.2</c:v>
                        </c:pt>
                        <c:pt idx="6">
                          <c:v>EE1-1.3.3</c:v>
                        </c:pt>
                        <c:pt idx="7">
                          <c:v>EE1-1.1-related</c:v>
                        </c:pt>
                        <c:pt idx="8">
                          <c:v>EE1-1.1-related</c:v>
                        </c:pt>
                        <c:pt idx="9">
                          <c:v>EE1-1.2-related</c:v>
                        </c:pt>
                        <c:pt idx="10">
                          <c:v>EE1-2.1 (VVC RPR)</c:v>
                        </c:pt>
                        <c:pt idx="11">
                          <c:v>EE1-2.3.1</c:v>
                        </c:pt>
                        <c:pt idx="12">
                          <c:v>EE1-2.3.2</c:v>
                        </c:pt>
                        <c:pt idx="13">
                          <c:v>EE1-2.4</c:v>
                        </c:pt>
                        <c:pt idx="14">
                          <c:v>EE1-2.1-related</c:v>
                        </c:pt>
                        <c:pt idx="15">
                          <c:v>EE1-3.1</c:v>
                        </c:pt>
                        <c:pt idx="16">
                          <c:v>EE1-3.1.vsECM</c:v>
                        </c:pt>
                      </c15:dlblRangeCache>
                    </c15:datalabelsRange>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'Summary Analysis'!$AJ$2</c15:sqref>
                        </c15:formulaRef>
                      </c:ext>
                    </c:extLst>
                    <c:strCache>
                      <c:ptCount val="1"/>
                      <c:pt idx="0">
                        <c:v>Intra Prediction</c:v>
                      </c:pt>
                    </c:strCache>
                  </c:strRef>
                </c:tx>
                <c:spPr>
                  <a:ln w="25400" cap="rnd">
                    <a:noFill/>
                    <a:round/>
                  </a:ln>
                  <a:effectLst/>
                </c:spPr>
                <c:marker>
                  <c:symbol val="circle"/>
                  <c:size val="5"/>
                  <c:spPr>
                    <a:solidFill>
                      <a:schemeClr val="accent3"/>
                    </a:solidFill>
                    <a:ln w="9525">
                      <a:solidFill>
                        <a:schemeClr val="accent3"/>
                      </a:solidFill>
                    </a:ln>
                    <a:effectLst/>
                  </c:spPr>
                </c:marker>
                <c:dLbls>
                  <c:dLbl>
                    <c:idx val="0"/>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1"/>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2"/>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3"/>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4"/>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5"/>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6"/>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7"/>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8"/>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9"/>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10"/>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11"/>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12"/>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13"/>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14"/>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15"/>
                    <c:tx>
                      <c:rich>
                        <a:bodyPr/>
                        <a:lstStyle/>
                        <a:p>
                          <a:fld id="{A1513F70-6EA7-4F6C-B56F-BDB464D31169}"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6"/>
                    <c:tx>
                      <c:rich>
                        <a:bodyPr/>
                        <a:lstStyle/>
                        <a:p>
                          <a:fld id="{16539259-371E-4795-A663-B02A9DDE82D2}"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xmlns:c16r2="http://schemas.microsoft.com/office/drawing/2015/06/chart" xmlns:c15="http://schemas.microsoft.com/office/drawing/2012/char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extLst xmlns:c15="http://schemas.microsoft.com/office/drawing/2012/chart">
                      <c:ext xmlns:c15="http://schemas.microsoft.com/office/drawing/2012/chart" uri="{02D57815-91ED-43cb-92C2-25804820EDAC}">
                        <c15:formulaRef>
                          <c15:sqref>'Summary Analysis'!$AJ$3:$AJ$19</c15:sqref>
                        </c15:formulaRef>
                      </c:ext>
                    </c:extLst>
                    <c:numCache>
                      <c:formatCode>General</c:formatCode>
                      <c:ptCount val="17"/>
                      <c:pt idx="15">
                        <c:v>11</c:v>
                      </c:pt>
                      <c:pt idx="16">
                        <c:v>11</c:v>
                      </c:pt>
                    </c:numCache>
                  </c:numRef>
                </c:xVal>
                <c:yVal>
                  <c:numRef>
                    <c:extLst xmlns:c15="http://schemas.microsoft.com/office/drawing/2012/chart">
                      <c:ext xmlns:c15="http://schemas.microsoft.com/office/drawing/2012/chart" uri="{02D57815-91ED-43cb-92C2-25804820EDAC}">
                        <c15:formulaRef>
                          <c15:sqref>'Summary Analysis'!$X$3:$X$19</c15:sqref>
                        </c15:formulaRef>
                      </c:ext>
                    </c:extLst>
                    <c:numCache>
                      <c:formatCode>General</c:formatCode>
                      <c:ptCount val="17"/>
                      <c:pt idx="15" formatCode="0.00%">
                        <c:v>-1.38E-2</c:v>
                      </c:pt>
                      <c:pt idx="16" formatCode="0.00%">
                        <c:v>-7.1999999999999998E-3</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01-1C9D-8146-8C3D-DCBAA30B2B97}"/>
                  </c:ext>
                  <c:ext xmlns:c15="http://schemas.microsoft.com/office/drawing/2012/chart" uri="{02D57815-91ED-43cb-92C2-25804820EDAC}">
                    <c15:datalabelsRange>
                      <c15:f>'Summary Analysis'!$B$3:$B$19</c15:f>
                      <c15:dlblRangeCache>
                        <c:ptCount val="17"/>
                        <c:pt idx="0">
                          <c:v>EE1-1.1vsVTM</c:v>
                        </c:pt>
                        <c:pt idx="1">
                          <c:v>EE1-1.1vsECM</c:v>
                        </c:pt>
                        <c:pt idx="2">
                          <c:v>EE1-1.2vsVTM</c:v>
                        </c:pt>
                        <c:pt idx="3">
                          <c:v>EE1-1.2vsECM</c:v>
                        </c:pt>
                        <c:pt idx="4">
                          <c:v>EE1-1.3.1</c:v>
                        </c:pt>
                        <c:pt idx="5">
                          <c:v>EE1-1.3.2</c:v>
                        </c:pt>
                        <c:pt idx="6">
                          <c:v>EE1-1.3.3</c:v>
                        </c:pt>
                        <c:pt idx="7">
                          <c:v>EE1-1.1-related</c:v>
                        </c:pt>
                        <c:pt idx="8">
                          <c:v>EE1-1.1-related</c:v>
                        </c:pt>
                        <c:pt idx="9">
                          <c:v>EE1-1.2-related</c:v>
                        </c:pt>
                        <c:pt idx="10">
                          <c:v>EE1-2.1 (VVC RPR)</c:v>
                        </c:pt>
                        <c:pt idx="11">
                          <c:v>EE1-2.3.1</c:v>
                        </c:pt>
                        <c:pt idx="12">
                          <c:v>EE1-2.3.2</c:v>
                        </c:pt>
                        <c:pt idx="13">
                          <c:v>EE1-2.4</c:v>
                        </c:pt>
                        <c:pt idx="14">
                          <c:v>EE1-2.1-related</c:v>
                        </c:pt>
                        <c:pt idx="15">
                          <c:v>EE1-3.1</c:v>
                        </c:pt>
                        <c:pt idx="16">
                          <c:v>EE1-3.1.vsECM</c:v>
                        </c:pt>
                      </c15:dlblRangeCache>
                    </c15:datalabelsRange>
                  </c:ext>
                </c:extLst>
              </c15:ser>
            </c15:filteredScatterSeries>
          </c:ext>
        </c:extLst>
      </c:scatterChart>
      <c:valAx>
        <c:axId val="1630345456"/>
        <c:scaling>
          <c:logBase val="2"/>
          <c:orientation val="minMax"/>
          <c:min val="5.0000000000000012E-4"/>
        </c:scaling>
        <c:delete val="0"/>
        <c:axPos val="t"/>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Parameter</a:t>
                </a:r>
                <a:r>
                  <a:rPr lang="en-US" baseline="0"/>
                  <a:t> </a:t>
                </a:r>
                <a:r>
                  <a:rPr lang="en-US"/>
                  <a:t>Memory </a:t>
                </a:r>
                <a:r>
                  <a:rPr lang="en-US" baseline="0"/>
                  <a:t> (MB)</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E+0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30346000"/>
        <c:crosses val="autoZero"/>
        <c:crossBetween val="midCat"/>
        <c:majorUnit val="4"/>
      </c:valAx>
      <c:valAx>
        <c:axId val="1630346000"/>
        <c:scaling>
          <c:orientation val="maxMin"/>
          <c:max val="0"/>
          <c:min val="-7.0000000000000007E-2"/>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BD-Rate</a:t>
                </a:r>
                <a:r>
                  <a:rPr lang="en-US" baseline="0"/>
                  <a:t> </a:t>
                </a:r>
                <a:r>
                  <a:rPr lang="en-US"/>
                  <a:t>(Y)</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30345456"/>
        <c:crossesAt val="1.0000000000000003E-4"/>
        <c:crossBetween val="midCat"/>
        <c:majorUnit val="1.0000000000000002E-2"/>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All Intra</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2"/>
          <c:order val="0"/>
          <c:tx>
            <c:strRef>
              <c:f>'Summary Analysis'!$AB$2</c:f>
              <c:strCache>
                <c:ptCount val="1"/>
                <c:pt idx="0">
                  <c:v>Super Resolution</c:v>
                </c:pt>
              </c:strCache>
            </c:strRef>
          </c:tx>
          <c:spPr>
            <a:ln w="25400" cap="rnd">
              <a:noFill/>
              <a:round/>
            </a:ln>
            <a:effectLst/>
          </c:spPr>
          <c:marker>
            <c:symbol val="circle"/>
            <c:size val="5"/>
            <c:spPr>
              <a:solidFill>
                <a:schemeClr val="accent3"/>
              </a:solidFill>
              <a:ln w="9525">
                <a:solidFill>
                  <a:schemeClr val="accent3"/>
                </a:solidFill>
              </a:ln>
              <a:effectLst/>
            </c:spPr>
          </c:marker>
          <c:dLbls>
            <c:dLbl>
              <c:idx val="0"/>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2"/>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3"/>
              <c:tx>
                <c:rich>
                  <a:bodyPr/>
                  <a:lstStyle/>
                  <a:p>
                    <a:endParaRPr lang="en-US"/>
                  </a:p>
                </c:rich>
              </c:tx>
              <c:showLegendKey val="0"/>
              <c:showVal val="0"/>
              <c:showCatName val="0"/>
              <c:showSerName val="0"/>
              <c:showPercent val="0"/>
              <c:showBubbleSize val="0"/>
              <c:extLst xmlns:c16r2="http://schemas.microsoft.com/office/drawing/2015/06/chart">
                <c:ext xmlns:c16="http://schemas.microsoft.com/office/drawing/2014/chart" uri="{C3380CC4-5D6E-409C-BE32-E72D297353CC}">
                  <c16:uniqueId val="{00000003-5B13-B341-B03F-EA8E5AD909CD}"/>
                </c:ext>
                <c:ext xmlns:c15="http://schemas.microsoft.com/office/drawing/2012/chart" uri="{CE6537A1-D6FC-4f65-9D91-7224C49458BB}"/>
              </c:extLst>
            </c:dLbl>
            <c:dLbl>
              <c:idx val="4"/>
              <c:tx>
                <c:rich>
                  <a:bodyPr/>
                  <a:lstStyle/>
                  <a:p>
                    <a:endParaRPr lang="en-US"/>
                  </a:p>
                </c:rich>
              </c:tx>
              <c:showLegendKey val="0"/>
              <c:showVal val="0"/>
              <c:showCatName val="0"/>
              <c:showSerName val="0"/>
              <c:showPercent val="0"/>
              <c:showBubbleSize val="0"/>
              <c:extLst xmlns:c16r2="http://schemas.microsoft.com/office/drawing/2015/06/chart">
                <c:ext xmlns:c16="http://schemas.microsoft.com/office/drawing/2014/chart" uri="{C3380CC4-5D6E-409C-BE32-E72D297353CC}">
                  <c16:uniqueId val="{00000004-5B13-B341-B03F-EA8E5AD909CD}"/>
                </c:ext>
                <c:ext xmlns:c15="http://schemas.microsoft.com/office/drawing/2012/chart" uri="{CE6537A1-D6FC-4f65-9D91-7224C49458BB}"/>
              </c:extLst>
            </c:dLbl>
            <c:dLbl>
              <c:idx val="5"/>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6"/>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7"/>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8"/>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9"/>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0"/>
              <c:tx>
                <c:rich>
                  <a:bodyPr/>
                  <a:lstStyle/>
                  <a:p>
                    <a:fld id="{840B254C-91B7-46FA-BC4A-952AA2CC8B42}"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1"/>
              <c:tx>
                <c:rich>
                  <a:bodyPr/>
                  <a:lstStyle/>
                  <a:p>
                    <a:fld id="{65DA7614-321B-40B9-8296-7376967D56B1}"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2"/>
              <c:tx>
                <c:rich>
                  <a:bodyPr/>
                  <a:lstStyle/>
                  <a:p>
                    <a:fld id="{736CAD15-0A9F-4802-B26E-E3319B52F2C1}"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3"/>
              <c:tx>
                <c:rich>
                  <a:bodyPr/>
                  <a:lstStyle/>
                  <a:p>
                    <a:fld id="{FE221535-6B02-4782-98E9-DDA324A3C21E}"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4"/>
              <c:tx>
                <c:rich>
                  <a:bodyPr/>
                  <a:lstStyle/>
                  <a:p>
                    <a:fld id="{389BF309-5D89-4845-9649-02387B185D5C}"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5"/>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6"/>
              <c:tx>
                <c:rich>
                  <a:bodyPr/>
                  <a:lstStyle/>
                  <a:p>
                    <a:endParaRPr lang="en-US"/>
                  </a:p>
                </c:rich>
              </c:tx>
              <c:showLegendKey val="0"/>
              <c:showVal val="0"/>
              <c:showCatName val="0"/>
              <c:showSerName val="0"/>
              <c:showPercent val="0"/>
              <c:showBubbleSize val="0"/>
              <c:extLst xmlns:c16r2="http://schemas.microsoft.com/office/drawing/2015/06/chart">
                <c:ext xmlns:c16="http://schemas.microsoft.com/office/drawing/2014/chart" uri="{C3380CC4-5D6E-409C-BE32-E72D297353CC}">
                  <c16:uniqueId val="{0000000F-5B13-B341-B03F-EA8E5AD909CD}"/>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xmlns:c16r2="http://schemas.microsoft.com/office/drawing/2015/06/char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'Summary Analysis'!$H$3:$H$19</c:f>
              <c:numCache>
                <c:formatCode>0.0</c:formatCode>
                <c:ptCount val="17"/>
                <c:pt idx="0">
                  <c:v>509</c:v>
                </c:pt>
                <c:pt idx="1">
                  <c:v>509</c:v>
                </c:pt>
                <c:pt idx="2">
                  <c:v>539</c:v>
                </c:pt>
                <c:pt idx="3">
                  <c:v>539</c:v>
                </c:pt>
                <c:pt idx="4">
                  <c:v>1902.6</c:v>
                </c:pt>
                <c:pt idx="5">
                  <c:v>1904.4</c:v>
                </c:pt>
                <c:pt idx="6">
                  <c:v>2510.5500000000002</c:v>
                </c:pt>
                <c:pt idx="7">
                  <c:v>795</c:v>
                </c:pt>
                <c:pt idx="8">
                  <c:v>616</c:v>
                </c:pt>
                <c:pt idx="9">
                  <c:v>539</c:v>
                </c:pt>
                <c:pt idx="10">
                  <c:v>3.2000000000000001E-2</c:v>
                </c:pt>
                <c:pt idx="11">
                  <c:v>764</c:v>
                </c:pt>
                <c:pt idx="12">
                  <c:v>244</c:v>
                </c:pt>
                <c:pt idx="13">
                  <c:v>854</c:v>
                </c:pt>
                <c:pt idx="14">
                  <c:v>3.2000000000000001E-2</c:v>
                </c:pt>
                <c:pt idx="15">
                  <c:v>17</c:v>
                </c:pt>
                <c:pt idx="16">
                  <c:v>8</c:v>
                </c:pt>
              </c:numCache>
            </c:numRef>
          </c:xVal>
          <c:yVal>
            <c:numRef>
              <c:f>'Summary Analysis'!$AB$3:$AB$19</c:f>
              <c:numCache>
                <c:formatCode>General</c:formatCode>
                <c:ptCount val="17"/>
                <c:pt idx="10" formatCode="0.00%">
                  <c:v>-6.4999999999999997E-3</c:v>
                </c:pt>
                <c:pt idx="11" formatCode="0.00%">
                  <c:v>0.12395420823144579</c:v>
                </c:pt>
                <c:pt idx="12" formatCode="0.00%">
                  <c:v>0.14791987543045992</c:v>
                </c:pt>
                <c:pt idx="13" formatCode="0.00%">
                  <c:v>0.12395420823144579</c:v>
                </c:pt>
                <c:pt idx="14" formatCode="0.00%">
                  <c:v>-5.6558821486216281E-3</c:v>
                </c:pt>
              </c:numCache>
            </c:numRef>
          </c:yVal>
          <c:smooth val="0"/>
          <c:extLst xmlns:c16r2="http://schemas.microsoft.com/office/drawing/2015/06/chart">
            <c:ext xmlns:c16="http://schemas.microsoft.com/office/drawing/2014/chart" uri="{C3380CC4-5D6E-409C-BE32-E72D297353CC}">
              <c16:uniqueId val="{0000002C-86D5-5147-9782-532FB3DE8A37}"/>
            </c:ext>
            <c:ext xmlns:c15="http://schemas.microsoft.com/office/drawing/2012/chart" uri="{02D57815-91ED-43cb-92C2-25804820EDAC}">
              <c15:datalabelsRange>
                <c15:f>'Summary Analysis'!$B$3:$B$19</c15:f>
                <c15:dlblRangeCache>
                  <c:ptCount val="17"/>
                  <c:pt idx="0">
                    <c:v>EE1-1.1vsVTM</c:v>
                  </c:pt>
                  <c:pt idx="1">
                    <c:v>EE1-1.1vsECM</c:v>
                  </c:pt>
                  <c:pt idx="2">
                    <c:v>EE1-1.2vsVTM</c:v>
                  </c:pt>
                  <c:pt idx="3">
                    <c:v>EE1-1.2vsECM</c:v>
                  </c:pt>
                  <c:pt idx="4">
                    <c:v>EE1-1.3.1</c:v>
                  </c:pt>
                  <c:pt idx="5">
                    <c:v>EE1-1.3.2</c:v>
                  </c:pt>
                  <c:pt idx="6">
                    <c:v>EE1-1.3.3</c:v>
                  </c:pt>
                  <c:pt idx="7">
                    <c:v>EE1-1.1-related</c:v>
                  </c:pt>
                  <c:pt idx="8">
                    <c:v>EE1-1.1-related</c:v>
                  </c:pt>
                  <c:pt idx="9">
                    <c:v>EE1-1.2-related</c:v>
                  </c:pt>
                  <c:pt idx="10">
                    <c:v>EE1-2.1 (VVC RPR)</c:v>
                  </c:pt>
                  <c:pt idx="11">
                    <c:v>EE1-2.3.1</c:v>
                  </c:pt>
                  <c:pt idx="12">
                    <c:v>EE1-2.3.2</c:v>
                  </c:pt>
                  <c:pt idx="13">
                    <c:v>EE1-2.4</c:v>
                  </c:pt>
                  <c:pt idx="14">
                    <c:v>EE1-2.1-related</c:v>
                  </c:pt>
                  <c:pt idx="15">
                    <c:v>EE1-3.1</c:v>
                  </c:pt>
                  <c:pt idx="16">
                    <c:v>EE1-3.1.vsECM</c:v>
                  </c:pt>
                </c15:dlblRangeCache>
              </c15:datalabelsRange>
            </c:ext>
          </c:extLst>
        </c:ser>
        <c:ser>
          <c:idx val="0"/>
          <c:order val="1"/>
          <c:tx>
            <c:strRef>
              <c:f>'Summary Analysis'!$AC$2</c:f>
              <c:strCache>
                <c:ptCount val="1"/>
                <c:pt idx="0">
                  <c:v>Loop Filter</c:v>
                </c:pt>
              </c:strCache>
            </c:strRef>
          </c:tx>
          <c:spPr>
            <a:ln w="25400" cap="rnd">
              <a:noFill/>
              <a:round/>
            </a:ln>
            <a:effectLst/>
          </c:spPr>
          <c:marker>
            <c:symbol val="circle"/>
            <c:size val="5"/>
            <c:spPr>
              <a:solidFill>
                <a:schemeClr val="accent1"/>
              </a:solidFill>
              <a:ln w="9525">
                <a:solidFill>
                  <a:schemeClr val="accent1"/>
                </a:solidFill>
              </a:ln>
              <a:effectLst/>
            </c:spPr>
          </c:marker>
          <c:dLbls>
            <c:dLbl>
              <c:idx val="0"/>
              <c:layout>
                <c:manualLayout>
                  <c:x val="2.564102564102564E-2"/>
                  <c:y val="1.8274853801169524E-2"/>
                </c:manualLayout>
              </c:layout>
              <c:tx>
                <c:rich>
                  <a:bodyPr/>
                  <a:lstStyle/>
                  <a:p>
                    <a:fld id="{FD2C0C1B-83F9-40BD-B66F-9AAA12B161FA}"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1"/>
              <c:tx>
                <c:rich>
                  <a:bodyPr/>
                  <a:lstStyle/>
                  <a:p>
                    <a:fld id="{62428665-C8F9-4B83-B1BA-4AA306DEA158}"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layout>
                <c:manualLayout>
                  <c:x val="4.2735042735042739E-3"/>
                  <c:y val="-4.3859649122807015E-2"/>
                </c:manualLayout>
              </c:layout>
              <c:tx>
                <c:rich>
                  <a:bodyPr/>
                  <a:lstStyle/>
                  <a:p>
                    <a:fld id="{5D787573-28FE-4B48-8D41-3F90396811F9}"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3"/>
              <c:layout>
                <c:manualLayout>
                  <c:x val="-2.136752136752137E-3"/>
                  <c:y val="-1.827485380116959E-2"/>
                </c:manualLayout>
              </c:layout>
              <c:tx>
                <c:rich>
                  <a:bodyPr/>
                  <a:lstStyle/>
                  <a:p>
                    <a:fld id="{E9AB308C-3EC1-45B1-8C00-6C66E2123E6A}"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4"/>
              <c:layout>
                <c:manualLayout>
                  <c:x val="0"/>
                  <c:y val="1.096491228070162E-2"/>
                </c:manualLayout>
              </c:layout>
              <c:tx>
                <c:rich>
                  <a:bodyPr/>
                  <a:lstStyle/>
                  <a:p>
                    <a:fld id="{B1B372BD-497E-444B-BAB1-AE5212C8CE47}"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5"/>
              <c:layout>
                <c:manualLayout>
                  <c:x val="2.136752136752137E-3"/>
                  <c:y val="5.4824561403508637E-2"/>
                </c:manualLayout>
              </c:layout>
              <c:tx>
                <c:rich>
                  <a:bodyPr/>
                  <a:lstStyle/>
                  <a:p>
                    <a:fld id="{48BA248C-064B-4DEB-8BE3-BDF57F37E9EE}"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6"/>
              <c:layout>
                <c:manualLayout>
                  <c:x val="-1.282051282051282E-2"/>
                  <c:y val="-5.116959064327492E-2"/>
                </c:manualLayout>
              </c:layout>
              <c:tx>
                <c:rich>
                  <a:bodyPr/>
                  <a:lstStyle/>
                  <a:p>
                    <a:fld id="{D283849D-61ED-4CE5-9B81-DBDCB6F07540}"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7"/>
              <c:layout>
                <c:manualLayout>
                  <c:x val="-0.2051282051282052"/>
                  <c:y val="4.0204678362573097E-2"/>
                </c:manualLayout>
              </c:layout>
              <c:tx>
                <c:rich>
                  <a:bodyPr/>
                  <a:lstStyle/>
                  <a:p>
                    <a:fld id="{7F438D01-9E51-49C3-83F7-41DE631BBE16}"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8"/>
              <c:layout>
                <c:manualLayout>
                  <c:x val="-0.17735042735042736"/>
                  <c:y val="5.1169590643274851E-2"/>
                </c:manualLayout>
              </c:layout>
              <c:tx>
                <c:rich>
                  <a:bodyPr/>
                  <a:lstStyle/>
                  <a:p>
                    <a:fld id="{BE8AF916-BEEE-4E97-9551-6F02C54CF85B}"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9"/>
              <c:layout>
                <c:manualLayout>
                  <c:x val="-0.17735042735042736"/>
                  <c:y val="-1.827485380116959E-2"/>
                </c:manualLayout>
              </c:layout>
              <c:tx>
                <c:rich>
                  <a:bodyPr/>
                  <a:lstStyle/>
                  <a:p>
                    <a:fld id="{00A96606-C523-4755-ADE9-8062EFDB3FBB}"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10"/>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1"/>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2"/>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3"/>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4"/>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5"/>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6"/>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xmlns:c16r2="http://schemas.microsoft.com/office/drawing/2015/06/char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'Summary Analysis'!$H$3:$H$19</c:f>
              <c:numCache>
                <c:formatCode>0.0</c:formatCode>
                <c:ptCount val="17"/>
                <c:pt idx="0">
                  <c:v>509</c:v>
                </c:pt>
                <c:pt idx="1">
                  <c:v>509</c:v>
                </c:pt>
                <c:pt idx="2">
                  <c:v>539</c:v>
                </c:pt>
                <c:pt idx="3">
                  <c:v>539</c:v>
                </c:pt>
                <c:pt idx="4">
                  <c:v>1902.6</c:v>
                </c:pt>
                <c:pt idx="5">
                  <c:v>1904.4</c:v>
                </c:pt>
                <c:pt idx="6">
                  <c:v>2510.5500000000002</c:v>
                </c:pt>
                <c:pt idx="7">
                  <c:v>795</c:v>
                </c:pt>
                <c:pt idx="8">
                  <c:v>616</c:v>
                </c:pt>
                <c:pt idx="9">
                  <c:v>539</c:v>
                </c:pt>
                <c:pt idx="10">
                  <c:v>3.2000000000000001E-2</c:v>
                </c:pt>
                <c:pt idx="11">
                  <c:v>764</c:v>
                </c:pt>
                <c:pt idx="12">
                  <c:v>244</c:v>
                </c:pt>
                <c:pt idx="13">
                  <c:v>854</c:v>
                </c:pt>
                <c:pt idx="14">
                  <c:v>3.2000000000000001E-2</c:v>
                </c:pt>
                <c:pt idx="15">
                  <c:v>17</c:v>
                </c:pt>
                <c:pt idx="16">
                  <c:v>8</c:v>
                </c:pt>
              </c:numCache>
            </c:numRef>
          </c:xVal>
          <c:yVal>
            <c:numRef>
              <c:f>'Summary Analysis'!$AC$3:$AC$19</c:f>
              <c:numCache>
                <c:formatCode>0.00%</c:formatCode>
                <c:ptCount val="17"/>
                <c:pt idx="0">
                  <c:v>-7.3417410575807446E-2</c:v>
                </c:pt>
                <c:pt idx="1">
                  <c:v>-4.5419472188522797E-2</c:v>
                </c:pt>
                <c:pt idx="2">
                  <c:v>-7.3858170014831595E-2</c:v>
                </c:pt>
                <c:pt idx="3">
                  <c:v>-4.7560056005719081E-2</c:v>
                </c:pt>
                <c:pt idx="4">
                  <c:v>-5.6599999999999998E-2</c:v>
                </c:pt>
                <c:pt idx="5">
                  <c:v>-5.79E-2</c:v>
                </c:pt>
                <c:pt idx="6">
                  <c:v>-5.8000000000000003E-2</c:v>
                </c:pt>
                <c:pt idx="7">
                  <c:v>-7.5304546372301231E-2</c:v>
                </c:pt>
                <c:pt idx="8">
                  <c:v>-6.749555174343766E-2</c:v>
                </c:pt>
                <c:pt idx="9">
                  <c:v>-7.2657906564659605E-2</c:v>
                </c:pt>
              </c:numCache>
            </c:numRef>
          </c:yVal>
          <c:smooth val="0"/>
          <c:extLst xmlns:c16r2="http://schemas.microsoft.com/office/drawing/2015/06/chart">
            <c:ext xmlns:c16="http://schemas.microsoft.com/office/drawing/2014/chart" uri="{C3380CC4-5D6E-409C-BE32-E72D297353CC}">
              <c16:uniqueId val="{0000002F-86D5-5147-9782-532FB3DE8A37}"/>
            </c:ext>
            <c:ext xmlns:c15="http://schemas.microsoft.com/office/drawing/2012/chart" uri="{02D57815-91ED-43cb-92C2-25804820EDAC}">
              <c15:datalabelsRange>
                <c15:f>'Summary Analysis'!$B$3:$B$19</c15:f>
                <c15:dlblRangeCache>
                  <c:ptCount val="17"/>
                  <c:pt idx="0">
                    <c:v>EE1-1.1vsVTM</c:v>
                  </c:pt>
                  <c:pt idx="1">
                    <c:v>EE1-1.1vsECM</c:v>
                  </c:pt>
                  <c:pt idx="2">
                    <c:v>EE1-1.2vsVTM</c:v>
                  </c:pt>
                  <c:pt idx="3">
                    <c:v>EE1-1.2vsECM</c:v>
                  </c:pt>
                  <c:pt idx="4">
                    <c:v>EE1-1.3.1</c:v>
                  </c:pt>
                  <c:pt idx="5">
                    <c:v>EE1-1.3.2</c:v>
                  </c:pt>
                  <c:pt idx="6">
                    <c:v>EE1-1.3.3</c:v>
                  </c:pt>
                  <c:pt idx="7">
                    <c:v>EE1-1.1-related</c:v>
                  </c:pt>
                  <c:pt idx="8">
                    <c:v>EE1-1.1-related</c:v>
                  </c:pt>
                  <c:pt idx="9">
                    <c:v>EE1-1.2-related</c:v>
                  </c:pt>
                  <c:pt idx="10">
                    <c:v>EE1-2.1 (VVC RPR)</c:v>
                  </c:pt>
                  <c:pt idx="11">
                    <c:v>EE1-2.3.1</c:v>
                  </c:pt>
                  <c:pt idx="12">
                    <c:v>EE1-2.3.2</c:v>
                  </c:pt>
                  <c:pt idx="13">
                    <c:v>EE1-2.4</c:v>
                  </c:pt>
                  <c:pt idx="14">
                    <c:v>EE1-2.1-related</c:v>
                  </c:pt>
                  <c:pt idx="15">
                    <c:v>EE1-3.1</c:v>
                  </c:pt>
                  <c:pt idx="16">
                    <c:v>EE1-3.1.vsECM</c:v>
                  </c:pt>
                </c15:dlblRangeCache>
              </c15:datalabelsRange>
            </c:ext>
          </c:extLst>
        </c:ser>
        <c:ser>
          <c:idx val="1"/>
          <c:order val="2"/>
          <c:tx>
            <c:strRef>
              <c:f>'Summary Analysis'!$AD$2</c:f>
              <c:strCache>
                <c:ptCount val="1"/>
                <c:pt idx="0">
                  <c:v>Intra Prediction</c:v>
                </c:pt>
              </c:strCache>
            </c:strRef>
          </c:tx>
          <c:spPr>
            <a:ln w="25400" cap="rnd">
              <a:noFill/>
              <a:round/>
            </a:ln>
            <a:effectLst/>
          </c:spPr>
          <c:marker>
            <c:symbol val="circle"/>
            <c:size val="5"/>
            <c:spPr>
              <a:solidFill>
                <a:schemeClr val="accent2"/>
              </a:solidFill>
              <a:ln w="9525">
                <a:solidFill>
                  <a:schemeClr val="accent2"/>
                </a:solidFill>
              </a:ln>
              <a:effectLst/>
            </c:spPr>
          </c:marker>
          <c:dLbls>
            <c:dLbl>
              <c:idx val="0"/>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2"/>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3"/>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4"/>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5"/>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6"/>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7"/>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8"/>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9"/>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0"/>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1"/>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2"/>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3"/>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4"/>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5"/>
              <c:tx>
                <c:rich>
                  <a:bodyPr/>
                  <a:lstStyle/>
                  <a:p>
                    <a:fld id="{2A29CA57-85B1-412D-B7E0-194778E2D73A}"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6"/>
              <c:tx>
                <c:rich>
                  <a:bodyPr/>
                  <a:lstStyle/>
                  <a:p>
                    <a:fld id="{01010606-E6DA-4DF5-A1A3-8203C47DE10C}"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xmlns:c16r2="http://schemas.microsoft.com/office/drawing/2015/06/char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'Summary Analysis'!$H$3:$H$19</c:f>
              <c:numCache>
                <c:formatCode>0.0</c:formatCode>
                <c:ptCount val="17"/>
                <c:pt idx="0">
                  <c:v>509</c:v>
                </c:pt>
                <c:pt idx="1">
                  <c:v>509</c:v>
                </c:pt>
                <c:pt idx="2">
                  <c:v>539</c:v>
                </c:pt>
                <c:pt idx="3">
                  <c:v>539</c:v>
                </c:pt>
                <c:pt idx="4">
                  <c:v>1902.6</c:v>
                </c:pt>
                <c:pt idx="5">
                  <c:v>1904.4</c:v>
                </c:pt>
                <c:pt idx="6">
                  <c:v>2510.5500000000002</c:v>
                </c:pt>
                <c:pt idx="7">
                  <c:v>795</c:v>
                </c:pt>
                <c:pt idx="8">
                  <c:v>616</c:v>
                </c:pt>
                <c:pt idx="9">
                  <c:v>539</c:v>
                </c:pt>
                <c:pt idx="10">
                  <c:v>3.2000000000000001E-2</c:v>
                </c:pt>
                <c:pt idx="11">
                  <c:v>764</c:v>
                </c:pt>
                <c:pt idx="12">
                  <c:v>244</c:v>
                </c:pt>
                <c:pt idx="13">
                  <c:v>854</c:v>
                </c:pt>
                <c:pt idx="14">
                  <c:v>3.2000000000000001E-2</c:v>
                </c:pt>
                <c:pt idx="15">
                  <c:v>17</c:v>
                </c:pt>
                <c:pt idx="16">
                  <c:v>8</c:v>
                </c:pt>
              </c:numCache>
            </c:numRef>
          </c:xVal>
          <c:yVal>
            <c:numRef>
              <c:f>'Summary Analysis'!$AD$3:$AD$19</c:f>
              <c:numCache>
                <c:formatCode>General</c:formatCode>
                <c:ptCount val="17"/>
                <c:pt idx="15" formatCode="0.00%">
                  <c:v>-2.87E-2</c:v>
                </c:pt>
                <c:pt idx="16" formatCode="0.00%">
                  <c:v>-1.7500000000000002E-2</c:v>
                </c:pt>
              </c:numCache>
            </c:numRef>
          </c:yVal>
          <c:smooth val="0"/>
          <c:extLst xmlns:c16r2="http://schemas.microsoft.com/office/drawing/2015/06/chart">
            <c:ext xmlns:c16="http://schemas.microsoft.com/office/drawing/2014/chart" uri="{C3380CC4-5D6E-409C-BE32-E72D297353CC}">
              <c16:uniqueId val="{00000030-86D5-5147-9782-532FB3DE8A37}"/>
            </c:ext>
            <c:ext xmlns:c15="http://schemas.microsoft.com/office/drawing/2012/chart" uri="{02D57815-91ED-43cb-92C2-25804820EDAC}">
              <c15:datalabelsRange>
                <c15:f>'Summary Analysis'!$B$3:$B$19</c15:f>
                <c15:dlblRangeCache>
                  <c:ptCount val="17"/>
                  <c:pt idx="0">
                    <c:v>EE1-1.1vsVTM</c:v>
                  </c:pt>
                  <c:pt idx="1">
                    <c:v>EE1-1.1vsECM</c:v>
                  </c:pt>
                  <c:pt idx="2">
                    <c:v>EE1-1.2vsVTM</c:v>
                  </c:pt>
                  <c:pt idx="3">
                    <c:v>EE1-1.2vsECM</c:v>
                  </c:pt>
                  <c:pt idx="4">
                    <c:v>EE1-1.3.1</c:v>
                  </c:pt>
                  <c:pt idx="5">
                    <c:v>EE1-1.3.2</c:v>
                  </c:pt>
                  <c:pt idx="6">
                    <c:v>EE1-1.3.3</c:v>
                  </c:pt>
                  <c:pt idx="7">
                    <c:v>EE1-1.1-related</c:v>
                  </c:pt>
                  <c:pt idx="8">
                    <c:v>EE1-1.1-related</c:v>
                  </c:pt>
                  <c:pt idx="9">
                    <c:v>EE1-1.2-related</c:v>
                  </c:pt>
                  <c:pt idx="10">
                    <c:v>EE1-2.1 (VVC RPR)</c:v>
                  </c:pt>
                  <c:pt idx="11">
                    <c:v>EE1-2.3.1</c:v>
                  </c:pt>
                  <c:pt idx="12">
                    <c:v>EE1-2.3.2</c:v>
                  </c:pt>
                  <c:pt idx="13">
                    <c:v>EE1-2.4</c:v>
                  </c:pt>
                  <c:pt idx="14">
                    <c:v>EE1-2.1-related</c:v>
                  </c:pt>
                  <c:pt idx="15">
                    <c:v>EE1-3.1</c:v>
                  </c:pt>
                  <c:pt idx="16">
                    <c:v>EE1-3.1.vsECM</c:v>
                  </c:pt>
                </c15:dlblRangeCache>
              </c15:datalabelsRange>
            </c:ext>
          </c:extLst>
        </c:ser>
        <c:ser>
          <c:idx val="3"/>
          <c:order val="3"/>
          <c:tx>
            <c:strRef>
              <c:f>'Summary Analysis'!$AL$2</c:f>
              <c:strCache>
                <c:ptCount val="1"/>
                <c:pt idx="0">
                  <c:v>Device</c:v>
                </c:pt>
              </c:strCache>
            </c:strRef>
          </c:tx>
          <c:spPr>
            <a:ln w="25400" cap="rnd">
              <a:noFill/>
              <a:round/>
            </a:ln>
            <a:effectLst/>
          </c:spPr>
          <c:marker>
            <c:symbol val="diamond"/>
            <c:size val="5"/>
            <c:spPr>
              <a:solidFill>
                <a:schemeClr val="accent4"/>
              </a:solidFill>
              <a:ln w="9525">
                <a:solidFill>
                  <a:schemeClr val="accent4"/>
                </a:solidFill>
              </a:ln>
              <a:effectLst/>
            </c:spPr>
          </c:marker>
          <c:dLbls>
            <c:dLbl>
              <c:idx val="0"/>
              <c:tx>
                <c:rich>
                  <a:bodyPr/>
                  <a:lstStyle/>
                  <a:p>
                    <a:fld id="{2D150A17-BCBF-445E-9F38-98089FF5F9EA}" type="CELLRANGE">
                      <a:rPr lang="en-US"/>
                      <a:pPr/>
                      <a:t>[CELLRANGE]</a:t>
                    </a:fld>
                    <a:endParaRPr lang="en-US"/>
                  </a:p>
                </c:rich>
              </c:tx>
              <c:dLblPos val="b"/>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b"/>
            <c:showLegendKey val="0"/>
            <c:showVal val="0"/>
            <c:showCatName val="0"/>
            <c:showSerName val="0"/>
            <c:showPercent val="0"/>
            <c:showBubbleSize val="0"/>
            <c:showLeaderLines val="0"/>
            <c:extLst xmlns:c16r2="http://schemas.microsoft.com/office/drawing/2015/06/char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errBars>
            <c:errDir val="x"/>
            <c:errBarType val="both"/>
            <c:errValType val="stdErr"/>
            <c:noEndCap val="0"/>
            <c:spPr>
              <a:noFill/>
              <a:ln w="9525" cap="flat" cmpd="sng" algn="ctr">
                <a:solidFill>
                  <a:schemeClr val="tx1">
                    <a:lumMod val="65000"/>
                    <a:lumOff val="35000"/>
                  </a:schemeClr>
                </a:solidFill>
                <a:round/>
              </a:ln>
              <a:effectLst/>
            </c:spPr>
          </c:errBars>
          <c:errBars>
            <c:errDir val="y"/>
            <c:errBarType val="minus"/>
            <c:errValType val="fixedVal"/>
            <c:noEndCap val="0"/>
            <c:val val="0.14000000000000001"/>
            <c:spPr>
              <a:noFill/>
              <a:ln w="9525" cap="flat" cmpd="sng" algn="ctr">
                <a:solidFill>
                  <a:schemeClr val="tx1">
                    <a:lumMod val="65000"/>
                    <a:lumOff val="35000"/>
                  </a:schemeClr>
                </a:solidFill>
                <a:prstDash val="dash"/>
                <a:round/>
              </a:ln>
              <a:effectLst/>
            </c:spPr>
          </c:errBars>
          <c:xVal>
            <c:numRef>
              <c:f>'Summary Analysis'!$AN$3</c:f>
              <c:numCache>
                <c:formatCode>General</c:formatCode>
                <c:ptCount val="1"/>
                <c:pt idx="0">
                  <c:v>60.28163580246914</c:v>
                </c:pt>
              </c:numCache>
            </c:numRef>
          </c:xVal>
          <c:yVal>
            <c:numLit>
              <c:formatCode>General</c:formatCode>
              <c:ptCount val="1"/>
              <c:pt idx="0">
                <c:v>0</c:v>
              </c:pt>
            </c:numLit>
          </c:yVal>
          <c:smooth val="0"/>
          <c:extLst xmlns:c16r2="http://schemas.microsoft.com/office/drawing/2015/06/chart">
            <c:ext xmlns:c16="http://schemas.microsoft.com/office/drawing/2014/chart" uri="{C3380CC4-5D6E-409C-BE32-E72D297353CC}">
              <c16:uniqueId val="{00000001-74AF-114B-8EFF-06CC4B279FC6}"/>
            </c:ext>
            <c:ext xmlns:c15="http://schemas.microsoft.com/office/drawing/2012/chart" uri="{02D57815-91ED-43cb-92C2-25804820EDAC}">
              <c15:datalabelsRange>
                <c15:f>'Summary Analysis'!$AL$3</c15:f>
                <c15:dlblRangeCache>
                  <c:ptCount val="1"/>
                  <c:pt idx="0">
                    <c:v>RTX 3080
(UHD@60)</c:v>
                  </c:pt>
                </c15:dlblRangeCache>
              </c15:datalabelsRange>
            </c:ext>
          </c:extLst>
        </c:ser>
        <c:dLbls>
          <c:showLegendKey val="0"/>
          <c:showVal val="0"/>
          <c:showCatName val="0"/>
          <c:showSerName val="0"/>
          <c:showPercent val="0"/>
          <c:showBubbleSize val="0"/>
        </c:dLbls>
        <c:axId val="1630350896"/>
        <c:axId val="1630351984"/>
      </c:scatterChart>
      <c:valAx>
        <c:axId val="1630350896"/>
        <c:scaling>
          <c:logBase val="2"/>
          <c:orientation val="minMax"/>
          <c:min val="8"/>
        </c:scaling>
        <c:delete val="0"/>
        <c:axPos val="t"/>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kMAC/pixel</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30351984"/>
        <c:crosses val="autoZero"/>
        <c:crossBetween val="midCat"/>
      </c:valAx>
      <c:valAx>
        <c:axId val="1630351984"/>
        <c:scaling>
          <c:orientation val="maxMin"/>
          <c:max val="0"/>
          <c:min val="-0.13"/>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BD-Rate (Y)</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30350896"/>
        <c:crossesAt val="1.0000000000000002E-2"/>
        <c:crossBetween val="midCat"/>
        <c:majorUnit val="1.0000000000000002E-2"/>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9</Pages>
  <Words>2433</Words>
  <Characters>13872</Characters>
  <Application>Microsoft Office Word</Application>
  <DocSecurity>0</DocSecurity>
  <Lines>115</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16273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Elena Alshina</cp:lastModifiedBy>
  <cp:revision>7</cp:revision>
  <cp:lastPrinted>1900-01-01T08:00:00Z</cp:lastPrinted>
  <dcterms:created xsi:type="dcterms:W3CDTF">2022-01-12T15:48:00Z</dcterms:created>
  <dcterms:modified xsi:type="dcterms:W3CDTF">2022-01-12T17:46:00Z</dcterms:modified>
</cp:coreProperties>
</file>