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872628" w:rsidR="00E61DAC" w:rsidRPr="004646F7" w:rsidRDefault="004646F7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646F7">
              <w:rPr>
                <w:sz w:val="22"/>
                <w:szCs w:val="22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59B7E346" w14:textId="2FEB62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646F7">
              <w:rPr>
                <w:lang w:val="en-CA"/>
              </w:rPr>
              <w:t>Y</w:t>
            </w:r>
            <w:r w:rsidR="00CE6932">
              <w:rPr>
                <w:lang w:val="en-CA"/>
              </w:rPr>
              <w:t>0011</w:t>
            </w:r>
            <w:r w:rsidR="002E2A57">
              <w:rPr>
                <w:lang w:val="en-CA"/>
              </w:rPr>
              <w:t>-</w:t>
            </w:r>
            <w:del w:id="0" w:author="Segall, Andrew" w:date="2022-01-12T07:03:00Z">
              <w:r w:rsidR="00C66AB1" w:rsidDel="00884621">
                <w:rPr>
                  <w:lang w:val="en-CA"/>
                </w:rPr>
                <w:delText>v</w:delText>
              </w:r>
              <w:r w:rsidR="004646F7" w:rsidDel="00884621">
                <w:rPr>
                  <w:lang w:val="en-CA"/>
                </w:rPr>
                <w:delText>1</w:delText>
              </w:r>
            </w:del>
            <w:ins w:id="1" w:author="Segall, Andrew" w:date="2022-01-12T07:03:00Z">
              <w:r w:rsidR="00884621">
                <w:rPr>
                  <w:lang w:val="en-CA"/>
                </w:rPr>
                <w:t>v</w:t>
              </w:r>
              <w:r w:rsidR="0088462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81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F02577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5A3D99">
              <w:rPr>
                <w:b/>
              </w:rPr>
              <w:t xml:space="preserve"> 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DA309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5B2A218F" w14:textId="35ADAFAD" w:rsidR="005466B0" w:rsidRDefault="005466B0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="00EA1611">
              <w:rPr>
                <w:lang w:val="en-CA"/>
              </w:rPr>
              <w:t>lena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Alshina</w:t>
            </w:r>
            <w:proofErr w:type="spellEnd"/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03C8DA33" w14:textId="77777777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4DDA0554" w14:textId="3389821A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Jianle</w:t>
            </w:r>
            <w:proofErr w:type="spellEnd"/>
            <w:r>
              <w:rPr>
                <w:lang w:val="en-CA"/>
              </w:rPr>
              <w:t xml:space="preserve"> Chen</w:t>
            </w:r>
          </w:p>
          <w:p w14:paraId="6D16C2AC" w14:textId="79DB1C44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Franck Galpin</w:t>
            </w:r>
          </w:p>
          <w:p w14:paraId="42CC2EB0" w14:textId="0DE6DF72" w:rsidR="008846E9" w:rsidRPr="004C7EA3" w:rsidRDefault="008846E9" w:rsidP="008846E9">
            <w:pPr>
              <w:spacing w:before="60" w:after="60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68891669" w14:textId="4BC4CFF5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 w:rsidRPr="00C27CF2">
              <w:rPr>
                <w:szCs w:val="22"/>
                <w:lang w:val="en-CA" w:eastAsia="ko-KR"/>
              </w:rPr>
              <w:t>Shanshe</w:t>
            </w:r>
            <w:proofErr w:type="spellEnd"/>
            <w:r w:rsidRPr="00C27CF2">
              <w:rPr>
                <w:szCs w:val="22"/>
                <w:lang w:val="en-CA" w:eastAsia="ko-KR"/>
              </w:rPr>
              <w:t xml:space="preserve"> </w:t>
            </w:r>
            <w:r>
              <w:rPr>
                <w:lang w:val="en-CA"/>
              </w:rPr>
              <w:t>Wang</w:t>
            </w:r>
          </w:p>
          <w:p w14:paraId="5B1E051B" w14:textId="679F80F4" w:rsidR="005466B0" w:rsidRPr="002A629C" w:rsidRDefault="005466B0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Z</w:t>
            </w:r>
            <w:r w:rsidR="002C06A2">
              <w:rPr>
                <w:lang w:val="de-DE"/>
              </w:rPr>
              <w:t>hao</w:t>
            </w:r>
            <w:r w:rsidRPr="002A629C">
              <w:rPr>
                <w:lang w:val="de-DE"/>
              </w:rPr>
              <w:t xml:space="preserve"> Wang</w:t>
            </w:r>
          </w:p>
          <w:p w14:paraId="2E27FDB7" w14:textId="7A56483B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Mathias Wien</w:t>
            </w:r>
          </w:p>
          <w:p w14:paraId="4F3D1EE9" w14:textId="77777777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  <w:p w14:paraId="49D81240" w14:textId="4D802DB0" w:rsidR="00E61DAC" w:rsidRPr="005B217D" w:rsidRDefault="00F67A0A" w:rsidP="008846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Jizheng</w:t>
            </w:r>
            <w:proofErr w:type="spellEnd"/>
            <w:r>
              <w:rPr>
                <w:lang w:val="en-CA"/>
              </w:rPr>
              <w:t xml:space="preserve"> Xu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0338CAF6" w14:textId="77777777" w:rsidR="005466B0" w:rsidRDefault="00AA7FD4" w:rsidP="005466B0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5466B0" w:rsidRPr="00A90873">
                <w:rPr>
                  <w:rStyle w:val="Hyperlink"/>
                  <w:lang w:val="en-CA"/>
                </w:rPr>
                <w:t>elena.alshina@huawei.com</w:t>
              </w:r>
            </w:hyperlink>
          </w:p>
          <w:p w14:paraId="69640122" w14:textId="21ED7BDF" w:rsidR="008846E9" w:rsidRDefault="00AA7FD4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8846E9" w:rsidRPr="00BE74DC">
                <w:rPr>
                  <w:color w:val="0000FF"/>
                  <w:u w:val="single"/>
                  <w:lang w:val="en-CA"/>
                </w:rPr>
                <w:t>shanl@tencent.com</w:t>
              </w:r>
            </w:hyperlink>
          </w:p>
          <w:p w14:paraId="2EB5D62E" w14:textId="2B0660B1" w:rsidR="00F67A0A" w:rsidRDefault="00AA7FD4" w:rsidP="008846E9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F67A0A" w:rsidRPr="00DB376A">
                <w:rPr>
                  <w:rStyle w:val="Hyperlink"/>
                  <w:lang w:val="en-CA"/>
                </w:rPr>
                <w:t>asegall@sharplabs.com</w:t>
              </w:r>
            </w:hyperlink>
          </w:p>
          <w:p w14:paraId="293A060A" w14:textId="4C2C45A9" w:rsidR="00F67A0A" w:rsidRDefault="00AA7FD4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F67A0A" w:rsidRPr="00DB376A">
                <w:rPr>
                  <w:rStyle w:val="Hyperlink"/>
                  <w:lang w:val="en-CA"/>
                </w:rPr>
                <w:t>cjianle@qti.qualcomm.com</w:t>
              </w:r>
            </w:hyperlink>
          </w:p>
          <w:p w14:paraId="3731F04F" w14:textId="103CC97D" w:rsidR="00F67A0A" w:rsidRDefault="00F67A0A" w:rsidP="008846E9">
            <w:pPr>
              <w:spacing w:before="60" w:after="60"/>
              <w:rPr>
                <w:rStyle w:val="Hyperlink"/>
                <w:lang w:val="en-CA"/>
              </w:rPr>
            </w:pPr>
            <w:r w:rsidRPr="00F67A0A">
              <w:rPr>
                <w:rStyle w:val="Hyperlink"/>
                <w:lang w:val="en-CA"/>
              </w:rPr>
              <w:t>Franck.Galpin@InterDigital.com</w:t>
            </w:r>
          </w:p>
          <w:p w14:paraId="6F7334AA" w14:textId="070A6C3F" w:rsidR="008846E9" w:rsidRDefault="00AA7FD4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8846E9" w:rsidRPr="003630B5">
                <w:rPr>
                  <w:rStyle w:val="Hyperlink"/>
                  <w:lang w:val="en-CA"/>
                </w:rPr>
                <w:t>first</w:t>
              </w:r>
              <w:r w:rsidR="008846E9" w:rsidRPr="003630B5">
                <w:rPr>
                  <w:rStyle w:val="Hyperlink"/>
                </w:rPr>
                <w:t>name</w:t>
              </w:r>
              <w:r w:rsidR="008846E9" w:rsidRPr="003630B5">
                <w:rPr>
                  <w:rStyle w:val="Hyperlink"/>
                  <w:lang w:val="en-CA"/>
                </w:rPr>
                <w:t>.lastname@hhi.fraunhofer.de</w:t>
              </w:r>
            </w:hyperlink>
          </w:p>
          <w:p w14:paraId="35E76A54" w14:textId="2CDE35F3" w:rsidR="00F67A0A" w:rsidRDefault="00AA7FD4" w:rsidP="008846E9">
            <w:pPr>
              <w:spacing w:before="60" w:after="60"/>
              <w:rPr>
                <w:lang w:val="en-CA"/>
              </w:rPr>
            </w:pPr>
            <w:hyperlink r:id="rId15" w:history="1">
              <w:r w:rsidR="008C65C3" w:rsidRPr="00DB376A">
                <w:rPr>
                  <w:rStyle w:val="Hyperlink"/>
                  <w:lang w:val="en-CA"/>
                </w:rPr>
                <w:t>sswang@pku.edu.cn</w:t>
              </w:r>
            </w:hyperlink>
          </w:p>
          <w:p w14:paraId="7EA9AB88" w14:textId="7EF54635" w:rsidR="005466B0" w:rsidRDefault="00AA7FD4" w:rsidP="008846E9">
            <w:pPr>
              <w:spacing w:before="60" w:after="60"/>
            </w:pPr>
            <w:hyperlink r:id="rId16" w:history="1">
              <w:r w:rsidR="00ED3430" w:rsidRPr="002D19BD">
                <w:rPr>
                  <w:rStyle w:val="Hyperlink"/>
                </w:rPr>
                <w:t>baixiu.wz@alibaba-inc.com</w:t>
              </w:r>
            </w:hyperlink>
          </w:p>
          <w:p w14:paraId="31B85545" w14:textId="047A2D1D" w:rsidR="008846E9" w:rsidRDefault="00AA7FD4" w:rsidP="008846E9">
            <w:pPr>
              <w:spacing w:before="60" w:after="60"/>
              <w:rPr>
                <w:lang w:val="en-CA"/>
              </w:rPr>
            </w:pPr>
            <w:hyperlink r:id="rId17" w:history="1">
              <w:r w:rsidR="005466B0" w:rsidRPr="002D19BD">
                <w:rPr>
                  <w:rStyle w:val="Hyperlink"/>
                  <w:lang w:val="en-CA"/>
                </w:rPr>
                <w:t>wien@lfb.rwth-aachen.de</w:t>
              </w:r>
            </w:hyperlink>
          </w:p>
          <w:p w14:paraId="07AC071F" w14:textId="2A8BF75E" w:rsidR="008846E9" w:rsidRDefault="00AA7FD4" w:rsidP="008846E9">
            <w:pPr>
              <w:spacing w:before="60" w:after="60"/>
              <w:rPr>
                <w:rStyle w:val="Hyperlink"/>
                <w:lang w:val="en-CA"/>
              </w:rPr>
            </w:pPr>
            <w:hyperlink r:id="rId18" w:history="1">
              <w:r w:rsidR="008846E9" w:rsidRPr="00D77BF6">
                <w:rPr>
                  <w:rStyle w:val="Hyperlink"/>
                  <w:lang w:val="en-CA"/>
                </w:rPr>
                <w:t>pwuzte@gmail.com</w:t>
              </w:r>
            </w:hyperlink>
          </w:p>
          <w:p w14:paraId="569DA97D" w14:textId="72DC1448" w:rsidR="00F67A0A" w:rsidRDefault="00AA7FD4" w:rsidP="008846E9">
            <w:pPr>
              <w:spacing w:before="60" w:after="60"/>
              <w:rPr>
                <w:lang w:val="en-CA"/>
              </w:rPr>
            </w:pPr>
            <w:hyperlink r:id="rId19" w:history="1">
              <w:r w:rsidR="008C65C3" w:rsidRPr="00DB376A">
                <w:rPr>
                  <w:rStyle w:val="Hyperlink"/>
                  <w:lang w:val="en-CA"/>
                </w:rPr>
                <w:t>xujizheng@bytedance.com</w:t>
              </w:r>
            </w:hyperlink>
          </w:p>
          <w:p w14:paraId="32C2ABFD" w14:textId="49659D0B" w:rsidR="00E61DAC" w:rsidRPr="005B217D" w:rsidRDefault="00E61DAC" w:rsidP="00ED5D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B320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 xml:space="preserve">AHG 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41FED6D6" w:rsidR="00CE6932" w:rsidRDefault="00CE6932" w:rsidP="001F137E">
      <w:pPr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5A3D99">
        <w:rPr>
          <w:lang w:val="en-CA"/>
        </w:rPr>
        <w:t xml:space="preserve"> 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983460">
        <w:rPr>
          <w:lang w:val="en-CA"/>
        </w:rPr>
        <w:t>24</w:t>
      </w:r>
      <w:r w:rsidR="00983460" w:rsidRPr="00DE48F4">
        <w:rPr>
          <w:vertAlign w:val="superscript"/>
          <w:lang w:val="en-CA"/>
        </w:rPr>
        <w:t>th</w:t>
      </w:r>
      <w:r w:rsidR="00983460">
        <w:rPr>
          <w:lang w:val="en-CA"/>
        </w:rPr>
        <w:t xml:space="preserve"> meeting (6 </w:t>
      </w:r>
      <w:r w:rsidR="00983460" w:rsidRPr="00B57A23">
        <w:rPr>
          <w:lang w:val="en-CA"/>
        </w:rPr>
        <w:t>–</w:t>
      </w:r>
      <w:r w:rsidR="00983460">
        <w:rPr>
          <w:lang w:val="en-CA"/>
        </w:rPr>
        <w:t xml:space="preserve"> 15 October</w:t>
      </w:r>
      <w:r w:rsidR="00983460" w:rsidRPr="00B57A23">
        <w:rPr>
          <w:lang w:val="en-CA"/>
        </w:rPr>
        <w:t xml:space="preserve"> 20</w:t>
      </w:r>
      <w:r w:rsidR="00983460">
        <w:rPr>
          <w:lang w:val="en-CA"/>
        </w:rPr>
        <w:t>21)</w:t>
      </w:r>
      <w:r w:rsidR="00F67A0A">
        <w:rPr>
          <w:lang w:val="en-CA"/>
        </w:rPr>
        <w:t xml:space="preserve"> </w:t>
      </w:r>
      <w:r>
        <w:rPr>
          <w:lang w:val="en-CA"/>
        </w:rPr>
        <w:t xml:space="preserve">and the </w:t>
      </w:r>
      <w:r w:rsidR="00C30BBA">
        <w:rPr>
          <w:lang w:val="en-CA"/>
        </w:rPr>
        <w:t>2</w:t>
      </w:r>
      <w:r w:rsidR="00983460">
        <w:rPr>
          <w:lang w:val="en-CA"/>
        </w:rPr>
        <w:t>5</w:t>
      </w:r>
      <w:r w:rsidR="00C30BBA" w:rsidRPr="00DE48F4">
        <w:rPr>
          <w:vertAlign w:val="superscript"/>
          <w:lang w:val="en-CA"/>
        </w:rPr>
        <w:t>th</w:t>
      </w:r>
      <w:r w:rsidR="00C30BBA">
        <w:rPr>
          <w:lang w:val="en-CA"/>
        </w:rPr>
        <w:t xml:space="preserve"> </w:t>
      </w:r>
      <w:r>
        <w:rPr>
          <w:lang w:val="en-CA"/>
        </w:rPr>
        <w:t>meeting (</w:t>
      </w:r>
      <w:r w:rsidR="00983460">
        <w:rPr>
          <w:lang w:val="en-CA"/>
        </w:rPr>
        <w:t>12</w:t>
      </w:r>
      <w:r w:rsidR="008846E9">
        <w:rPr>
          <w:lang w:val="en-CA"/>
        </w:rPr>
        <w:t xml:space="preserve"> </w:t>
      </w:r>
      <w:r w:rsidRPr="00B57A23">
        <w:rPr>
          <w:lang w:val="en-CA"/>
        </w:rPr>
        <w:t>–</w:t>
      </w:r>
      <w:r>
        <w:rPr>
          <w:lang w:val="en-CA"/>
        </w:rPr>
        <w:t xml:space="preserve"> </w:t>
      </w:r>
      <w:r w:rsidR="00983460">
        <w:rPr>
          <w:lang w:val="en-CA"/>
        </w:rPr>
        <w:t>21</w:t>
      </w:r>
      <w:r w:rsidR="00C30BBA">
        <w:rPr>
          <w:lang w:val="en-CA"/>
        </w:rPr>
        <w:t xml:space="preserve"> </w:t>
      </w:r>
      <w:r w:rsidR="00983460">
        <w:rPr>
          <w:lang w:val="en-CA"/>
        </w:rPr>
        <w:t>January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</w:t>
      </w:r>
      <w:r w:rsidR="00983460">
        <w:rPr>
          <w:lang w:val="en-CA"/>
        </w:rPr>
        <w:t>2</w:t>
      </w:r>
      <w:r>
        <w:rPr>
          <w:lang w:val="en-CA"/>
        </w:rPr>
        <w:t>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08F5777A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BF52E2E" w14:textId="4C75ED83" w:rsidR="00CE6932" w:rsidRDefault="00754952" w:rsidP="00217A7C">
      <w:pPr>
        <w:shd w:val="clear" w:color="auto" w:fill="FFFFFF"/>
        <w:jc w:val="both"/>
        <w:rPr>
          <w:color w:val="222222"/>
          <w:szCs w:val="22"/>
          <w:lang w:val="en-GB"/>
        </w:rPr>
      </w:pPr>
      <w:r>
        <w:rPr>
          <w:color w:val="222222"/>
          <w:szCs w:val="22"/>
          <w:lang w:val="en-GB"/>
        </w:rPr>
        <w:t xml:space="preserve">The </w:t>
      </w:r>
      <w:r w:rsidR="00CE6932">
        <w:rPr>
          <w:color w:val="222222"/>
          <w:szCs w:val="22"/>
          <w:lang w:val="en-GB"/>
        </w:rPr>
        <w:t>AHG</w:t>
      </w:r>
      <w:r>
        <w:rPr>
          <w:color w:val="222222"/>
          <w:szCs w:val="22"/>
          <w:lang w:val="en-GB"/>
        </w:rPr>
        <w:t xml:space="preserve"> </w:t>
      </w:r>
      <w:r w:rsidR="00CE6932">
        <w:rPr>
          <w:color w:val="222222"/>
          <w:szCs w:val="22"/>
          <w:lang w:val="en-GB"/>
        </w:rPr>
        <w:t>was established with the following mandates:</w:t>
      </w:r>
    </w:p>
    <w:p w14:paraId="367E5C1D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Evaluate and quantify performance improvement potential of NN-based video coding technologies compared to existing video coding standards such as VVC, including both individual coding tools and novel architectures.</w:t>
      </w:r>
    </w:p>
    <w:p w14:paraId="28A096F5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Finalize, conduct and discuss the EE on neural network-based video coding.</w:t>
      </w:r>
    </w:p>
    <w:p w14:paraId="33CC075A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Refine the test conditions for NN-based video coding. Generate and distribute anchor encoding, and develop supporting software as needed.</w:t>
      </w:r>
    </w:p>
    <w:p w14:paraId="3542D313" w14:textId="3CED7A98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Investigate technical aspects specific to NN-based video coding, such as encoding and decoding complexity of neural networks, design network representation, operation, tensor, on-the-fly network adaption (</w:t>
      </w:r>
      <w:proofErr w:type="gramStart"/>
      <w:r w:rsidRPr="004646F7">
        <w:rPr>
          <w:color w:val="222222"/>
          <w:szCs w:val="22"/>
        </w:rPr>
        <w:t>e.g.</w:t>
      </w:r>
      <w:proofErr w:type="gramEnd"/>
      <w:r w:rsidRPr="004646F7">
        <w:rPr>
          <w:color w:val="222222"/>
          <w:szCs w:val="22"/>
        </w:rPr>
        <w:t xml:space="preserve"> updating during encoding) etc</w:t>
      </w:r>
      <w:r w:rsidR="00C80CF1">
        <w:rPr>
          <w:rFonts w:ascii="SimSun" w:eastAsia="SimSun" w:hAnsi="SimSun" w:cs="SimSun"/>
          <w:color w:val="222222"/>
          <w:szCs w:val="22"/>
          <w:lang w:eastAsia="zh-CN"/>
        </w:rPr>
        <w:t>.</w:t>
      </w:r>
    </w:p>
    <w:p w14:paraId="5FA84F66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Study the impact of training (including the impact of loss function) on the performance of candidate technology, and identify suitable materials for training.</w:t>
      </w:r>
    </w:p>
    <w:p w14:paraId="56FAF18B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proofErr w:type="spellStart"/>
      <w:r w:rsidRPr="004646F7">
        <w:rPr>
          <w:color w:val="222222"/>
          <w:szCs w:val="22"/>
        </w:rPr>
        <w:lastRenderedPageBreak/>
        <w:t>Analyse</w:t>
      </w:r>
      <w:proofErr w:type="spellEnd"/>
      <w:r w:rsidRPr="004646F7">
        <w:rPr>
          <w:color w:val="222222"/>
          <w:szCs w:val="22"/>
        </w:rPr>
        <w:t xml:space="preserve"> complexity characteristics, perform complexity analysis, and develop complexity reductions of candidate technology.</w:t>
      </w:r>
    </w:p>
    <w:p w14:paraId="74113424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Refine testing methods for assessment of the effectiveness and complexity of considered technology.</w:t>
      </w:r>
    </w:p>
    <w:p w14:paraId="530A3054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Study the impact of parameter quantization and fixed-point computations in NN-based video coding.</w:t>
      </w:r>
    </w:p>
    <w:p w14:paraId="48ECEC0B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 xml:space="preserve">Study and collect information related to near-term and longer-term architectures for neural network-based video coding. </w:t>
      </w:r>
    </w:p>
    <w:p w14:paraId="4428408E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 xml:space="preserve">Study and maintain the SADL (Small </w:t>
      </w:r>
      <w:proofErr w:type="spellStart"/>
      <w:r w:rsidRPr="004646F7">
        <w:rPr>
          <w:color w:val="222222"/>
          <w:szCs w:val="22"/>
        </w:rPr>
        <w:t>Adhoc</w:t>
      </w:r>
      <w:proofErr w:type="spellEnd"/>
      <w:r w:rsidRPr="004646F7">
        <w:rPr>
          <w:color w:val="222222"/>
          <w:szCs w:val="22"/>
        </w:rPr>
        <w:t xml:space="preserve"> Deep Learning Library). Identify gaps in library support and develop improvements as needed.</w:t>
      </w:r>
    </w:p>
    <w:p w14:paraId="57416A44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Review the outcome of the expert viewing conducted at the meeting, refine the methodology, and prepare viewing for the next meeting.</w:t>
      </w:r>
    </w:p>
    <w:p w14:paraId="03969503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Coordinate with AHG12 to study the interaction with ECM coding tools.</w:t>
      </w:r>
    </w:p>
    <w:p w14:paraId="42DF538E" w14:textId="77777777" w:rsidR="004646F7" w:rsidRPr="004646F7" w:rsidRDefault="004646F7" w:rsidP="004646F7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Contribute to a workshop on NN based technologies with WG 1 and WG 4.</w:t>
      </w:r>
    </w:p>
    <w:p w14:paraId="115400D2" w14:textId="26E60B5A" w:rsidR="004646F7" w:rsidRPr="004646F7" w:rsidRDefault="004646F7" w:rsidP="00980949">
      <w:pPr>
        <w:numPr>
          <w:ilvl w:val="0"/>
          <w:numId w:val="14"/>
        </w:numPr>
        <w:shd w:val="clear" w:color="auto" w:fill="FFFFFF"/>
        <w:tabs>
          <w:tab w:val="num" w:pos="720"/>
        </w:tabs>
        <w:jc w:val="both"/>
        <w:rPr>
          <w:color w:val="222222"/>
          <w:szCs w:val="22"/>
        </w:rPr>
      </w:pPr>
      <w:r w:rsidRPr="004646F7">
        <w:rPr>
          <w:color w:val="222222"/>
          <w:szCs w:val="22"/>
        </w:rPr>
        <w:t>Coordinate with other relevant groups, including SC29/AG5 on visual quality assessment.</w:t>
      </w:r>
    </w:p>
    <w:p w14:paraId="485571A0" w14:textId="16F85B5C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777E938" w14:textId="1A65D794" w:rsidR="005A3D99" w:rsidRPr="000677B6" w:rsidRDefault="005A3D99" w:rsidP="00217A7C">
      <w:pPr>
        <w:jc w:val="both"/>
        <w:rPr>
          <w:lang w:val="en-CA"/>
        </w:rPr>
      </w:pPr>
      <w:r w:rsidRPr="000677B6">
        <w:rPr>
          <w:lang w:val="en-CA"/>
        </w:rPr>
        <w:t xml:space="preserve">The AHG used the main JVET reflector, </w:t>
      </w:r>
      <w:hyperlink r:id="rId20" w:history="1">
        <w:r w:rsidRPr="000677B6">
          <w:rPr>
            <w:rStyle w:val="Hyperlink"/>
            <w:lang w:val="en-CA"/>
          </w:rPr>
          <w:t>jvet@lists.rwth-aachen.de</w:t>
        </w:r>
      </w:hyperlink>
      <w:r w:rsidRPr="000677B6">
        <w:rPr>
          <w:lang w:val="en-CA"/>
        </w:rPr>
        <w:t xml:space="preserve">, for email exchange with AHG11 included in the subject lines. </w:t>
      </w:r>
      <w:r w:rsidR="00983460">
        <w:rPr>
          <w:lang w:val="en-CA"/>
        </w:rPr>
        <w:t>Three</w:t>
      </w:r>
      <w:r w:rsidRPr="000677B6">
        <w:rPr>
          <w:lang w:val="en-CA"/>
        </w:rPr>
        <w:t xml:space="preserve"> emails were exchanged on the reflector.  </w:t>
      </w:r>
    </w:p>
    <w:p w14:paraId="396E57B2" w14:textId="20814B09" w:rsidR="008345F3" w:rsidRPr="00873C9E" w:rsidRDefault="008345F3" w:rsidP="008345F3">
      <w:pPr>
        <w:pStyle w:val="Heading2"/>
      </w:pPr>
      <w:r w:rsidRPr="00873C9E">
        <w:t>EE Coordination</w:t>
      </w:r>
    </w:p>
    <w:p w14:paraId="0E702C7F" w14:textId="600E8AF4" w:rsidR="00F779AC" w:rsidRPr="00873C9E" w:rsidRDefault="008345F3" w:rsidP="00217A7C">
      <w:pPr>
        <w:jc w:val="both"/>
      </w:pPr>
      <w:r w:rsidRPr="00873C9E">
        <w:t>The AHG finalized, conducted and discussed the EE on NN based video coding.</w:t>
      </w:r>
      <w:r w:rsidR="00873C9E" w:rsidRPr="00873C9E">
        <w:t xml:space="preserve">  T</w:t>
      </w:r>
      <w:r w:rsidR="00474E9C" w:rsidRPr="00873C9E">
        <w:t xml:space="preserve">he final version of the EE description was </w:t>
      </w:r>
      <w:r w:rsidR="00873C9E" w:rsidRPr="00873C9E">
        <w:t>uploaded to the document repository</w:t>
      </w:r>
      <w:r w:rsidR="00474E9C" w:rsidRPr="00873C9E">
        <w:t xml:space="preserve"> on </w:t>
      </w:r>
      <w:r w:rsidR="00873C9E" w:rsidRPr="00873C9E">
        <w:t>November</w:t>
      </w:r>
      <w:r w:rsidR="00BB38A6" w:rsidRPr="00873C9E">
        <w:t xml:space="preserve"> 2,</w:t>
      </w:r>
      <w:r w:rsidR="007C2B7D" w:rsidRPr="00873C9E">
        <w:t xml:space="preserve"> 2021. </w:t>
      </w:r>
    </w:p>
    <w:p w14:paraId="5559808E" w14:textId="65A5A3BF" w:rsidR="003D0E05" w:rsidRPr="00873C9E" w:rsidRDefault="003D0E05" w:rsidP="007C2B7D"/>
    <w:p w14:paraId="4C0F3CAA" w14:textId="77777777" w:rsidR="003D0E05" w:rsidRPr="00873C9E" w:rsidRDefault="003D0E05" w:rsidP="00217A7C">
      <w:pPr>
        <w:jc w:val="both"/>
      </w:pPr>
      <w:r w:rsidRPr="00873C9E">
        <w:t>A summary report for the EE is available at this meeting as:</w:t>
      </w:r>
    </w:p>
    <w:p w14:paraId="7F971E18" w14:textId="77777777" w:rsidR="003D0E05" w:rsidRPr="00983460" w:rsidRDefault="003D0E05" w:rsidP="003D0E05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339"/>
        <w:gridCol w:w="6205"/>
      </w:tblGrid>
      <w:tr w:rsidR="003D0E05" w:rsidRPr="00E9236F" w14:paraId="0807AA03" w14:textId="77777777" w:rsidTr="00EE79E6">
        <w:tc>
          <w:tcPr>
            <w:tcW w:w="806" w:type="dxa"/>
            <w:hideMark/>
          </w:tcPr>
          <w:p w14:paraId="636A84D7" w14:textId="4D0DEF5C" w:rsidR="003D0E05" w:rsidRPr="002C3AAA" w:rsidRDefault="003D0E05" w:rsidP="00EE79E6">
            <w:pPr>
              <w:rPr>
                <w:sz w:val="20"/>
                <w:szCs w:val="20"/>
              </w:rPr>
            </w:pPr>
            <w:r w:rsidRPr="002C3AAA">
              <w:rPr>
                <w:sz w:val="20"/>
                <w:szCs w:val="20"/>
              </w:rPr>
              <w:t>JVET-</w:t>
            </w:r>
            <w:r w:rsidR="002C3AAA" w:rsidRPr="002C3AAA">
              <w:rPr>
                <w:sz w:val="20"/>
                <w:szCs w:val="20"/>
              </w:rPr>
              <w:t>X</w:t>
            </w:r>
            <w:r w:rsidR="00DE48F4" w:rsidRPr="002C3AAA">
              <w:rPr>
                <w:sz w:val="20"/>
                <w:szCs w:val="20"/>
              </w:rPr>
              <w:t>0023</w:t>
            </w:r>
          </w:p>
        </w:tc>
        <w:tc>
          <w:tcPr>
            <w:tcW w:w="2339" w:type="dxa"/>
            <w:hideMark/>
          </w:tcPr>
          <w:p w14:paraId="08770B58" w14:textId="77777777" w:rsidR="003D0E05" w:rsidRPr="002C3AAA" w:rsidRDefault="003D0E05" w:rsidP="00EE79E6">
            <w:pPr>
              <w:rPr>
                <w:sz w:val="20"/>
                <w:szCs w:val="20"/>
              </w:rPr>
            </w:pPr>
            <w:r w:rsidRPr="002C3AAA">
              <w:rPr>
                <w:sz w:val="20"/>
                <w:szCs w:val="20"/>
              </w:rPr>
              <w:t>EE1: Summary of Exploration Experiments on Neural Network-based Video Coding</w:t>
            </w:r>
          </w:p>
        </w:tc>
        <w:tc>
          <w:tcPr>
            <w:tcW w:w="6205" w:type="dxa"/>
            <w:hideMark/>
          </w:tcPr>
          <w:p w14:paraId="59FADD46" w14:textId="77777777" w:rsidR="003D0E05" w:rsidRPr="001F137E" w:rsidRDefault="003D0E05" w:rsidP="00EE79E6">
            <w:pPr>
              <w:rPr>
                <w:sz w:val="20"/>
                <w:szCs w:val="20"/>
              </w:rPr>
            </w:pPr>
            <w:r w:rsidRPr="001F137E">
              <w:rPr>
                <w:sz w:val="20"/>
                <w:szCs w:val="20"/>
              </w:rPr>
              <w:t xml:space="preserve">E. </w:t>
            </w:r>
            <w:proofErr w:type="spellStart"/>
            <w:r w:rsidRPr="001F137E">
              <w:rPr>
                <w:sz w:val="20"/>
                <w:szCs w:val="20"/>
              </w:rPr>
              <w:t>Alshina</w:t>
            </w:r>
            <w:proofErr w:type="spellEnd"/>
            <w:r w:rsidRPr="001F137E">
              <w:rPr>
                <w:sz w:val="20"/>
                <w:szCs w:val="20"/>
              </w:rPr>
              <w:t>, S. Liu, W. Chen, F. Galpin, Y. Li, Z. Ma, H. Wang</w:t>
            </w:r>
          </w:p>
        </w:tc>
      </w:tr>
    </w:tbl>
    <w:p w14:paraId="1E87C043" w14:textId="77777777" w:rsidR="003D0E05" w:rsidRPr="001F137E" w:rsidRDefault="003D0E05" w:rsidP="007C2B7D">
      <w:pPr>
        <w:rPr>
          <w:highlight w:val="yellow"/>
        </w:rPr>
      </w:pPr>
    </w:p>
    <w:p w14:paraId="0A71EAB2" w14:textId="70BE05F1" w:rsidR="000677B6" w:rsidRPr="00E03EB2" w:rsidRDefault="00F779AC" w:rsidP="006D3590">
      <w:pPr>
        <w:pStyle w:val="Heading2"/>
      </w:pPr>
      <w:r w:rsidRPr="00E03EB2">
        <w:t>CTC Refinement and Support</w:t>
      </w:r>
    </w:p>
    <w:p w14:paraId="1874702E" w14:textId="39F9F439" w:rsidR="00F779AC" w:rsidRPr="00E03EB2" w:rsidRDefault="00F779AC" w:rsidP="00217A7C">
      <w:pPr>
        <w:jc w:val="both"/>
        <w:rPr>
          <w:lang w:val="en-CA" w:eastAsia="ja-JP"/>
        </w:rPr>
      </w:pPr>
      <w:r w:rsidRPr="00E03EB2">
        <w:rPr>
          <w:lang w:val="en-CA" w:eastAsia="ja-JP"/>
        </w:rPr>
        <w:t xml:space="preserve">The AHG refined and released the CTC test conditions on </w:t>
      </w:r>
      <w:r w:rsidR="00873C9E" w:rsidRPr="00E03EB2">
        <w:rPr>
          <w:lang w:val="en-CA" w:eastAsia="ja-JP"/>
        </w:rPr>
        <w:t>November 3</w:t>
      </w:r>
      <w:r w:rsidR="00BB38A6" w:rsidRPr="00E03EB2">
        <w:rPr>
          <w:lang w:val="en-CA" w:eastAsia="ja-JP"/>
        </w:rPr>
        <w:t xml:space="preserve">, </w:t>
      </w:r>
      <w:r w:rsidR="007C2B7D" w:rsidRPr="00E03EB2">
        <w:rPr>
          <w:lang w:val="en-CA" w:eastAsia="ja-JP"/>
        </w:rPr>
        <w:t xml:space="preserve">2021. </w:t>
      </w:r>
    </w:p>
    <w:p w14:paraId="12E9E74F" w14:textId="325B7C85" w:rsidR="00BB38A6" w:rsidRPr="00E03EB2" w:rsidRDefault="00BB38A6" w:rsidP="00217A7C">
      <w:pPr>
        <w:jc w:val="both"/>
        <w:rPr>
          <w:lang w:val="en-CA" w:eastAsia="ja-JP"/>
        </w:rPr>
      </w:pPr>
    </w:p>
    <w:p w14:paraId="7AC4C458" w14:textId="36C079EE" w:rsidR="00BB38A6" w:rsidRPr="00E03EB2" w:rsidRDefault="00E03EB2" w:rsidP="00217A7C">
      <w:pPr>
        <w:jc w:val="both"/>
        <w:rPr>
          <w:lang w:val="en-CA" w:eastAsia="ja-JP"/>
        </w:rPr>
      </w:pPr>
      <w:r w:rsidRPr="00E03EB2">
        <w:rPr>
          <w:lang w:val="en-CA" w:eastAsia="ja-JP"/>
        </w:rPr>
        <w:t>As agreed in the previous meeting, the CTC test conditions included the following updates</w:t>
      </w:r>
      <w:r w:rsidR="00BB38A6" w:rsidRPr="00E03EB2">
        <w:rPr>
          <w:lang w:val="en-CA" w:eastAsia="ja-JP"/>
        </w:rPr>
        <w:t>:</w:t>
      </w:r>
    </w:p>
    <w:p w14:paraId="0D7F283E" w14:textId="704ADA59" w:rsidR="00E03EB2" w:rsidRPr="00E03EB2" w:rsidRDefault="00E03EB2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E03EB2">
        <w:rPr>
          <w:lang w:val="en-CA" w:eastAsia="ja-JP"/>
        </w:rPr>
        <w:t>Clarification of the super-resolution test conditions</w:t>
      </w:r>
    </w:p>
    <w:p w14:paraId="02A7882A" w14:textId="2D1BECC9" w:rsidR="00E03EB2" w:rsidRPr="00E03EB2" w:rsidRDefault="00E03EB2" w:rsidP="00BB38A6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E03EB2">
        <w:rPr>
          <w:lang w:val="en-CA" w:eastAsia="ja-JP"/>
        </w:rPr>
        <w:t>Clarification of the units for reporting multiply-accumulate operations</w:t>
      </w:r>
    </w:p>
    <w:p w14:paraId="658CBA0C" w14:textId="759DE49A" w:rsidR="00B2567F" w:rsidRPr="00E03EB2" w:rsidRDefault="00E03EB2" w:rsidP="00217A7C">
      <w:pPr>
        <w:pStyle w:val="ListParagraph"/>
        <w:numPr>
          <w:ilvl w:val="0"/>
          <w:numId w:val="24"/>
        </w:numPr>
        <w:jc w:val="both"/>
        <w:rPr>
          <w:lang w:val="en-CA" w:eastAsia="ja-JP"/>
        </w:rPr>
      </w:pPr>
      <w:r w:rsidRPr="00E03EB2">
        <w:rPr>
          <w:lang w:val="en-CA" w:eastAsia="ja-JP"/>
        </w:rPr>
        <w:t>Improvements in the reporting template</w:t>
      </w:r>
    </w:p>
    <w:p w14:paraId="4DCD2787" w14:textId="5F50BBB6" w:rsidR="006A7C4D" w:rsidRPr="00E03EB2" w:rsidRDefault="008F42F2" w:rsidP="006A7C4D">
      <w:pPr>
        <w:pStyle w:val="Heading2"/>
        <w:rPr>
          <w:lang w:val="en-CA" w:eastAsia="ja-JP"/>
        </w:rPr>
      </w:pPr>
      <w:r w:rsidRPr="00E03EB2">
        <w:rPr>
          <w:lang w:val="en-CA" w:eastAsia="ja-JP"/>
        </w:rPr>
        <w:t>Anchor Encoding</w:t>
      </w:r>
    </w:p>
    <w:p w14:paraId="090BBCF5" w14:textId="6CBD01C9" w:rsidR="00F779AC" w:rsidRPr="00E64515" w:rsidRDefault="00B2567F" w:rsidP="00217A7C">
      <w:pPr>
        <w:jc w:val="both"/>
        <w:rPr>
          <w:lang w:val="en-CA" w:eastAsia="ja-JP"/>
        </w:rPr>
      </w:pPr>
      <w:r w:rsidRPr="00E64515">
        <w:rPr>
          <w:lang w:val="en-CA" w:eastAsia="ja-JP"/>
        </w:rPr>
        <w:t xml:space="preserve">Anchors for the NN-based video coding activity were </w:t>
      </w:r>
      <w:r w:rsidR="00E64515" w:rsidRPr="00E64515">
        <w:rPr>
          <w:lang w:val="en-CA" w:eastAsia="ja-JP"/>
        </w:rPr>
        <w:t>unchanged from the previous meeting and</w:t>
      </w:r>
      <w:r w:rsidRPr="00E64515">
        <w:rPr>
          <w:lang w:val="en-CA" w:eastAsia="ja-JP"/>
        </w:rPr>
        <w:t xml:space="preserve"> released on </w:t>
      </w:r>
      <w:r w:rsidR="00BB38A6" w:rsidRPr="00E64515">
        <w:rPr>
          <w:lang w:val="en-CA" w:eastAsia="ja-JP"/>
        </w:rPr>
        <w:t>August</w:t>
      </w:r>
      <w:r w:rsidRPr="00E64515">
        <w:rPr>
          <w:lang w:val="en-CA" w:eastAsia="ja-JP"/>
        </w:rPr>
        <w:t xml:space="preserve"> </w:t>
      </w:r>
      <w:r w:rsidR="00BB38A6" w:rsidRPr="00E64515">
        <w:rPr>
          <w:lang w:val="en-CA" w:eastAsia="ja-JP"/>
        </w:rPr>
        <w:t>2</w:t>
      </w:r>
      <w:r w:rsidRPr="00E64515">
        <w:rPr>
          <w:lang w:val="en-CA" w:eastAsia="ja-JP"/>
        </w:rPr>
        <w:t>, 2021</w:t>
      </w:r>
      <w:r w:rsidR="007C2B7D" w:rsidRPr="00E64515">
        <w:rPr>
          <w:lang w:val="en-CA" w:eastAsia="ja-JP"/>
        </w:rPr>
        <w:t>.</w:t>
      </w:r>
      <w:r w:rsidR="00BB38A6" w:rsidRPr="00E64515">
        <w:rPr>
          <w:lang w:val="en-CA" w:eastAsia="ja-JP"/>
        </w:rPr>
        <w:t xml:space="preserve">  </w:t>
      </w:r>
      <w:r w:rsidRPr="00E64515">
        <w:rPr>
          <w:lang w:val="en-CA" w:eastAsia="ja-JP"/>
        </w:rPr>
        <w:t xml:space="preserve">The anchors were </w:t>
      </w:r>
      <w:r w:rsidR="007C2B7D" w:rsidRPr="00E64515">
        <w:rPr>
          <w:lang w:val="en-CA" w:eastAsia="ja-JP"/>
        </w:rPr>
        <w:t>also</w:t>
      </w:r>
      <w:r w:rsidRPr="00E64515">
        <w:rPr>
          <w:lang w:val="en-CA" w:eastAsia="ja-JP"/>
        </w:rPr>
        <w:t xml:space="preserve"> made available on the Git repository used for the </w:t>
      </w:r>
      <w:r w:rsidR="00CF7CF2" w:rsidRPr="00E64515">
        <w:rPr>
          <w:lang w:val="en-CA" w:eastAsia="ja-JP"/>
        </w:rPr>
        <w:t xml:space="preserve">AHG </w:t>
      </w:r>
      <w:r w:rsidRPr="00E64515">
        <w:rPr>
          <w:lang w:val="en-CA" w:eastAsia="ja-JP"/>
        </w:rPr>
        <w:t xml:space="preserve">activity: </w:t>
      </w:r>
      <w:hyperlink r:id="rId21" w:history="1">
        <w:r w:rsidRPr="00E64515">
          <w:rPr>
            <w:rStyle w:val="Hyperlink"/>
            <w:lang w:val="en-CA" w:eastAsia="ja-JP"/>
          </w:rPr>
          <w:t>https://vcgit.hhi.fraunhofer.de/jvet-ahg-nnvc/nnvc-ctc/-/tree/master</w:t>
        </w:r>
      </w:hyperlink>
      <w:r w:rsidR="00C80CF1" w:rsidRPr="00E64515">
        <w:rPr>
          <w:lang w:val="en-CA" w:eastAsia="ja-JP"/>
        </w:rPr>
        <w:t>.</w:t>
      </w:r>
    </w:p>
    <w:p w14:paraId="0921CA22" w14:textId="1ACE213C" w:rsidR="0054367F" w:rsidRPr="000B2718" w:rsidRDefault="0054367F" w:rsidP="0054367F">
      <w:pPr>
        <w:pStyle w:val="Heading2"/>
        <w:rPr>
          <w:lang w:val="en-CA" w:eastAsia="ja-JP"/>
        </w:rPr>
      </w:pPr>
      <w:r w:rsidRPr="000B2718">
        <w:rPr>
          <w:lang w:val="en-CA" w:eastAsia="ja-JP"/>
        </w:rPr>
        <w:lastRenderedPageBreak/>
        <w:t>Coordination with SC29/AG5</w:t>
      </w:r>
    </w:p>
    <w:p w14:paraId="30DAA562" w14:textId="7119D05C" w:rsidR="0054367F" w:rsidRPr="001F137E" w:rsidRDefault="0054367F" w:rsidP="00217A7C">
      <w:pPr>
        <w:jc w:val="both"/>
        <w:rPr>
          <w:lang w:val="en-CA" w:eastAsia="ja-JP"/>
        </w:rPr>
      </w:pPr>
      <w:r w:rsidRPr="000B2718">
        <w:rPr>
          <w:lang w:val="en-CA" w:eastAsia="ja-JP"/>
        </w:rPr>
        <w:t>The AHG coordinated with SC29/AG5 to prepare a viewing procedure for EE contributions.</w:t>
      </w:r>
      <w:r w:rsidR="004B46DD" w:rsidRPr="000B2718">
        <w:rPr>
          <w:lang w:val="en-CA" w:eastAsia="ja-JP"/>
        </w:rPr>
        <w:t xml:space="preserve">  </w:t>
      </w:r>
      <w:r w:rsidR="008E492B" w:rsidRPr="000B2718">
        <w:rPr>
          <w:lang w:val="en-CA" w:eastAsia="ja-JP"/>
        </w:rPr>
        <w:t xml:space="preserve">With close coordination with SC29/AG5, </w:t>
      </w:r>
      <w:r w:rsidR="008E492B" w:rsidRPr="001F137E">
        <w:rPr>
          <w:lang w:val="en-CA" w:eastAsia="ja-JP"/>
        </w:rPr>
        <w:t xml:space="preserve">remote viewing sessions </w:t>
      </w:r>
      <w:r w:rsidR="00E9236F">
        <w:rPr>
          <w:lang w:val="en-CA" w:eastAsia="ja-JP"/>
        </w:rPr>
        <w:t>have been performed on Jan 10</w:t>
      </w:r>
      <w:r w:rsidR="00E9236F" w:rsidRPr="001F137E">
        <w:rPr>
          <w:vertAlign w:val="superscript"/>
          <w:lang w:val="en-CA" w:eastAsia="ja-JP"/>
        </w:rPr>
        <w:t>th</w:t>
      </w:r>
      <w:r w:rsidR="00E9236F">
        <w:rPr>
          <w:lang w:val="en-CA" w:eastAsia="ja-JP"/>
        </w:rPr>
        <w:t xml:space="preserve"> and 11</w:t>
      </w:r>
      <w:r w:rsidR="00E9236F" w:rsidRPr="001F137E">
        <w:rPr>
          <w:vertAlign w:val="superscript"/>
          <w:lang w:val="en-CA" w:eastAsia="ja-JP"/>
        </w:rPr>
        <w:t>th</w:t>
      </w:r>
      <w:r w:rsidR="00E9236F">
        <w:rPr>
          <w:lang w:val="en-CA" w:eastAsia="ja-JP"/>
        </w:rPr>
        <w:t xml:space="preserve"> </w:t>
      </w:r>
      <w:r w:rsidR="008E492B" w:rsidRPr="001F137E">
        <w:rPr>
          <w:lang w:val="en-CA" w:eastAsia="ja-JP"/>
        </w:rPr>
        <w:t>to understand the visual benefit of the approaches</w:t>
      </w:r>
      <w:r w:rsidR="00E9236F">
        <w:rPr>
          <w:lang w:val="en-CA" w:eastAsia="ja-JP"/>
        </w:rPr>
        <w:t xml:space="preserve"> as input to </w:t>
      </w:r>
      <w:r w:rsidR="000B2718" w:rsidRPr="001F137E">
        <w:rPr>
          <w:lang w:val="en-CA" w:eastAsia="ja-JP"/>
        </w:rPr>
        <w:t>the 25</w:t>
      </w:r>
      <w:r w:rsidR="000B2718" w:rsidRPr="001F137E">
        <w:rPr>
          <w:vertAlign w:val="superscript"/>
          <w:lang w:val="en-CA" w:eastAsia="ja-JP"/>
        </w:rPr>
        <w:t>th</w:t>
      </w:r>
      <w:r w:rsidR="000B2718" w:rsidRPr="001F137E">
        <w:rPr>
          <w:lang w:val="en-CA" w:eastAsia="ja-JP"/>
        </w:rPr>
        <w:t xml:space="preserve"> meeting</w:t>
      </w:r>
      <w:r w:rsidR="008E492B" w:rsidRPr="001F137E">
        <w:rPr>
          <w:lang w:val="en-CA" w:eastAsia="ja-JP"/>
        </w:rPr>
        <w:t xml:space="preserve">. </w:t>
      </w:r>
    </w:p>
    <w:p w14:paraId="3827E486" w14:textId="77777777" w:rsidR="00660BDA" w:rsidRPr="000B2718" w:rsidRDefault="00660BDA" w:rsidP="00660BDA">
      <w:pPr>
        <w:pStyle w:val="Heading2"/>
        <w:rPr>
          <w:ins w:id="2" w:author="Segall, Andrew" w:date="2022-01-17T00:45:00Z"/>
          <w:lang w:val="en-CA" w:eastAsia="ja-JP"/>
        </w:rPr>
      </w:pPr>
      <w:ins w:id="3" w:author="Segall, Andrew" w:date="2022-01-17T00:45:00Z">
        <w:r>
          <w:rPr>
            <w:lang w:eastAsia="ja-JP"/>
          </w:rPr>
          <w:t>W</w:t>
        </w:r>
        <w:r w:rsidRPr="00660BDA">
          <w:rPr>
            <w:lang w:eastAsia="ja-JP"/>
          </w:rPr>
          <w:t>orkshop on N</w:t>
        </w:r>
        <w:r>
          <w:rPr>
            <w:lang w:eastAsia="ja-JP"/>
          </w:rPr>
          <w:t>eural Network-B</w:t>
        </w:r>
        <w:r w:rsidRPr="00660BDA">
          <w:rPr>
            <w:lang w:eastAsia="ja-JP"/>
          </w:rPr>
          <w:t xml:space="preserve">ased </w:t>
        </w:r>
        <w:r>
          <w:rPr>
            <w:lang w:eastAsia="ja-JP"/>
          </w:rPr>
          <w:t>T</w:t>
        </w:r>
        <w:r w:rsidRPr="00660BDA">
          <w:rPr>
            <w:lang w:eastAsia="ja-JP"/>
          </w:rPr>
          <w:t>echnologies</w:t>
        </w:r>
      </w:ins>
    </w:p>
    <w:p w14:paraId="505593E4" w14:textId="429CB921" w:rsidR="00435D8A" w:rsidRDefault="00660BDA" w:rsidP="00660BDA">
      <w:pPr>
        <w:jc w:val="both"/>
        <w:rPr>
          <w:ins w:id="4" w:author="Segall, Andrew" w:date="2022-01-17T00:47:00Z"/>
          <w:lang w:val="en-CA" w:eastAsia="ja-JP"/>
        </w:rPr>
      </w:pPr>
      <w:ins w:id="5" w:author="Segall, Andrew" w:date="2022-01-17T00:45:00Z">
        <w:r w:rsidRPr="000B2718">
          <w:rPr>
            <w:lang w:val="en-CA" w:eastAsia="ja-JP"/>
          </w:rPr>
          <w:t xml:space="preserve">The AHG coordinated with </w:t>
        </w:r>
      </w:ins>
      <w:ins w:id="6" w:author="Segall, Andrew" w:date="2022-01-17T00:46:00Z">
        <w:r w:rsidR="00435D8A">
          <w:rPr>
            <w:lang w:val="en-CA" w:eastAsia="ja-JP"/>
          </w:rPr>
          <w:t xml:space="preserve">WG 1 and WG 4 to </w:t>
        </w:r>
      </w:ins>
      <w:ins w:id="7" w:author="Segall, Andrew" w:date="2022-01-17T00:47:00Z">
        <w:r w:rsidR="00435D8A">
          <w:rPr>
            <w:lang w:val="en-CA" w:eastAsia="ja-JP"/>
          </w:rPr>
          <w:t xml:space="preserve">contribute to a workshop on NN based technologies.  The workshop was titled “Image-related Activities, Current and Future”, and it was conducted by the </w:t>
        </w:r>
        <w:proofErr w:type="spellStart"/>
        <w:r w:rsidR="00435D8A">
          <w:rPr>
            <w:lang w:val="en-CA" w:eastAsia="ja-JP"/>
          </w:rPr>
          <w:t>JPEg</w:t>
        </w:r>
        <w:proofErr w:type="spellEnd"/>
        <w:r w:rsidR="00435D8A">
          <w:rPr>
            <w:lang w:val="en-CA" w:eastAsia="ja-JP"/>
          </w:rPr>
          <w:t xml:space="preserve"> and MPEG </w:t>
        </w:r>
        <w:proofErr w:type="spellStart"/>
        <w:r w:rsidR="00435D8A">
          <w:rPr>
            <w:lang w:val="en-CA" w:eastAsia="ja-JP"/>
          </w:rPr>
          <w:t>Collboaration</w:t>
        </w:r>
        <w:proofErr w:type="spellEnd"/>
        <w:r w:rsidR="00435D8A">
          <w:rPr>
            <w:lang w:val="en-CA" w:eastAsia="ja-JP"/>
          </w:rPr>
          <w:t xml:space="preserve"> Advisory Group, or ISO/IEC JTC1/SC29/AG4.</w:t>
        </w:r>
      </w:ins>
    </w:p>
    <w:p w14:paraId="1176F571" w14:textId="543DF28D" w:rsidR="00435D8A" w:rsidRDefault="00435D8A" w:rsidP="00660BDA">
      <w:pPr>
        <w:jc w:val="both"/>
        <w:rPr>
          <w:ins w:id="8" w:author="Segall, Andrew" w:date="2022-01-17T00:47:00Z"/>
          <w:lang w:val="en-CA" w:eastAsia="ja-JP"/>
        </w:rPr>
      </w:pPr>
    </w:p>
    <w:p w14:paraId="678EDD58" w14:textId="18766960" w:rsidR="00435D8A" w:rsidRDefault="00435D8A" w:rsidP="00660BDA">
      <w:pPr>
        <w:jc w:val="both"/>
        <w:rPr>
          <w:ins w:id="9" w:author="Segall, Andrew" w:date="2022-01-17T00:47:00Z"/>
          <w:lang w:val="en-CA" w:eastAsia="ja-JP"/>
        </w:rPr>
      </w:pPr>
      <w:ins w:id="10" w:author="Segall, Andrew" w:date="2022-01-17T00:47:00Z">
        <w:r>
          <w:rPr>
            <w:lang w:val="en-CA" w:eastAsia="ja-JP"/>
          </w:rPr>
          <w:t>T</w:t>
        </w:r>
      </w:ins>
      <w:ins w:id="11" w:author="Segall, Andrew" w:date="2022-01-17T00:48:00Z">
        <w:r>
          <w:rPr>
            <w:lang w:val="en-CA" w:eastAsia="ja-JP"/>
          </w:rPr>
          <w:t>he workshop took place on November 16, 2021, and the agenda of the workshop was:</w:t>
        </w:r>
      </w:ins>
    </w:p>
    <w:p w14:paraId="25A1BE23" w14:textId="77777777" w:rsidR="00435D8A" w:rsidRPr="009D25E9" w:rsidRDefault="00435D8A" w:rsidP="00435D8A">
      <w:pPr>
        <w:ind w:left="720"/>
        <w:rPr>
          <w:ins w:id="12" w:author="Segall, Andrew" w:date="2022-01-17T00:46:00Z"/>
          <w:lang w:eastAsia="zh-CN"/>
        </w:rPr>
      </w:pPr>
    </w:p>
    <w:tbl>
      <w:tblPr>
        <w:tblStyle w:val="TableGrid"/>
        <w:tblW w:w="10055" w:type="dxa"/>
        <w:tblLook w:val="0420" w:firstRow="1" w:lastRow="0" w:firstColumn="0" w:lastColumn="0" w:noHBand="0" w:noVBand="1"/>
      </w:tblPr>
      <w:tblGrid>
        <w:gridCol w:w="2268"/>
        <w:gridCol w:w="7787"/>
      </w:tblGrid>
      <w:tr w:rsidR="00435D8A" w:rsidRPr="009D25E9" w14:paraId="073D4B83" w14:textId="77777777" w:rsidTr="00DD5F2D">
        <w:trPr>
          <w:trHeight w:val="261"/>
          <w:ins w:id="13" w:author="Segall, Andrew" w:date="2022-01-17T00:46:00Z"/>
        </w:trPr>
        <w:tc>
          <w:tcPr>
            <w:tcW w:w="2268" w:type="dxa"/>
            <w:hideMark/>
          </w:tcPr>
          <w:p w14:paraId="490803BB" w14:textId="77777777" w:rsidR="00435D8A" w:rsidRPr="009D25E9" w:rsidRDefault="00435D8A" w:rsidP="00DD5F2D">
            <w:pPr>
              <w:rPr>
                <w:ins w:id="14" w:author="Segall, Andrew" w:date="2022-01-17T00:46:00Z"/>
              </w:rPr>
            </w:pPr>
            <w:ins w:id="15" w:author="Segall, Andrew" w:date="2022-01-17T00:46:00Z">
              <w:r w:rsidRPr="009D25E9">
                <w:rPr>
                  <w:b/>
                  <w:bCs/>
                </w:rPr>
                <w:t>Speaker</w:t>
              </w:r>
            </w:ins>
          </w:p>
        </w:tc>
        <w:tc>
          <w:tcPr>
            <w:tcW w:w="7787" w:type="dxa"/>
            <w:hideMark/>
          </w:tcPr>
          <w:p w14:paraId="5383ED8E" w14:textId="77777777" w:rsidR="00435D8A" w:rsidRPr="009D25E9" w:rsidRDefault="00435D8A" w:rsidP="00DD5F2D">
            <w:pPr>
              <w:rPr>
                <w:ins w:id="16" w:author="Segall, Andrew" w:date="2022-01-17T00:46:00Z"/>
              </w:rPr>
            </w:pPr>
            <w:ins w:id="17" w:author="Segall, Andrew" w:date="2022-01-17T00:46:00Z">
              <w:r w:rsidRPr="009D25E9">
                <w:rPr>
                  <w:b/>
                  <w:bCs/>
                </w:rPr>
                <w:t>Topic</w:t>
              </w:r>
            </w:ins>
          </w:p>
        </w:tc>
      </w:tr>
      <w:tr w:rsidR="00435D8A" w:rsidRPr="00EE05B7" w14:paraId="03D2F5F7" w14:textId="77777777" w:rsidTr="00DD5F2D">
        <w:trPr>
          <w:trHeight w:val="318"/>
          <w:ins w:id="18" w:author="Segall, Andrew" w:date="2022-01-17T00:46:00Z"/>
        </w:trPr>
        <w:tc>
          <w:tcPr>
            <w:tcW w:w="2268" w:type="dxa"/>
            <w:hideMark/>
          </w:tcPr>
          <w:p w14:paraId="55869BC8" w14:textId="77777777" w:rsidR="00435D8A" w:rsidRPr="00407C78" w:rsidRDefault="00435D8A" w:rsidP="00DD5F2D">
            <w:pPr>
              <w:rPr>
                <w:ins w:id="19" w:author="Segall, Andrew" w:date="2022-01-17T00:46:00Z"/>
                <w:sz w:val="20"/>
                <w:szCs w:val="20"/>
              </w:rPr>
            </w:pPr>
            <w:ins w:id="20" w:author="Segall, Andrew" w:date="2022-01-17T00:46:00Z">
              <w:r w:rsidRPr="00407C78">
                <w:rPr>
                  <w:rFonts w:eastAsia="Microsoft YaHei" w:hint="eastAsia"/>
                  <w:sz w:val="20"/>
                  <w:szCs w:val="20"/>
                </w:rPr>
                <w:t xml:space="preserve">Prof. Joao </w:t>
              </w:r>
              <w:proofErr w:type="spellStart"/>
              <w:r w:rsidRPr="00407C78">
                <w:rPr>
                  <w:rFonts w:eastAsia="Microsoft YaHei" w:hint="eastAsia"/>
                  <w:sz w:val="20"/>
                  <w:szCs w:val="20"/>
                </w:rPr>
                <w:t>Ascenso</w:t>
              </w:r>
              <w:proofErr w:type="spellEnd"/>
            </w:ins>
          </w:p>
        </w:tc>
        <w:tc>
          <w:tcPr>
            <w:tcW w:w="7787" w:type="dxa"/>
            <w:hideMark/>
          </w:tcPr>
          <w:p w14:paraId="28133487" w14:textId="77777777" w:rsidR="00435D8A" w:rsidRPr="00EE05B7" w:rsidRDefault="00435D8A" w:rsidP="00DD5F2D">
            <w:pPr>
              <w:rPr>
                <w:ins w:id="21" w:author="Segall, Andrew" w:date="2022-01-17T00:46:00Z"/>
                <w:sz w:val="20"/>
                <w:szCs w:val="20"/>
              </w:rPr>
            </w:pPr>
            <w:ins w:id="22" w:author="Segall, Andrew" w:date="2022-01-17T00:46:00Z">
              <w:r w:rsidRPr="00EE05B7">
                <w:rPr>
                  <w:rFonts w:eastAsia="Microsoft YaHei" w:hint="eastAsia"/>
                  <w:sz w:val="20"/>
                  <w:szCs w:val="20"/>
                </w:rPr>
                <w:t>JPEG AI</w:t>
              </w:r>
            </w:ins>
          </w:p>
        </w:tc>
      </w:tr>
      <w:tr w:rsidR="00435D8A" w:rsidRPr="00EE05B7" w14:paraId="7562701A" w14:textId="77777777" w:rsidTr="00DD5F2D">
        <w:trPr>
          <w:trHeight w:val="584"/>
          <w:ins w:id="23" w:author="Segall, Andrew" w:date="2022-01-17T00:46:00Z"/>
        </w:trPr>
        <w:tc>
          <w:tcPr>
            <w:tcW w:w="2268" w:type="dxa"/>
            <w:hideMark/>
          </w:tcPr>
          <w:p w14:paraId="4F32ACD1" w14:textId="77777777" w:rsidR="00435D8A" w:rsidRPr="00407C78" w:rsidRDefault="00435D8A" w:rsidP="00DD5F2D">
            <w:pPr>
              <w:rPr>
                <w:ins w:id="24" w:author="Segall, Andrew" w:date="2022-01-17T00:46:00Z"/>
                <w:sz w:val="20"/>
                <w:szCs w:val="20"/>
              </w:rPr>
            </w:pPr>
            <w:ins w:id="25" w:author="Segall, Andrew" w:date="2022-01-17T00:46:00Z">
              <w:r w:rsidRPr="00407C78">
                <w:rPr>
                  <w:rFonts w:eastAsia="Microsoft YaHei" w:hint="eastAsia"/>
                  <w:sz w:val="20"/>
                  <w:szCs w:val="20"/>
                </w:rPr>
                <w:t xml:space="preserve">Dr. Elena </w:t>
              </w:r>
              <w:proofErr w:type="spellStart"/>
              <w:r w:rsidRPr="00407C78">
                <w:rPr>
                  <w:rFonts w:eastAsia="Microsoft YaHei" w:hint="eastAsia"/>
                  <w:sz w:val="20"/>
                  <w:szCs w:val="20"/>
                </w:rPr>
                <w:t>Alshina</w:t>
              </w:r>
              <w:proofErr w:type="spellEnd"/>
            </w:ins>
          </w:p>
        </w:tc>
        <w:tc>
          <w:tcPr>
            <w:tcW w:w="7787" w:type="dxa"/>
            <w:hideMark/>
          </w:tcPr>
          <w:p w14:paraId="661CAE95" w14:textId="77777777" w:rsidR="00435D8A" w:rsidRPr="00EE05B7" w:rsidRDefault="00435D8A" w:rsidP="00DD5F2D">
            <w:pPr>
              <w:rPr>
                <w:ins w:id="26" w:author="Segall, Andrew" w:date="2022-01-17T00:46:00Z"/>
                <w:sz w:val="20"/>
                <w:szCs w:val="20"/>
              </w:rPr>
            </w:pPr>
            <w:ins w:id="27" w:author="Segall, Andrew" w:date="2022-01-17T00:46:00Z">
              <w:r w:rsidRPr="00EE05B7">
                <w:rPr>
                  <w:rFonts w:eastAsia="Microsoft YaHei" w:hint="eastAsia"/>
                  <w:sz w:val="20"/>
                  <w:szCs w:val="20"/>
                </w:rPr>
                <w:t>Methodologies for evaluation and complexity assessment of neural network</w:t>
              </w:r>
              <w:r w:rsidRPr="00EE05B7">
                <w:rPr>
                  <w:rFonts w:eastAsia="Microsoft YaHei"/>
                  <w:sz w:val="20"/>
                  <w:szCs w:val="20"/>
                </w:rPr>
                <w:t>-</w:t>
              </w:r>
              <w:r w:rsidRPr="00EE05B7">
                <w:rPr>
                  <w:rFonts w:eastAsia="Microsoft YaHei" w:hint="eastAsia"/>
                  <w:sz w:val="20"/>
                  <w:szCs w:val="20"/>
                </w:rPr>
                <w:t xml:space="preserve">based video coding technology </w:t>
              </w:r>
            </w:ins>
          </w:p>
        </w:tc>
      </w:tr>
      <w:tr w:rsidR="00435D8A" w:rsidRPr="00EE05B7" w14:paraId="1AE5B04B" w14:textId="77777777" w:rsidTr="00DD5F2D">
        <w:trPr>
          <w:trHeight w:val="461"/>
          <w:ins w:id="28" w:author="Segall, Andrew" w:date="2022-01-17T00:46:00Z"/>
        </w:trPr>
        <w:tc>
          <w:tcPr>
            <w:tcW w:w="2268" w:type="dxa"/>
            <w:hideMark/>
          </w:tcPr>
          <w:p w14:paraId="5C739DD0" w14:textId="77777777" w:rsidR="00435D8A" w:rsidRPr="00407C78" w:rsidRDefault="00435D8A" w:rsidP="00DD5F2D">
            <w:pPr>
              <w:rPr>
                <w:ins w:id="29" w:author="Segall, Andrew" w:date="2022-01-17T00:46:00Z"/>
                <w:sz w:val="20"/>
                <w:szCs w:val="20"/>
              </w:rPr>
            </w:pPr>
            <w:ins w:id="30" w:author="Segall, Andrew" w:date="2022-01-17T00:46:00Z">
              <w:r w:rsidRPr="00407C78">
                <w:rPr>
                  <w:rFonts w:eastAsia="Microsoft YaHei" w:hint="eastAsia"/>
                  <w:sz w:val="20"/>
                  <w:szCs w:val="20"/>
                </w:rPr>
                <w:t>Dr. Andrew Segall</w:t>
              </w:r>
            </w:ins>
          </w:p>
        </w:tc>
        <w:tc>
          <w:tcPr>
            <w:tcW w:w="7787" w:type="dxa"/>
            <w:hideMark/>
          </w:tcPr>
          <w:p w14:paraId="5A7A24E1" w14:textId="77777777" w:rsidR="00435D8A" w:rsidRPr="00EE05B7" w:rsidRDefault="00435D8A" w:rsidP="00DD5F2D">
            <w:pPr>
              <w:rPr>
                <w:ins w:id="31" w:author="Segall, Andrew" w:date="2022-01-17T00:46:00Z"/>
                <w:sz w:val="20"/>
                <w:szCs w:val="20"/>
              </w:rPr>
            </w:pPr>
            <w:ins w:id="32" w:author="Segall, Andrew" w:date="2022-01-17T00:46:00Z">
              <w:r w:rsidRPr="00EE05B7">
                <w:rPr>
                  <w:rFonts w:eastAsia="Microsoft YaHei" w:hint="eastAsia"/>
                  <w:sz w:val="20"/>
                  <w:szCs w:val="20"/>
                </w:rPr>
                <w:t>Overview of technologies considered in JVET's neural network</w:t>
              </w:r>
              <w:r w:rsidRPr="00EE05B7">
                <w:rPr>
                  <w:rFonts w:eastAsia="Microsoft YaHei"/>
                  <w:sz w:val="20"/>
                  <w:szCs w:val="20"/>
                </w:rPr>
                <w:t>-</w:t>
              </w:r>
              <w:r w:rsidRPr="00EE05B7">
                <w:rPr>
                  <w:rFonts w:eastAsia="Microsoft YaHei" w:hint="eastAsia"/>
                  <w:sz w:val="20"/>
                  <w:szCs w:val="20"/>
                </w:rPr>
                <w:t>based video coding exploration</w:t>
              </w:r>
            </w:ins>
          </w:p>
        </w:tc>
      </w:tr>
      <w:tr w:rsidR="00435D8A" w:rsidRPr="00EE05B7" w14:paraId="06A1E47D" w14:textId="77777777" w:rsidTr="00DD5F2D">
        <w:trPr>
          <w:trHeight w:val="122"/>
          <w:ins w:id="33" w:author="Segall, Andrew" w:date="2022-01-17T00:46:00Z"/>
        </w:trPr>
        <w:tc>
          <w:tcPr>
            <w:tcW w:w="2268" w:type="dxa"/>
            <w:hideMark/>
          </w:tcPr>
          <w:p w14:paraId="78A8FDF1" w14:textId="77777777" w:rsidR="00435D8A" w:rsidRPr="00407C78" w:rsidRDefault="00435D8A" w:rsidP="00DD5F2D">
            <w:pPr>
              <w:rPr>
                <w:ins w:id="34" w:author="Segall, Andrew" w:date="2022-01-17T00:46:00Z"/>
                <w:sz w:val="20"/>
                <w:szCs w:val="20"/>
              </w:rPr>
            </w:pPr>
            <w:ins w:id="35" w:author="Segall, Andrew" w:date="2022-01-17T00:46:00Z">
              <w:r w:rsidRPr="00407C78">
                <w:rPr>
                  <w:rFonts w:eastAsia="Microsoft YaHei" w:hint="eastAsia"/>
                  <w:sz w:val="20"/>
                  <w:szCs w:val="20"/>
                </w:rPr>
                <w:t>Dr. Shan Liu</w:t>
              </w:r>
            </w:ins>
          </w:p>
        </w:tc>
        <w:tc>
          <w:tcPr>
            <w:tcW w:w="7787" w:type="dxa"/>
            <w:hideMark/>
          </w:tcPr>
          <w:p w14:paraId="0622F872" w14:textId="77777777" w:rsidR="00435D8A" w:rsidRPr="00EE05B7" w:rsidRDefault="00435D8A" w:rsidP="00DD5F2D">
            <w:pPr>
              <w:rPr>
                <w:ins w:id="36" w:author="Segall, Andrew" w:date="2022-01-17T00:46:00Z"/>
                <w:sz w:val="20"/>
                <w:szCs w:val="20"/>
              </w:rPr>
            </w:pPr>
            <w:ins w:id="37" w:author="Segall, Andrew" w:date="2022-01-17T00:46:00Z">
              <w:r w:rsidRPr="00EE05B7">
                <w:rPr>
                  <w:rFonts w:eastAsia="Microsoft YaHei" w:hint="eastAsia"/>
                  <w:sz w:val="20"/>
                  <w:szCs w:val="20"/>
                </w:rPr>
                <w:t>Video coding for machine</w:t>
              </w:r>
            </w:ins>
          </w:p>
        </w:tc>
      </w:tr>
    </w:tbl>
    <w:p w14:paraId="57E14CA8" w14:textId="3FB44410" w:rsidR="00435D8A" w:rsidRDefault="00435D8A" w:rsidP="00660BDA">
      <w:pPr>
        <w:jc w:val="both"/>
        <w:rPr>
          <w:ins w:id="38" w:author="Segall, Andrew" w:date="2022-01-17T00:48:00Z"/>
          <w:lang w:val="en-CA" w:eastAsia="ja-JP"/>
        </w:rPr>
      </w:pPr>
    </w:p>
    <w:p w14:paraId="01A3E14C" w14:textId="511751AF" w:rsidR="00435D8A" w:rsidRPr="001F137E" w:rsidRDefault="00435D8A" w:rsidP="00660BDA">
      <w:pPr>
        <w:jc w:val="both"/>
        <w:rPr>
          <w:ins w:id="39" w:author="Segall, Andrew" w:date="2022-01-17T00:45:00Z"/>
          <w:lang w:val="en-CA" w:eastAsia="ja-JP"/>
        </w:rPr>
      </w:pPr>
      <w:ins w:id="40" w:author="Segall, Andrew" w:date="2022-01-17T00:48:00Z">
        <w:r>
          <w:rPr>
            <w:lang w:val="en-CA" w:eastAsia="ja-JP"/>
          </w:rPr>
          <w:t>The AHG contributed to the workshop through two contributions titled “Methodologies for evaluation and complexity assessment of neural network-base</w:t>
        </w:r>
      </w:ins>
      <w:ins w:id="41" w:author="Segall, Andrew" w:date="2022-01-17T00:49:00Z">
        <w:r>
          <w:rPr>
            <w:lang w:val="en-CA" w:eastAsia="ja-JP"/>
          </w:rPr>
          <w:t xml:space="preserve">d video coding technology” and “Overview of technologies </w:t>
        </w:r>
        <w:proofErr w:type="spellStart"/>
        <w:r>
          <w:rPr>
            <w:lang w:val="en-CA" w:eastAsia="ja-JP"/>
          </w:rPr>
          <w:t>considred</w:t>
        </w:r>
        <w:proofErr w:type="spellEnd"/>
        <w:r>
          <w:rPr>
            <w:lang w:val="en-CA" w:eastAsia="ja-JP"/>
          </w:rPr>
          <w:t xml:space="preserve"> in JVET’s neural network-based video coding exploration”.  Slides for the second presentation are also available in JVET-Y0239.</w:t>
        </w:r>
      </w:ins>
    </w:p>
    <w:p w14:paraId="79787B64" w14:textId="14FBFC09" w:rsidR="003D0E05" w:rsidRPr="00E64515" w:rsidRDefault="003D0E05" w:rsidP="003D0E05">
      <w:pPr>
        <w:pStyle w:val="Heading2"/>
      </w:pPr>
      <w:r w:rsidRPr="00E64515">
        <w:t>Technical Evaluation</w:t>
      </w:r>
    </w:p>
    <w:p w14:paraId="1E22AC5B" w14:textId="7284BAA7" w:rsidR="003D0E05" w:rsidRPr="009178B6" w:rsidRDefault="003D0E05" w:rsidP="00217A7C">
      <w:pPr>
        <w:jc w:val="both"/>
      </w:pPr>
      <w:r w:rsidRPr="00E64515">
        <w:t xml:space="preserve">The AHG made meaningful progress on the mandate to evaluate and quantify potential NN based video coding technologies. </w:t>
      </w:r>
      <w:r w:rsidR="009178B6" w:rsidRPr="00E64515">
        <w:t xml:space="preserve"> </w:t>
      </w:r>
      <w:r w:rsidRPr="00E64515">
        <w:t>A summary of the non-EE contribution provided as input to the 2</w:t>
      </w:r>
      <w:r w:rsidR="0050489E" w:rsidRPr="00E64515">
        <w:t>4</w:t>
      </w:r>
      <w:r w:rsidR="0050489E" w:rsidRPr="00E64515">
        <w:rPr>
          <w:vertAlign w:val="superscript"/>
        </w:rPr>
        <w:t>th</w:t>
      </w:r>
      <w:r w:rsidRPr="00E64515">
        <w:t xml:space="preserve"> meeting is provided below:</w:t>
      </w:r>
    </w:p>
    <w:p w14:paraId="12262C98" w14:textId="5D897EA3" w:rsidR="0050489E" w:rsidRDefault="0050489E" w:rsidP="00217A7C">
      <w:pPr>
        <w:jc w:val="both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1631"/>
        <w:gridCol w:w="1052"/>
        <w:gridCol w:w="1099"/>
        <w:gridCol w:w="1067"/>
        <w:gridCol w:w="1416"/>
        <w:gridCol w:w="1042"/>
        <w:gridCol w:w="1259"/>
        <w:tblGridChange w:id="42">
          <w:tblGrid>
            <w:gridCol w:w="784"/>
            <w:gridCol w:w="1631"/>
            <w:gridCol w:w="1052"/>
            <w:gridCol w:w="1099"/>
            <w:gridCol w:w="1067"/>
            <w:gridCol w:w="1416"/>
            <w:gridCol w:w="1042"/>
            <w:gridCol w:w="1259"/>
          </w:tblGrid>
        </w:tblGridChange>
      </w:tblGrid>
      <w:tr w:rsidR="007F1145" w:rsidRPr="00E7624C" w14:paraId="74FFF27A" w14:textId="10ECAB0F" w:rsidTr="00820825">
        <w:trPr>
          <w:trHeight w:val="420"/>
        </w:trPr>
        <w:tc>
          <w:tcPr>
            <w:tcW w:w="784" w:type="dxa"/>
            <w:vMerge w:val="restart"/>
            <w:shd w:val="clear" w:color="auto" w:fill="D9E2F3" w:themeFill="accent1" w:themeFillTint="33"/>
            <w:noWrap/>
          </w:tcPr>
          <w:p w14:paraId="5975546D" w14:textId="77777777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  <w:shd w:val="clear" w:color="auto" w:fill="D9E2F3" w:themeFill="accent1" w:themeFillTint="33"/>
            <w:noWrap/>
          </w:tcPr>
          <w:p w14:paraId="0534C50C" w14:textId="6DD79464" w:rsidR="006004D3" w:rsidRPr="007F1145" w:rsidRDefault="006004D3" w:rsidP="00AE21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052" w:type="dxa"/>
            <w:vMerge w:val="restart"/>
            <w:shd w:val="clear" w:color="auto" w:fill="D9E2F3" w:themeFill="accent1" w:themeFillTint="33"/>
            <w:noWrap/>
          </w:tcPr>
          <w:p w14:paraId="547822F8" w14:textId="4B82522E" w:rsidR="006004D3" w:rsidRPr="007F1145" w:rsidRDefault="006004D3" w:rsidP="0045736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Common Test Conditions</w:t>
            </w:r>
          </w:p>
        </w:tc>
        <w:tc>
          <w:tcPr>
            <w:tcW w:w="3582" w:type="dxa"/>
            <w:gridSpan w:val="3"/>
            <w:shd w:val="clear" w:color="auto" w:fill="D9E2F3" w:themeFill="accent1" w:themeFillTint="33"/>
            <w:noWrap/>
          </w:tcPr>
          <w:p w14:paraId="503290D9" w14:textId="6EAE5C1E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Results</w:t>
            </w:r>
          </w:p>
        </w:tc>
        <w:tc>
          <w:tcPr>
            <w:tcW w:w="2301" w:type="dxa"/>
            <w:gridSpan w:val="2"/>
            <w:shd w:val="clear" w:color="auto" w:fill="D9E2F3" w:themeFill="accent1" w:themeFillTint="33"/>
            <w:noWrap/>
          </w:tcPr>
          <w:p w14:paraId="626B22C8" w14:textId="48242EA5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Training Data</w:t>
            </w:r>
          </w:p>
        </w:tc>
      </w:tr>
      <w:tr w:rsidR="00820825" w:rsidRPr="00E7624C" w14:paraId="5ACACEEF" w14:textId="432245AC" w:rsidTr="00820825">
        <w:trPr>
          <w:trHeight w:val="420"/>
        </w:trPr>
        <w:tc>
          <w:tcPr>
            <w:tcW w:w="784" w:type="dxa"/>
            <w:vMerge/>
            <w:shd w:val="clear" w:color="auto" w:fill="D9E2F3" w:themeFill="accent1" w:themeFillTint="33"/>
            <w:noWrap/>
            <w:hideMark/>
          </w:tcPr>
          <w:p w14:paraId="0C92B05B" w14:textId="00DA1BFE" w:rsidR="006004D3" w:rsidRPr="00E7624C" w:rsidRDefault="006004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vMerge/>
            <w:shd w:val="clear" w:color="auto" w:fill="D9E2F3" w:themeFill="accent1" w:themeFillTint="33"/>
            <w:noWrap/>
            <w:hideMark/>
          </w:tcPr>
          <w:p w14:paraId="002F9521" w14:textId="6E271EDA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shd w:val="clear" w:color="auto" w:fill="D9E2F3" w:themeFill="accent1" w:themeFillTint="33"/>
            <w:noWrap/>
            <w:hideMark/>
          </w:tcPr>
          <w:p w14:paraId="7DEA315A" w14:textId="4F85650C" w:rsidR="006004D3" w:rsidRPr="007F114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shd w:val="clear" w:color="auto" w:fill="D9E2F3" w:themeFill="accent1" w:themeFillTint="33"/>
            <w:noWrap/>
            <w:hideMark/>
          </w:tcPr>
          <w:p w14:paraId="1C7449C0" w14:textId="060137EB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</w:t>
            </w:r>
          </w:p>
        </w:tc>
        <w:tc>
          <w:tcPr>
            <w:tcW w:w="1067" w:type="dxa"/>
            <w:shd w:val="clear" w:color="auto" w:fill="D9E2F3" w:themeFill="accent1" w:themeFillTint="33"/>
          </w:tcPr>
          <w:p w14:paraId="5695F426" w14:textId="014898AA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LDB</w:t>
            </w:r>
          </w:p>
        </w:tc>
        <w:tc>
          <w:tcPr>
            <w:tcW w:w="1416" w:type="dxa"/>
            <w:shd w:val="clear" w:color="auto" w:fill="D9E2F3" w:themeFill="accent1" w:themeFillTint="33"/>
          </w:tcPr>
          <w:p w14:paraId="192F9233" w14:textId="2577995C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</w:t>
            </w:r>
          </w:p>
        </w:tc>
        <w:tc>
          <w:tcPr>
            <w:tcW w:w="1042" w:type="dxa"/>
            <w:shd w:val="clear" w:color="auto" w:fill="D9E2F3" w:themeFill="accent1" w:themeFillTint="33"/>
            <w:noWrap/>
            <w:hideMark/>
          </w:tcPr>
          <w:p w14:paraId="343E0E90" w14:textId="54BB63E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CTC</w:t>
            </w:r>
          </w:p>
        </w:tc>
        <w:tc>
          <w:tcPr>
            <w:tcW w:w="1259" w:type="dxa"/>
            <w:shd w:val="clear" w:color="auto" w:fill="D9E2F3" w:themeFill="accent1" w:themeFillTint="33"/>
          </w:tcPr>
          <w:p w14:paraId="14D7AA5C" w14:textId="165C2C91" w:rsidR="006004D3" w:rsidRPr="007F114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Additional</w:t>
            </w:r>
          </w:p>
        </w:tc>
      </w:tr>
      <w:tr w:rsidR="00014D50" w:rsidRPr="00E7624C" w14:paraId="237F29CB" w14:textId="30AF3ADA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4D719636" w14:textId="09C0F0A7" w:rsidR="00014D50" w:rsidRPr="007F1145" w:rsidRDefault="00014D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</w:t>
            </w:r>
          </w:p>
        </w:tc>
      </w:tr>
      <w:tr w:rsidR="00820825" w:rsidRPr="00E7624C" w14:paraId="712F0B6C" w14:textId="199C675E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0F50639A" w14:textId="2567BFFE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226">
              <w:rPr>
                <w:rFonts w:ascii="Arial" w:hAnsi="Arial" w:cs="Arial"/>
                <w:sz w:val="16"/>
                <w:szCs w:val="16"/>
              </w:rPr>
              <w:t>JVET-Y0046</w:t>
            </w:r>
          </w:p>
        </w:tc>
        <w:tc>
          <w:tcPr>
            <w:tcW w:w="1631" w:type="dxa"/>
            <w:noWrap/>
            <w:vAlign w:val="center"/>
          </w:tcPr>
          <w:p w14:paraId="32E3BF74" w14:textId="69C061EC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ALF improvement for NNVC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0CAF8A41" w14:textId="450D89ED" w:rsidR="00DB1158" w:rsidRPr="00E7624C" w:rsidRDefault="008D27EF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455799FC" w14:textId="77F5524B" w:rsidR="00DB1158" w:rsidRPr="00E7624C" w:rsidRDefault="008D27E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608F23C7" w14:textId="7118BBC7" w:rsidR="00DB1158" w:rsidRPr="00E7624C" w:rsidRDefault="00936D8C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5514DD79" w14:textId="4A5C91CF" w:rsidR="00DB1158" w:rsidRPr="00E7624C" w:rsidRDefault="008D27E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4CBB1F21" w14:textId="7772B51E" w:rsidR="00DB1158" w:rsidRPr="00E7624C" w:rsidRDefault="00244A4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20363B25" w14:textId="12497911" w:rsidR="00DB1158" w:rsidRPr="00E7624C" w:rsidRDefault="00244A4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0BA76D73" w14:textId="5B87C48B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3B0552E6" w14:textId="14798F7A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JVET-Y0052</w:t>
            </w:r>
          </w:p>
        </w:tc>
        <w:tc>
          <w:tcPr>
            <w:tcW w:w="1631" w:type="dxa"/>
            <w:noWrap/>
            <w:vAlign w:val="center"/>
          </w:tcPr>
          <w:p w14:paraId="564A14F3" w14:textId="1681EEA6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CNN post-processing filter based on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depthwise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separable convolution and attention mechanism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73128E7C" w14:textId="01CE0949" w:rsidR="00DB1158" w:rsidRPr="00E7624C" w:rsidRDefault="00F1040B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</w:tcPr>
          <w:p w14:paraId="29F10D94" w14:textId="439F0A01" w:rsidR="00DB1158" w:rsidRPr="00E7624C" w:rsidRDefault="00B5706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C, D</w:t>
            </w:r>
          </w:p>
        </w:tc>
        <w:tc>
          <w:tcPr>
            <w:tcW w:w="1067" w:type="dxa"/>
            <w:shd w:val="clear" w:color="auto" w:fill="auto"/>
          </w:tcPr>
          <w:p w14:paraId="6AA9F1A2" w14:textId="3C42C818" w:rsidR="00DB1158" w:rsidRPr="00E7624C" w:rsidRDefault="00B5706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C, D</w:t>
            </w:r>
          </w:p>
        </w:tc>
        <w:tc>
          <w:tcPr>
            <w:tcW w:w="1416" w:type="dxa"/>
            <w:shd w:val="clear" w:color="auto" w:fill="auto"/>
          </w:tcPr>
          <w:p w14:paraId="260B19DA" w14:textId="6D37F170" w:rsidR="00DB1158" w:rsidRPr="00E7624C" w:rsidRDefault="00B5706F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C, D</w:t>
            </w:r>
          </w:p>
        </w:tc>
        <w:tc>
          <w:tcPr>
            <w:tcW w:w="1042" w:type="dxa"/>
            <w:noWrap/>
          </w:tcPr>
          <w:p w14:paraId="1FA2BB36" w14:textId="24B7543E" w:rsidR="00DB1158" w:rsidRPr="00E7624C" w:rsidRDefault="00F1040B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028BFAFE" w14:textId="506360FC" w:rsidR="00DB1158" w:rsidRPr="00E7624C" w:rsidRDefault="001C39EC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760D5BE4" w14:textId="4F28845D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620DB06C" w14:textId="11AD1A0B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JVET-Y0081</w:t>
            </w:r>
          </w:p>
        </w:tc>
        <w:tc>
          <w:tcPr>
            <w:tcW w:w="1631" w:type="dxa"/>
            <w:noWrap/>
            <w:vAlign w:val="center"/>
          </w:tcPr>
          <w:p w14:paraId="42360A4F" w14:textId="38CCD344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Transformer based in-loop filtering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2E3641D5" w14:textId="1AEFAC74" w:rsidR="00DB1158" w:rsidRPr="00E7624C" w:rsidRDefault="00F1040B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</w:tcPr>
          <w:p w14:paraId="728846A4" w14:textId="5417254D" w:rsidR="00DB1158" w:rsidRPr="00E7624C" w:rsidRDefault="00F1040B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shd w:val="clear" w:color="auto" w:fill="auto"/>
          </w:tcPr>
          <w:p w14:paraId="00EFE345" w14:textId="48653624" w:rsidR="00DB1158" w:rsidRPr="00E7624C" w:rsidRDefault="00F1040B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71D1F056" w14:textId="04BE419A" w:rsidR="00DB1158" w:rsidRPr="00E7624C" w:rsidRDefault="00F1040B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710AFF9B" w14:textId="7EC536A8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</w:tcPr>
          <w:p w14:paraId="606AD66D" w14:textId="648692DE" w:rsidR="00DB1158" w:rsidRPr="00E7624C" w:rsidRDefault="001C39EC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DB1158" w:rsidRPr="00E7624C" w14:paraId="3CE2578E" w14:textId="7DB100FD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003A7015" w14:textId="24D1A52E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JVET-Y0086</w:t>
            </w:r>
          </w:p>
        </w:tc>
        <w:tc>
          <w:tcPr>
            <w:tcW w:w="1631" w:type="dxa"/>
            <w:noWrap/>
            <w:vAlign w:val="center"/>
          </w:tcPr>
          <w:p w14:paraId="5CEA9551" w14:textId="19BAA882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A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Unet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-Based Deep In-Loop Filter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2E6F2D67" w14:textId="74C94DC3" w:rsidR="00DB1158" w:rsidRPr="00E7624C" w:rsidRDefault="00CD42C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noWrap/>
          </w:tcPr>
          <w:p w14:paraId="7A2D9CA2" w14:textId="2B5194DF" w:rsidR="00DB1158" w:rsidRPr="00E7624C" w:rsidRDefault="00CD42C3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</w:tcPr>
          <w:p w14:paraId="0FA21D8E" w14:textId="7F7166E0" w:rsidR="00DB1158" w:rsidRPr="00E7624C" w:rsidRDefault="00CD42C3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37D24770" w14:textId="664D2ED1" w:rsidR="00DB1158" w:rsidRPr="00E7624C" w:rsidRDefault="00CD42C3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42DEF959" w14:textId="71DE7897" w:rsidR="00DB1158" w:rsidRPr="00E7624C" w:rsidRDefault="00CD42C3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</w:t>
            </w:r>
            <w:r w:rsidR="001C39EC">
              <w:rPr>
                <w:rFonts w:ascii="Arial" w:hAnsi="Arial" w:cs="Arial"/>
                <w:color w:val="000000"/>
                <w:sz w:val="16"/>
                <w:szCs w:val="16"/>
              </w:rPr>
              <w:t>DVC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4K</w:t>
            </w:r>
            <w:r w:rsidR="001C39EC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59" w:type="dxa"/>
          </w:tcPr>
          <w:p w14:paraId="0A7FF19C" w14:textId="3B0088D3" w:rsidR="00DB1158" w:rsidRPr="00E7624C" w:rsidRDefault="001C39EC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DB1158" w:rsidRPr="00E7624C" w14:paraId="6825D391" w14:textId="69649F59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7CECD910" w14:textId="28DF520E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JVET-Y0079</w:t>
            </w:r>
          </w:p>
        </w:tc>
        <w:tc>
          <w:tcPr>
            <w:tcW w:w="1631" w:type="dxa"/>
            <w:noWrap/>
            <w:vAlign w:val="center"/>
          </w:tcPr>
          <w:p w14:paraId="2550376C" w14:textId="1A5B99DC" w:rsidR="00DB1158" w:rsidRPr="00E7624C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 xml:space="preserve">EE1-1.1-related: the result of neural </w:t>
            </w:r>
            <w:r w:rsidRPr="00DB1158">
              <w:rPr>
                <w:rFonts w:ascii="Arial" w:hAnsi="Arial" w:cs="Arial"/>
                <w:sz w:val="16"/>
                <w:szCs w:val="16"/>
              </w:rPr>
              <w:lastRenderedPageBreak/>
              <w:t>network based in-loop filter on ECM</w:t>
            </w:r>
          </w:p>
        </w:tc>
        <w:tc>
          <w:tcPr>
            <w:tcW w:w="1052" w:type="dxa"/>
            <w:noWrap/>
          </w:tcPr>
          <w:p w14:paraId="116AE069" w14:textId="74EFA116" w:rsidR="00DB1158" w:rsidRPr="00820825" w:rsidRDefault="00820825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082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No (ECM)</w:t>
            </w:r>
          </w:p>
        </w:tc>
        <w:tc>
          <w:tcPr>
            <w:tcW w:w="1099" w:type="dxa"/>
            <w:noWrap/>
          </w:tcPr>
          <w:p w14:paraId="4C2FDC22" w14:textId="75E25622" w:rsidR="00DB1158" w:rsidRPr="00E7624C" w:rsidRDefault="00820825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</w:tc>
        <w:tc>
          <w:tcPr>
            <w:tcW w:w="1067" w:type="dxa"/>
          </w:tcPr>
          <w:p w14:paraId="1B84AE1A" w14:textId="3C88F679" w:rsidR="00DB1158" w:rsidRPr="00E7624C" w:rsidRDefault="00820825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Partial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64116142" w14:textId="5D73D1B0" w:rsidR="00DB1158" w:rsidRPr="00E7624C" w:rsidRDefault="00820825" w:rsidP="00DB11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631CE2D6" w14:textId="57487A38" w:rsidR="00DB1158" w:rsidRPr="00E7624C" w:rsidRDefault="00820825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BVI-DVC, TVD</w:t>
            </w:r>
          </w:p>
        </w:tc>
        <w:tc>
          <w:tcPr>
            <w:tcW w:w="1259" w:type="dxa"/>
          </w:tcPr>
          <w:p w14:paraId="54420394" w14:textId="6B5E9892" w:rsidR="00DB1158" w:rsidRPr="00E7624C" w:rsidRDefault="00820825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3245B966" w14:textId="03903456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72449556" w14:textId="472A5E4B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JVET-Y0080</w:t>
            </w:r>
          </w:p>
        </w:tc>
        <w:tc>
          <w:tcPr>
            <w:tcW w:w="1631" w:type="dxa"/>
            <w:noWrap/>
            <w:vAlign w:val="center"/>
          </w:tcPr>
          <w:p w14:paraId="4C21FE73" w14:textId="3F704720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EE1-1.1-related: alternative filter designs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4F2B6582" w14:textId="539ADDC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4EE1FD00" w14:textId="10F5BC8A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E2EFD9" w:themeFill="accent6" w:themeFillTint="33"/>
          </w:tcPr>
          <w:p w14:paraId="4A894CF7" w14:textId="161AA7BA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1CBE1C0D" w14:textId="7A69580E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4EB3BB7F" w14:textId="7AC05B68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BVI-DVC, TVD</w:t>
            </w:r>
          </w:p>
        </w:tc>
        <w:tc>
          <w:tcPr>
            <w:tcW w:w="1259" w:type="dxa"/>
          </w:tcPr>
          <w:p w14:paraId="4E348C7A" w14:textId="59469AF3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2F0A9D90" w14:textId="50FDF7DD" w:rsidTr="001867F8">
        <w:tblPrEx>
          <w:tblW w:w="0" w:type="auto"/>
          <w:tblPrExChange w:id="43" w:author="Segall, Andrew" w:date="2022-01-12T07:23:00Z">
            <w:tblPrEx>
              <w:tblW w:w="0" w:type="auto"/>
            </w:tblPrEx>
          </w:tblPrExChange>
        </w:tblPrEx>
        <w:trPr>
          <w:trHeight w:val="420"/>
          <w:trPrChange w:id="44" w:author="Segall, Andrew" w:date="2022-01-12T07:23:00Z">
            <w:trPr>
              <w:trHeight w:val="420"/>
            </w:trPr>
          </w:trPrChange>
        </w:trPr>
        <w:tc>
          <w:tcPr>
            <w:tcW w:w="784" w:type="dxa"/>
            <w:noWrap/>
            <w:vAlign w:val="center"/>
            <w:tcPrChange w:id="45" w:author="Segall, Andrew" w:date="2022-01-12T07:23:00Z">
              <w:tcPr>
                <w:tcW w:w="784" w:type="dxa"/>
                <w:noWrap/>
                <w:vAlign w:val="center"/>
              </w:tcPr>
            </w:tcPrChange>
          </w:tcPr>
          <w:p w14:paraId="2E08E348" w14:textId="51657555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JVET-Y0098</w:t>
            </w:r>
          </w:p>
        </w:tc>
        <w:tc>
          <w:tcPr>
            <w:tcW w:w="1631" w:type="dxa"/>
            <w:noWrap/>
            <w:vAlign w:val="center"/>
            <w:tcPrChange w:id="46" w:author="Segall, Andrew" w:date="2022-01-12T07:23:00Z">
              <w:tcPr>
                <w:tcW w:w="1631" w:type="dxa"/>
                <w:noWrap/>
                <w:vAlign w:val="center"/>
              </w:tcPr>
            </w:tcPrChange>
          </w:tcPr>
          <w:p w14:paraId="26040831" w14:textId="3C532E7F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EE1-related: Combination of VVC deblocking and NN loop filtering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tcPrChange w:id="47" w:author="Segall, Andrew" w:date="2022-01-12T07:23:00Z">
              <w:tcPr>
                <w:tcW w:w="1052" w:type="dxa"/>
                <w:shd w:val="clear" w:color="auto" w:fill="auto"/>
                <w:noWrap/>
              </w:tcPr>
            </w:tcPrChange>
          </w:tcPr>
          <w:p w14:paraId="03BAFAC6" w14:textId="2076FFDE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8" w:author="Segall, Andrew" w:date="2022-01-12T07:22:00Z">
              <w:r w:rsidDel="00C6048E">
                <w:rPr>
                  <w:rFonts w:ascii="Arial" w:hAnsi="Arial" w:cs="Arial"/>
                  <w:color w:val="000000"/>
                  <w:sz w:val="16"/>
                  <w:szCs w:val="16"/>
                </w:rPr>
                <w:delText>No</w:delText>
              </w:r>
            </w:del>
            <w:ins w:id="49" w:author="Segall, Andrew" w:date="2022-01-12T07:22:00Z">
              <w:r w:rsidR="00C6048E">
                <w:rPr>
                  <w:rFonts w:ascii="Arial" w:hAnsi="Arial" w:cs="Arial"/>
                  <w:color w:val="000000"/>
                  <w:sz w:val="16"/>
                  <w:szCs w:val="16"/>
                </w:rPr>
                <w:t>Yes</w:t>
              </w:r>
            </w:ins>
          </w:p>
        </w:tc>
        <w:tc>
          <w:tcPr>
            <w:tcW w:w="1099" w:type="dxa"/>
            <w:shd w:val="clear" w:color="auto" w:fill="E2EFD9" w:themeFill="accent6" w:themeFillTint="33"/>
            <w:noWrap/>
            <w:tcPrChange w:id="50" w:author="Segall, Andrew" w:date="2022-01-12T07:23:00Z">
              <w:tcPr>
                <w:tcW w:w="1099" w:type="dxa"/>
                <w:shd w:val="clear" w:color="auto" w:fill="E2EFD9" w:themeFill="accent6" w:themeFillTint="33"/>
                <w:noWrap/>
              </w:tcPr>
            </w:tcPrChange>
          </w:tcPr>
          <w:p w14:paraId="37332F88" w14:textId="3000B021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shd w:val="clear" w:color="auto" w:fill="E2EFD9" w:themeFill="accent6" w:themeFillTint="33"/>
            <w:tcPrChange w:id="51" w:author="Segall, Andrew" w:date="2022-01-12T07:23:00Z">
              <w:tcPr>
                <w:tcW w:w="1067" w:type="dxa"/>
                <w:shd w:val="clear" w:color="auto" w:fill="E2EFD9" w:themeFill="accent6" w:themeFillTint="33"/>
              </w:tcPr>
            </w:tcPrChange>
          </w:tcPr>
          <w:p w14:paraId="7827DC87" w14:textId="6DBB3CDB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416" w:type="dxa"/>
            <w:shd w:val="clear" w:color="auto" w:fill="E2EFD9" w:themeFill="accent6" w:themeFillTint="33"/>
            <w:tcPrChange w:id="52" w:author="Segall, Andrew" w:date="2022-01-12T07:23:00Z">
              <w:tcPr>
                <w:tcW w:w="1416" w:type="dxa"/>
                <w:shd w:val="clear" w:color="auto" w:fill="E2EFD9" w:themeFill="accent6" w:themeFillTint="33"/>
              </w:tcPr>
            </w:tcPrChange>
          </w:tcPr>
          <w:p w14:paraId="6D0BD3E9" w14:textId="14965488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  <w:tcPrChange w:id="53" w:author="Segall, Andrew" w:date="2022-01-12T07:23:00Z">
              <w:tcPr>
                <w:tcW w:w="1042" w:type="dxa"/>
                <w:noWrap/>
              </w:tcPr>
            </w:tcPrChange>
          </w:tcPr>
          <w:p w14:paraId="41B357B0" w14:textId="313CE6A4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  <w:tcPrChange w:id="54" w:author="Segall, Andrew" w:date="2022-01-12T07:23:00Z">
              <w:tcPr>
                <w:tcW w:w="1259" w:type="dxa"/>
              </w:tcPr>
            </w:tcPrChange>
          </w:tcPr>
          <w:p w14:paraId="3A1AC76E" w14:textId="0D682AC7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7E68986D" w14:textId="3061A140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2C73E95F" w14:textId="59894037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Filtering</w:t>
            </w:r>
          </w:p>
        </w:tc>
      </w:tr>
      <w:tr w:rsidR="00820825" w:rsidRPr="00E7624C" w14:paraId="67E7C999" w14:textId="75CCA22C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18C55367" w14:textId="532F05BF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JVET-Y0059</w:t>
            </w:r>
          </w:p>
        </w:tc>
        <w:tc>
          <w:tcPr>
            <w:tcW w:w="1631" w:type="dxa"/>
            <w:noWrap/>
            <w:vAlign w:val="center"/>
          </w:tcPr>
          <w:p w14:paraId="651D556E" w14:textId="00F8E18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Content-adaptive post-processing filter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316353F3" w14:textId="19A7F3C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4A9855D6" w14:textId="520DA84A" w:rsidR="00820825" w:rsidRPr="00014D50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1D51A53C" w14:textId="59E286E3" w:rsidR="00820825" w:rsidRPr="00014D50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</w:tcPr>
          <w:p w14:paraId="44E9B634" w14:textId="3BB3C8CD" w:rsidR="00820825" w:rsidRPr="00014D50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</w:tcPr>
          <w:p w14:paraId="5121D44C" w14:textId="79B8ED1D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467668D2" w14:textId="62D1396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820825" w:rsidRPr="00E7624C" w14:paraId="3ACD0D5B" w14:textId="47A01D6D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495AFF8" w14:textId="651C99EC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Super-Resolution</w:t>
            </w:r>
          </w:p>
        </w:tc>
      </w:tr>
      <w:tr w:rsidR="00936D8C" w:rsidRPr="00E7624C" w14:paraId="4B39EAB0" w14:textId="5D8CA0F9" w:rsidTr="00936D8C">
        <w:trPr>
          <w:trHeight w:val="420"/>
        </w:trPr>
        <w:tc>
          <w:tcPr>
            <w:tcW w:w="784" w:type="dxa"/>
            <w:noWrap/>
            <w:vAlign w:val="center"/>
          </w:tcPr>
          <w:p w14:paraId="34D610B1" w14:textId="547E1E67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JVET-Y0068</w:t>
            </w:r>
          </w:p>
        </w:tc>
        <w:tc>
          <w:tcPr>
            <w:tcW w:w="1631" w:type="dxa"/>
            <w:noWrap/>
            <w:vAlign w:val="center"/>
          </w:tcPr>
          <w:p w14:paraId="3509EB0D" w14:textId="190B5D2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EE1-2.1-related: RPR encoder with multiple scale factors</w:t>
            </w:r>
          </w:p>
        </w:tc>
        <w:tc>
          <w:tcPr>
            <w:tcW w:w="1052" w:type="dxa"/>
            <w:shd w:val="clear" w:color="auto" w:fill="auto"/>
            <w:noWrap/>
          </w:tcPr>
          <w:p w14:paraId="699A2714" w14:textId="77777777" w:rsidR="00820825" w:rsidRDefault="00936D8C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6C4719AD" w14:textId="1D6C7FCC" w:rsidR="00936D8C" w:rsidRPr="00E7624C" w:rsidRDefault="00936D8C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(VTM-13.0)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7EB0E26D" w14:textId="2952C4FE" w:rsidR="00820825" w:rsidRPr="00E7624C" w:rsidRDefault="00936D8C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3E04C86D" w14:textId="4FDFFF8A" w:rsidR="00820825" w:rsidRPr="00E7624C" w:rsidRDefault="00936D8C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</w:tcPr>
          <w:p w14:paraId="38820421" w14:textId="4EA6A2A8" w:rsidR="00820825" w:rsidRPr="00E7624C" w:rsidRDefault="00936D8C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</w:tcPr>
          <w:p w14:paraId="62EB750B" w14:textId="69BAEAD5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</w:tcPr>
          <w:p w14:paraId="77084F2A" w14:textId="42CFEB7C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20825" w:rsidRPr="00E7624C" w14:paraId="0E48D6ED" w14:textId="14D1EEE1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07ED4419" w14:textId="6401BC91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JVET-Y0087</w:t>
            </w:r>
          </w:p>
        </w:tc>
        <w:tc>
          <w:tcPr>
            <w:tcW w:w="1631" w:type="dxa"/>
            <w:noWrap/>
            <w:vAlign w:val="center"/>
          </w:tcPr>
          <w:p w14:paraId="702C8F1F" w14:textId="31ABFC3D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An Improved CNN-based Super Resolution Method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34A9AC30" w14:textId="4A16BD2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noWrap/>
          </w:tcPr>
          <w:p w14:paraId="6C3F8148" w14:textId="19EFCA1E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A1, A2</w:t>
            </w:r>
          </w:p>
        </w:tc>
        <w:tc>
          <w:tcPr>
            <w:tcW w:w="1067" w:type="dxa"/>
          </w:tcPr>
          <w:p w14:paraId="3826B75F" w14:textId="5C1573D8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</w:tcPr>
          <w:p w14:paraId="6BFF577D" w14:textId="7CE4C284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A1, A2</w:t>
            </w:r>
          </w:p>
        </w:tc>
        <w:tc>
          <w:tcPr>
            <w:tcW w:w="1042" w:type="dxa"/>
            <w:noWrap/>
          </w:tcPr>
          <w:p w14:paraId="5B4F8ACF" w14:textId="0CBE9E17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 (4K)</w:t>
            </w:r>
          </w:p>
        </w:tc>
        <w:tc>
          <w:tcPr>
            <w:tcW w:w="1259" w:type="dxa"/>
          </w:tcPr>
          <w:p w14:paraId="54C5E183" w14:textId="2CBC24C5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20825" w:rsidRPr="00E7624C" w14:paraId="3912FC1E" w14:textId="55ECE48C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7C08B762" w14:textId="722C4DC2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Inter-Prediction</w:t>
            </w:r>
          </w:p>
        </w:tc>
      </w:tr>
      <w:tr w:rsidR="00820825" w:rsidRPr="00E7624C" w14:paraId="5CC021B9" w14:textId="75701359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1FD3FD09" w14:textId="32D45F81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JVET-Y0090</w:t>
            </w:r>
          </w:p>
        </w:tc>
        <w:tc>
          <w:tcPr>
            <w:tcW w:w="1631" w:type="dxa"/>
            <w:noWrap/>
            <w:vAlign w:val="center"/>
          </w:tcPr>
          <w:p w14:paraId="77FE2B5A" w14:textId="31C3C31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Neural Network Based Motion Compensation Enhancement for Video Coding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519C6E49" w14:textId="76761664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</w:tcPr>
          <w:p w14:paraId="793FD0FD" w14:textId="64057483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Class B, C</w:t>
            </w:r>
          </w:p>
        </w:tc>
        <w:tc>
          <w:tcPr>
            <w:tcW w:w="1067" w:type="dxa"/>
          </w:tcPr>
          <w:p w14:paraId="3057F555" w14:textId="57277B82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</w:tcPr>
          <w:p w14:paraId="6ACD6059" w14:textId="0E5CD7BF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</w:tcPr>
          <w:p w14:paraId="20417E63" w14:textId="0121A9A4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67A33B22" w14:textId="7E6134B1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20825" w:rsidRPr="00E7624C" w14:paraId="7B32A4F8" w14:textId="7C2086A7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4FA903C2" w14:textId="3E2099CE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JVET-Y0096</w:t>
            </w:r>
          </w:p>
        </w:tc>
        <w:tc>
          <w:tcPr>
            <w:tcW w:w="1631" w:type="dxa"/>
            <w:noWrap/>
            <w:vAlign w:val="center"/>
          </w:tcPr>
          <w:p w14:paraId="22021659" w14:textId="03B95A1E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</w:tcPr>
          <w:p w14:paraId="45202B40" w14:textId="41505090" w:rsidR="00820825" w:rsidRPr="004A372A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372A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</w:tcPr>
          <w:p w14:paraId="7E2804B2" w14:textId="1D7C3BBD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</w:tcPr>
          <w:p w14:paraId="6D2CFC18" w14:textId="6632156E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</w:tcPr>
          <w:p w14:paraId="76B3E1A8" w14:textId="36B4298D" w:rsidR="00820825" w:rsidRPr="00E7624C" w:rsidRDefault="00820825" w:rsidP="00820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</w:tcPr>
          <w:p w14:paraId="604927AF" w14:textId="5688592E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</w:tcPr>
          <w:p w14:paraId="06DAA5D0" w14:textId="00C6F810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Vimeo</w:t>
            </w:r>
          </w:p>
        </w:tc>
      </w:tr>
      <w:tr w:rsidR="00820825" w:rsidRPr="00E7624C" w14:paraId="668E866B" w14:textId="0D17DAD5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732CEAE" w14:textId="4FF40A03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Combined Coding</w:t>
            </w:r>
          </w:p>
        </w:tc>
      </w:tr>
      <w:tr w:rsidR="00820825" w:rsidRPr="00E7624C" w14:paraId="648C1B18" w14:textId="232FD6FC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614FFE65" w14:textId="1519C873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JVET-Y0111</w:t>
            </w:r>
          </w:p>
        </w:tc>
        <w:tc>
          <w:tcPr>
            <w:tcW w:w="1631" w:type="dxa"/>
            <w:noWrap/>
            <w:vAlign w:val="center"/>
          </w:tcPr>
          <w:p w14:paraId="54DF4560" w14:textId="6128A3AA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Hybrid Conventional/Deep-learning-based image coding </w:t>
            </w:r>
          </w:p>
        </w:tc>
        <w:tc>
          <w:tcPr>
            <w:tcW w:w="1052" w:type="dxa"/>
            <w:noWrap/>
          </w:tcPr>
          <w:p w14:paraId="1475682B" w14:textId="567AB9BB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 (ECM3.1)</w:t>
            </w:r>
          </w:p>
        </w:tc>
        <w:tc>
          <w:tcPr>
            <w:tcW w:w="1099" w:type="dxa"/>
            <w:shd w:val="clear" w:color="auto" w:fill="auto"/>
            <w:noWrap/>
          </w:tcPr>
          <w:p w14:paraId="7729E97F" w14:textId="3A15A5EC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602DA7E5" w14:textId="380815D7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17781BF5" w14:textId="0A8F2A17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noWrap/>
          </w:tcPr>
          <w:p w14:paraId="1DEFAFF7" w14:textId="1034AA04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</w:tcPr>
          <w:p w14:paraId="7D5738FE" w14:textId="68F482EC" w:rsidR="00820825" w:rsidRPr="00E7624C" w:rsidRDefault="00936D8C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820825" w:rsidRPr="00E7624C" w14:paraId="2D3791EA" w14:textId="150F6F56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0C2F030C" w14:textId="498502A9" w:rsidR="00820825" w:rsidRPr="007F1145" w:rsidRDefault="00820825" w:rsidP="0082082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11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820825" w:rsidRPr="00E7624C" w14:paraId="7C96D40B" w14:textId="02949DCF" w:rsidTr="00820825">
        <w:trPr>
          <w:trHeight w:val="420"/>
        </w:trPr>
        <w:tc>
          <w:tcPr>
            <w:tcW w:w="784" w:type="dxa"/>
            <w:noWrap/>
            <w:vAlign w:val="center"/>
          </w:tcPr>
          <w:p w14:paraId="51DA9F68" w14:textId="1BF038B2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JVET-Y0051</w:t>
            </w:r>
          </w:p>
        </w:tc>
        <w:tc>
          <w:tcPr>
            <w:tcW w:w="1631" w:type="dxa"/>
            <w:noWrap/>
            <w:vAlign w:val="center"/>
          </w:tcPr>
          <w:p w14:paraId="5A053336" w14:textId="4B833049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Deep omnidirectional video compression in YUV domain</w:t>
            </w:r>
          </w:p>
        </w:tc>
        <w:tc>
          <w:tcPr>
            <w:tcW w:w="1052" w:type="dxa"/>
            <w:noWrap/>
          </w:tcPr>
          <w:p w14:paraId="72E6BE18" w14:textId="77777777" w:rsidR="00820825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  <w:p w14:paraId="235522F9" w14:textId="12AC3129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(360)</w:t>
            </w:r>
          </w:p>
        </w:tc>
        <w:tc>
          <w:tcPr>
            <w:tcW w:w="1099" w:type="dxa"/>
            <w:noWrap/>
          </w:tcPr>
          <w:p w14:paraId="142B7BD5" w14:textId="7DC58B41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7" w:type="dxa"/>
          </w:tcPr>
          <w:p w14:paraId="7C8822BF" w14:textId="7DBA005F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</w:tcPr>
          <w:p w14:paraId="27C100F7" w14:textId="63AD3778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noWrap/>
          </w:tcPr>
          <w:p w14:paraId="633A57E5" w14:textId="5AC181A0" w:rsidR="00820825" w:rsidRPr="00E7624C" w:rsidRDefault="00820825" w:rsidP="00936D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</w:tcPr>
          <w:p w14:paraId="1A76B564" w14:textId="1C2E2FF6" w:rsidR="00820825" w:rsidRPr="00E7624C" w:rsidRDefault="00820825" w:rsidP="0082082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VQA-DOV</w:t>
            </w:r>
          </w:p>
        </w:tc>
      </w:tr>
    </w:tbl>
    <w:p w14:paraId="2E3E3FB9" w14:textId="77777777" w:rsidR="00660BDA" w:rsidRPr="00BB38A6" w:rsidRDefault="00660BDA" w:rsidP="00217A7C">
      <w:pPr>
        <w:jc w:val="both"/>
        <w:rPr>
          <w:highlight w:val="yellow"/>
        </w:rPr>
      </w:pPr>
    </w:p>
    <w:p w14:paraId="33A8858F" w14:textId="3F131375" w:rsidR="008846E9" w:rsidRPr="009F237D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9F237D">
        <w:rPr>
          <w:lang w:val="en-CA" w:eastAsia="ja-JP"/>
        </w:rPr>
        <w:t>Input contributions</w:t>
      </w:r>
    </w:p>
    <w:p w14:paraId="59DE33C3" w14:textId="2DAA83F2" w:rsidR="008846E9" w:rsidRPr="003D0847" w:rsidRDefault="002F6499" w:rsidP="00217A7C">
      <w:pPr>
        <w:jc w:val="both"/>
      </w:pPr>
      <w:r w:rsidRPr="009F237D">
        <w:t>Th</w:t>
      </w:r>
      <w:r w:rsidR="00E55E52" w:rsidRPr="009F237D">
        <w:t xml:space="preserve">ere </w:t>
      </w:r>
      <w:proofErr w:type="gramStart"/>
      <w:r w:rsidR="00E55E52" w:rsidRPr="009F237D">
        <w:t>are</w:t>
      </w:r>
      <w:proofErr w:type="gramEnd"/>
      <w:r w:rsidR="00E55E52" w:rsidRPr="009F237D">
        <w:t xml:space="preserve"> </w:t>
      </w:r>
      <w:r w:rsidR="001F137E" w:rsidRPr="009F237D">
        <w:t>3</w:t>
      </w:r>
      <w:del w:id="55" w:author="Segall, Andrew" w:date="2022-01-12T07:19:00Z">
        <w:r w:rsidR="001F137E" w:rsidDel="00873854">
          <w:delText>2</w:delText>
        </w:r>
      </w:del>
      <w:ins w:id="56" w:author="Segall, Andrew" w:date="2022-01-17T00:55:00Z">
        <w:r w:rsidR="0082333C">
          <w:t>7</w:t>
        </w:r>
      </w:ins>
      <w:r w:rsidR="001F137E" w:rsidRPr="009F237D">
        <w:t xml:space="preserve"> </w:t>
      </w:r>
      <w:r w:rsidR="00E55E52" w:rsidRPr="009F237D">
        <w:t xml:space="preserve">input </w:t>
      </w:r>
      <w:proofErr w:type="spellStart"/>
      <w:r w:rsidR="00E55E52" w:rsidRPr="009F237D">
        <w:t>contriubtions</w:t>
      </w:r>
      <w:proofErr w:type="spellEnd"/>
      <w:r w:rsidR="00E55E52" w:rsidRPr="009F237D">
        <w:t xml:space="preserve"> related to the AHG mandates. </w:t>
      </w:r>
      <w:del w:id="57" w:author="Segall, Andrew" w:date="2022-01-12T07:19:00Z">
        <w:r w:rsidR="00FF05C2" w:rsidRPr="009F237D" w:rsidDel="00873854">
          <w:delText>Fourteen</w:delText>
        </w:r>
        <w:r w:rsidR="00CF7CF2" w:rsidRPr="009F237D" w:rsidDel="00873854">
          <w:delText xml:space="preserve"> </w:delText>
        </w:r>
      </w:del>
      <w:ins w:id="58" w:author="Segall, Andrew" w:date="2022-01-17T00:52:00Z">
        <w:r w:rsidR="0082333C">
          <w:t>Sixteen</w:t>
        </w:r>
      </w:ins>
      <w:ins w:id="59" w:author="Segall, Andrew" w:date="2022-01-12T07:19:00Z">
        <w:r w:rsidR="00873854" w:rsidRPr="009F237D">
          <w:t xml:space="preserve"> </w:t>
        </w:r>
      </w:ins>
      <w:r w:rsidR="00E55E52" w:rsidRPr="009F237D">
        <w:t xml:space="preserve">of the contributions are </w:t>
      </w:r>
      <w:r w:rsidR="00C80CF1">
        <w:t>part of</w:t>
      </w:r>
      <w:r w:rsidR="00E55E52" w:rsidRPr="009F237D">
        <w:t xml:space="preserve"> the EE activity, while the remaining </w:t>
      </w:r>
      <w:del w:id="60" w:author="Segall, Andrew" w:date="2022-01-17T00:52:00Z">
        <w:r w:rsidR="001F137E" w:rsidRPr="009F237D" w:rsidDel="0082333C">
          <w:delText>1</w:delText>
        </w:r>
      </w:del>
      <w:ins w:id="61" w:author="Segall, Andrew" w:date="2022-01-17T00:52:00Z">
        <w:r w:rsidR="0082333C">
          <w:t>2</w:t>
        </w:r>
      </w:ins>
      <w:ins w:id="62" w:author="Segall, Andrew" w:date="2022-01-17T00:55:00Z">
        <w:r w:rsidR="0082333C">
          <w:t>1</w:t>
        </w:r>
      </w:ins>
      <w:del w:id="63" w:author="Segall, Andrew" w:date="2022-01-12T07:19:00Z">
        <w:r w:rsidR="001F137E" w:rsidDel="00873854">
          <w:delText>8</w:delText>
        </w:r>
      </w:del>
      <w:r w:rsidR="001F137E" w:rsidRPr="009F237D">
        <w:t xml:space="preserve"> </w:t>
      </w:r>
      <w:r w:rsidR="00E55E52" w:rsidRPr="009F237D">
        <w:t>contributions are related to AHG11 but not part of the EE. The list of input contributions is provided below.</w:t>
      </w:r>
    </w:p>
    <w:p w14:paraId="5D27AEE6" w14:textId="0C40833F" w:rsidR="00E55E52" w:rsidRPr="003D0847" w:rsidRDefault="00E55E52" w:rsidP="00E55E52">
      <w:pPr>
        <w:pStyle w:val="Heading2"/>
      </w:pPr>
      <w:r w:rsidRPr="003D0847">
        <w:t>EE Input Contributions</w:t>
      </w:r>
    </w:p>
    <w:p w14:paraId="59DDCED1" w14:textId="77777777" w:rsidR="00260FE2" w:rsidRPr="00BB38A6" w:rsidRDefault="00260FE2" w:rsidP="009234A5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6B639D" w:rsidRPr="00993998" w14:paraId="4BCDFAC3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3D6810" w14:textId="3D29031C" w:rsidR="006B639D" w:rsidRPr="00DB1158" w:rsidRDefault="006B639D" w:rsidP="006B639D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6B639D" w:rsidRPr="00E9236F" w14:paraId="268043AD" w14:textId="77777777" w:rsidTr="006B639D">
        <w:trPr>
          <w:trHeight w:val="420"/>
        </w:trPr>
        <w:tc>
          <w:tcPr>
            <w:tcW w:w="479" w:type="pct"/>
            <w:noWrap/>
          </w:tcPr>
          <w:p w14:paraId="7BAF7573" w14:textId="65CCCC98" w:rsidR="006B639D" w:rsidRPr="001F137E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color w:val="000000"/>
                <w:sz w:val="16"/>
                <w:szCs w:val="16"/>
              </w:rPr>
              <w:t>JVET-</w:t>
            </w:r>
            <w:r w:rsidR="001B7AC8" w:rsidRPr="001F137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="00DE48F4" w:rsidRPr="001F137E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348" w:type="pct"/>
            <w:noWrap/>
          </w:tcPr>
          <w:p w14:paraId="1539BC4F" w14:textId="7259363A" w:rsidR="006B639D" w:rsidRPr="001F137E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EE1: Summary of Exploration Experiments on Neural Network-based Video Coding</w:t>
            </w:r>
          </w:p>
        </w:tc>
        <w:tc>
          <w:tcPr>
            <w:tcW w:w="3173" w:type="pct"/>
            <w:noWrap/>
          </w:tcPr>
          <w:p w14:paraId="62F9DC2B" w14:textId="63824ED2" w:rsidR="006B639D" w:rsidRPr="001F137E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 xml:space="preserve">E.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>Alshina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 xml:space="preserve">, S. Liu, W. Chen, F.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>Galpin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  <w:lang w:val="fr-FR"/>
              </w:rPr>
              <w:t>, Y. Li, Z. Ma, H. Wang</w:t>
            </w:r>
          </w:p>
        </w:tc>
      </w:tr>
      <w:tr w:rsidR="006B639D" w:rsidRPr="00993998" w14:paraId="7E27AEEA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AE63FBA" w14:textId="255E8CBE" w:rsidR="006B639D" w:rsidRPr="00DB1158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EE Technology</w:t>
            </w:r>
          </w:p>
        </w:tc>
      </w:tr>
      <w:tr w:rsidR="001B7AC8" w:rsidRPr="00E9236F" w14:paraId="1BAC2541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3AF7D4E" w14:textId="74722C1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JVET-Y0061</w:t>
            </w:r>
          </w:p>
        </w:tc>
        <w:tc>
          <w:tcPr>
            <w:tcW w:w="1348" w:type="pct"/>
            <w:noWrap/>
            <w:vAlign w:val="center"/>
          </w:tcPr>
          <w:p w14:paraId="7E66D5BA" w14:textId="73D0949F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EE1-2.1: Super Resolution with existing VVC functionality </w:t>
            </w:r>
          </w:p>
        </w:tc>
        <w:tc>
          <w:tcPr>
            <w:tcW w:w="3173" w:type="pct"/>
            <w:noWrap/>
            <w:vAlign w:val="center"/>
          </w:tcPr>
          <w:p w14:paraId="4A2229D8" w14:textId="23E2871B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J. Sauer (Huawei)</w:t>
            </w:r>
          </w:p>
        </w:tc>
      </w:tr>
      <w:tr w:rsidR="001B7AC8" w:rsidRPr="00E9236F" w14:paraId="6F9C324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61DE3AA" w14:textId="4465EDA7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JVET-Y0069</w:t>
            </w:r>
          </w:p>
        </w:tc>
        <w:tc>
          <w:tcPr>
            <w:tcW w:w="1348" w:type="pct"/>
            <w:noWrap/>
            <w:vAlign w:val="center"/>
          </w:tcPr>
          <w:p w14:paraId="33B3BB50" w14:textId="155AE727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EE1-2.3: CNN-based Super Resolution for Video Coding Using Decoded Information</w:t>
            </w:r>
          </w:p>
        </w:tc>
        <w:tc>
          <w:tcPr>
            <w:tcW w:w="3173" w:type="pct"/>
            <w:noWrap/>
            <w:vAlign w:val="center"/>
          </w:tcPr>
          <w:p w14:paraId="1125BBA4" w14:textId="5B62819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C. Lin, Y. Li, K. Zhang, L. Zhang (Bytedance)</w:t>
            </w:r>
          </w:p>
        </w:tc>
      </w:tr>
      <w:tr w:rsidR="001B7AC8" w:rsidRPr="00E9236F" w14:paraId="65F201AD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5642CF39" w14:textId="6D1216BB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JVET-Y0070</w:t>
            </w:r>
          </w:p>
        </w:tc>
        <w:tc>
          <w:tcPr>
            <w:tcW w:w="1348" w:type="pct"/>
            <w:noWrap/>
            <w:vAlign w:val="center"/>
          </w:tcPr>
          <w:p w14:paraId="5C14A555" w14:textId="69FEE976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EE1-2.4: CNN-based Super Resolution for Video Coding Using Separate Networks for Chroma Components</w:t>
            </w:r>
          </w:p>
        </w:tc>
        <w:tc>
          <w:tcPr>
            <w:tcW w:w="3173" w:type="pct"/>
            <w:noWrap/>
            <w:vAlign w:val="center"/>
          </w:tcPr>
          <w:p w14:paraId="1F178FBD" w14:textId="734F3280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C. Lin, Y. Li, K. Zhang, L. Zhang (Bytedance)</w:t>
            </w:r>
          </w:p>
        </w:tc>
      </w:tr>
      <w:tr w:rsidR="001B7AC8" w:rsidRPr="00E9236F" w14:paraId="279DB157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103736A6" w14:textId="40514226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JVET-Y0078</w:t>
            </w:r>
          </w:p>
        </w:tc>
        <w:tc>
          <w:tcPr>
            <w:tcW w:w="1348" w:type="pct"/>
            <w:noWrap/>
            <w:vAlign w:val="center"/>
          </w:tcPr>
          <w:p w14:paraId="313827E4" w14:textId="08638A2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EE1-1.1: neural network based in-loop filter with constrained storage and low complexity</w:t>
            </w:r>
          </w:p>
        </w:tc>
        <w:tc>
          <w:tcPr>
            <w:tcW w:w="3173" w:type="pct"/>
            <w:noWrap/>
            <w:vAlign w:val="center"/>
          </w:tcPr>
          <w:p w14:paraId="525F2866" w14:textId="6DB754DA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L. Wang, X. Xu, S. Liu (Tencent)</w:t>
            </w:r>
          </w:p>
        </w:tc>
      </w:tr>
      <w:tr w:rsidR="001B7AC8" w:rsidRPr="00E9236F" w14:paraId="68F75063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67A919BD" w14:textId="2D3F1DDE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JVET-Y0082</w:t>
            </w:r>
          </w:p>
        </w:tc>
        <w:tc>
          <w:tcPr>
            <w:tcW w:w="1348" w:type="pct"/>
            <w:noWrap/>
            <w:vAlign w:val="center"/>
          </w:tcPr>
          <w:p w14:paraId="5D4D5E45" w14:textId="69698C10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EE1-3.1: Intra prediction using neural networks</w:t>
            </w:r>
          </w:p>
        </w:tc>
        <w:tc>
          <w:tcPr>
            <w:tcW w:w="3173" w:type="pct"/>
            <w:noWrap/>
            <w:vAlign w:val="center"/>
          </w:tcPr>
          <w:p w14:paraId="7C266B82" w14:textId="112F276B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T. Dumas, F. Galpin, P. Bordes, E. François (Interdigital)</w:t>
            </w:r>
          </w:p>
        </w:tc>
      </w:tr>
      <w:tr w:rsidR="001B7AC8" w:rsidRPr="00E9236F" w14:paraId="3782F943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72D3D109" w14:textId="5907F309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JVET-Y0084</w:t>
            </w:r>
          </w:p>
        </w:tc>
        <w:tc>
          <w:tcPr>
            <w:tcW w:w="1348" w:type="pct"/>
            <w:noWrap/>
            <w:vAlign w:val="center"/>
          </w:tcPr>
          <w:p w14:paraId="430735C3" w14:textId="21037ED5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EE1-1.3: A Deep In-Loop Filter</w:t>
            </w:r>
          </w:p>
        </w:tc>
        <w:tc>
          <w:tcPr>
            <w:tcW w:w="3173" w:type="pct"/>
            <w:noWrap/>
            <w:vAlign w:val="center"/>
          </w:tcPr>
          <w:p w14:paraId="06A65E79" w14:textId="1E256DB3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X. Zhang, D. Jiang, J. Lin, C. Fang, S. Peng (Dahua)</w:t>
            </w:r>
          </w:p>
        </w:tc>
      </w:tr>
      <w:tr w:rsidR="001B7AC8" w:rsidRPr="00993998" w14:paraId="7294D79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6A146BF" w14:textId="1CEE27F9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JVET-Y0143</w:t>
            </w:r>
          </w:p>
        </w:tc>
        <w:tc>
          <w:tcPr>
            <w:tcW w:w="1348" w:type="pct"/>
            <w:noWrap/>
            <w:vAlign w:val="center"/>
          </w:tcPr>
          <w:p w14:paraId="6423EB32" w14:textId="77803AEB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EE1-1.2: Test on Deep In-Loop Filter with Adaptive Parameter Selection and Residual Scaling </w:t>
            </w:r>
          </w:p>
        </w:tc>
        <w:tc>
          <w:tcPr>
            <w:tcW w:w="3173" w:type="pct"/>
            <w:noWrap/>
            <w:vAlign w:val="center"/>
          </w:tcPr>
          <w:p w14:paraId="5102C6E3" w14:textId="0D6143CF" w:rsidR="001B7AC8" w:rsidRPr="00DB115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Y. Li, K. Zhang, L. Zhang (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), H. Wang, K.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Reuze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, A.M.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Kotra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 (Qualcomm)</w:t>
            </w:r>
          </w:p>
        </w:tc>
      </w:tr>
      <w:tr w:rsidR="001B7AC8" w:rsidRPr="00993998" w14:paraId="245C29E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02B334E" w14:textId="22921539" w:rsidR="001B7AC8" w:rsidRPr="00DB1158" w:rsidRDefault="001B7AC8" w:rsidP="001B7A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1B7AC8" w:rsidRPr="00993998" w14:paraId="4F45EAD8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58C84FF" w14:textId="488EF4A8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JVET-Y0166</w:t>
            </w:r>
          </w:p>
        </w:tc>
        <w:tc>
          <w:tcPr>
            <w:tcW w:w="1348" w:type="pct"/>
            <w:noWrap/>
            <w:vAlign w:val="center"/>
          </w:tcPr>
          <w:p w14:paraId="4AD6F963" w14:textId="2F4CA8EC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Crosscheck of EE1-1.2.1 from JVET-Y0143 (EE1-1.2: Test on Deep In-Loop Filter with Adaptive Parameter Selection and Residual Scaling)</w:t>
            </w:r>
          </w:p>
        </w:tc>
        <w:tc>
          <w:tcPr>
            <w:tcW w:w="3173" w:type="pct"/>
            <w:noWrap/>
            <w:vAlign w:val="center"/>
          </w:tcPr>
          <w:p w14:paraId="342A2122" w14:textId="2AF9420C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J. </w:t>
            </w:r>
            <w:proofErr w:type="spellStart"/>
            <w:r w:rsidRPr="001B7AC8">
              <w:rPr>
                <w:rFonts w:ascii="Arial" w:hAnsi="Arial" w:cs="Arial"/>
                <w:sz w:val="16"/>
                <w:szCs w:val="16"/>
              </w:rPr>
              <w:t>Ström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 xml:space="preserve"> (Ericsson)</w:t>
            </w:r>
          </w:p>
        </w:tc>
      </w:tr>
      <w:tr w:rsidR="001B7AC8" w:rsidRPr="00993998" w14:paraId="5F6FBDE2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1D8814E" w14:textId="376797CF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JVET-Y0169</w:t>
            </w:r>
          </w:p>
        </w:tc>
        <w:tc>
          <w:tcPr>
            <w:tcW w:w="1348" w:type="pct"/>
            <w:noWrap/>
            <w:vAlign w:val="center"/>
          </w:tcPr>
          <w:p w14:paraId="39E538CC" w14:textId="1C37A4B0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Crosscheck of JVET-Y0069 (EE1-2.3: CNN-based Super Resolution for Video Coding Using Decoded Information)</w:t>
            </w:r>
          </w:p>
        </w:tc>
        <w:tc>
          <w:tcPr>
            <w:tcW w:w="3173" w:type="pct"/>
            <w:noWrap/>
            <w:vAlign w:val="center"/>
          </w:tcPr>
          <w:p w14:paraId="29C0AB13" w14:textId="1DB5A82A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Johannes Sauer</w:t>
            </w:r>
          </w:p>
        </w:tc>
      </w:tr>
      <w:tr w:rsidR="001B7AC8" w:rsidRPr="00993998" w14:paraId="2628D727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2430C09" w14:textId="5D011DE3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JVET-Y0173</w:t>
            </w:r>
          </w:p>
        </w:tc>
        <w:tc>
          <w:tcPr>
            <w:tcW w:w="1348" w:type="pct"/>
            <w:noWrap/>
            <w:vAlign w:val="center"/>
          </w:tcPr>
          <w:p w14:paraId="313167D9" w14:textId="0EE46403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Crosscheck of JVET-Y0143 (EE1-1.2: Test on Deep In-Loop Filter with Adaptive Parameter Selection and Residual Scaling)</w:t>
            </w:r>
          </w:p>
        </w:tc>
        <w:tc>
          <w:tcPr>
            <w:tcW w:w="3173" w:type="pct"/>
            <w:noWrap/>
            <w:vAlign w:val="center"/>
          </w:tcPr>
          <w:p w14:paraId="4F69BA9C" w14:textId="6ADD72B2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Johannes Sauer</w:t>
            </w:r>
          </w:p>
        </w:tc>
      </w:tr>
      <w:tr w:rsidR="001B7AC8" w:rsidRPr="00993998" w14:paraId="5FE095FE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7903710B" w14:textId="4C860BED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JVET-Y0186</w:t>
            </w:r>
          </w:p>
        </w:tc>
        <w:tc>
          <w:tcPr>
            <w:tcW w:w="1348" w:type="pct"/>
            <w:noWrap/>
            <w:vAlign w:val="center"/>
          </w:tcPr>
          <w:p w14:paraId="14149B13" w14:textId="4D846747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Cross-check of JVET-Y0143 (Test 1.2.2): EE1-1.2: Test on Deep In-Loop Filter with Adaptive Parameter Selection and Residual Scaling</w:t>
            </w:r>
          </w:p>
        </w:tc>
        <w:tc>
          <w:tcPr>
            <w:tcW w:w="3173" w:type="pct"/>
            <w:noWrap/>
            <w:vAlign w:val="center"/>
          </w:tcPr>
          <w:p w14:paraId="758DE6EA" w14:textId="6B7AE303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Z. </w:t>
            </w:r>
            <w:proofErr w:type="gramStart"/>
            <w:r w:rsidRPr="001B7AC8">
              <w:rPr>
                <w:rFonts w:ascii="Arial" w:hAnsi="Arial" w:cs="Arial"/>
                <w:sz w:val="16"/>
                <w:szCs w:val="16"/>
              </w:rPr>
              <w:t>Dai(</w:t>
            </w:r>
            <w:proofErr w:type="gramEnd"/>
            <w:r w:rsidRPr="001B7AC8">
              <w:rPr>
                <w:rFonts w:ascii="Arial" w:hAnsi="Arial" w:cs="Arial"/>
                <w:sz w:val="16"/>
                <w:szCs w:val="16"/>
              </w:rPr>
              <w:t>OPPO)</w:t>
            </w:r>
          </w:p>
        </w:tc>
      </w:tr>
      <w:tr w:rsidR="001B7AC8" w:rsidRPr="00E9236F" w14:paraId="38F6D14B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293D8966" w14:textId="6463CA39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JVET-Y0187</w:t>
            </w:r>
          </w:p>
        </w:tc>
        <w:tc>
          <w:tcPr>
            <w:tcW w:w="1348" w:type="pct"/>
            <w:noWrap/>
            <w:vAlign w:val="center"/>
          </w:tcPr>
          <w:p w14:paraId="38CCDC81" w14:textId="6351C858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Cross-check of JVET-Y0082 (Test 3.1.2): EE1-3.1: Intra prediction using neural networks</w:t>
            </w:r>
          </w:p>
        </w:tc>
        <w:tc>
          <w:tcPr>
            <w:tcW w:w="3173" w:type="pct"/>
            <w:noWrap/>
            <w:vAlign w:val="center"/>
          </w:tcPr>
          <w:p w14:paraId="26342186" w14:textId="537FB76D" w:rsidR="001B7AC8" w:rsidRPr="001F137E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L. Xu, Y. Yu, Z. </w:t>
            </w:r>
            <w:proofErr w:type="gramStart"/>
            <w:r w:rsidRPr="001F137E">
              <w:rPr>
                <w:rFonts w:ascii="Arial" w:hAnsi="Arial" w:cs="Arial"/>
                <w:sz w:val="16"/>
                <w:szCs w:val="16"/>
              </w:rPr>
              <w:t>Dai(</w:t>
            </w:r>
            <w:proofErr w:type="gramEnd"/>
            <w:r w:rsidRPr="001F137E">
              <w:rPr>
                <w:rFonts w:ascii="Arial" w:hAnsi="Arial" w:cs="Arial"/>
                <w:sz w:val="16"/>
                <w:szCs w:val="16"/>
              </w:rPr>
              <w:t>OPPO)</w:t>
            </w:r>
          </w:p>
        </w:tc>
      </w:tr>
      <w:tr w:rsidR="001B7AC8" w:rsidRPr="00993998" w14:paraId="2F91F69A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15E98601" w14:textId="65ACBA2B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JVET-Y0188</w:t>
            </w:r>
          </w:p>
        </w:tc>
        <w:tc>
          <w:tcPr>
            <w:tcW w:w="1348" w:type="pct"/>
            <w:noWrap/>
            <w:vAlign w:val="center"/>
          </w:tcPr>
          <w:p w14:paraId="3AC69BC5" w14:textId="2E6F0134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>Cross-check of JVET-Y0078 (Test 1.1): EE1-1.1: Neural network based in-loop filter with constrained storage and low complexity</w:t>
            </w:r>
          </w:p>
        </w:tc>
        <w:tc>
          <w:tcPr>
            <w:tcW w:w="3173" w:type="pct"/>
            <w:noWrap/>
            <w:vAlign w:val="center"/>
          </w:tcPr>
          <w:p w14:paraId="7052B260" w14:textId="738DEBD9" w:rsidR="001B7AC8" w:rsidRPr="001B7AC8" w:rsidRDefault="001B7AC8" w:rsidP="001B7AC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1B7AC8">
              <w:rPr>
                <w:rFonts w:ascii="Arial" w:hAnsi="Arial" w:cs="Arial"/>
                <w:sz w:val="16"/>
                <w:szCs w:val="16"/>
              </w:rPr>
              <w:t xml:space="preserve">Z. </w:t>
            </w:r>
            <w:proofErr w:type="spellStart"/>
            <w:proofErr w:type="gramStart"/>
            <w:r w:rsidRPr="001B7AC8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1B7AC8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1B7AC8">
              <w:rPr>
                <w:rFonts w:ascii="Arial" w:hAnsi="Arial" w:cs="Arial"/>
                <w:sz w:val="16"/>
                <w:szCs w:val="16"/>
              </w:rPr>
              <w:t>OPPO)</w:t>
            </w:r>
          </w:p>
        </w:tc>
      </w:tr>
      <w:tr w:rsidR="00873854" w:rsidRPr="00993998" w14:paraId="6B6906F2" w14:textId="77777777" w:rsidTr="00175EC9">
        <w:trPr>
          <w:trHeight w:val="420"/>
          <w:ins w:id="64" w:author="Segall, Andrew" w:date="2022-01-12T07:18:00Z"/>
        </w:trPr>
        <w:tc>
          <w:tcPr>
            <w:tcW w:w="479" w:type="pct"/>
            <w:noWrap/>
            <w:vAlign w:val="center"/>
          </w:tcPr>
          <w:p w14:paraId="7A5A5DE0" w14:textId="3B9A3D31" w:rsidR="00873854" w:rsidRPr="001B7AC8" w:rsidRDefault="00873854" w:rsidP="001B7AC8">
            <w:pPr>
              <w:rPr>
                <w:ins w:id="65" w:author="Segall, Andrew" w:date="2022-01-12T07:18:00Z"/>
                <w:rFonts w:ascii="Arial" w:hAnsi="Arial" w:cs="Arial"/>
                <w:sz w:val="16"/>
                <w:szCs w:val="16"/>
              </w:rPr>
            </w:pPr>
            <w:ins w:id="66" w:author="Segall, Andrew" w:date="2022-01-12T07:18:00Z">
              <w:r>
                <w:rPr>
                  <w:rFonts w:ascii="Arial" w:hAnsi="Arial" w:cs="Arial"/>
                  <w:sz w:val="16"/>
                  <w:szCs w:val="16"/>
                </w:rPr>
                <w:t>JVET-Y0214</w:t>
              </w:r>
            </w:ins>
          </w:p>
        </w:tc>
        <w:tc>
          <w:tcPr>
            <w:tcW w:w="1348" w:type="pct"/>
            <w:noWrap/>
            <w:vAlign w:val="center"/>
          </w:tcPr>
          <w:p w14:paraId="77D044B2" w14:textId="137D5DE1" w:rsidR="00873854" w:rsidRPr="001B7AC8" w:rsidRDefault="00873854" w:rsidP="001B7AC8">
            <w:pPr>
              <w:rPr>
                <w:ins w:id="67" w:author="Segall, Andrew" w:date="2022-01-12T07:18:00Z"/>
                <w:rFonts w:ascii="Arial" w:hAnsi="Arial" w:cs="Arial"/>
                <w:sz w:val="16"/>
                <w:szCs w:val="16"/>
              </w:rPr>
            </w:pPr>
            <w:ins w:id="68" w:author="Segall, Andrew" w:date="2022-01-12T07:18:00Z">
              <w:r w:rsidRPr="00873854">
                <w:rPr>
                  <w:rFonts w:ascii="Arial" w:hAnsi="Arial" w:cs="Arial"/>
                  <w:sz w:val="16"/>
                  <w:szCs w:val="16"/>
                </w:rPr>
                <w:t>Cross-check of JVET-Y0061: EE1-2.1: Super Resolution with existing VVC functionality</w:t>
              </w:r>
            </w:ins>
          </w:p>
        </w:tc>
        <w:tc>
          <w:tcPr>
            <w:tcW w:w="3173" w:type="pct"/>
            <w:noWrap/>
            <w:vAlign w:val="center"/>
          </w:tcPr>
          <w:p w14:paraId="0BE85747" w14:textId="623C1893" w:rsidR="00873854" w:rsidRPr="001B7AC8" w:rsidRDefault="00873854" w:rsidP="001B7AC8">
            <w:pPr>
              <w:rPr>
                <w:ins w:id="69" w:author="Segall, Andrew" w:date="2022-01-12T07:18:00Z"/>
                <w:rFonts w:ascii="Arial" w:hAnsi="Arial" w:cs="Arial"/>
                <w:sz w:val="16"/>
                <w:szCs w:val="16"/>
              </w:rPr>
            </w:pPr>
            <w:ins w:id="70" w:author="Segall, Andrew" w:date="2022-01-12T07:19:00Z">
              <w:r w:rsidRPr="00873854">
                <w:rPr>
                  <w:rFonts w:ascii="Arial" w:hAnsi="Arial" w:cs="Arial"/>
                  <w:sz w:val="16"/>
                  <w:szCs w:val="16"/>
                </w:rPr>
                <w:t>K. Andersson (Ericsson)</w:t>
              </w:r>
            </w:ins>
          </w:p>
        </w:tc>
      </w:tr>
      <w:tr w:rsidR="00435D8A" w:rsidRPr="00993998" w14:paraId="1638DDCE" w14:textId="77777777" w:rsidTr="00175EC9">
        <w:trPr>
          <w:trHeight w:val="420"/>
          <w:ins w:id="71" w:author="Segall, Andrew" w:date="2022-01-17T00:51:00Z"/>
        </w:trPr>
        <w:tc>
          <w:tcPr>
            <w:tcW w:w="479" w:type="pct"/>
            <w:noWrap/>
            <w:vAlign w:val="center"/>
          </w:tcPr>
          <w:p w14:paraId="3A0079D9" w14:textId="630BFCF5" w:rsidR="00435D8A" w:rsidRDefault="00435D8A" w:rsidP="001B7AC8">
            <w:pPr>
              <w:rPr>
                <w:ins w:id="72" w:author="Segall, Andrew" w:date="2022-01-17T00:51:00Z"/>
                <w:rFonts w:ascii="Arial" w:hAnsi="Arial" w:cs="Arial"/>
                <w:sz w:val="16"/>
                <w:szCs w:val="16"/>
              </w:rPr>
            </w:pPr>
            <w:ins w:id="73" w:author="Segall, Andrew" w:date="2022-01-17T00:51:00Z">
              <w:r>
                <w:rPr>
                  <w:rFonts w:ascii="Arial" w:hAnsi="Arial" w:cs="Arial"/>
                  <w:sz w:val="16"/>
                  <w:szCs w:val="16"/>
                </w:rPr>
                <w:t>JVET-Y0224</w:t>
              </w:r>
            </w:ins>
          </w:p>
        </w:tc>
        <w:tc>
          <w:tcPr>
            <w:tcW w:w="1348" w:type="pct"/>
            <w:noWrap/>
            <w:vAlign w:val="center"/>
          </w:tcPr>
          <w:p w14:paraId="3F4F5CAA" w14:textId="1C218E73" w:rsidR="00435D8A" w:rsidRPr="00873854" w:rsidRDefault="0082333C" w:rsidP="001B7AC8">
            <w:pPr>
              <w:rPr>
                <w:ins w:id="74" w:author="Segall, Andrew" w:date="2022-01-17T00:51:00Z"/>
                <w:rFonts w:ascii="Arial" w:hAnsi="Arial" w:cs="Arial"/>
                <w:sz w:val="16"/>
                <w:szCs w:val="16"/>
              </w:rPr>
            </w:pPr>
            <w:ins w:id="75" w:author="Segall, Andrew" w:date="2022-01-17T00:51:00Z">
              <w:r>
                <w:rPr>
                  <w:rFonts w:ascii="Arial" w:hAnsi="Arial" w:cs="Arial"/>
                  <w:sz w:val="16"/>
                  <w:szCs w:val="16"/>
                </w:rPr>
                <w:t>Cross-check of JVET-Y0084 (EE1-1.3: A Deep In-Loop Filter)</w:t>
              </w:r>
            </w:ins>
          </w:p>
        </w:tc>
        <w:tc>
          <w:tcPr>
            <w:tcW w:w="3173" w:type="pct"/>
            <w:noWrap/>
            <w:vAlign w:val="center"/>
          </w:tcPr>
          <w:p w14:paraId="62A2AFA3" w14:textId="3A0E6639" w:rsidR="00435D8A" w:rsidRPr="00873854" w:rsidRDefault="0082333C" w:rsidP="001B7AC8">
            <w:pPr>
              <w:rPr>
                <w:ins w:id="76" w:author="Segall, Andrew" w:date="2022-01-17T00:51:00Z"/>
                <w:rFonts w:ascii="Arial" w:hAnsi="Arial" w:cs="Arial"/>
                <w:sz w:val="16"/>
                <w:szCs w:val="16"/>
              </w:rPr>
            </w:pPr>
            <w:ins w:id="77" w:author="Segall, Andrew" w:date="2022-01-17T00:52:00Z">
              <w:r>
                <w:rPr>
                  <w:rFonts w:ascii="Arial" w:hAnsi="Arial" w:cs="Arial"/>
                  <w:sz w:val="16"/>
                  <w:szCs w:val="16"/>
                </w:rPr>
                <w:t>K. Takada (Sharp)</w:t>
              </w:r>
            </w:ins>
          </w:p>
        </w:tc>
      </w:tr>
    </w:tbl>
    <w:p w14:paraId="0474BFDA" w14:textId="16E3CC89" w:rsidR="00260FE2" w:rsidRPr="00BB38A6" w:rsidRDefault="00260FE2" w:rsidP="009234A5">
      <w:pPr>
        <w:rPr>
          <w:highlight w:val="yellow"/>
          <w:lang w:val="de-DE"/>
        </w:rPr>
      </w:pPr>
    </w:p>
    <w:p w14:paraId="3C2A6089" w14:textId="26AE913E" w:rsidR="00260FE2" w:rsidRPr="003D0847" w:rsidRDefault="00E55E52" w:rsidP="00E55E52">
      <w:pPr>
        <w:pStyle w:val="Heading2"/>
      </w:pPr>
      <w:r w:rsidRPr="003D0847">
        <w:t xml:space="preserve">Non-EE </w:t>
      </w:r>
      <w:r w:rsidR="00B90409" w:rsidRPr="003D0847">
        <w:t xml:space="preserve">Input </w:t>
      </w:r>
      <w:r w:rsidRPr="003D0847">
        <w:t>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  <w:tblGridChange w:id="78">
          <w:tblGrid>
            <w:gridCol w:w="896"/>
            <w:gridCol w:w="2539"/>
            <w:gridCol w:w="5915"/>
          </w:tblGrid>
        </w:tblGridChange>
      </w:tblGrid>
      <w:tr w:rsidR="00061C59" w:rsidRPr="00E7624C" w14:paraId="2EBE7265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901D3D" w14:textId="01772A5C" w:rsidR="00061C59" w:rsidRPr="00061C59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DB1158" w:rsidRPr="00E9236F" w14:paraId="5A6F0A55" w14:textId="77777777" w:rsidTr="00061C59">
        <w:trPr>
          <w:trHeight w:val="420"/>
        </w:trPr>
        <w:tc>
          <w:tcPr>
            <w:tcW w:w="479" w:type="pct"/>
            <w:noWrap/>
            <w:vAlign w:val="center"/>
          </w:tcPr>
          <w:p w14:paraId="73311FC6" w14:textId="593FCF80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JVET-Y0011</w:t>
            </w:r>
          </w:p>
        </w:tc>
        <w:tc>
          <w:tcPr>
            <w:tcW w:w="1358" w:type="pct"/>
            <w:noWrap/>
            <w:vAlign w:val="center"/>
          </w:tcPr>
          <w:p w14:paraId="3E9CE9D0" w14:textId="5992D282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24C2A635" w14:textId="70A2A223" w:rsidR="00DB1158" w:rsidRPr="001F137E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>, S. Liu, A. Segall, J. Chen, F. Galpin, J. Pfaff, S. S. Wang, Z. Wang, M. Wien, P. Wu, J. Xu</w:t>
            </w:r>
          </w:p>
        </w:tc>
      </w:tr>
      <w:tr w:rsidR="00DB1158" w:rsidRPr="00E7624C" w14:paraId="3F994CEF" w14:textId="77777777" w:rsidTr="00061C59">
        <w:trPr>
          <w:trHeight w:val="420"/>
        </w:trPr>
        <w:tc>
          <w:tcPr>
            <w:tcW w:w="479" w:type="pct"/>
            <w:noWrap/>
            <w:vAlign w:val="center"/>
          </w:tcPr>
          <w:p w14:paraId="283CE109" w14:textId="2A32FB8C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JVET-Y0045</w:t>
            </w:r>
          </w:p>
        </w:tc>
        <w:tc>
          <w:tcPr>
            <w:tcW w:w="1358" w:type="pct"/>
            <w:noWrap/>
            <w:vAlign w:val="center"/>
          </w:tcPr>
          <w:p w14:paraId="4291CDCB" w14:textId="00E8F3D1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AhG11/EE1 viewing preparation report</w:t>
            </w:r>
          </w:p>
        </w:tc>
        <w:tc>
          <w:tcPr>
            <w:tcW w:w="3163" w:type="pct"/>
            <w:noWrap/>
            <w:vAlign w:val="center"/>
          </w:tcPr>
          <w:p w14:paraId="6E90AF13" w14:textId="03DE571F" w:rsidR="00DB1158" w:rsidRPr="00061C59" w:rsidRDefault="00DB1158" w:rsidP="00DB11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, M. Wien, A. Segall</w:t>
            </w:r>
          </w:p>
        </w:tc>
      </w:tr>
      <w:tr w:rsidR="00E9236F" w:rsidRPr="00E7624C" w14:paraId="7BD0AB29" w14:textId="77777777" w:rsidTr="001F137E">
        <w:trPr>
          <w:trHeight w:val="420"/>
        </w:trPr>
        <w:tc>
          <w:tcPr>
            <w:tcW w:w="479" w:type="pct"/>
            <w:noWrap/>
            <w:vAlign w:val="center"/>
          </w:tcPr>
          <w:p w14:paraId="52A4F8F7" w14:textId="4AA1F340" w:rsidR="00E9236F" w:rsidRPr="00895272" w:rsidRDefault="00E9236F" w:rsidP="00E9236F">
            <w:pPr>
              <w:rPr>
                <w:rFonts w:ascii="Arial" w:hAnsi="Arial" w:cs="Arial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</w:t>
            </w: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358" w:type="pct"/>
            <w:noWrap/>
            <w:vAlign w:val="center"/>
          </w:tcPr>
          <w:p w14:paraId="1DEFF51F" w14:textId="41FDB132" w:rsidR="00E9236F" w:rsidRPr="00895272" w:rsidRDefault="00E9236F" w:rsidP="00E9236F">
            <w:pPr>
              <w:rPr>
                <w:rFonts w:ascii="Arial" w:hAnsi="Arial" w:cs="Arial"/>
                <w:sz w:val="16"/>
                <w:szCs w:val="16"/>
              </w:rPr>
            </w:pPr>
            <w:r w:rsidRPr="00D1624E">
              <w:rPr>
                <w:rFonts w:ascii="Arial" w:hAnsi="Arial" w:cs="Arial"/>
                <w:sz w:val="16"/>
                <w:szCs w:val="16"/>
              </w:rPr>
              <w:t>AHG4: REV Result for AHG11/EE1 and AHG10/Deblocking</w:t>
            </w:r>
          </w:p>
        </w:tc>
        <w:tc>
          <w:tcPr>
            <w:tcW w:w="3163" w:type="pct"/>
            <w:noWrap/>
            <w:vAlign w:val="center"/>
          </w:tcPr>
          <w:p w14:paraId="199B747D" w14:textId="3C83A7ED" w:rsidR="00E9236F" w:rsidRPr="00895272" w:rsidRDefault="00E9236F" w:rsidP="00E9236F">
            <w:pPr>
              <w:rPr>
                <w:rFonts w:ascii="Arial" w:hAnsi="Arial" w:cs="Arial"/>
                <w:sz w:val="16"/>
                <w:szCs w:val="16"/>
              </w:rPr>
            </w:pPr>
            <w:r w:rsidRPr="00D1624E">
              <w:rPr>
                <w:rFonts w:ascii="Arial" w:hAnsi="Arial" w:cs="Arial"/>
                <w:sz w:val="16"/>
                <w:szCs w:val="16"/>
              </w:rPr>
              <w:t>M. Wien (RWTH)</w:t>
            </w:r>
          </w:p>
        </w:tc>
      </w:tr>
      <w:tr w:rsidR="00E9236F" w:rsidRPr="00E7624C" w14:paraId="20D77348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661E79" w14:textId="47832204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Loop Filtering</w:t>
            </w:r>
          </w:p>
        </w:tc>
      </w:tr>
      <w:tr w:rsidR="00E9236F" w:rsidRPr="00E7624C" w14:paraId="42224547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5FA4F6FB" w14:textId="61BEB047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JVET-Y0046</w:t>
            </w:r>
          </w:p>
        </w:tc>
        <w:tc>
          <w:tcPr>
            <w:tcW w:w="1358" w:type="pct"/>
            <w:noWrap/>
            <w:vAlign w:val="center"/>
          </w:tcPr>
          <w:p w14:paraId="56A3E85A" w14:textId="2023522A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ALF improvement for NNVC</w:t>
            </w:r>
          </w:p>
        </w:tc>
        <w:tc>
          <w:tcPr>
            <w:tcW w:w="3163" w:type="pct"/>
            <w:noWrap/>
            <w:vAlign w:val="center"/>
          </w:tcPr>
          <w:p w14:paraId="6915B77C" w14:textId="0613CF08" w:rsidR="00E9236F" w:rsidRPr="00DE48F4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W. Zou, Y. Zhou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Univ.), C. Huang, Y. X. Bai (ZTE)</w:t>
            </w:r>
          </w:p>
        </w:tc>
      </w:tr>
      <w:tr w:rsidR="00E9236F" w:rsidRPr="00F76EF5" w14:paraId="3565298B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046E4A7B" w14:textId="40FA1B1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JVET-Y0052</w:t>
            </w:r>
          </w:p>
        </w:tc>
        <w:tc>
          <w:tcPr>
            <w:tcW w:w="1358" w:type="pct"/>
            <w:noWrap/>
            <w:vAlign w:val="center"/>
          </w:tcPr>
          <w:p w14:paraId="162C0270" w14:textId="55EEB34C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CNN post-processing filter based on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depthwise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separable convolution and attention mechanism</w:t>
            </w:r>
          </w:p>
        </w:tc>
        <w:tc>
          <w:tcPr>
            <w:tcW w:w="3163" w:type="pct"/>
            <w:noWrap/>
            <w:vAlign w:val="center"/>
          </w:tcPr>
          <w:p w14:paraId="31664D8B" w14:textId="4161584E" w:rsidR="00E9236F" w:rsidRPr="00DE48F4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H. Zhang, C. Jung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University), D. Zou, M. Li (OPPO)</w:t>
            </w:r>
          </w:p>
        </w:tc>
      </w:tr>
      <w:tr w:rsidR="00E9236F" w:rsidRPr="00E9236F" w14:paraId="00148583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04F78BEC" w14:textId="4E857F2D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JVET-Y0081</w:t>
            </w:r>
          </w:p>
        </w:tc>
        <w:tc>
          <w:tcPr>
            <w:tcW w:w="1358" w:type="pct"/>
            <w:noWrap/>
            <w:vAlign w:val="center"/>
          </w:tcPr>
          <w:p w14:paraId="27BF88B8" w14:textId="726CCF31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Transformer based in-loop filtering</w:t>
            </w:r>
          </w:p>
        </w:tc>
        <w:tc>
          <w:tcPr>
            <w:tcW w:w="3163" w:type="pct"/>
            <w:noWrap/>
            <w:vAlign w:val="center"/>
          </w:tcPr>
          <w:p w14:paraId="79ECC638" w14:textId="53556F94" w:rsidR="00E9236F" w:rsidRPr="00DE48F4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T. Ouyang, H. Wang, H. Zhu, Z. Chen (Wuhan University)</w:t>
            </w:r>
          </w:p>
        </w:tc>
      </w:tr>
      <w:tr w:rsidR="00E9236F" w:rsidRPr="00E9236F" w14:paraId="229F6F94" w14:textId="77777777" w:rsidTr="00231D32">
        <w:trPr>
          <w:trHeight w:val="420"/>
        </w:trPr>
        <w:tc>
          <w:tcPr>
            <w:tcW w:w="479" w:type="pct"/>
            <w:noWrap/>
            <w:vAlign w:val="center"/>
          </w:tcPr>
          <w:p w14:paraId="2E52AFA8" w14:textId="0FA6667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JVET-Y0086</w:t>
            </w:r>
          </w:p>
        </w:tc>
        <w:tc>
          <w:tcPr>
            <w:tcW w:w="1358" w:type="pct"/>
            <w:noWrap/>
            <w:vAlign w:val="center"/>
          </w:tcPr>
          <w:p w14:paraId="35299B4C" w14:textId="7DB4E98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A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Unet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-Based Deep In-Loop Filter</w:t>
            </w:r>
          </w:p>
        </w:tc>
        <w:tc>
          <w:tcPr>
            <w:tcW w:w="3163" w:type="pct"/>
            <w:noWrap/>
            <w:vAlign w:val="center"/>
          </w:tcPr>
          <w:p w14:paraId="18377CDE" w14:textId="20707A4D" w:rsidR="00E9236F" w:rsidRPr="001F137E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X. Zhang, D. Jiang, J. Lin, C. Fang, S. Peng (Dahua)</w:t>
            </w:r>
          </w:p>
        </w:tc>
      </w:tr>
      <w:tr w:rsidR="00E9236F" w:rsidRPr="00E9236F" w14:paraId="3422610C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59883E95" w14:textId="6DC105A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JVET-Y0079</w:t>
            </w:r>
          </w:p>
        </w:tc>
        <w:tc>
          <w:tcPr>
            <w:tcW w:w="1358" w:type="pct"/>
            <w:noWrap/>
            <w:vAlign w:val="center"/>
          </w:tcPr>
          <w:p w14:paraId="5AD5AE59" w14:textId="20FF906D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EE1-1.1-related: the result of neural network based in-loop filter on ECM</w:t>
            </w:r>
          </w:p>
        </w:tc>
        <w:tc>
          <w:tcPr>
            <w:tcW w:w="3163" w:type="pct"/>
            <w:noWrap/>
            <w:vAlign w:val="center"/>
          </w:tcPr>
          <w:p w14:paraId="0F00003D" w14:textId="075477B9" w:rsidR="00E9236F" w:rsidRPr="00DE48F4" w:rsidRDefault="00E9236F" w:rsidP="00E9236F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-FR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L. Wang, X. Xu, S. Liu (Tencent)</w:t>
            </w:r>
          </w:p>
        </w:tc>
      </w:tr>
      <w:tr w:rsidR="00E9236F" w:rsidRPr="00E9236F" w14:paraId="7F67F4DE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25F1D03E" w14:textId="4E81AAAE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JVET-Y0080</w:t>
            </w:r>
          </w:p>
        </w:tc>
        <w:tc>
          <w:tcPr>
            <w:tcW w:w="1358" w:type="pct"/>
            <w:noWrap/>
            <w:vAlign w:val="center"/>
          </w:tcPr>
          <w:p w14:paraId="48CEADEB" w14:textId="5F7DB11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EE1-1.1-related: alternative filter designs</w:t>
            </w:r>
          </w:p>
        </w:tc>
        <w:tc>
          <w:tcPr>
            <w:tcW w:w="3163" w:type="pct"/>
            <w:noWrap/>
            <w:vAlign w:val="center"/>
          </w:tcPr>
          <w:p w14:paraId="3BF2F094" w14:textId="73FEF3E6" w:rsidR="00E9236F" w:rsidRPr="001F137E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L. Wang, X. Xu, S. Liu (Tencent)</w:t>
            </w:r>
          </w:p>
        </w:tc>
      </w:tr>
      <w:tr w:rsidR="00E9236F" w:rsidRPr="00E9236F" w14:paraId="6A379752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5229DAB0" w14:textId="16DFC22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JVET-Y0098</w:t>
            </w:r>
          </w:p>
        </w:tc>
        <w:tc>
          <w:tcPr>
            <w:tcW w:w="1358" w:type="pct"/>
            <w:noWrap/>
            <w:vAlign w:val="center"/>
          </w:tcPr>
          <w:p w14:paraId="2AB77D76" w14:textId="21274455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EE1-related: Combination of VVC deblocking and NN loop filtering</w:t>
            </w:r>
          </w:p>
        </w:tc>
        <w:tc>
          <w:tcPr>
            <w:tcW w:w="3163" w:type="pct"/>
            <w:noWrap/>
            <w:vAlign w:val="center"/>
          </w:tcPr>
          <w:p w14:paraId="5C54E471" w14:textId="7A752A45" w:rsidR="00E9236F" w:rsidRPr="001F137E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1F137E">
              <w:rPr>
                <w:rFonts w:ascii="Arial" w:hAnsi="Arial" w:cs="Arial"/>
                <w:sz w:val="16"/>
                <w:szCs w:val="16"/>
              </w:rPr>
              <w:t>K.Andersson</w:t>
            </w:r>
            <w:proofErr w:type="spellEnd"/>
            <w:proofErr w:type="gramEnd"/>
            <w:r w:rsidRPr="001F137E">
              <w:rPr>
                <w:rFonts w:ascii="Arial" w:hAnsi="Arial" w:cs="Arial"/>
                <w:sz w:val="16"/>
                <w:szCs w:val="16"/>
              </w:rPr>
              <w:t xml:space="preserve">, J. Ström, D. Liu, R. </w:t>
            </w:r>
            <w:proofErr w:type="spellStart"/>
            <w:r w:rsidRPr="001F137E">
              <w:rPr>
                <w:rFonts w:ascii="Arial" w:hAnsi="Arial" w:cs="Arial"/>
                <w:sz w:val="16"/>
                <w:szCs w:val="16"/>
              </w:rPr>
              <w:t>Sjöberg</w:t>
            </w:r>
            <w:proofErr w:type="spellEnd"/>
            <w:r w:rsidRPr="001F137E">
              <w:rPr>
                <w:rFonts w:ascii="Arial" w:hAnsi="Arial" w:cs="Arial"/>
                <w:sz w:val="16"/>
                <w:szCs w:val="16"/>
              </w:rPr>
              <w:t xml:space="preserve"> (Ericsson)</w:t>
            </w:r>
          </w:p>
        </w:tc>
      </w:tr>
      <w:tr w:rsidR="00E9236F" w:rsidRPr="00E7624C" w14:paraId="59C9E7AE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C9F507" w14:textId="73B907F9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E9236F" w:rsidRPr="00F76EF5" w14:paraId="06A65340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6CEC20A5" w14:textId="2141F5BD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JVET-Y0059</w:t>
            </w:r>
          </w:p>
        </w:tc>
        <w:tc>
          <w:tcPr>
            <w:tcW w:w="1358" w:type="pct"/>
            <w:noWrap/>
            <w:vAlign w:val="center"/>
          </w:tcPr>
          <w:p w14:paraId="39AD38CD" w14:textId="104C08DF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Content-adaptive post-processing filter</w:t>
            </w:r>
          </w:p>
        </w:tc>
        <w:tc>
          <w:tcPr>
            <w:tcW w:w="3163" w:type="pct"/>
            <w:noWrap/>
            <w:vAlign w:val="center"/>
          </w:tcPr>
          <w:p w14:paraId="4568E8D0" w14:textId="4FFD1386" w:rsidR="00E9236F" w:rsidRPr="00F76EF5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M. Santamaria, J.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Lainema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F.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Cricri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R. G.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Youvalari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H. Zhang, G. Rangu, H. R.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Tavakoli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H.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Afrabandpey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M. M.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Hannuksela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(Nokia)</w:t>
            </w:r>
          </w:p>
        </w:tc>
      </w:tr>
      <w:tr w:rsidR="00E9236F" w:rsidRPr="00E7624C" w14:paraId="7545714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1917BC0" w14:textId="1CCB1405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 Resolution</w:t>
            </w:r>
          </w:p>
        </w:tc>
      </w:tr>
      <w:tr w:rsidR="00E9236F" w:rsidRPr="00E7624C" w14:paraId="05D4959F" w14:textId="77777777" w:rsidTr="00F51AAB">
        <w:trPr>
          <w:trHeight w:val="420"/>
        </w:trPr>
        <w:tc>
          <w:tcPr>
            <w:tcW w:w="479" w:type="pct"/>
            <w:noWrap/>
            <w:vAlign w:val="center"/>
          </w:tcPr>
          <w:p w14:paraId="22D49295" w14:textId="4F75C74C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JVET-Y0068</w:t>
            </w:r>
          </w:p>
        </w:tc>
        <w:tc>
          <w:tcPr>
            <w:tcW w:w="1358" w:type="pct"/>
            <w:noWrap/>
            <w:vAlign w:val="center"/>
          </w:tcPr>
          <w:p w14:paraId="500811AE" w14:textId="0C07F696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>EE1-2.1-related: RPR encoder with multiple scale factors</w:t>
            </w:r>
          </w:p>
        </w:tc>
        <w:tc>
          <w:tcPr>
            <w:tcW w:w="3163" w:type="pct"/>
            <w:noWrap/>
            <w:vAlign w:val="center"/>
          </w:tcPr>
          <w:p w14:paraId="609B18D9" w14:textId="288B9C9B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sz w:val="16"/>
                <w:szCs w:val="16"/>
              </w:rPr>
              <w:t xml:space="preserve">J. Nam, S. </w:t>
            </w:r>
            <w:proofErr w:type="spellStart"/>
            <w:r w:rsidRPr="00DB1158">
              <w:rPr>
                <w:rFonts w:ascii="Arial" w:hAnsi="Arial" w:cs="Arial"/>
                <w:sz w:val="16"/>
                <w:szCs w:val="16"/>
              </w:rPr>
              <w:t>Yoo</w:t>
            </w:r>
            <w:proofErr w:type="spellEnd"/>
            <w:r w:rsidRPr="00DB1158">
              <w:rPr>
                <w:rFonts w:ascii="Arial" w:hAnsi="Arial" w:cs="Arial"/>
                <w:sz w:val="16"/>
                <w:szCs w:val="16"/>
              </w:rPr>
              <w:t>, J. Lim, S. Kim (LGE)</w:t>
            </w:r>
          </w:p>
        </w:tc>
      </w:tr>
      <w:tr w:rsidR="00E9236F" w:rsidRPr="00E9236F" w14:paraId="38CCDF01" w14:textId="77777777" w:rsidTr="00023B74">
        <w:trPr>
          <w:trHeight w:val="420"/>
        </w:trPr>
        <w:tc>
          <w:tcPr>
            <w:tcW w:w="479" w:type="pct"/>
            <w:noWrap/>
            <w:vAlign w:val="center"/>
          </w:tcPr>
          <w:p w14:paraId="477C9DD3" w14:textId="532CEB22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JVET-Y0087</w:t>
            </w:r>
          </w:p>
        </w:tc>
        <w:tc>
          <w:tcPr>
            <w:tcW w:w="1358" w:type="pct"/>
            <w:noWrap/>
            <w:vAlign w:val="center"/>
          </w:tcPr>
          <w:p w14:paraId="12BF6FD0" w14:textId="6EAD4DF1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An Improved CNN-based Super Resolution Method</w:t>
            </w:r>
          </w:p>
        </w:tc>
        <w:tc>
          <w:tcPr>
            <w:tcW w:w="3163" w:type="pct"/>
            <w:noWrap/>
            <w:vAlign w:val="center"/>
          </w:tcPr>
          <w:p w14:paraId="69954335" w14:textId="099405D3" w:rsidR="00E9236F" w:rsidRPr="001F137E" w:rsidRDefault="00E9236F" w:rsidP="00E9236F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1F137E">
              <w:rPr>
                <w:rFonts w:ascii="Arial" w:hAnsi="Arial" w:cs="Arial"/>
                <w:sz w:val="16"/>
                <w:szCs w:val="16"/>
              </w:rPr>
              <w:t>S. Peng, D. Jiang, J. Lin, C. Fang, X. Zhang (Dahua)</w:t>
            </w:r>
          </w:p>
        </w:tc>
      </w:tr>
      <w:tr w:rsidR="00E9236F" w:rsidRPr="00E7624C" w14:paraId="62EBEC31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789220B" w14:textId="376138F8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 Prediction</w:t>
            </w:r>
          </w:p>
        </w:tc>
      </w:tr>
      <w:tr w:rsidR="00E9236F" w:rsidRPr="00E7624C" w14:paraId="4D649DAA" w14:textId="77777777" w:rsidTr="0071639C">
        <w:trPr>
          <w:trHeight w:val="420"/>
        </w:trPr>
        <w:tc>
          <w:tcPr>
            <w:tcW w:w="479" w:type="pct"/>
            <w:noWrap/>
            <w:vAlign w:val="center"/>
          </w:tcPr>
          <w:p w14:paraId="73CE2279" w14:textId="2AAC7D10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JVET-Y0090</w:t>
            </w:r>
          </w:p>
        </w:tc>
        <w:tc>
          <w:tcPr>
            <w:tcW w:w="1358" w:type="pct"/>
            <w:noWrap/>
            <w:vAlign w:val="center"/>
          </w:tcPr>
          <w:p w14:paraId="460D6C6D" w14:textId="4999557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Neural Network Based Motion Compensation Enhancement for Video Coding</w:t>
            </w:r>
          </w:p>
        </w:tc>
        <w:tc>
          <w:tcPr>
            <w:tcW w:w="3163" w:type="pct"/>
            <w:noWrap/>
            <w:vAlign w:val="center"/>
          </w:tcPr>
          <w:p w14:paraId="0C055DCE" w14:textId="1A711A9D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C. Ma, R.-L. Liao, Y. Ye (Alibaba)</w:t>
            </w:r>
          </w:p>
        </w:tc>
      </w:tr>
      <w:tr w:rsidR="00E9236F" w:rsidRPr="00E7624C" w14:paraId="1DE63894" w14:textId="77777777" w:rsidTr="0071639C">
        <w:trPr>
          <w:trHeight w:val="420"/>
        </w:trPr>
        <w:tc>
          <w:tcPr>
            <w:tcW w:w="479" w:type="pct"/>
            <w:noWrap/>
            <w:vAlign w:val="center"/>
          </w:tcPr>
          <w:p w14:paraId="28015688" w14:textId="0016C517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JVET-Y0096</w:t>
            </w:r>
          </w:p>
        </w:tc>
        <w:tc>
          <w:tcPr>
            <w:tcW w:w="1358" w:type="pct"/>
            <w:noWrap/>
            <w:vAlign w:val="center"/>
          </w:tcPr>
          <w:p w14:paraId="566155BA" w14:textId="0493C4D9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NN-based Reference Frame Interpolation for VVC Hierarchical Coding Structure</w:t>
            </w:r>
          </w:p>
        </w:tc>
        <w:tc>
          <w:tcPr>
            <w:tcW w:w="3163" w:type="pct"/>
            <w:noWrap/>
            <w:vAlign w:val="center"/>
          </w:tcPr>
          <w:p w14:paraId="746E51CB" w14:textId="33F362DF" w:rsidR="00E9236F" w:rsidRPr="00061C59" w:rsidRDefault="00E9236F" w:rsidP="00E9236F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Z. Liu, X. Xu, S. Liu (Tencent), Y. Guo, Z. Chen (Wuhan Univ.)</w:t>
            </w:r>
          </w:p>
        </w:tc>
      </w:tr>
      <w:tr w:rsidR="00E9236F" w:rsidRPr="00E7624C" w14:paraId="70A0F75B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1FB4A815" w14:textId="35B92767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Combined Coding</w:t>
            </w:r>
          </w:p>
        </w:tc>
      </w:tr>
      <w:tr w:rsidR="00E9236F" w:rsidRPr="00E7624C" w14:paraId="7C53FCED" w14:textId="77777777" w:rsidTr="00717A61">
        <w:trPr>
          <w:trHeight w:val="420"/>
        </w:trPr>
        <w:tc>
          <w:tcPr>
            <w:tcW w:w="479" w:type="pct"/>
            <w:noWrap/>
            <w:vAlign w:val="center"/>
          </w:tcPr>
          <w:p w14:paraId="600D171C" w14:textId="619A933B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JVET-Y0111</w:t>
            </w:r>
          </w:p>
        </w:tc>
        <w:tc>
          <w:tcPr>
            <w:tcW w:w="1358" w:type="pct"/>
            <w:noWrap/>
            <w:vAlign w:val="center"/>
          </w:tcPr>
          <w:p w14:paraId="713C6CB4" w14:textId="7F503328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AhG11: Hybrid Conventional/Deep-learning-based image coding </w:t>
            </w:r>
          </w:p>
        </w:tc>
        <w:tc>
          <w:tcPr>
            <w:tcW w:w="3163" w:type="pct"/>
            <w:noWrap/>
            <w:vAlign w:val="center"/>
          </w:tcPr>
          <w:p w14:paraId="42FC25CF" w14:textId="42C782D0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 xml:space="preserve">F. Galpin, T. Dumas, P.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Bordes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F.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Racapé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, E. François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>), Y. Li, Kai Zhang, Li Zhang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), H. Wang, K.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Reuze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A.M.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Kotra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(Qualcomm), </w:t>
            </w:r>
          </w:p>
        </w:tc>
      </w:tr>
      <w:tr w:rsidR="00E9236F" w:rsidRPr="00E7624C" w14:paraId="75F6438D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E394418" w14:textId="07664DC5" w:rsidR="00E9236F" w:rsidRPr="00061C59" w:rsidRDefault="00E9236F" w:rsidP="00E9236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61C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E9236F" w:rsidRPr="00E7624C" w14:paraId="424098ED" w14:textId="77777777" w:rsidTr="008A1BDD">
        <w:trPr>
          <w:trHeight w:val="420"/>
        </w:trPr>
        <w:tc>
          <w:tcPr>
            <w:tcW w:w="479" w:type="pct"/>
            <w:noWrap/>
            <w:vAlign w:val="center"/>
          </w:tcPr>
          <w:p w14:paraId="01941410" w14:textId="7737F390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JVET-Y0051</w:t>
            </w:r>
          </w:p>
        </w:tc>
        <w:tc>
          <w:tcPr>
            <w:tcW w:w="1358" w:type="pct"/>
            <w:noWrap/>
            <w:vAlign w:val="center"/>
          </w:tcPr>
          <w:p w14:paraId="28D25413" w14:textId="418C69C3" w:rsidR="00E9236F" w:rsidRPr="00E7624C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Deep omnidirectional video compression in YUV domain</w:t>
            </w:r>
          </w:p>
        </w:tc>
        <w:tc>
          <w:tcPr>
            <w:tcW w:w="3163" w:type="pct"/>
            <w:noWrap/>
            <w:vAlign w:val="center"/>
          </w:tcPr>
          <w:p w14:paraId="27F02177" w14:textId="42C225C5" w:rsidR="00E9236F" w:rsidRPr="00061C59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Qipu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Qin, 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Cheolkon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Jung (</w:t>
            </w:r>
            <w:proofErr w:type="spellStart"/>
            <w:r w:rsidRPr="00895272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895272">
              <w:rPr>
                <w:rFonts w:ascii="Arial" w:hAnsi="Arial" w:cs="Arial"/>
                <w:sz w:val="16"/>
                <w:szCs w:val="16"/>
              </w:rPr>
              <w:t xml:space="preserve"> University), Dan Zou, Ming Li (OPPO)</w:t>
            </w:r>
          </w:p>
        </w:tc>
      </w:tr>
      <w:tr w:rsidR="00E9236F" w:rsidRPr="00E7624C" w14:paraId="34F5E861" w14:textId="77777777" w:rsidTr="00DB1158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4935EDF0" w14:textId="2AF6141E" w:rsidR="00E9236F" w:rsidRPr="00895272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11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Software</w:t>
            </w:r>
          </w:p>
        </w:tc>
      </w:tr>
      <w:tr w:rsidR="00E9236F" w:rsidRPr="00E9236F" w14:paraId="28805F71" w14:textId="77777777" w:rsidTr="007D7C5C">
        <w:trPr>
          <w:trHeight w:val="420"/>
        </w:trPr>
        <w:tc>
          <w:tcPr>
            <w:tcW w:w="479" w:type="pct"/>
            <w:noWrap/>
            <w:vAlign w:val="center"/>
          </w:tcPr>
          <w:p w14:paraId="7BFA8AC6" w14:textId="33A26EA4" w:rsidR="00E9236F" w:rsidRPr="00895272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JVET-Y0110</w:t>
            </w:r>
          </w:p>
        </w:tc>
        <w:tc>
          <w:tcPr>
            <w:tcW w:w="1358" w:type="pct"/>
            <w:noWrap/>
            <w:vAlign w:val="center"/>
          </w:tcPr>
          <w:p w14:paraId="55AACE22" w14:textId="2F9F46B7" w:rsidR="00E9236F" w:rsidRPr="00895272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5272">
              <w:rPr>
                <w:rFonts w:ascii="Arial" w:hAnsi="Arial" w:cs="Arial"/>
                <w:sz w:val="16"/>
                <w:szCs w:val="16"/>
              </w:rPr>
              <w:t>AHG11: Small Ad-hoc Deep-Learning Library (SADL) update</w:t>
            </w:r>
          </w:p>
        </w:tc>
        <w:tc>
          <w:tcPr>
            <w:tcW w:w="3163" w:type="pct"/>
            <w:noWrap/>
            <w:vAlign w:val="center"/>
          </w:tcPr>
          <w:p w14:paraId="14B2C01A" w14:textId="3AB0F85A" w:rsidR="00E9236F" w:rsidRPr="00E9236F" w:rsidRDefault="00E9236F" w:rsidP="00E923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9236F">
              <w:rPr>
                <w:rFonts w:ascii="Arial" w:hAnsi="Arial" w:cs="Arial"/>
                <w:sz w:val="16"/>
                <w:szCs w:val="16"/>
              </w:rPr>
              <w:t xml:space="preserve">F. Galpin, F. Mom, T. Dumas, P. Bordes, P. </w:t>
            </w:r>
            <w:proofErr w:type="spellStart"/>
            <w:r w:rsidRPr="00E9236F">
              <w:rPr>
                <w:rFonts w:ascii="Arial" w:hAnsi="Arial" w:cs="Arial"/>
                <w:sz w:val="16"/>
                <w:szCs w:val="16"/>
              </w:rPr>
              <w:t>Nikitin</w:t>
            </w:r>
            <w:proofErr w:type="spellEnd"/>
            <w:r w:rsidRPr="00E9236F">
              <w:rPr>
                <w:rFonts w:ascii="Arial" w:hAnsi="Arial" w:cs="Arial"/>
                <w:sz w:val="16"/>
                <w:szCs w:val="16"/>
              </w:rPr>
              <w:t>, E. François (</w:t>
            </w:r>
            <w:proofErr w:type="spellStart"/>
            <w:r w:rsidRPr="00E9236F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E9236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84621" w:rsidRPr="00E9236F" w14:paraId="60C88993" w14:textId="77777777" w:rsidTr="00873854">
        <w:tblPrEx>
          <w:tblW w:w="5000" w:type="pct"/>
          <w:tblLayout w:type="fixed"/>
          <w:tblPrExChange w:id="79" w:author="Segall, Andrew" w:date="2022-01-12T07:17:00Z">
            <w:tblPrEx>
              <w:tblW w:w="5000" w:type="pct"/>
              <w:tblLayout w:type="fixed"/>
            </w:tblPrEx>
          </w:tblPrExChange>
        </w:tblPrEx>
        <w:trPr>
          <w:trHeight w:val="420"/>
          <w:ins w:id="80" w:author="Segall, Andrew" w:date="2022-01-12T07:16:00Z"/>
          <w:trPrChange w:id="81" w:author="Segall, Andrew" w:date="2022-01-12T07:17:00Z">
            <w:trPr>
              <w:trHeight w:val="420"/>
            </w:trPr>
          </w:trPrChange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  <w:tcPrChange w:id="82" w:author="Segall, Andrew" w:date="2022-01-12T07:17:00Z">
              <w:tcPr>
                <w:tcW w:w="5000" w:type="pct"/>
                <w:gridSpan w:val="3"/>
                <w:noWrap/>
                <w:vAlign w:val="center"/>
              </w:tcPr>
            </w:tcPrChange>
          </w:tcPr>
          <w:p w14:paraId="18C1E05A" w14:textId="2F461ADA" w:rsidR="00884621" w:rsidRPr="00E9236F" w:rsidRDefault="00884621" w:rsidP="00E9236F">
            <w:pPr>
              <w:rPr>
                <w:ins w:id="83" w:author="Segall, Andrew" w:date="2022-01-12T07:16:00Z"/>
                <w:rFonts w:ascii="Arial" w:hAnsi="Arial" w:cs="Arial"/>
                <w:sz w:val="16"/>
                <w:szCs w:val="16"/>
              </w:rPr>
            </w:pPr>
            <w:ins w:id="84" w:author="Segall, Andrew" w:date="2022-01-12T07:17:00Z">
              <w:r w:rsidRPr="001B7A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Cross Checks</w:t>
              </w:r>
            </w:ins>
          </w:p>
        </w:tc>
      </w:tr>
      <w:tr w:rsidR="00884621" w:rsidRPr="00E9236F" w14:paraId="03A04D4A" w14:textId="77777777" w:rsidTr="007D7C5C">
        <w:trPr>
          <w:trHeight w:val="420"/>
          <w:ins w:id="85" w:author="Segall, Andrew" w:date="2022-01-12T07:16:00Z"/>
        </w:trPr>
        <w:tc>
          <w:tcPr>
            <w:tcW w:w="479" w:type="pct"/>
            <w:noWrap/>
            <w:vAlign w:val="center"/>
          </w:tcPr>
          <w:p w14:paraId="0E33E1B6" w14:textId="764795F5" w:rsidR="00884621" w:rsidRPr="00895272" w:rsidRDefault="00873854" w:rsidP="00E9236F">
            <w:pPr>
              <w:rPr>
                <w:ins w:id="86" w:author="Segall, Andrew" w:date="2022-01-12T07:16:00Z"/>
                <w:rFonts w:ascii="Arial" w:hAnsi="Arial" w:cs="Arial"/>
                <w:sz w:val="16"/>
                <w:szCs w:val="16"/>
              </w:rPr>
            </w:pPr>
            <w:ins w:id="87" w:author="Segall, Andrew" w:date="2022-01-12T07:17:00Z">
              <w:r>
                <w:rPr>
                  <w:rFonts w:ascii="Arial" w:hAnsi="Arial" w:cs="Arial"/>
                  <w:sz w:val="16"/>
                  <w:szCs w:val="16"/>
                </w:rPr>
                <w:t>JVET-Y0195</w:t>
              </w:r>
            </w:ins>
          </w:p>
        </w:tc>
        <w:tc>
          <w:tcPr>
            <w:tcW w:w="1358" w:type="pct"/>
            <w:noWrap/>
            <w:vAlign w:val="center"/>
          </w:tcPr>
          <w:p w14:paraId="7766C919" w14:textId="50E239E1" w:rsidR="00884621" w:rsidRPr="00895272" w:rsidRDefault="00873854" w:rsidP="00E9236F">
            <w:pPr>
              <w:rPr>
                <w:ins w:id="88" w:author="Segall, Andrew" w:date="2022-01-12T07:16:00Z"/>
                <w:rFonts w:ascii="Arial" w:hAnsi="Arial" w:cs="Arial"/>
                <w:sz w:val="16"/>
                <w:szCs w:val="16"/>
              </w:rPr>
            </w:pPr>
            <w:ins w:id="89" w:author="Segall, Andrew" w:date="2022-01-12T07:18:00Z">
              <w:r w:rsidRPr="00873854">
                <w:rPr>
                  <w:rFonts w:ascii="Arial" w:hAnsi="Arial" w:cs="Arial"/>
                  <w:sz w:val="16"/>
                  <w:szCs w:val="16"/>
                </w:rPr>
                <w:t>Cross-check of JVET-Y0046 (AHG11: ALF improvement for NNVC)</w:t>
              </w:r>
            </w:ins>
          </w:p>
        </w:tc>
        <w:tc>
          <w:tcPr>
            <w:tcW w:w="3163" w:type="pct"/>
            <w:noWrap/>
            <w:vAlign w:val="center"/>
          </w:tcPr>
          <w:p w14:paraId="3D3DB6F3" w14:textId="55276F89" w:rsidR="00884621" w:rsidRPr="00E9236F" w:rsidRDefault="00873854" w:rsidP="00E9236F">
            <w:pPr>
              <w:rPr>
                <w:ins w:id="90" w:author="Segall, Andrew" w:date="2022-01-12T07:16:00Z"/>
                <w:rFonts w:ascii="Arial" w:hAnsi="Arial" w:cs="Arial"/>
                <w:sz w:val="16"/>
                <w:szCs w:val="16"/>
              </w:rPr>
            </w:pPr>
            <w:ins w:id="91" w:author="Segall, Andrew" w:date="2022-01-12T07:18:00Z">
              <w:r>
                <w:rPr>
                  <w:rFonts w:ascii="Arial" w:hAnsi="Arial" w:cs="Arial"/>
                  <w:sz w:val="16"/>
                  <w:szCs w:val="16"/>
                </w:rPr>
                <w:t>C. Lin (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Bytedance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</w:tr>
      <w:tr w:rsidR="0082333C" w:rsidRPr="00E9236F" w14:paraId="3B6C42C0" w14:textId="77777777" w:rsidTr="007D7C5C">
        <w:trPr>
          <w:trHeight w:val="420"/>
          <w:ins w:id="92" w:author="Segall, Andrew" w:date="2022-01-17T00:52:00Z"/>
        </w:trPr>
        <w:tc>
          <w:tcPr>
            <w:tcW w:w="479" w:type="pct"/>
            <w:noWrap/>
            <w:vAlign w:val="center"/>
          </w:tcPr>
          <w:p w14:paraId="078C38AC" w14:textId="4F5E29C6" w:rsidR="0082333C" w:rsidRDefault="0082333C" w:rsidP="0082333C">
            <w:pPr>
              <w:rPr>
                <w:ins w:id="93" w:author="Segall, Andrew" w:date="2022-01-17T00:52:00Z"/>
                <w:rFonts w:ascii="Arial" w:hAnsi="Arial" w:cs="Arial"/>
                <w:sz w:val="16"/>
                <w:szCs w:val="16"/>
              </w:rPr>
            </w:pPr>
            <w:ins w:id="94" w:author="Segall, Andrew" w:date="2022-01-17T00:52:00Z">
              <w:r>
                <w:rPr>
                  <w:rFonts w:ascii="Arial" w:hAnsi="Arial" w:cs="Arial"/>
                  <w:sz w:val="16"/>
                  <w:szCs w:val="16"/>
                </w:rPr>
                <w:t>JVET-Y0228</w:t>
              </w:r>
            </w:ins>
          </w:p>
        </w:tc>
        <w:tc>
          <w:tcPr>
            <w:tcW w:w="1358" w:type="pct"/>
            <w:noWrap/>
            <w:vAlign w:val="center"/>
          </w:tcPr>
          <w:p w14:paraId="2966C1B4" w14:textId="6A756034" w:rsidR="0082333C" w:rsidRPr="00873854" w:rsidRDefault="0082333C" w:rsidP="0082333C">
            <w:pPr>
              <w:rPr>
                <w:ins w:id="95" w:author="Segall, Andrew" w:date="2022-01-17T00:52:00Z"/>
                <w:rFonts w:ascii="Arial" w:hAnsi="Arial" w:cs="Arial"/>
                <w:sz w:val="16"/>
                <w:szCs w:val="16"/>
              </w:rPr>
            </w:pPr>
            <w:ins w:id="96" w:author="Segall, Andrew" w:date="2022-01-17T00:52:00Z">
              <w:r>
                <w:rPr>
                  <w:rFonts w:ascii="Arial" w:hAnsi="Arial" w:cs="Arial"/>
                  <w:sz w:val="16"/>
                  <w:szCs w:val="16"/>
                </w:rPr>
                <w:t>Cross-check of JVET-Y0068: EE1-2.1-related: RPR encoder with multiple scale factors</w:t>
              </w:r>
            </w:ins>
          </w:p>
        </w:tc>
        <w:tc>
          <w:tcPr>
            <w:tcW w:w="3163" w:type="pct"/>
            <w:noWrap/>
            <w:vAlign w:val="center"/>
          </w:tcPr>
          <w:p w14:paraId="6621D81A" w14:textId="33F88B79" w:rsidR="0082333C" w:rsidRDefault="0082333C" w:rsidP="0082333C">
            <w:pPr>
              <w:rPr>
                <w:ins w:id="97" w:author="Segall, Andrew" w:date="2022-01-17T00:52:00Z"/>
                <w:rFonts w:ascii="Arial" w:hAnsi="Arial" w:cs="Arial"/>
                <w:sz w:val="16"/>
                <w:szCs w:val="16"/>
              </w:rPr>
            </w:pPr>
            <w:ins w:id="98" w:author="Segall, Andrew" w:date="2022-01-17T00:52:00Z">
              <w:r>
                <w:rPr>
                  <w:rFonts w:ascii="Arial" w:hAnsi="Arial" w:cs="Arial"/>
                  <w:sz w:val="16"/>
                  <w:szCs w:val="16"/>
                </w:rPr>
                <w:t>K. Andersson (Ericsson)</w:t>
              </w:r>
            </w:ins>
          </w:p>
        </w:tc>
      </w:tr>
      <w:tr w:rsidR="0082333C" w:rsidRPr="00E9236F" w14:paraId="51E38FF9" w14:textId="77777777" w:rsidTr="0082333C">
        <w:tblPrEx>
          <w:tblW w:w="5000" w:type="pct"/>
          <w:tblLayout w:type="fixed"/>
          <w:tblPrExChange w:id="99" w:author="Segall, Andrew" w:date="2022-01-17T00:54:00Z">
            <w:tblPrEx>
              <w:tblW w:w="5000" w:type="pct"/>
              <w:tblLayout w:type="fixed"/>
            </w:tblPrEx>
          </w:tblPrExChange>
        </w:tblPrEx>
        <w:trPr>
          <w:trHeight w:val="420"/>
          <w:ins w:id="100" w:author="Segall, Andrew" w:date="2022-01-17T00:53:00Z"/>
          <w:trPrChange w:id="101" w:author="Segall, Andrew" w:date="2022-01-17T00:54:00Z">
            <w:trPr>
              <w:trHeight w:val="420"/>
            </w:trPr>
          </w:trPrChange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  <w:tcPrChange w:id="102" w:author="Segall, Andrew" w:date="2022-01-17T00:54:00Z">
              <w:tcPr>
                <w:tcW w:w="5000" w:type="pct"/>
                <w:gridSpan w:val="3"/>
                <w:noWrap/>
                <w:vAlign w:val="center"/>
              </w:tcPr>
            </w:tcPrChange>
          </w:tcPr>
          <w:p w14:paraId="734FA7C1" w14:textId="753A22F4" w:rsidR="0082333C" w:rsidRPr="0082333C" w:rsidRDefault="0082333C" w:rsidP="0082333C">
            <w:pPr>
              <w:rPr>
                <w:ins w:id="103" w:author="Segall, Andrew" w:date="2022-01-17T00:53:00Z"/>
                <w:rFonts w:ascii="Arial" w:hAnsi="Arial" w:cs="Arial"/>
                <w:b/>
                <w:bCs/>
                <w:sz w:val="16"/>
                <w:szCs w:val="16"/>
                <w:rPrChange w:id="104" w:author="Segall, Andrew" w:date="2022-01-17T00:54:00Z">
                  <w:rPr>
                    <w:ins w:id="105" w:author="Segall, Andrew" w:date="2022-01-17T00:53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06" w:author="Segall, Andrew" w:date="2022-01-17T00:54:00Z">
              <w:r w:rsidRPr="0082333C">
                <w:rPr>
                  <w:rFonts w:ascii="Arial" w:hAnsi="Arial" w:cs="Arial"/>
                  <w:b/>
                  <w:bCs/>
                  <w:sz w:val="16"/>
                  <w:szCs w:val="16"/>
                  <w:rPrChange w:id="107" w:author="Segall, Andrew" w:date="2022-01-17T00:54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Presentation from the AG4 </w:t>
              </w:r>
              <w:proofErr w:type="spellStart"/>
              <w:r w:rsidRPr="0082333C">
                <w:rPr>
                  <w:rFonts w:ascii="Arial" w:hAnsi="Arial" w:cs="Arial"/>
                  <w:b/>
                  <w:bCs/>
                  <w:sz w:val="16"/>
                  <w:szCs w:val="16"/>
                  <w:rPrChange w:id="108" w:author="Segall, Andrew" w:date="2022-01-17T00:54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Workship</w:t>
              </w:r>
            </w:ins>
            <w:proofErr w:type="spellEnd"/>
          </w:p>
        </w:tc>
      </w:tr>
      <w:tr w:rsidR="0082333C" w:rsidRPr="00E9236F" w14:paraId="785D7B75" w14:textId="77777777" w:rsidTr="007D7C5C">
        <w:trPr>
          <w:trHeight w:val="420"/>
          <w:ins w:id="109" w:author="Segall, Andrew" w:date="2022-01-17T00:53:00Z"/>
        </w:trPr>
        <w:tc>
          <w:tcPr>
            <w:tcW w:w="479" w:type="pct"/>
            <w:noWrap/>
            <w:vAlign w:val="center"/>
          </w:tcPr>
          <w:p w14:paraId="47028353" w14:textId="3B83D76F" w:rsidR="0082333C" w:rsidRDefault="0082333C" w:rsidP="0082333C">
            <w:pPr>
              <w:rPr>
                <w:ins w:id="110" w:author="Segall, Andrew" w:date="2022-01-17T00:53:00Z"/>
                <w:rFonts w:ascii="Arial" w:hAnsi="Arial" w:cs="Arial"/>
                <w:sz w:val="16"/>
                <w:szCs w:val="16"/>
              </w:rPr>
            </w:pPr>
            <w:ins w:id="111" w:author="Segall, Andrew" w:date="2022-01-17T00:53:00Z">
              <w:r>
                <w:rPr>
                  <w:rFonts w:ascii="Arial" w:hAnsi="Arial" w:cs="Arial"/>
                  <w:sz w:val="16"/>
                  <w:szCs w:val="16"/>
                </w:rPr>
                <w:t>JVET-Y0239</w:t>
              </w:r>
            </w:ins>
          </w:p>
        </w:tc>
        <w:tc>
          <w:tcPr>
            <w:tcW w:w="1358" w:type="pct"/>
            <w:noWrap/>
            <w:vAlign w:val="center"/>
          </w:tcPr>
          <w:p w14:paraId="7BEB709B" w14:textId="77777777" w:rsidR="0082333C" w:rsidRPr="0082333C" w:rsidRDefault="0082333C" w:rsidP="0082333C">
            <w:pPr>
              <w:rPr>
                <w:ins w:id="112" w:author="Segall, Andrew" w:date="2022-01-17T00:54:00Z"/>
                <w:rFonts w:ascii="Arial" w:hAnsi="Arial" w:cs="Arial"/>
                <w:sz w:val="16"/>
                <w:szCs w:val="16"/>
              </w:rPr>
            </w:pPr>
            <w:ins w:id="113" w:author="Segall, Andrew" w:date="2022-01-17T00:54:00Z">
              <w:r w:rsidRPr="0082333C">
                <w:rPr>
                  <w:rFonts w:ascii="Arial" w:hAnsi="Arial" w:cs="Arial"/>
                  <w:sz w:val="16"/>
                  <w:szCs w:val="16"/>
                </w:rPr>
                <w:t xml:space="preserve">AHG11: “Overview of technologies considered in JVET’s neural network-based video coding exploration” presentation slides from the </w:t>
              </w:r>
              <w:r w:rsidRPr="0082333C">
                <w:rPr>
                  <w:rFonts w:ascii="Arial" w:hAnsi="Arial" w:cs="Arial"/>
                  <w:sz w:val="16"/>
                  <w:szCs w:val="16"/>
                </w:rPr>
                <w:lastRenderedPageBreak/>
                <w:t>ISO/IEC JTC1/SC29/AG4 Workshop on Image-related Activities, Current and Future</w:t>
              </w:r>
            </w:ins>
          </w:p>
          <w:p w14:paraId="4674E2F0" w14:textId="77777777" w:rsidR="0082333C" w:rsidRDefault="0082333C" w:rsidP="0082333C">
            <w:pPr>
              <w:rPr>
                <w:ins w:id="114" w:author="Segall, Andrew" w:date="2022-01-17T00:5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3" w:type="pct"/>
            <w:noWrap/>
            <w:vAlign w:val="center"/>
          </w:tcPr>
          <w:p w14:paraId="0D32FE96" w14:textId="267928B1" w:rsidR="0082333C" w:rsidRDefault="0082333C" w:rsidP="0082333C">
            <w:pPr>
              <w:rPr>
                <w:ins w:id="115" w:author="Segall, Andrew" w:date="2022-01-17T00:53:00Z"/>
                <w:rFonts w:ascii="Arial" w:hAnsi="Arial" w:cs="Arial"/>
                <w:sz w:val="16"/>
                <w:szCs w:val="16"/>
              </w:rPr>
            </w:pPr>
            <w:ins w:id="116" w:author="Segall, Andrew" w:date="2022-01-17T00:54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A. Segall (Sharp)</w:t>
              </w:r>
            </w:ins>
          </w:p>
        </w:tc>
      </w:tr>
    </w:tbl>
    <w:p w14:paraId="544C5C76" w14:textId="77777777" w:rsidR="00022699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0840BDD" w14:textId="77777777" w:rsidR="00022699" w:rsidRPr="000B2718" w:rsidRDefault="00022699" w:rsidP="00217A7C">
      <w:pPr>
        <w:jc w:val="both"/>
      </w:pPr>
      <w:r w:rsidRPr="000B2718">
        <w:t>The AHG recommends:</w:t>
      </w:r>
    </w:p>
    <w:p w14:paraId="1D5A8F7D" w14:textId="57ECE260" w:rsidR="008A2312" w:rsidRPr="000B2718" w:rsidRDefault="008A2312" w:rsidP="00217A7C">
      <w:pPr>
        <w:numPr>
          <w:ilvl w:val="0"/>
          <w:numId w:val="14"/>
        </w:numPr>
        <w:jc w:val="both"/>
      </w:pPr>
      <w:r w:rsidRPr="000B2718">
        <w:t>Review all input contributions</w:t>
      </w:r>
      <w:r w:rsidR="000B2718" w:rsidRPr="000B2718">
        <w:t>.</w:t>
      </w:r>
    </w:p>
    <w:p w14:paraId="65FFB10D" w14:textId="230EB20F" w:rsidR="00267076" w:rsidRPr="000B2718" w:rsidRDefault="00267076" w:rsidP="00217A7C">
      <w:pPr>
        <w:numPr>
          <w:ilvl w:val="0"/>
          <w:numId w:val="14"/>
        </w:numPr>
        <w:jc w:val="both"/>
      </w:pPr>
      <w:r w:rsidRPr="000B2718">
        <w:t xml:space="preserve">Discuss if DIV2K should be formally included in the </w:t>
      </w:r>
      <w:r w:rsidR="0035266A" w:rsidRPr="000B2718">
        <w:t xml:space="preserve">training </w:t>
      </w:r>
      <w:r w:rsidRPr="000B2718">
        <w:t>set.</w:t>
      </w:r>
    </w:p>
    <w:p w14:paraId="70222033" w14:textId="35B55F2F" w:rsidR="00022699" w:rsidRPr="000B2718" w:rsidRDefault="008A2312" w:rsidP="00217A7C">
      <w:pPr>
        <w:numPr>
          <w:ilvl w:val="0"/>
          <w:numId w:val="14"/>
        </w:numPr>
        <w:jc w:val="both"/>
      </w:pPr>
      <w:r w:rsidRPr="000B2718">
        <w:rPr>
          <w:szCs w:val="22"/>
        </w:rPr>
        <w:t>C</w:t>
      </w:r>
      <w:r w:rsidR="00022699" w:rsidRPr="000B2718">
        <w:rPr>
          <w:rFonts w:hint="eastAsia"/>
          <w:szCs w:val="22"/>
        </w:rPr>
        <w:t>ontinue</w:t>
      </w:r>
      <w:r w:rsidR="00022699" w:rsidRPr="000B2718">
        <w:rPr>
          <w:szCs w:val="22"/>
        </w:rPr>
        <w:t xml:space="preserve"> </w:t>
      </w:r>
      <w:r w:rsidR="007A3EE9" w:rsidRPr="000B2718">
        <w:rPr>
          <w:lang w:val="en-CA"/>
        </w:rPr>
        <w:t>investigating neural</w:t>
      </w:r>
      <w:r w:rsidR="008E492B" w:rsidRPr="000B2718">
        <w:rPr>
          <w:lang w:val="en-CA"/>
        </w:rPr>
        <w:t xml:space="preserve"> </w:t>
      </w:r>
      <w:r w:rsidR="007A3EE9" w:rsidRPr="000B2718">
        <w:rPr>
          <w:lang w:val="en-CA"/>
        </w:rPr>
        <w:t>network-based video coding tools</w:t>
      </w:r>
      <w:r w:rsidR="00734B62" w:rsidRPr="000B2718">
        <w:rPr>
          <w:lang w:val="en-CA"/>
        </w:rPr>
        <w:t xml:space="preserve">, </w:t>
      </w:r>
      <w:r w:rsidR="00016CD2" w:rsidRPr="000B2718">
        <w:rPr>
          <w:lang w:val="en-CA"/>
        </w:rPr>
        <w:t xml:space="preserve">including </w:t>
      </w:r>
      <w:r w:rsidR="00734B62" w:rsidRPr="000B2718">
        <w:rPr>
          <w:lang w:val="en-CA"/>
        </w:rPr>
        <w:t>coding performance</w:t>
      </w:r>
      <w:r w:rsidR="00016CD2" w:rsidRPr="000B2718">
        <w:rPr>
          <w:lang w:val="en-CA"/>
        </w:rPr>
        <w:t xml:space="preserve"> and</w:t>
      </w:r>
      <w:r w:rsidR="00734B62" w:rsidRPr="000B2718">
        <w:rPr>
          <w:lang w:val="en-CA"/>
        </w:rPr>
        <w:t xml:space="preserve"> complexity</w:t>
      </w:r>
      <w:r w:rsidR="007A1FEF" w:rsidRPr="000B2718">
        <w:rPr>
          <w:lang w:val="en-CA"/>
        </w:rPr>
        <w:t>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B94D" w14:textId="77777777" w:rsidR="00AA7FD4" w:rsidRDefault="00AA7FD4">
      <w:r>
        <w:separator/>
      </w:r>
    </w:p>
  </w:endnote>
  <w:endnote w:type="continuationSeparator" w:id="0">
    <w:p w14:paraId="7DDEA955" w14:textId="77777777" w:rsidR="00AA7FD4" w:rsidRDefault="00AA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A411B1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2F12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B6CE7" w14:textId="77777777" w:rsidR="00AA7FD4" w:rsidRDefault="00AA7FD4">
      <w:r>
        <w:separator/>
      </w:r>
    </w:p>
  </w:footnote>
  <w:footnote w:type="continuationSeparator" w:id="0">
    <w:p w14:paraId="2D0AF89A" w14:textId="77777777" w:rsidR="00AA7FD4" w:rsidRDefault="00AA7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9"/>
  </w:num>
  <w:num w:numId="16">
    <w:abstractNumId w:val="6"/>
  </w:num>
  <w:num w:numId="17">
    <w:abstractNumId w:val="9"/>
  </w:num>
  <w:num w:numId="18">
    <w:abstractNumId w:val="8"/>
  </w:num>
  <w:num w:numId="19">
    <w:abstractNumId w:val="11"/>
  </w:num>
  <w:num w:numId="20">
    <w:abstractNumId w:val="19"/>
  </w:num>
  <w:num w:numId="21">
    <w:abstractNumId w:val="14"/>
  </w:num>
  <w:num w:numId="22">
    <w:abstractNumId w:val="3"/>
  </w:num>
  <w:num w:numId="23">
    <w:abstractNumId w:val="9"/>
  </w:num>
  <w:num w:numId="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gall, Andrew">
    <w15:presenceInfo w15:providerId="AD" w15:userId="S::asegall@sharplabs.com::2c9328b8-e22a-4957-b374-5491c894ea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6C24"/>
    <w:rsid w:val="00016CD2"/>
    <w:rsid w:val="000203DB"/>
    <w:rsid w:val="00022699"/>
    <w:rsid w:val="000232AD"/>
    <w:rsid w:val="000303D8"/>
    <w:rsid w:val="000308A3"/>
    <w:rsid w:val="00030DD2"/>
    <w:rsid w:val="00031BC0"/>
    <w:rsid w:val="0003254D"/>
    <w:rsid w:val="000458BC"/>
    <w:rsid w:val="00045C41"/>
    <w:rsid w:val="00046C03"/>
    <w:rsid w:val="00052BF7"/>
    <w:rsid w:val="0005420A"/>
    <w:rsid w:val="00061C59"/>
    <w:rsid w:val="00062464"/>
    <w:rsid w:val="00065039"/>
    <w:rsid w:val="000676AB"/>
    <w:rsid w:val="000677B6"/>
    <w:rsid w:val="00074D93"/>
    <w:rsid w:val="0007614F"/>
    <w:rsid w:val="00081398"/>
    <w:rsid w:val="00082E94"/>
    <w:rsid w:val="00084393"/>
    <w:rsid w:val="000879B3"/>
    <w:rsid w:val="00087CE3"/>
    <w:rsid w:val="00094479"/>
    <w:rsid w:val="00094B5D"/>
    <w:rsid w:val="000962AC"/>
    <w:rsid w:val="000A0626"/>
    <w:rsid w:val="000A16BE"/>
    <w:rsid w:val="000B0264"/>
    <w:rsid w:val="000B0C0F"/>
    <w:rsid w:val="000B1C6B"/>
    <w:rsid w:val="000B2718"/>
    <w:rsid w:val="000B4FF9"/>
    <w:rsid w:val="000C09AC"/>
    <w:rsid w:val="000C2BAA"/>
    <w:rsid w:val="000C397B"/>
    <w:rsid w:val="000C6193"/>
    <w:rsid w:val="000C6856"/>
    <w:rsid w:val="000D69FC"/>
    <w:rsid w:val="000E00CF"/>
    <w:rsid w:val="000E00F3"/>
    <w:rsid w:val="000E3B6F"/>
    <w:rsid w:val="000F158C"/>
    <w:rsid w:val="000F51E4"/>
    <w:rsid w:val="00101092"/>
    <w:rsid w:val="00102D45"/>
    <w:rsid w:val="00102F3D"/>
    <w:rsid w:val="00105068"/>
    <w:rsid w:val="00110D30"/>
    <w:rsid w:val="00112C34"/>
    <w:rsid w:val="00117804"/>
    <w:rsid w:val="00124E38"/>
    <w:rsid w:val="0012580B"/>
    <w:rsid w:val="00131EFD"/>
    <w:rsid w:val="00131F90"/>
    <w:rsid w:val="0013458C"/>
    <w:rsid w:val="0013526E"/>
    <w:rsid w:val="0014442A"/>
    <w:rsid w:val="001453D1"/>
    <w:rsid w:val="00146152"/>
    <w:rsid w:val="0015175A"/>
    <w:rsid w:val="00153BD1"/>
    <w:rsid w:val="001544F1"/>
    <w:rsid w:val="00155526"/>
    <w:rsid w:val="001631EB"/>
    <w:rsid w:val="001652C8"/>
    <w:rsid w:val="00171371"/>
    <w:rsid w:val="00172B87"/>
    <w:rsid w:val="0017400A"/>
    <w:rsid w:val="00175903"/>
    <w:rsid w:val="00175A24"/>
    <w:rsid w:val="00180141"/>
    <w:rsid w:val="00184A2C"/>
    <w:rsid w:val="001867F8"/>
    <w:rsid w:val="00187E58"/>
    <w:rsid w:val="001924FC"/>
    <w:rsid w:val="0019379F"/>
    <w:rsid w:val="00197B61"/>
    <w:rsid w:val="001A04A5"/>
    <w:rsid w:val="001A297E"/>
    <w:rsid w:val="001A368E"/>
    <w:rsid w:val="001A7329"/>
    <w:rsid w:val="001A792F"/>
    <w:rsid w:val="001B4B47"/>
    <w:rsid w:val="001B4E28"/>
    <w:rsid w:val="001B7881"/>
    <w:rsid w:val="001B7AC8"/>
    <w:rsid w:val="001C2071"/>
    <w:rsid w:val="001C3525"/>
    <w:rsid w:val="001C39EC"/>
    <w:rsid w:val="001C3AFB"/>
    <w:rsid w:val="001C614A"/>
    <w:rsid w:val="001D07F0"/>
    <w:rsid w:val="001D1BD2"/>
    <w:rsid w:val="001D49D1"/>
    <w:rsid w:val="001E0248"/>
    <w:rsid w:val="001E02BE"/>
    <w:rsid w:val="001E2432"/>
    <w:rsid w:val="001E3B37"/>
    <w:rsid w:val="001E6FFC"/>
    <w:rsid w:val="001E7FC2"/>
    <w:rsid w:val="001F137E"/>
    <w:rsid w:val="001F2594"/>
    <w:rsid w:val="001F5D37"/>
    <w:rsid w:val="001F79A6"/>
    <w:rsid w:val="001F7A9A"/>
    <w:rsid w:val="002055A6"/>
    <w:rsid w:val="00206460"/>
    <w:rsid w:val="002069B4"/>
    <w:rsid w:val="00206F9B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BC2"/>
    <w:rsid w:val="002375C1"/>
    <w:rsid w:val="0024350B"/>
    <w:rsid w:val="00244A43"/>
    <w:rsid w:val="00247E1E"/>
    <w:rsid w:val="00250C55"/>
    <w:rsid w:val="00251269"/>
    <w:rsid w:val="00253B62"/>
    <w:rsid w:val="00253D7F"/>
    <w:rsid w:val="00260FE2"/>
    <w:rsid w:val="00262448"/>
    <w:rsid w:val="00263398"/>
    <w:rsid w:val="00263B99"/>
    <w:rsid w:val="002642E5"/>
    <w:rsid w:val="002647D8"/>
    <w:rsid w:val="00266F06"/>
    <w:rsid w:val="00267076"/>
    <w:rsid w:val="00275BCF"/>
    <w:rsid w:val="00280613"/>
    <w:rsid w:val="00283892"/>
    <w:rsid w:val="00283D94"/>
    <w:rsid w:val="00291D19"/>
    <w:rsid w:val="00291E36"/>
    <w:rsid w:val="00292257"/>
    <w:rsid w:val="002A03D3"/>
    <w:rsid w:val="002A47F7"/>
    <w:rsid w:val="002A54E0"/>
    <w:rsid w:val="002A629C"/>
    <w:rsid w:val="002B1595"/>
    <w:rsid w:val="002B191D"/>
    <w:rsid w:val="002B2E83"/>
    <w:rsid w:val="002C06A2"/>
    <w:rsid w:val="002C3AAA"/>
    <w:rsid w:val="002C6C2D"/>
    <w:rsid w:val="002D0AF6"/>
    <w:rsid w:val="002E2A57"/>
    <w:rsid w:val="002E6BB4"/>
    <w:rsid w:val="002E7B08"/>
    <w:rsid w:val="002F164D"/>
    <w:rsid w:val="002F3E9E"/>
    <w:rsid w:val="002F6499"/>
    <w:rsid w:val="00300959"/>
    <w:rsid w:val="003021BC"/>
    <w:rsid w:val="00306206"/>
    <w:rsid w:val="00311EFF"/>
    <w:rsid w:val="0031516D"/>
    <w:rsid w:val="003176E7"/>
    <w:rsid w:val="00317D85"/>
    <w:rsid w:val="00327C56"/>
    <w:rsid w:val="0033074D"/>
    <w:rsid w:val="003315A1"/>
    <w:rsid w:val="003328F1"/>
    <w:rsid w:val="003363A8"/>
    <w:rsid w:val="00336F5B"/>
    <w:rsid w:val="003373EC"/>
    <w:rsid w:val="00337F1C"/>
    <w:rsid w:val="00342FF4"/>
    <w:rsid w:val="00344E5A"/>
    <w:rsid w:val="00346148"/>
    <w:rsid w:val="003479BB"/>
    <w:rsid w:val="00350350"/>
    <w:rsid w:val="0035266A"/>
    <w:rsid w:val="003546F3"/>
    <w:rsid w:val="003566DA"/>
    <w:rsid w:val="00364E18"/>
    <w:rsid w:val="003669EA"/>
    <w:rsid w:val="003706CC"/>
    <w:rsid w:val="00377710"/>
    <w:rsid w:val="00382226"/>
    <w:rsid w:val="003825AA"/>
    <w:rsid w:val="003960CD"/>
    <w:rsid w:val="003A2D8E"/>
    <w:rsid w:val="003A7CE6"/>
    <w:rsid w:val="003A7DCE"/>
    <w:rsid w:val="003B10BE"/>
    <w:rsid w:val="003B1E8C"/>
    <w:rsid w:val="003B4AAE"/>
    <w:rsid w:val="003C17E7"/>
    <w:rsid w:val="003C20E4"/>
    <w:rsid w:val="003D0847"/>
    <w:rsid w:val="003D0E05"/>
    <w:rsid w:val="003D58DC"/>
    <w:rsid w:val="003D6342"/>
    <w:rsid w:val="003E5CF5"/>
    <w:rsid w:val="003E6F90"/>
    <w:rsid w:val="003E73ED"/>
    <w:rsid w:val="003F03AA"/>
    <w:rsid w:val="003F3FC2"/>
    <w:rsid w:val="003F4D41"/>
    <w:rsid w:val="003F5D0F"/>
    <w:rsid w:val="004029C2"/>
    <w:rsid w:val="0040492B"/>
    <w:rsid w:val="0040735F"/>
    <w:rsid w:val="00411773"/>
    <w:rsid w:val="004133B4"/>
    <w:rsid w:val="0041401F"/>
    <w:rsid w:val="00414101"/>
    <w:rsid w:val="004219CF"/>
    <w:rsid w:val="004234F0"/>
    <w:rsid w:val="0042682F"/>
    <w:rsid w:val="00427EEC"/>
    <w:rsid w:val="00432F12"/>
    <w:rsid w:val="00433DDB"/>
    <w:rsid w:val="00435A29"/>
    <w:rsid w:val="00435D8A"/>
    <w:rsid w:val="00437619"/>
    <w:rsid w:val="0044025B"/>
    <w:rsid w:val="00452697"/>
    <w:rsid w:val="00454F1D"/>
    <w:rsid w:val="004646F7"/>
    <w:rsid w:val="00465A1E"/>
    <w:rsid w:val="00474853"/>
    <w:rsid w:val="00474E9C"/>
    <w:rsid w:val="00476C56"/>
    <w:rsid w:val="00487D49"/>
    <w:rsid w:val="0049445A"/>
    <w:rsid w:val="004974C8"/>
    <w:rsid w:val="004A2A63"/>
    <w:rsid w:val="004A372A"/>
    <w:rsid w:val="004A4F3E"/>
    <w:rsid w:val="004A5A4B"/>
    <w:rsid w:val="004B210C"/>
    <w:rsid w:val="004B46DD"/>
    <w:rsid w:val="004B54D6"/>
    <w:rsid w:val="004B55FA"/>
    <w:rsid w:val="004B6170"/>
    <w:rsid w:val="004B70F6"/>
    <w:rsid w:val="004C789F"/>
    <w:rsid w:val="004D405F"/>
    <w:rsid w:val="004E4F4F"/>
    <w:rsid w:val="004E6789"/>
    <w:rsid w:val="004F03FB"/>
    <w:rsid w:val="004F251B"/>
    <w:rsid w:val="004F61E3"/>
    <w:rsid w:val="004F6355"/>
    <w:rsid w:val="005008FF"/>
    <w:rsid w:val="005017A3"/>
    <w:rsid w:val="00502E10"/>
    <w:rsid w:val="0050354E"/>
    <w:rsid w:val="0050489E"/>
    <w:rsid w:val="0051015C"/>
    <w:rsid w:val="00510633"/>
    <w:rsid w:val="00511495"/>
    <w:rsid w:val="005116EE"/>
    <w:rsid w:val="00511708"/>
    <w:rsid w:val="00513FDC"/>
    <w:rsid w:val="00516CF1"/>
    <w:rsid w:val="00525397"/>
    <w:rsid w:val="00531AE9"/>
    <w:rsid w:val="00536188"/>
    <w:rsid w:val="00540BF0"/>
    <w:rsid w:val="0054287E"/>
    <w:rsid w:val="0054367F"/>
    <w:rsid w:val="0054391C"/>
    <w:rsid w:val="005466B0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52A5"/>
    <w:rsid w:val="005A33A1"/>
    <w:rsid w:val="005A3D99"/>
    <w:rsid w:val="005A464A"/>
    <w:rsid w:val="005B217D"/>
    <w:rsid w:val="005B726F"/>
    <w:rsid w:val="005C385F"/>
    <w:rsid w:val="005C7C26"/>
    <w:rsid w:val="005D3A5E"/>
    <w:rsid w:val="005E1AC6"/>
    <w:rsid w:val="005E2E36"/>
    <w:rsid w:val="005E363E"/>
    <w:rsid w:val="005E3F2B"/>
    <w:rsid w:val="005F597C"/>
    <w:rsid w:val="005F608E"/>
    <w:rsid w:val="005F6F1B"/>
    <w:rsid w:val="006004D3"/>
    <w:rsid w:val="00605C23"/>
    <w:rsid w:val="006101C6"/>
    <w:rsid w:val="006153DC"/>
    <w:rsid w:val="00615995"/>
    <w:rsid w:val="00616155"/>
    <w:rsid w:val="006178DF"/>
    <w:rsid w:val="00623670"/>
    <w:rsid w:val="00624B33"/>
    <w:rsid w:val="00626BE8"/>
    <w:rsid w:val="0063041A"/>
    <w:rsid w:val="00630AA2"/>
    <w:rsid w:val="00631D8B"/>
    <w:rsid w:val="0064145E"/>
    <w:rsid w:val="00646707"/>
    <w:rsid w:val="00647FF6"/>
    <w:rsid w:val="00650DFA"/>
    <w:rsid w:val="00657F7E"/>
    <w:rsid w:val="00660BDA"/>
    <w:rsid w:val="00662E58"/>
    <w:rsid w:val="006637F2"/>
    <w:rsid w:val="00663CDD"/>
    <w:rsid w:val="006642A5"/>
    <w:rsid w:val="0066456F"/>
    <w:rsid w:val="00664DCF"/>
    <w:rsid w:val="00666BF0"/>
    <w:rsid w:val="0067191D"/>
    <w:rsid w:val="00673B7F"/>
    <w:rsid w:val="00675DAB"/>
    <w:rsid w:val="0067769E"/>
    <w:rsid w:val="00681702"/>
    <w:rsid w:val="00682895"/>
    <w:rsid w:val="006840D9"/>
    <w:rsid w:val="0068766B"/>
    <w:rsid w:val="00690F6A"/>
    <w:rsid w:val="00694B7C"/>
    <w:rsid w:val="006A7C4D"/>
    <w:rsid w:val="006B01E5"/>
    <w:rsid w:val="006B0EC0"/>
    <w:rsid w:val="006B3207"/>
    <w:rsid w:val="006B639D"/>
    <w:rsid w:val="006B6BA5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59"/>
    <w:rsid w:val="006F0794"/>
    <w:rsid w:val="006F4660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27D7D"/>
    <w:rsid w:val="00734B62"/>
    <w:rsid w:val="007361BB"/>
    <w:rsid w:val="0073677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506F"/>
    <w:rsid w:val="007658FF"/>
    <w:rsid w:val="007669E3"/>
    <w:rsid w:val="00767518"/>
    <w:rsid w:val="00770571"/>
    <w:rsid w:val="007768FF"/>
    <w:rsid w:val="007824D3"/>
    <w:rsid w:val="00783EF4"/>
    <w:rsid w:val="00784731"/>
    <w:rsid w:val="00790135"/>
    <w:rsid w:val="00791540"/>
    <w:rsid w:val="00794BFA"/>
    <w:rsid w:val="00796EE3"/>
    <w:rsid w:val="007A1FEF"/>
    <w:rsid w:val="007A38BB"/>
    <w:rsid w:val="007A3EE9"/>
    <w:rsid w:val="007A7D29"/>
    <w:rsid w:val="007B18E2"/>
    <w:rsid w:val="007B4AB8"/>
    <w:rsid w:val="007C2B7D"/>
    <w:rsid w:val="007C7CE2"/>
    <w:rsid w:val="007D1181"/>
    <w:rsid w:val="007D1C76"/>
    <w:rsid w:val="007E01A3"/>
    <w:rsid w:val="007E099B"/>
    <w:rsid w:val="007E28B8"/>
    <w:rsid w:val="007E5900"/>
    <w:rsid w:val="007E6D74"/>
    <w:rsid w:val="007F055D"/>
    <w:rsid w:val="007F1145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178B9"/>
    <w:rsid w:val="008206C8"/>
    <w:rsid w:val="00820756"/>
    <w:rsid w:val="00820825"/>
    <w:rsid w:val="00821D58"/>
    <w:rsid w:val="00822044"/>
    <w:rsid w:val="0082333C"/>
    <w:rsid w:val="008273E9"/>
    <w:rsid w:val="0083371E"/>
    <w:rsid w:val="008345F3"/>
    <w:rsid w:val="00836F17"/>
    <w:rsid w:val="0084331D"/>
    <w:rsid w:val="00850F6A"/>
    <w:rsid w:val="008515BA"/>
    <w:rsid w:val="0085721A"/>
    <w:rsid w:val="0086387C"/>
    <w:rsid w:val="00870766"/>
    <w:rsid w:val="00870EFF"/>
    <w:rsid w:val="00873854"/>
    <w:rsid w:val="00873C9E"/>
    <w:rsid w:val="00873D98"/>
    <w:rsid w:val="00874A6C"/>
    <w:rsid w:val="00874E61"/>
    <w:rsid w:val="008759AB"/>
    <w:rsid w:val="00876C65"/>
    <w:rsid w:val="0088257A"/>
    <w:rsid w:val="00882F72"/>
    <w:rsid w:val="00884621"/>
    <w:rsid w:val="008846E9"/>
    <w:rsid w:val="00886412"/>
    <w:rsid w:val="00886E18"/>
    <w:rsid w:val="00893DC4"/>
    <w:rsid w:val="00895272"/>
    <w:rsid w:val="008A07FF"/>
    <w:rsid w:val="008A2312"/>
    <w:rsid w:val="008A295E"/>
    <w:rsid w:val="008A3B25"/>
    <w:rsid w:val="008A4B4C"/>
    <w:rsid w:val="008A7EBA"/>
    <w:rsid w:val="008B136F"/>
    <w:rsid w:val="008B26D0"/>
    <w:rsid w:val="008B3303"/>
    <w:rsid w:val="008B7492"/>
    <w:rsid w:val="008C239F"/>
    <w:rsid w:val="008C4B05"/>
    <w:rsid w:val="008C65C3"/>
    <w:rsid w:val="008C7305"/>
    <w:rsid w:val="008D0549"/>
    <w:rsid w:val="008D072F"/>
    <w:rsid w:val="008D27EF"/>
    <w:rsid w:val="008D5D53"/>
    <w:rsid w:val="008E41BD"/>
    <w:rsid w:val="008E480C"/>
    <w:rsid w:val="008E492B"/>
    <w:rsid w:val="008E4B53"/>
    <w:rsid w:val="008F189A"/>
    <w:rsid w:val="008F42F2"/>
    <w:rsid w:val="0090101E"/>
    <w:rsid w:val="00905E2F"/>
    <w:rsid w:val="00907757"/>
    <w:rsid w:val="009178B6"/>
    <w:rsid w:val="00920887"/>
    <w:rsid w:val="009212B0"/>
    <w:rsid w:val="00921FA1"/>
    <w:rsid w:val="009234A5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5C35"/>
    <w:rsid w:val="009468BF"/>
    <w:rsid w:val="00951C1F"/>
    <w:rsid w:val="00951C64"/>
    <w:rsid w:val="00952C1F"/>
    <w:rsid w:val="00952C7B"/>
    <w:rsid w:val="00955F6D"/>
    <w:rsid w:val="00960D7A"/>
    <w:rsid w:val="0096627B"/>
    <w:rsid w:val="00966349"/>
    <w:rsid w:val="00967FD2"/>
    <w:rsid w:val="009730C3"/>
    <w:rsid w:val="00975EE0"/>
    <w:rsid w:val="00977C16"/>
    <w:rsid w:val="00980D93"/>
    <w:rsid w:val="00982C37"/>
    <w:rsid w:val="00983460"/>
    <w:rsid w:val="00984B7C"/>
    <w:rsid w:val="0098551D"/>
    <w:rsid w:val="00985DCB"/>
    <w:rsid w:val="0098691D"/>
    <w:rsid w:val="00987117"/>
    <w:rsid w:val="0099333C"/>
    <w:rsid w:val="00993998"/>
    <w:rsid w:val="00994490"/>
    <w:rsid w:val="0099518F"/>
    <w:rsid w:val="009A31BA"/>
    <w:rsid w:val="009A523D"/>
    <w:rsid w:val="009B02A1"/>
    <w:rsid w:val="009B0427"/>
    <w:rsid w:val="009B1439"/>
    <w:rsid w:val="009B3361"/>
    <w:rsid w:val="009B7F3F"/>
    <w:rsid w:val="009D417C"/>
    <w:rsid w:val="009D7CE6"/>
    <w:rsid w:val="009E1E2E"/>
    <w:rsid w:val="009E3DF1"/>
    <w:rsid w:val="009E3F83"/>
    <w:rsid w:val="009E448E"/>
    <w:rsid w:val="009E4CDD"/>
    <w:rsid w:val="009E4D60"/>
    <w:rsid w:val="009F237D"/>
    <w:rsid w:val="009F40DB"/>
    <w:rsid w:val="009F496B"/>
    <w:rsid w:val="009F5289"/>
    <w:rsid w:val="009F583B"/>
    <w:rsid w:val="00A01439"/>
    <w:rsid w:val="00A01ACF"/>
    <w:rsid w:val="00A02E61"/>
    <w:rsid w:val="00A05CFF"/>
    <w:rsid w:val="00A073F4"/>
    <w:rsid w:val="00A10B48"/>
    <w:rsid w:val="00A11A7D"/>
    <w:rsid w:val="00A13048"/>
    <w:rsid w:val="00A20449"/>
    <w:rsid w:val="00A24F8A"/>
    <w:rsid w:val="00A33339"/>
    <w:rsid w:val="00A35C30"/>
    <w:rsid w:val="00A37317"/>
    <w:rsid w:val="00A449B9"/>
    <w:rsid w:val="00A46843"/>
    <w:rsid w:val="00A564CD"/>
    <w:rsid w:val="00A56B97"/>
    <w:rsid w:val="00A6093D"/>
    <w:rsid w:val="00A70A0A"/>
    <w:rsid w:val="00A713D5"/>
    <w:rsid w:val="00A72017"/>
    <w:rsid w:val="00A72C0F"/>
    <w:rsid w:val="00A72D37"/>
    <w:rsid w:val="00A750C3"/>
    <w:rsid w:val="00A758B6"/>
    <w:rsid w:val="00A767DC"/>
    <w:rsid w:val="00A76A6D"/>
    <w:rsid w:val="00A77A32"/>
    <w:rsid w:val="00A804D4"/>
    <w:rsid w:val="00A82505"/>
    <w:rsid w:val="00A83253"/>
    <w:rsid w:val="00A86BA5"/>
    <w:rsid w:val="00A938BF"/>
    <w:rsid w:val="00A96A79"/>
    <w:rsid w:val="00A96FAB"/>
    <w:rsid w:val="00AA6E84"/>
    <w:rsid w:val="00AA7FD4"/>
    <w:rsid w:val="00AB0F94"/>
    <w:rsid w:val="00AB1A1C"/>
    <w:rsid w:val="00AB2338"/>
    <w:rsid w:val="00AB6438"/>
    <w:rsid w:val="00AB7620"/>
    <w:rsid w:val="00AC42B6"/>
    <w:rsid w:val="00AC4E2A"/>
    <w:rsid w:val="00AD05A8"/>
    <w:rsid w:val="00AD16C0"/>
    <w:rsid w:val="00AD3230"/>
    <w:rsid w:val="00AE341B"/>
    <w:rsid w:val="00AF07E2"/>
    <w:rsid w:val="00B01905"/>
    <w:rsid w:val="00B0327E"/>
    <w:rsid w:val="00B05A4D"/>
    <w:rsid w:val="00B076C5"/>
    <w:rsid w:val="00B07CA7"/>
    <w:rsid w:val="00B1279A"/>
    <w:rsid w:val="00B12C8F"/>
    <w:rsid w:val="00B22F03"/>
    <w:rsid w:val="00B231F9"/>
    <w:rsid w:val="00B23A4B"/>
    <w:rsid w:val="00B2567F"/>
    <w:rsid w:val="00B26AE0"/>
    <w:rsid w:val="00B316A7"/>
    <w:rsid w:val="00B35731"/>
    <w:rsid w:val="00B3640F"/>
    <w:rsid w:val="00B3684F"/>
    <w:rsid w:val="00B4194A"/>
    <w:rsid w:val="00B437E8"/>
    <w:rsid w:val="00B5222E"/>
    <w:rsid w:val="00B53179"/>
    <w:rsid w:val="00B532EA"/>
    <w:rsid w:val="00B5706F"/>
    <w:rsid w:val="00B57A23"/>
    <w:rsid w:val="00B600CD"/>
    <w:rsid w:val="00B60E99"/>
    <w:rsid w:val="00B6140C"/>
    <w:rsid w:val="00B61C96"/>
    <w:rsid w:val="00B66A0F"/>
    <w:rsid w:val="00B73A2A"/>
    <w:rsid w:val="00B756E7"/>
    <w:rsid w:val="00B75A51"/>
    <w:rsid w:val="00B827C6"/>
    <w:rsid w:val="00B90409"/>
    <w:rsid w:val="00B94B06"/>
    <w:rsid w:val="00B94C28"/>
    <w:rsid w:val="00B9781A"/>
    <w:rsid w:val="00BA265C"/>
    <w:rsid w:val="00BA62D8"/>
    <w:rsid w:val="00BB2302"/>
    <w:rsid w:val="00BB2CFC"/>
    <w:rsid w:val="00BB38A6"/>
    <w:rsid w:val="00BC0D98"/>
    <w:rsid w:val="00BC10BA"/>
    <w:rsid w:val="00BC5AFD"/>
    <w:rsid w:val="00BD2632"/>
    <w:rsid w:val="00BD7C96"/>
    <w:rsid w:val="00BE020C"/>
    <w:rsid w:val="00BE5186"/>
    <w:rsid w:val="00BF54C6"/>
    <w:rsid w:val="00C00DDE"/>
    <w:rsid w:val="00C04F43"/>
    <w:rsid w:val="00C05271"/>
    <w:rsid w:val="00C0609D"/>
    <w:rsid w:val="00C06891"/>
    <w:rsid w:val="00C115AB"/>
    <w:rsid w:val="00C1294C"/>
    <w:rsid w:val="00C22F7A"/>
    <w:rsid w:val="00C26CCB"/>
    <w:rsid w:val="00C30249"/>
    <w:rsid w:val="00C30BBA"/>
    <w:rsid w:val="00C317C9"/>
    <w:rsid w:val="00C34FAA"/>
    <w:rsid w:val="00C3723B"/>
    <w:rsid w:val="00C42466"/>
    <w:rsid w:val="00C53BB9"/>
    <w:rsid w:val="00C54118"/>
    <w:rsid w:val="00C55656"/>
    <w:rsid w:val="00C56B7F"/>
    <w:rsid w:val="00C6048E"/>
    <w:rsid w:val="00C606C9"/>
    <w:rsid w:val="00C66AB1"/>
    <w:rsid w:val="00C80288"/>
    <w:rsid w:val="00C80CF1"/>
    <w:rsid w:val="00C81655"/>
    <w:rsid w:val="00C836F0"/>
    <w:rsid w:val="00C84003"/>
    <w:rsid w:val="00C87551"/>
    <w:rsid w:val="00C90650"/>
    <w:rsid w:val="00C97D78"/>
    <w:rsid w:val="00CB520B"/>
    <w:rsid w:val="00CC2AAE"/>
    <w:rsid w:val="00CC4D82"/>
    <w:rsid w:val="00CC5A42"/>
    <w:rsid w:val="00CD0EAB"/>
    <w:rsid w:val="00CD42C3"/>
    <w:rsid w:val="00CD731D"/>
    <w:rsid w:val="00CE1124"/>
    <w:rsid w:val="00CE5E02"/>
    <w:rsid w:val="00CE6932"/>
    <w:rsid w:val="00CF1566"/>
    <w:rsid w:val="00CF34DB"/>
    <w:rsid w:val="00CF3917"/>
    <w:rsid w:val="00CF558F"/>
    <w:rsid w:val="00CF62CB"/>
    <w:rsid w:val="00CF7CF2"/>
    <w:rsid w:val="00D010C0"/>
    <w:rsid w:val="00D01645"/>
    <w:rsid w:val="00D06AE6"/>
    <w:rsid w:val="00D073E2"/>
    <w:rsid w:val="00D107BD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27121"/>
    <w:rsid w:val="00D35A59"/>
    <w:rsid w:val="00D36E4F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716A8"/>
    <w:rsid w:val="00D74B4D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6BDF"/>
    <w:rsid w:val="00DA7887"/>
    <w:rsid w:val="00DB1158"/>
    <w:rsid w:val="00DB2C26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6622"/>
    <w:rsid w:val="00DE1C7C"/>
    <w:rsid w:val="00DE48F4"/>
    <w:rsid w:val="00DE5530"/>
    <w:rsid w:val="00DE57BD"/>
    <w:rsid w:val="00DE6B43"/>
    <w:rsid w:val="00DF43DB"/>
    <w:rsid w:val="00E03EB2"/>
    <w:rsid w:val="00E11923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6D0"/>
    <w:rsid w:val="00E56708"/>
    <w:rsid w:val="00E60EDC"/>
    <w:rsid w:val="00E61DAC"/>
    <w:rsid w:val="00E64515"/>
    <w:rsid w:val="00E6480F"/>
    <w:rsid w:val="00E66999"/>
    <w:rsid w:val="00E72B80"/>
    <w:rsid w:val="00E74230"/>
    <w:rsid w:val="00E75FE3"/>
    <w:rsid w:val="00E7624C"/>
    <w:rsid w:val="00E765C6"/>
    <w:rsid w:val="00E85815"/>
    <w:rsid w:val="00E86C4C"/>
    <w:rsid w:val="00E90344"/>
    <w:rsid w:val="00E907A3"/>
    <w:rsid w:val="00E9230F"/>
    <w:rsid w:val="00E9236F"/>
    <w:rsid w:val="00E92A14"/>
    <w:rsid w:val="00E951D4"/>
    <w:rsid w:val="00EA1386"/>
    <w:rsid w:val="00EA1611"/>
    <w:rsid w:val="00EA58A5"/>
    <w:rsid w:val="00EA5AE0"/>
    <w:rsid w:val="00EB56E1"/>
    <w:rsid w:val="00EB6575"/>
    <w:rsid w:val="00EB6FC4"/>
    <w:rsid w:val="00EB7AB1"/>
    <w:rsid w:val="00EC2978"/>
    <w:rsid w:val="00EC32BD"/>
    <w:rsid w:val="00ED155A"/>
    <w:rsid w:val="00ED3430"/>
    <w:rsid w:val="00ED5DF9"/>
    <w:rsid w:val="00ED6D21"/>
    <w:rsid w:val="00EE0818"/>
    <w:rsid w:val="00EE0F0A"/>
    <w:rsid w:val="00EE513D"/>
    <w:rsid w:val="00EE7CD8"/>
    <w:rsid w:val="00EF37F6"/>
    <w:rsid w:val="00EF48CC"/>
    <w:rsid w:val="00EF676E"/>
    <w:rsid w:val="00EF70A8"/>
    <w:rsid w:val="00F00801"/>
    <w:rsid w:val="00F0282B"/>
    <w:rsid w:val="00F02F91"/>
    <w:rsid w:val="00F03A69"/>
    <w:rsid w:val="00F06165"/>
    <w:rsid w:val="00F1009A"/>
    <w:rsid w:val="00F1040B"/>
    <w:rsid w:val="00F161F0"/>
    <w:rsid w:val="00F21D1E"/>
    <w:rsid w:val="00F2488D"/>
    <w:rsid w:val="00F25150"/>
    <w:rsid w:val="00F268D7"/>
    <w:rsid w:val="00F41D61"/>
    <w:rsid w:val="00F601A0"/>
    <w:rsid w:val="00F605B6"/>
    <w:rsid w:val="00F67A0A"/>
    <w:rsid w:val="00F712E9"/>
    <w:rsid w:val="00F73032"/>
    <w:rsid w:val="00F76B9A"/>
    <w:rsid w:val="00F76EF5"/>
    <w:rsid w:val="00F779AC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4116"/>
    <w:rsid w:val="00FA60F5"/>
    <w:rsid w:val="00FA74BF"/>
    <w:rsid w:val="00FA7D7E"/>
    <w:rsid w:val="00FB0E84"/>
    <w:rsid w:val="00FC05D9"/>
    <w:rsid w:val="00FC0EC0"/>
    <w:rsid w:val="00FC2405"/>
    <w:rsid w:val="00FC3F7A"/>
    <w:rsid w:val="00FC467D"/>
    <w:rsid w:val="00FC50AF"/>
    <w:rsid w:val="00FD01C2"/>
    <w:rsid w:val="00FD205E"/>
    <w:rsid w:val="00FE2C05"/>
    <w:rsid w:val="00FE595C"/>
    <w:rsid w:val="00FF05C2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07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jianle@qti.qualcomm.com" TargetMode="External"/><Relationship Id="rId18" Type="http://schemas.openxmlformats.org/officeDocument/2006/relationships/hyperlink" Target="mailto:pwuzte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vcgit.hhi.fraunhofer.de/jvet-ahg-nnvc/nnvc-ctc/-/tree/maste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hyperlink" Target="mailto:wien@lfb.rwth-aachen.d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baixiu.wz@alibaba-inc.com" TargetMode="External"/><Relationship Id="rId20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mailto:sswang@pku.edu.cn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lena.alshina@huawei.com" TargetMode="External"/><Relationship Id="rId19" Type="http://schemas.openxmlformats.org/officeDocument/2006/relationships/hyperlink" Target="mailto:xujizh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irstname.lastname@hhi.fraunhofer.d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2045</Words>
  <Characters>11658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7</cp:revision>
  <cp:lastPrinted>1900-01-01T08:00:00Z</cp:lastPrinted>
  <dcterms:created xsi:type="dcterms:W3CDTF">2022-01-12T15:02:00Z</dcterms:created>
  <dcterms:modified xsi:type="dcterms:W3CDTF">2022-01-17T08:55:00Z</dcterms:modified>
</cp:coreProperties>
</file>