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3511AC45" w:rsidR="00F56411" w:rsidRPr="005565CD" w:rsidRDefault="00633221" w:rsidP="00F56411">
            <w:pPr>
              <w:tabs>
                <w:tab w:val="left" w:pos="7200"/>
              </w:tabs>
              <w:spacing w:before="0"/>
              <w:rPr>
                <w:b/>
                <w:szCs w:val="22"/>
                <w:lang w:val="en-CA"/>
              </w:rPr>
            </w:pPr>
            <w:r w:rsidRPr="00633221">
              <w:rPr>
                <w:lang w:val="en-CA"/>
              </w:rPr>
              <w:t>24th Meeting, by teleconference, 6–15 October 2021</w:t>
            </w:r>
          </w:p>
        </w:tc>
        <w:tc>
          <w:tcPr>
            <w:tcW w:w="3168" w:type="dxa"/>
          </w:tcPr>
          <w:p w14:paraId="5842DC00" w14:textId="14F5EBA0"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633221">
              <w:rPr>
                <w:lang w:val="en-CA"/>
              </w:rPr>
              <w:t>X</w:t>
            </w:r>
            <w:r>
              <w:rPr>
                <w:lang w:val="en-CA"/>
              </w:rPr>
              <w:t>1004-v</w:t>
            </w:r>
            <w:r w:rsidR="00633221">
              <w:rPr>
                <w:lang w:val="en-CA"/>
              </w:rPr>
              <w:t>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230A7E05" w14:textId="64913F49" w:rsidR="00633221" w:rsidRDefault="00633221" w:rsidP="00B0009C">
            <w:pPr>
              <w:spacing w:before="60" w:after="60"/>
              <w:rPr>
                <w:b/>
                <w:szCs w:val="22"/>
                <w:lang w:val="en-CA"/>
              </w:rPr>
            </w:pPr>
            <w:r>
              <w:rPr>
                <w:b/>
                <w:szCs w:val="22"/>
                <w:lang w:val="en-CA"/>
              </w:rPr>
              <w:t>Benjamin Bross</w:t>
            </w:r>
          </w:p>
          <w:p w14:paraId="180E1316" w14:textId="74FCD87F"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3335B993" w:rsidR="00EC5B25" w:rsidRPr="007E3C52" w:rsidRDefault="00B0009C" w:rsidP="00633221">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9CFFBF4" w14:textId="7F090743" w:rsidR="00633221" w:rsidRPr="007E3C52" w:rsidRDefault="00B42560" w:rsidP="00633221">
            <w:pPr>
              <w:spacing w:before="60" w:after="60"/>
              <w:rPr>
                <w:szCs w:val="22"/>
                <w:lang w:val="en-CA"/>
              </w:rPr>
            </w:pPr>
            <w:hyperlink r:id="rId10" w:history="1">
              <w:r w:rsidR="00633221" w:rsidRPr="00633221">
                <w:rPr>
                  <w:rStyle w:val="Hyperlink"/>
                </w:rPr>
                <w:t>benjamin.bross@hhi.fraunhofer.de</w:t>
              </w:r>
            </w:hyperlink>
          </w:p>
          <w:p w14:paraId="3685D0C9" w14:textId="35270DFC" w:rsidR="00F56411" w:rsidRPr="007E3C52" w:rsidRDefault="00B42560" w:rsidP="00F56411">
            <w:pPr>
              <w:spacing w:before="60" w:after="60"/>
              <w:rPr>
                <w:szCs w:val="22"/>
                <w:lang w:val="en-CA"/>
              </w:rPr>
            </w:pPr>
            <w:hyperlink r:id="rId11" w:history="1">
              <w:r w:rsidR="00F56411" w:rsidRPr="00F56411">
                <w:rPr>
                  <w:rStyle w:val="Hyperlink"/>
                </w:rPr>
                <w:t>chris.rosewarne@canon.com.au</w:t>
              </w:r>
            </w:hyperlink>
          </w:p>
          <w:p w14:paraId="741EBDCA" w14:textId="1705D00A" w:rsidR="00B0009C" w:rsidRPr="007E3C52" w:rsidRDefault="00B42560" w:rsidP="001452D1">
            <w:pPr>
              <w:spacing w:before="60" w:after="60"/>
              <w:rPr>
                <w:szCs w:val="22"/>
                <w:lang w:val="en-CA"/>
              </w:rPr>
            </w:pPr>
            <w:hyperlink r:id="rId12" w:history="1">
              <w:r w:rsidR="00B0009C" w:rsidRPr="00204C6F">
                <w:rPr>
                  <w:rFonts w:eastAsia="SimSun"/>
                  <w:color w:val="0000FF"/>
                  <w:szCs w:val="22"/>
                  <w:u w:val="single"/>
                  <w:lang w:val="en-CA"/>
                </w:rPr>
                <w:t>garysull@miscrosoft.com</w:t>
              </w:r>
            </w:hyperlink>
          </w:p>
          <w:p w14:paraId="6D7B75C2" w14:textId="6C0C044D" w:rsidR="008E22C8" w:rsidRPr="007E3C52" w:rsidRDefault="00B42560" w:rsidP="008E22C8">
            <w:pPr>
              <w:spacing w:before="60" w:after="60"/>
              <w:rPr>
                <w:szCs w:val="22"/>
                <w:lang w:val="en-CA"/>
              </w:rPr>
            </w:pPr>
            <w:hyperlink r:id="rId13" w:history="1">
              <w:r w:rsidR="008E22C8" w:rsidRPr="00204C6F">
                <w:rPr>
                  <w:rStyle w:val="Hyperlink"/>
                  <w:szCs w:val="22"/>
                  <w:lang w:val="en-CA"/>
                </w:rPr>
                <w:t>yasser_syed@comcast.com</w:t>
              </w:r>
            </w:hyperlink>
          </w:p>
          <w:p w14:paraId="6B6FF091" w14:textId="2F1CFF04" w:rsidR="00EC5B25" w:rsidRPr="007E3C52" w:rsidRDefault="00B42560" w:rsidP="00633221">
            <w:pPr>
              <w:spacing w:before="60" w:after="60"/>
              <w:rPr>
                <w:szCs w:val="22"/>
                <w:lang w:val="en-CA"/>
              </w:rPr>
            </w:pPr>
            <w:hyperlink r:id="rId14"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r w:rsidR="00CA4878">
        <w:rPr>
          <w:szCs w:val="22"/>
          <w:lang w:val="en-CA"/>
        </w:rPr>
        <w:t xml:space="preserve"> This document also </w:t>
      </w:r>
      <w:r w:rsidR="008A1EFF">
        <w:rPr>
          <w:szCs w:val="22"/>
          <w:lang w:val="en-CA"/>
        </w:rPr>
        <w:t>provides</w:t>
      </w:r>
      <w:r w:rsidR="00CA4878">
        <w:rPr>
          <w:szCs w:val="22"/>
          <w:lang w:val="en-CA"/>
        </w:rPr>
        <w:t xml:space="preserve"> p</w:t>
      </w:r>
      <w:r w:rsidR="00CA4878" w:rsidRPr="00204C6F">
        <w:rPr>
          <w:lang w:val="en-CA"/>
        </w:rPr>
        <w:t>ublication status background</w:t>
      </w:r>
      <w:r w:rsidR="00CA4878">
        <w:rPr>
          <w:lang w:val="en-CA"/>
        </w:rPr>
        <w:t>s of these standards.</w:t>
      </w:r>
    </w:p>
    <w:p w14:paraId="77DC5E92" w14:textId="77777777" w:rsidR="00CA4878" w:rsidRDefault="00CA4878" w:rsidP="00956CC7">
      <w:pPr>
        <w:jc w:val="both"/>
        <w:rPr>
          <w:szCs w:val="22"/>
          <w:lang w:val="en-CA"/>
        </w:rPr>
      </w:pPr>
    </w:p>
    <w:p w14:paraId="12925F4C" w14:textId="77777777" w:rsidR="00633221" w:rsidRPr="00903CA8" w:rsidRDefault="00633221" w:rsidP="00633221">
      <w:pPr>
        <w:rPr>
          <w:ins w:id="0" w:author="Ye-Kui Wang (yk0)" w:date="2021-11-15T17:01:00Z"/>
          <w:noProof/>
          <w:lang w:val="en-CA"/>
        </w:rPr>
      </w:pPr>
      <w:ins w:id="1" w:author="Ye-Kui Wang (yk0)" w:date="2021-11-15T17:01:00Z">
        <w:r>
          <w:rPr>
            <w:noProof/>
            <w:lang w:val="en-CA"/>
          </w:rPr>
          <w:t>I</w:t>
        </w:r>
        <w:r w:rsidRPr="00903CA8">
          <w:rPr>
            <w:noProof/>
            <w:lang w:val="en-CA"/>
          </w:rPr>
          <w:t>ncorporated items</w:t>
        </w:r>
        <w:r>
          <w:rPr>
            <w:noProof/>
            <w:lang w:val="en-CA"/>
          </w:rPr>
          <w:t xml:space="preserve"> at the JVET-X meeting</w:t>
        </w:r>
        <w:r w:rsidRPr="00903CA8">
          <w:rPr>
            <w:noProof/>
            <w:lang w:val="en-CA"/>
          </w:rPr>
          <w:t>:</w:t>
        </w:r>
      </w:ins>
    </w:p>
    <w:p w14:paraId="66D3322E" w14:textId="5965F91B" w:rsidR="00B03031"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ins w:id="2" w:author="Ye-Kui Wang (yk0)" w:date="2021-11-17T13:00:00Z"/>
          <w:bCs/>
          <w:noProof/>
          <w:lang w:val="en-CA"/>
        </w:rPr>
      </w:pPr>
      <w:ins w:id="3" w:author="Ye-Kui Wang (yk0)" w:date="2021-11-17T13:00:00Z">
        <w:r>
          <w:rPr>
            <w:bCs/>
            <w:noProof/>
            <w:lang w:val="en-CA"/>
          </w:rPr>
          <w:t>Updated the publication status</w:t>
        </w:r>
      </w:ins>
      <w:ins w:id="4" w:author="Ye-Kui Wang (yk0)" w:date="2021-11-17T13:01:00Z">
        <w:r w:rsidR="00670BB8">
          <w:rPr>
            <w:bCs/>
            <w:noProof/>
            <w:lang w:val="en-CA"/>
          </w:rPr>
          <w:t xml:space="preserve"> of the standards</w:t>
        </w:r>
      </w:ins>
    </w:p>
    <w:p w14:paraId="17721EA6" w14:textId="04630C15" w:rsidR="005B6B23"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ins w:id="5" w:author="Ye-Kui Wang (yk0)" w:date="2021-11-15T17:01:00Z"/>
          <w:bCs/>
          <w:noProof/>
          <w:lang w:val="en-CA"/>
        </w:rPr>
      </w:pPr>
      <w:ins w:id="6" w:author="Ye-Kui Wang (yk0)" w:date="2021-11-15T17:01:00Z">
        <w:r>
          <w:rPr>
            <w:bCs/>
            <w:noProof/>
            <w:lang w:val="en-CA"/>
          </w:rPr>
          <w:t>For VVC (the changes are included in an attachment to this document):</w:t>
        </w:r>
      </w:ins>
    </w:p>
    <w:p w14:paraId="17A4B0D9" w14:textId="12AE3C08" w:rsidR="005B6B23"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ins w:id="7" w:author="Ye-Kui Wang (yk0)" w:date="2021-11-15T17:01:00Z"/>
          <w:bCs/>
          <w:noProof/>
          <w:lang w:val="en-CA"/>
        </w:rPr>
      </w:pPr>
      <w:ins w:id="8" w:author="Ye-Kui Wang (yk0_JVET-X1004)" w:date="2021-11-16T17:40:00Z">
        <w:r>
          <w:rPr>
            <w:bCs/>
            <w:noProof/>
            <w:lang w:val="en-CA"/>
          </w:rPr>
          <w:t>Some</w:t>
        </w:r>
      </w:ins>
      <w:ins w:id="9" w:author="Ye-Kui Wang (yk0_JVET-X1004)" w:date="2021-11-16T15:22:00Z">
        <w:r w:rsidR="007E340F">
          <w:rPr>
            <w:bCs/>
            <w:noProof/>
            <w:lang w:val="en-CA"/>
          </w:rPr>
          <w:t xml:space="preserve"> </w:t>
        </w:r>
      </w:ins>
      <w:ins w:id="10" w:author="Ye-Kui Wang (yk0_JVET-X1004)" w:date="2021-11-16T14:47:00Z">
        <w:r w:rsidR="0033242F">
          <w:rPr>
            <w:bCs/>
            <w:noProof/>
            <w:lang w:val="en-CA"/>
          </w:rPr>
          <w:t xml:space="preserve">changes resulted from </w:t>
        </w:r>
      </w:ins>
      <w:ins w:id="11" w:author="Ye-Kui Wang (yk0_JVET-X1004)" w:date="2021-11-16T14:48:00Z">
        <w:r w:rsidR="0033242F">
          <w:rPr>
            <w:bCs/>
            <w:noProof/>
            <w:lang w:val="en-CA"/>
          </w:rPr>
          <w:t>reports/</w:t>
        </w:r>
      </w:ins>
      <w:ins w:id="12" w:author="Ye-Kui Wang (yk0_JVET-X1004)" w:date="2021-11-16T14:47:00Z">
        <w:r w:rsidR="0033242F">
          <w:rPr>
            <w:bCs/>
            <w:noProof/>
            <w:lang w:val="en-CA"/>
          </w:rPr>
          <w:t>suggestions</w:t>
        </w:r>
      </w:ins>
      <w:ins w:id="13" w:author="Ye-Kui Wang (yk0_JVET-X1004)" w:date="2021-11-16T14:48:00Z">
        <w:r w:rsidR="0033242F">
          <w:rPr>
            <w:bCs/>
            <w:noProof/>
            <w:lang w:val="en-CA"/>
          </w:rPr>
          <w:t xml:space="preserve"> by Yue Yu and Frank Bossen</w:t>
        </w:r>
      </w:ins>
      <w:ins w:id="14" w:author="Ye-Kui Wang (yk0_JVET-X1004)" w:date="2021-11-16T15:20:00Z">
        <w:r w:rsidR="007E340F">
          <w:rPr>
            <w:bCs/>
            <w:noProof/>
            <w:lang w:val="en-CA"/>
          </w:rPr>
          <w:t xml:space="preserve"> (thanks!)</w:t>
        </w:r>
      </w:ins>
    </w:p>
    <w:p w14:paraId="3551888D" w14:textId="77777777" w:rsidR="00A80485"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ins w:id="15" w:author="Ye-Kui Wang (yk1_JVET-X1004)" w:date="2021-11-17T13:06:00Z"/>
          <w:bCs/>
          <w:noProof/>
          <w:lang w:val="en-CA"/>
        </w:rPr>
      </w:pPr>
      <w:ins w:id="16" w:author="Ye-Kui Wang (yk1_JVET-X1004)" w:date="2021-11-17T13:06:00Z">
        <w:r>
          <w:rPr>
            <w:bCs/>
            <w:noProof/>
            <w:lang w:val="en-CA"/>
          </w:rPr>
          <w:t>Various changes resulted from reports/suggestions by Peter de Rivaz (huge thanks!)</w:t>
        </w:r>
      </w:ins>
    </w:p>
    <w:p w14:paraId="25CE1AFF" w14:textId="4AF03346" w:rsidR="007E340F"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ins w:id="17" w:author="Ye-Kui Wang (yk0_JVET-X1004)" w:date="2021-11-16T15:20:00Z"/>
          <w:bCs/>
          <w:noProof/>
          <w:lang w:val="en-CA"/>
        </w:rPr>
      </w:pPr>
      <w:ins w:id="18" w:author="Ye-Kui Wang (yk0_JVET-X1004)" w:date="2021-11-16T15:20:00Z">
        <w:r>
          <w:rPr>
            <w:bCs/>
            <w:noProof/>
            <w:lang w:val="en-CA"/>
          </w:rPr>
          <w:t>For HEVC</w:t>
        </w:r>
      </w:ins>
      <w:ins w:id="19" w:author="Ye-Kui Wang (yk0_JVET-X1004)" w:date="2021-11-16T15:21:00Z">
        <w:r>
          <w:rPr>
            <w:bCs/>
            <w:noProof/>
            <w:lang w:val="en-CA"/>
          </w:rPr>
          <w:t xml:space="preserve"> (the changes are included both below and in an attachment to this document)</w:t>
        </w:r>
      </w:ins>
      <w:ins w:id="20" w:author="Ye-Kui Wang (yk0_JVET-X1004)" w:date="2021-11-16T15:20:00Z">
        <w:r>
          <w:rPr>
            <w:bCs/>
            <w:noProof/>
            <w:lang w:val="en-CA"/>
          </w:rPr>
          <w:t>:</w:t>
        </w:r>
      </w:ins>
    </w:p>
    <w:p w14:paraId="145EA687" w14:textId="33C794F6" w:rsidR="00633221" w:rsidRPr="00D075C7"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ins w:id="21" w:author="Ye-Kui Wang (yk0)" w:date="2021-11-15T17:01:00Z"/>
          <w:bCs/>
          <w:noProof/>
          <w:lang w:val="en-CA"/>
        </w:rPr>
      </w:pPr>
      <w:ins w:id="22" w:author="Ye-Kui Wang (yk0_JVET-X1004)" w:date="2021-11-16T17:40:00Z">
        <w:r w:rsidRPr="00D075C7">
          <w:rPr>
            <w:bCs/>
            <w:noProof/>
            <w:lang w:val="en-CA"/>
          </w:rPr>
          <w:t>Som</w:t>
        </w:r>
      </w:ins>
      <w:ins w:id="23" w:author="Ye-Kui Wang (yk0_JVET-X1004)" w:date="2021-11-16T17:41:00Z">
        <w:r w:rsidRPr="00D075C7">
          <w:rPr>
            <w:bCs/>
            <w:noProof/>
            <w:lang w:val="en-CA"/>
          </w:rPr>
          <w:t>e</w:t>
        </w:r>
      </w:ins>
      <w:ins w:id="24" w:author="Ye-Kui Wang (yk0_JVET-X1004)" w:date="2021-11-16T15:22:00Z">
        <w:r w:rsidR="007E340F" w:rsidRPr="00D075C7">
          <w:rPr>
            <w:bCs/>
            <w:noProof/>
            <w:lang w:val="en-CA"/>
          </w:rPr>
          <w:t xml:space="preserve"> </w:t>
        </w:r>
      </w:ins>
      <w:ins w:id="25" w:author="Ye-Kui Wang (yk0_JVET-X1004)" w:date="2021-11-16T15:20:00Z">
        <w:r w:rsidR="007E340F" w:rsidRPr="00D075C7">
          <w:rPr>
            <w:bCs/>
            <w:noProof/>
            <w:lang w:val="en-CA"/>
          </w:rPr>
          <w:t>changes resulted from reports/suggestions by Yue Yu, Frank Bossen</w:t>
        </w:r>
      </w:ins>
      <w:ins w:id="26" w:author="Ye-Kui Wang (yk0_JVET-X1004)" w:date="2021-11-16T17:40:00Z">
        <w:r w:rsidRPr="00D075C7">
          <w:rPr>
            <w:bCs/>
            <w:noProof/>
            <w:lang w:val="en-CA"/>
          </w:rPr>
          <w:t xml:space="preserve">, and Cliff Reader </w:t>
        </w:r>
      </w:ins>
      <w:ins w:id="27" w:author="Ye-Kui Wang (yk0_JVET-X1004)" w:date="2021-11-16T15:20:00Z">
        <w:r w:rsidR="007E340F" w:rsidRPr="00D075C7">
          <w:rPr>
            <w:bCs/>
            <w:noProof/>
            <w:lang w:val="en-CA"/>
          </w:rPr>
          <w:t>(thanks!)</w:t>
        </w:r>
      </w:ins>
    </w:p>
    <w:p w14:paraId="7D9B0A4A" w14:textId="7C410641" w:rsidR="0045326F"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ins w:id="28" w:author="Ye-Kui Wang (yk0_JVET-X1004)" w:date="2021-11-17T13:51:00Z"/>
          <w:bCs/>
          <w:noProof/>
          <w:lang w:val="en-CA"/>
        </w:rPr>
      </w:pPr>
      <w:ins w:id="29" w:author="Ye-Kui Wang (yk0_JVET-X1004)" w:date="2021-11-17T13:51:00Z">
        <w:r w:rsidRPr="00D075C7">
          <w:rPr>
            <w:bCs/>
            <w:noProof/>
            <w:lang w:val="en-CA"/>
          </w:rPr>
          <w:t xml:space="preserve">Some changes </w:t>
        </w:r>
      </w:ins>
      <w:ins w:id="30" w:author="Ye-Kui Wang (yk0_JVET-X1004)" w:date="2021-11-17T13:52:00Z">
        <w:r>
          <w:rPr>
            <w:bCs/>
            <w:noProof/>
            <w:lang w:val="en-CA"/>
          </w:rPr>
          <w:t xml:space="preserve">to the semantics of the </w:t>
        </w:r>
      </w:ins>
      <w:ins w:id="31" w:author="Ye-Kui Wang (yk0_JVET-X1004)" w:date="2021-11-17T13:53:00Z">
        <w:r>
          <w:rPr>
            <w:bCs/>
            <w:noProof/>
            <w:lang w:val="en-CA"/>
          </w:rPr>
          <w:t xml:space="preserve">entry point offset syntax element, </w:t>
        </w:r>
      </w:ins>
      <w:ins w:id="32" w:author="Ye-Kui Wang (yk0_JVET-X1004)" w:date="2021-11-17T13:51:00Z">
        <w:r w:rsidRPr="00D075C7">
          <w:rPr>
            <w:bCs/>
            <w:noProof/>
            <w:lang w:val="en-CA"/>
          </w:rPr>
          <w:t xml:space="preserve">resulted from </w:t>
        </w:r>
      </w:ins>
      <w:ins w:id="33" w:author="Ye-Kui Wang (yk0_JVET-X1004)" w:date="2021-11-17T13:53:00Z">
        <w:r>
          <w:rPr>
            <w:bCs/>
            <w:noProof/>
            <w:lang w:val="en-CA"/>
          </w:rPr>
          <w:t>the discussion of JVET-X0050</w:t>
        </w:r>
      </w:ins>
    </w:p>
    <w:p w14:paraId="6C6EE276" w14:textId="1C8A3835" w:rsidR="00453406" w:rsidRPr="00D075C7"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ins w:id="34" w:author="Ye-Kui Wang (yk1_JVET-X1004)" w:date="2021-11-17T13:11:00Z"/>
          <w:bCs/>
          <w:noProof/>
          <w:lang w:val="en-CA"/>
        </w:rPr>
      </w:pPr>
      <w:ins w:id="35" w:author="Ye-Kui Wang (yk1_JVET-X1004)" w:date="2021-11-17T13:11:00Z">
        <w:r>
          <w:rPr>
            <w:bCs/>
            <w:noProof/>
            <w:lang w:val="en-CA"/>
          </w:rPr>
          <w:t>Changes to the semantics of the alpha channel information SEI message resulted from the discussion of JVET-X0059</w:t>
        </w:r>
      </w:ins>
    </w:p>
    <w:p w14:paraId="432A252F" w14:textId="5CA545EF" w:rsidR="00325324"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ins w:id="36" w:author="Ye-Kui Wang (yk0_JVET-X1004)" w:date="2021-11-17T13:44:00Z"/>
          <w:bCs/>
          <w:noProof/>
          <w:lang w:val="en-CA"/>
        </w:rPr>
      </w:pPr>
      <w:ins w:id="37" w:author="Ye-Kui Wang (yk0_JVET-X1004)" w:date="2021-11-17T13:44:00Z">
        <w:r>
          <w:rPr>
            <w:bCs/>
            <w:noProof/>
            <w:lang w:val="en-CA"/>
          </w:rPr>
          <w:t>For AVC (the changes are included in an attachment to this document):</w:t>
        </w:r>
      </w:ins>
    </w:p>
    <w:p w14:paraId="57B2BA50" w14:textId="3AB169CD" w:rsidR="00325324" w:rsidRPr="00D075C7"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ins w:id="38" w:author="Ye-Kui Wang (yk0_JVET-X1004)" w:date="2021-11-17T13:44:00Z"/>
          <w:bCs/>
          <w:noProof/>
          <w:lang w:val="en-CA"/>
        </w:rPr>
      </w:pPr>
      <w:ins w:id="39" w:author="Ye-Kui Wang (yk0_JVET-X1004)" w:date="2021-11-17T13:49:00Z">
        <w:r>
          <w:rPr>
            <w:bCs/>
            <w:noProof/>
            <w:lang w:val="en-CA"/>
          </w:rPr>
          <w:t>Some c</w:t>
        </w:r>
      </w:ins>
      <w:ins w:id="40" w:author="Ye-Kui Wang (yk0_JVET-X1004)" w:date="2021-11-17T13:44:00Z">
        <w:r w:rsidR="00325324">
          <w:rPr>
            <w:bCs/>
            <w:noProof/>
            <w:lang w:val="en-CA"/>
          </w:rPr>
          <w:t xml:space="preserve">hanges to the semantics of the alpha </w:t>
        </w:r>
      </w:ins>
      <w:ins w:id="41" w:author="Ye-Kui Wang (yk0_JVET-X1004)" w:date="2021-11-17T13:49:00Z">
        <w:r w:rsidR="00325324">
          <w:rPr>
            <w:bCs/>
            <w:noProof/>
            <w:lang w:val="en-CA"/>
          </w:rPr>
          <w:t>blendnig related syntax elements in clause 7.4.2.1.2</w:t>
        </w:r>
        <w:r>
          <w:rPr>
            <w:bCs/>
            <w:noProof/>
            <w:lang w:val="en-CA"/>
          </w:rPr>
          <w:t>, message resulted from the discussion of JVET-X0059</w:t>
        </w:r>
      </w:ins>
    </w:p>
    <w:p w14:paraId="28EEC0ED" w14:textId="77777777" w:rsidR="003A68FB" w:rsidRPr="00903CA8" w:rsidRDefault="003A68FB" w:rsidP="003A68FB">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6A6C0A27" w14:textId="77777777" w:rsidR="003A68FB"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4DCE7400" w14:textId="6557D6BB" w:rsidR="003A68FB" w:rsidRPr="00B9531C"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Fix for ticket</w:t>
      </w:r>
      <w:r w:rsidR="009A48E3">
        <w:rPr>
          <w:bCs/>
          <w:noProof/>
          <w:lang w:val="en-CA"/>
        </w:rPr>
        <w:t xml:space="preserve">s </w:t>
      </w:r>
      <w:hyperlink r:id="rId15" w:history="1">
        <w:r w:rsidR="009A48E3" w:rsidRPr="008C09EA">
          <w:rPr>
            <w:rStyle w:val="Hyperlink"/>
            <w:szCs w:val="22"/>
            <w:lang w:val="en-CA"/>
          </w:rPr>
          <w:t>#1</w:t>
        </w:r>
        <w:r w:rsidR="009A48E3">
          <w:rPr>
            <w:rStyle w:val="Hyperlink"/>
            <w:szCs w:val="22"/>
            <w:lang w:val="en-CA"/>
          </w:rPr>
          <w:t>488</w:t>
        </w:r>
      </w:hyperlink>
      <w:r w:rsidR="009A48E3">
        <w:rPr>
          <w:szCs w:val="22"/>
          <w:lang w:val="en-CA"/>
        </w:rPr>
        <w:t>,</w:t>
      </w:r>
      <w:r>
        <w:rPr>
          <w:bCs/>
          <w:noProof/>
          <w:lang w:val="en-CA"/>
        </w:rPr>
        <w:t xml:space="preserve"> </w:t>
      </w:r>
      <w:hyperlink r:id="rId16" w:history="1">
        <w:r w:rsidRPr="008C09EA">
          <w:rPr>
            <w:rStyle w:val="Hyperlink"/>
            <w:szCs w:val="22"/>
            <w:lang w:val="en-CA"/>
          </w:rPr>
          <w:t>#1</w:t>
        </w:r>
        <w:r>
          <w:rPr>
            <w:rStyle w:val="Hyperlink"/>
            <w:szCs w:val="22"/>
            <w:lang w:val="en-CA"/>
          </w:rPr>
          <w:t>511</w:t>
        </w:r>
      </w:hyperlink>
      <w:r w:rsidR="00B5767B">
        <w:rPr>
          <w:szCs w:val="22"/>
          <w:lang w:val="en-CA"/>
        </w:rPr>
        <w:t xml:space="preserve">, </w:t>
      </w:r>
      <w:hyperlink r:id="rId17" w:history="1">
        <w:r w:rsidR="00B5767B" w:rsidRPr="00511808">
          <w:rPr>
            <w:rStyle w:val="Hyperlink"/>
            <w:lang w:val="en-CA"/>
          </w:rPr>
          <w:t>#1491</w:t>
        </w:r>
      </w:hyperlink>
      <w:r w:rsidR="00B5767B" w:rsidRPr="00511808">
        <w:rPr>
          <w:lang w:val="en-CA"/>
        </w:rPr>
        <w:t xml:space="preserve">, </w:t>
      </w:r>
      <w:hyperlink r:id="rId18" w:history="1">
        <w:r w:rsidR="00B5767B" w:rsidRPr="00511808">
          <w:rPr>
            <w:rStyle w:val="Hyperlink"/>
            <w:lang w:val="en-CA"/>
          </w:rPr>
          <w:t>#1493</w:t>
        </w:r>
      </w:hyperlink>
      <w:r w:rsidR="00B5767B" w:rsidRPr="00511808">
        <w:rPr>
          <w:lang w:val="en-CA"/>
        </w:rPr>
        <w:t xml:space="preserve">, </w:t>
      </w:r>
      <w:hyperlink r:id="rId19" w:history="1">
        <w:r w:rsidR="00B5767B" w:rsidRPr="00511808">
          <w:rPr>
            <w:rStyle w:val="Hyperlink"/>
            <w:lang w:val="en-CA"/>
          </w:rPr>
          <w:t>#1494</w:t>
        </w:r>
      </w:hyperlink>
    </w:p>
    <w:p w14:paraId="04450B2E" w14:textId="20AB5DB4" w:rsidR="003A68FB"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HEVC:</w:t>
      </w:r>
    </w:p>
    <w:p w14:paraId="693698DB" w14:textId="6E17C12F"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Added the attachment for HEVC from JVET-W0187, which includes the following fixes:</w:t>
      </w:r>
    </w:p>
    <w:p w14:paraId="1A4A68B9"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description of the purpose of some variables that are derived in the semantics of the annotated regions SEI message</w:t>
      </w:r>
    </w:p>
    <w:p w14:paraId="2456EC25" w14:textId="0266CA36"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a missing descriptor to specify the type of coding for the depth_nonlinear_representation_model[</w:t>
      </w:r>
      <w:r w:rsidR="00691DF2">
        <w:rPr>
          <w:bCs/>
          <w:noProof/>
          <w:lang w:val="en-CA"/>
        </w:rPr>
        <w:t> </w:t>
      </w:r>
      <w:r w:rsidRPr="008E778F">
        <w:rPr>
          <w:bCs/>
          <w:noProof/>
          <w:lang w:val="en-CA"/>
        </w:rPr>
        <w:t>i</w:t>
      </w:r>
      <w:r w:rsidR="00691DF2">
        <w:rPr>
          <w:bCs/>
          <w:noProof/>
          <w:lang w:val="en-CA"/>
        </w:rPr>
        <w:t> </w:t>
      </w:r>
      <w:r w:rsidRPr="008E778F">
        <w:rPr>
          <w:bCs/>
          <w:noProof/>
          <w:lang w:val="en-CA"/>
        </w:rPr>
        <w:t xml:space="preserve">] syntax element (the same as used in </w:t>
      </w:r>
      <w:r w:rsidRPr="008E778F">
        <w:rPr>
          <w:bCs/>
          <w:noProof/>
          <w:lang w:val="en-CA"/>
        </w:rPr>
        <w:lastRenderedPageBreak/>
        <w:t>another specification, so clearly what was intended) for the depth representation information SEI message</w:t>
      </w:r>
    </w:p>
    <w:p w14:paraId="35AE0AA7" w14:textId="77777777" w:rsidR="008E778F" w:rsidRPr="008E778F"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Adding missing range specifications for a few syntax elements of the depth representation information SEI message</w:t>
      </w:r>
    </w:p>
    <w:p w14:paraId="205B0FC7" w14:textId="3FE72E98" w:rsidR="008E778F" w:rsidRPr="008E778F"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8E778F">
        <w:rPr>
          <w:bCs/>
          <w:noProof/>
          <w:lang w:val="en-CA"/>
        </w:rPr>
        <w:t>Miscellaneous very small cleanups of consistency, grammar and clarity, and correction of typographical errors.</w:t>
      </w:r>
    </w:p>
    <w:p w14:paraId="515BD20F" w14:textId="0F433740" w:rsidR="008E778F"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p>
    <w:p w14:paraId="3955830B" w14:textId="25FAFFEB" w:rsidR="008E778F"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Added the attachment for HEVC from JVET-W0187, which includes the </w:t>
      </w:r>
      <w:r w:rsidR="00691DF2">
        <w:rPr>
          <w:bCs/>
          <w:noProof/>
          <w:lang w:val="en-CA"/>
        </w:rPr>
        <w:t>same list of</w:t>
      </w:r>
      <w:r>
        <w:rPr>
          <w:bCs/>
          <w:noProof/>
          <w:lang w:val="en-CA"/>
        </w:rPr>
        <w:t xml:space="preserve"> fixes</w:t>
      </w:r>
      <w:r w:rsidR="00691DF2">
        <w:rPr>
          <w:bCs/>
          <w:noProof/>
          <w:lang w:val="en-CA"/>
        </w:rPr>
        <w:t xml:space="preserve"> as above for HEVC.</w:t>
      </w:r>
    </w:p>
    <w:p w14:paraId="7CCE8961" w14:textId="77777777" w:rsidR="00DF0869" w:rsidRPr="00903CA8" w:rsidRDefault="00DF0869" w:rsidP="00DF0869">
      <w:pPr>
        <w:rPr>
          <w:noProof/>
          <w:lang w:val="en-CA"/>
        </w:rPr>
      </w:pPr>
      <w:r>
        <w:rPr>
          <w:noProof/>
          <w:lang w:val="en-CA"/>
        </w:rPr>
        <w:t>I</w:t>
      </w:r>
      <w:r w:rsidRPr="00903CA8">
        <w:rPr>
          <w:noProof/>
          <w:lang w:val="en-CA"/>
        </w:rPr>
        <w:t>ncorporated items</w:t>
      </w:r>
      <w:r>
        <w:rPr>
          <w:noProof/>
          <w:lang w:val="en-CA"/>
        </w:rPr>
        <w:t xml:space="preserve"> at the JVET-V meeting</w:t>
      </w:r>
      <w:r w:rsidRPr="00903CA8">
        <w:rPr>
          <w:noProof/>
          <w:lang w:val="en-CA"/>
        </w:rPr>
        <w:t>:</w:t>
      </w:r>
    </w:p>
    <w:p w14:paraId="1A793E1C" w14:textId="77777777" w:rsidR="00DF086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 (the changes are included in an attachment to this document):</w:t>
      </w:r>
    </w:p>
    <w:p w14:paraId="385072FE" w14:textId="7D583812" w:rsidR="00DF0869" w:rsidRPr="00B9531C"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 for ticket </w:t>
      </w:r>
      <w:hyperlink r:id="rId20" w:history="1">
        <w:r w:rsidRPr="008C09EA">
          <w:rPr>
            <w:rStyle w:val="Hyperlink"/>
            <w:szCs w:val="22"/>
            <w:lang w:val="en-CA"/>
          </w:rPr>
          <w:t>#14</w:t>
        </w:r>
        <w:r>
          <w:rPr>
            <w:rStyle w:val="Hyperlink"/>
            <w:szCs w:val="22"/>
            <w:lang w:val="en-CA"/>
          </w:rPr>
          <w:t>86</w:t>
        </w:r>
      </w:hyperlink>
    </w:p>
    <w:p w14:paraId="3C6C1801" w14:textId="78C993D1" w:rsidR="00D865AC" w:rsidRPr="00B9531C"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szCs w:val="22"/>
          <w:lang w:val="en-CA"/>
        </w:rPr>
        <w:t>For HEVC</w:t>
      </w:r>
    </w:p>
    <w:p w14:paraId="6838A844" w14:textId="2D3AF9B1" w:rsidR="00D865AC"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lang w:val="en-CA"/>
        </w:rPr>
        <w:t>Removed the item on the a</w:t>
      </w:r>
      <w:r w:rsidRPr="00F56411">
        <w:rPr>
          <w:lang w:val="en-CA"/>
        </w:rPr>
        <w:t>bsence of “persistence flag” for the annotated regions SEI message</w:t>
      </w:r>
      <w:r>
        <w:rPr>
          <w:lang w:val="en-CA"/>
        </w:rPr>
        <w:t xml:space="preserve"> (this was agreed </w:t>
      </w:r>
      <w:r w:rsidR="00A71FCE">
        <w:rPr>
          <w:lang w:val="en-CA"/>
        </w:rPr>
        <w:t>to be removed at the JVET-T meeting in October 2020, but the decision was overlooked</w:t>
      </w:r>
      <w:r>
        <w:rPr>
          <w:lang w:val="en-CA"/>
        </w:rPr>
        <w:t>)</w:t>
      </w:r>
    </w:p>
    <w:p w14:paraId="0F20F96E" w14:textId="5B8E4BDB" w:rsidR="00B9241F" w:rsidRPr="00903CA8" w:rsidRDefault="00B9241F" w:rsidP="00B9241F">
      <w:pPr>
        <w:rPr>
          <w:noProof/>
          <w:lang w:val="en-CA"/>
        </w:rPr>
      </w:pPr>
      <w:r>
        <w:rPr>
          <w:noProof/>
          <w:lang w:val="en-CA"/>
        </w:rPr>
        <w:t>I</w:t>
      </w:r>
      <w:r w:rsidRPr="00903CA8">
        <w:rPr>
          <w:noProof/>
          <w:lang w:val="en-CA"/>
        </w:rPr>
        <w:t>ncorporated items</w:t>
      </w:r>
      <w:r>
        <w:rPr>
          <w:noProof/>
          <w:lang w:val="en-CA"/>
        </w:rPr>
        <w:t xml:space="preserve"> at the JVET-U meeting</w:t>
      </w:r>
      <w:r w:rsidRPr="00903CA8">
        <w:rPr>
          <w:noProof/>
          <w:lang w:val="en-CA"/>
        </w:rPr>
        <w:t>:</w:t>
      </w:r>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VVC</w:t>
      </w:r>
      <w:r w:rsidR="00C61AF7">
        <w:rPr>
          <w:bCs/>
          <w:noProof/>
          <w:lang w:val="en-CA"/>
        </w:rPr>
        <w:t xml:space="preserve"> (the changes are included in an attachment to this document)</w:t>
      </w:r>
      <w:r>
        <w:rPr>
          <w:bCs/>
          <w:noProof/>
          <w:lang w:val="en-CA"/>
        </w:rPr>
        <w:t>:</w:t>
      </w:r>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Some minor editorial corrections and improvements (JVET-U0073, JVET-U0085, and one item from Hendry)</w:t>
      </w:r>
    </w:p>
    <w:p w14:paraId="526BF776" w14:textId="348927AD"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Pr>
          <w:bCs/>
          <w:noProof/>
          <w:lang w:val="en-CA"/>
        </w:rPr>
        <w:t xml:space="preserve">Fixes for tickets </w:t>
      </w:r>
      <w:hyperlink r:id="rId21" w:history="1">
        <w:r w:rsidRPr="008C09EA">
          <w:rPr>
            <w:rStyle w:val="Hyperlink"/>
            <w:szCs w:val="22"/>
            <w:lang w:val="en-CA"/>
          </w:rPr>
          <w:t>#1416</w:t>
        </w:r>
      </w:hyperlink>
      <w:r>
        <w:rPr>
          <w:szCs w:val="22"/>
          <w:lang w:val="en-CA"/>
        </w:rPr>
        <w:t xml:space="preserve">, </w:t>
      </w:r>
      <w:hyperlink r:id="rId22" w:history="1">
        <w:r w:rsidRPr="008C09EA">
          <w:rPr>
            <w:rStyle w:val="Hyperlink"/>
            <w:szCs w:val="22"/>
            <w:lang w:val="en-CA"/>
          </w:rPr>
          <w:t>#1428</w:t>
        </w:r>
      </w:hyperlink>
      <w:r>
        <w:rPr>
          <w:szCs w:val="22"/>
          <w:lang w:val="en-CA"/>
        </w:rPr>
        <w:t xml:space="preserve">, </w:t>
      </w:r>
      <w:hyperlink r:id="rId23" w:history="1">
        <w:r w:rsidRPr="008C09EA">
          <w:rPr>
            <w:rStyle w:val="Hyperlink"/>
            <w:szCs w:val="22"/>
            <w:lang w:val="en-CA"/>
          </w:rPr>
          <w:t>#1432</w:t>
        </w:r>
      </w:hyperlink>
      <w:r>
        <w:rPr>
          <w:szCs w:val="22"/>
          <w:lang w:val="en-CA"/>
        </w:rPr>
        <w:t xml:space="preserve">, </w:t>
      </w:r>
      <w:hyperlink r:id="rId24" w:history="1">
        <w:r w:rsidRPr="008C09EA">
          <w:rPr>
            <w:rStyle w:val="Hyperlink"/>
            <w:szCs w:val="22"/>
            <w:lang w:val="en-CA"/>
          </w:rPr>
          <w:t>#1454</w:t>
        </w:r>
      </w:hyperlink>
      <w:r w:rsidR="009B1720">
        <w:rPr>
          <w:szCs w:val="22"/>
          <w:lang w:val="en-CA"/>
        </w:rPr>
        <w:t xml:space="preserve">, and </w:t>
      </w:r>
      <w:hyperlink r:id="rId25" w:history="1">
        <w:r w:rsidR="009B1720" w:rsidRPr="008C09EA">
          <w:rPr>
            <w:rStyle w:val="Hyperlink"/>
            <w:szCs w:val="22"/>
            <w:lang w:val="en-CA"/>
          </w:rPr>
          <w:t>#14</w:t>
        </w:r>
        <w:r w:rsidR="009B1720">
          <w:rPr>
            <w:rStyle w:val="Hyperlink"/>
            <w:szCs w:val="22"/>
            <w:lang w:val="en-CA"/>
          </w:rPr>
          <w:t>69</w:t>
        </w:r>
      </w:hyperlink>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Pr>
          <w:bCs/>
          <w:noProof/>
          <w:lang w:val="en-CA"/>
        </w:rPr>
        <w:t>For AVC</w:t>
      </w:r>
      <w:r w:rsidR="008C09EA">
        <w:rPr>
          <w:bCs/>
          <w:noProof/>
          <w:lang w:val="en-CA"/>
        </w:rPr>
        <w:t>: A</w:t>
      </w:r>
      <w:r w:rsidR="00C61AF7">
        <w:rPr>
          <w:bCs/>
          <w:noProof/>
          <w:lang w:val="en-CA"/>
        </w:rPr>
        <w:t>d</w:t>
      </w:r>
      <w:r>
        <w:rPr>
          <w:bCs/>
          <w:noProof/>
          <w:lang w:val="en-CA"/>
        </w:rPr>
        <w:t>ded a reference to JVET-T1006-v1</w:t>
      </w:r>
      <w:r w:rsidR="00C61AF7">
        <w:rPr>
          <w:bCs/>
          <w:noProof/>
          <w:lang w:val="en-CA"/>
        </w:rPr>
        <w:t xml:space="preserve"> for the errata changes,</w:t>
      </w:r>
      <w:r>
        <w:rPr>
          <w:bCs/>
          <w:noProof/>
          <w:lang w:val="en-CA"/>
        </w:rPr>
        <w:t xml:space="preserve"> and removed the</w:t>
      </w:r>
      <w:r w:rsidR="00C61AF7">
        <w:rPr>
          <w:bCs/>
          <w:noProof/>
          <w:lang w:val="en-CA"/>
        </w:rPr>
        <w:t xml:space="preserve"> actual</w:t>
      </w:r>
      <w:r>
        <w:rPr>
          <w:bCs/>
          <w:noProof/>
          <w:lang w:val="en-CA"/>
        </w:rPr>
        <w:t xml:space="preserve"> errata text changes</w:t>
      </w:r>
      <w:r w:rsidR="00C61AF7">
        <w:rPr>
          <w:bCs/>
          <w:noProof/>
          <w:lang w:val="en-CA"/>
        </w:rPr>
        <w:t xml:space="preserve"> from this document</w:t>
      </w:r>
      <w:r>
        <w:rPr>
          <w:bCs/>
          <w:noProof/>
          <w:lang w:val="en-CA"/>
        </w:rPr>
        <w:t>. (JVET-U0049)</w:t>
      </w:r>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42" w:name="_Ref51772112"/>
      <w:r w:rsidRPr="007E3C52">
        <w:rPr>
          <w:lang w:val="en-CA"/>
        </w:rPr>
        <w:t xml:space="preserve">General aspects and </w:t>
      </w:r>
      <w:r w:rsidR="009C4841" w:rsidRPr="007E3C52">
        <w:rPr>
          <w:lang w:val="en-CA"/>
        </w:rPr>
        <w:t>issues</w:t>
      </w:r>
      <w:r w:rsidRPr="007E3C52">
        <w:rPr>
          <w:lang w:val="en-CA"/>
        </w:rPr>
        <w:t xml:space="preserve"> affecting multiple standards</w:t>
      </w:r>
      <w:bookmarkEnd w:id="42"/>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7E30264C" w:rsidR="00D835ED" w:rsidRPr="007E3C52" w:rsidRDefault="00D835ED" w:rsidP="006B1999">
      <w:pPr>
        <w:numPr>
          <w:ilvl w:val="0"/>
          <w:numId w:val="3"/>
        </w:numPr>
        <w:jc w:val="both"/>
        <w:rPr>
          <w:szCs w:val="22"/>
          <w:lang w:val="en-CA"/>
        </w:rPr>
      </w:pPr>
      <w:r w:rsidRPr="007E3C52">
        <w:rPr>
          <w:szCs w:val="22"/>
          <w:lang w:val="en-CA"/>
        </w:rPr>
        <w:t>Updating the reference to Rec. ITU-R BT.2100 (the current version being BT.2100-2) and the associated equations for the IC</w:t>
      </w:r>
      <w:r w:rsidRPr="007E3C52">
        <w:rPr>
          <w:szCs w:val="22"/>
          <w:vertAlign w:val="subscript"/>
          <w:lang w:val="en-CA"/>
        </w:rPr>
        <w:t>T</w:t>
      </w:r>
      <w:r w:rsidRPr="007E3C52">
        <w:rPr>
          <w:szCs w:val="22"/>
          <w:lang w:val="en-CA"/>
        </w:rPr>
        <w:t>C</w:t>
      </w:r>
      <w:r w:rsidRPr="007E3C52">
        <w:rPr>
          <w:szCs w:val="22"/>
          <w:vertAlign w:val="subscript"/>
          <w:lang w:val="en-CA"/>
        </w:rPr>
        <w:t>P</w:t>
      </w:r>
      <w:r w:rsidRPr="007E3C52">
        <w:rPr>
          <w:szCs w:val="22"/>
          <w:lang w:val="en-CA"/>
        </w:rPr>
        <w:t xml:space="preserve"> matrix coefficients </w:t>
      </w:r>
      <w:r w:rsidR="009C4841" w:rsidRPr="007E3C52">
        <w:rPr>
          <w:szCs w:val="22"/>
          <w:lang w:val="en-CA"/>
        </w:rPr>
        <w:t>interpretation for HLG</w:t>
      </w:r>
      <w:r w:rsidRPr="007E3C52">
        <w:rPr>
          <w:szCs w:val="22"/>
          <w:lang w:val="en-CA"/>
        </w:rPr>
        <w:t xml:space="preserve"> (esp. check Video CICP</w:t>
      </w:r>
      <w:r w:rsidR="0067157F" w:rsidRPr="007E3C52">
        <w:rPr>
          <w:szCs w:val="22"/>
          <w:lang w:val="en-CA"/>
        </w:rPr>
        <w:t>; this is correct in Rec. ITU-T H.265 2019-06</w:t>
      </w:r>
      <w:r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w:t>
      </w:r>
      <w:proofErr w:type="gramStart"/>
      <w:r w:rsidRPr="007E3C52">
        <w:rPr>
          <w:szCs w:val="22"/>
          <w:lang w:val="en-CA"/>
        </w:rPr>
        <w:t>for</w:t>
      </w:r>
      <w:proofErr w:type="gramEnd"/>
      <w:r w:rsidRPr="007E3C52">
        <w:rPr>
          <w:szCs w:val="22"/>
          <w:lang w:val="en-CA"/>
        </w:rPr>
        <w:t xml:space="preserve">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43" w:name="_Ref486586278"/>
      <w:proofErr w:type="spellStart"/>
      <w:r w:rsidRPr="007E3C52">
        <w:rPr>
          <w:lang w:val="en-CA"/>
        </w:rPr>
        <w:lastRenderedPageBreak/>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BBE1F23"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 AVC, 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26"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660D821A"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lang w:val="en-CA"/>
        </w:rPr>
      </w:pPr>
      <w:r w:rsidRPr="00204C6F">
        <w:rPr>
          <w:lang w:val="en-CA"/>
        </w:rPr>
        <w:t xml:space="preserve">Reported errata items for </w:t>
      </w:r>
      <w:r>
        <w:rPr>
          <w:lang w:val="en-CA"/>
        </w:rPr>
        <w:t>V</w:t>
      </w:r>
      <w:r w:rsidRPr="00204C6F">
        <w:rPr>
          <w:lang w:val="en-CA"/>
        </w:rPr>
        <w:t>VC</w:t>
      </w:r>
    </w:p>
    <w:p w14:paraId="172D3C2A" w14:textId="721AA84D" w:rsidR="00411ED1" w:rsidRPr="007E3C52" w:rsidRDefault="00021AAD" w:rsidP="003A68FB">
      <w:pPr>
        <w:jc w:val="both"/>
        <w:rPr>
          <w:lang w:val="en-CA"/>
        </w:rPr>
      </w:pPr>
      <w:r>
        <w:rPr>
          <w:lang w:val="en-CA"/>
        </w:rPr>
        <w:t>Some e</w:t>
      </w:r>
      <w:r w:rsidR="00411ED1">
        <w:rPr>
          <w:lang w:val="en-CA"/>
        </w:rPr>
        <w:t xml:space="preserve">rrata </w:t>
      </w:r>
      <w:r w:rsidR="008E778F">
        <w:rPr>
          <w:lang w:val="en-CA"/>
        </w:rPr>
        <w:t xml:space="preserve">changes </w:t>
      </w:r>
      <w:r w:rsidR="00411ED1">
        <w:rPr>
          <w:lang w:val="en-CA"/>
        </w:rPr>
        <w:t xml:space="preserve">for VVC are included in </w:t>
      </w:r>
      <w:r w:rsidR="00C61AF7">
        <w:rPr>
          <w:lang w:val="en-CA"/>
        </w:rPr>
        <w:t>an</w:t>
      </w:r>
      <w:r w:rsidR="00411ED1">
        <w:rPr>
          <w:lang w:val="en-CA"/>
        </w:rPr>
        <w:t xml:space="preserve"> attachment</w:t>
      </w:r>
      <w:r w:rsidR="00C61AF7">
        <w:rPr>
          <w:lang w:val="en-CA"/>
        </w:rPr>
        <w:t xml:space="preserve"> to this document</w:t>
      </w:r>
      <w:r w:rsidR="00411ED1" w:rsidRPr="007E3C52">
        <w:rPr>
          <w:lang w:val="en-CA"/>
        </w:rPr>
        <w:t>.</w:t>
      </w:r>
      <w:r>
        <w:rPr>
          <w:lang w:val="en-CA"/>
        </w:rPr>
        <w:t xml:space="preserve"> JVET-</w:t>
      </w:r>
      <w:ins w:id="44" w:author="Ye-Kui Wang (yk0_JVET-X1004)" w:date="2021-11-17T13:46:00Z">
        <w:r w:rsidR="00325324">
          <w:rPr>
            <w:lang w:val="en-CA"/>
          </w:rPr>
          <w:t>X</w:t>
        </w:r>
      </w:ins>
      <w:del w:id="45" w:author="Ye-Kui Wang (yk0_JVET-X1004)" w:date="2021-11-17T13:46:00Z">
        <w:r w:rsidR="008E778F" w:rsidDel="00325324">
          <w:rPr>
            <w:lang w:val="en-CA"/>
          </w:rPr>
          <w:delText>W</w:delText>
        </w:r>
      </w:del>
      <w:r>
        <w:rPr>
          <w:lang w:val="en-CA"/>
        </w:rPr>
        <w:t>2005 includes</w:t>
      </w:r>
      <w:r w:rsidR="008E778F">
        <w:rPr>
          <w:lang w:val="en-CA"/>
        </w:rPr>
        <w:t xml:space="preserve"> some</w:t>
      </w:r>
      <w:r>
        <w:rPr>
          <w:lang w:val="en-CA"/>
        </w:rPr>
        <w:t xml:space="preserve"> </w:t>
      </w:r>
      <w:r w:rsidR="00007AFA">
        <w:rPr>
          <w:lang w:val="en-CA"/>
        </w:rPr>
        <w:t>other errata changes</w:t>
      </w:r>
      <w:r>
        <w:rPr>
          <w:lang w:val="en-CA"/>
        </w:rPr>
        <w:t xml:space="preserve"> (in addition to some amendments to VVC).</w:t>
      </w:r>
    </w:p>
    <w:p w14:paraId="50B1EEAA" w14:textId="77777777" w:rsidR="00C61AF7" w:rsidRPr="007E3C52" w:rsidRDefault="00C61AF7" w:rsidP="00C61AF7">
      <w:pPr>
        <w:pStyle w:val="Heading2"/>
        <w:rPr>
          <w:lang w:val="en-CA"/>
        </w:rPr>
      </w:pPr>
      <w:r w:rsidRPr="00204C6F">
        <w:rPr>
          <w:lang w:val="en-CA"/>
        </w:rPr>
        <w:lastRenderedPageBreak/>
        <w:t>Publication status background</w:t>
      </w:r>
    </w:p>
    <w:p w14:paraId="551DD848" w14:textId="77177018" w:rsidR="00C61AF7" w:rsidRPr="007E3C52" w:rsidRDefault="00C61AF7" w:rsidP="00C61AF7">
      <w:pPr>
        <w:keepNext/>
        <w:rPr>
          <w:lang w:val="en-CA"/>
        </w:rPr>
      </w:pPr>
      <w:r w:rsidRPr="007E3C52">
        <w:rPr>
          <w:lang w:val="en-CA"/>
        </w:rPr>
        <w:t>Rec. ITU-T H.26</w:t>
      </w:r>
      <w:r>
        <w:rPr>
          <w:lang w:val="en-CA"/>
        </w:rPr>
        <w:t>6</w:t>
      </w:r>
      <w:r w:rsidR="00021AAD">
        <w:rPr>
          <w:lang w:val="en-CA"/>
        </w:rPr>
        <w:t xml:space="preserve"> (</w:t>
      </w:r>
      <w:r w:rsidR="00021AAD" w:rsidRPr="00021AAD">
        <w:rPr>
          <w:lang w:val="en-CA"/>
        </w:rPr>
        <w:t>https://www.itu.int/rec/T-REC-H.266/en</w:t>
      </w:r>
      <w:r w:rsidR="00021AAD">
        <w:rPr>
          <w:lang w:val="en-CA"/>
        </w:rPr>
        <w:t>)</w:t>
      </w:r>
    </w:p>
    <w:p w14:paraId="74FF2AE7" w14:textId="71C8E401" w:rsidR="00C61AF7" w:rsidRPr="007E3C52" w:rsidRDefault="00C61AF7" w:rsidP="00C61AF7">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48A37E1" w14:textId="0DA14C58" w:rsidR="00C61AF7" w:rsidRPr="007E3C52" w:rsidRDefault="00C61AF7" w:rsidP="00C61AF7">
      <w:pPr>
        <w:keepNext/>
        <w:rPr>
          <w:lang w:val="en-CA"/>
        </w:rPr>
      </w:pPr>
      <w:r w:rsidRPr="007E3C52">
        <w:rPr>
          <w:lang w:val="en-CA"/>
        </w:rPr>
        <w:t>ISO/IEC 230</w:t>
      </w:r>
      <w:r>
        <w:rPr>
          <w:lang w:val="en-CA"/>
        </w:rPr>
        <w:t>90</w:t>
      </w:r>
      <w:r w:rsidRPr="007E3C52">
        <w:rPr>
          <w:lang w:val="en-CA"/>
        </w:rPr>
        <w:t>-</w:t>
      </w:r>
      <w:r>
        <w:rPr>
          <w:lang w:val="en-CA"/>
        </w:rPr>
        <w:t>3 (</w:t>
      </w:r>
      <w:r w:rsidRPr="00C61AF7">
        <w:rPr>
          <w:lang w:val="en-CA"/>
        </w:rPr>
        <w:t>https://www.iso.org/standard/73022.html</w:t>
      </w:r>
      <w:r>
        <w:rPr>
          <w:lang w:val="en-CA"/>
        </w:rPr>
        <w:t>)</w:t>
      </w:r>
    </w:p>
    <w:p w14:paraId="458E7713" w14:textId="5037E0EC" w:rsidR="00C61AF7" w:rsidRPr="00C61AF7" w:rsidRDefault="00C61AF7" w:rsidP="00C61AF7">
      <w:pPr>
        <w:numPr>
          <w:ilvl w:val="0"/>
          <w:numId w:val="5"/>
        </w:numPr>
        <w:rPr>
          <w:lang w:val="en-CA"/>
        </w:rPr>
      </w:pPr>
      <w:r w:rsidRPr="007E3C52">
        <w:rPr>
          <w:lang w:val="en-CA"/>
        </w:rPr>
        <w:t>ISO/IEC 230</w:t>
      </w:r>
      <w:r>
        <w:rPr>
          <w:lang w:val="en-CA"/>
        </w:rPr>
        <w:t>90</w:t>
      </w:r>
      <w:r w:rsidRPr="007E3C52">
        <w:rPr>
          <w:lang w:val="en-CA"/>
        </w:rPr>
        <w:t>-</w:t>
      </w:r>
      <w:r>
        <w:rPr>
          <w:lang w:val="en-CA"/>
        </w:rPr>
        <w:t>3</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02</w:t>
      </w:r>
    </w:p>
    <w:p w14:paraId="0629B917" w14:textId="3ED704A4" w:rsidR="0078524C" w:rsidRDefault="0078524C" w:rsidP="00E11D3D">
      <w:pPr>
        <w:rPr>
          <w:lang w:val="en-CA"/>
        </w:rPr>
      </w:pPr>
    </w:p>
    <w:p w14:paraId="15AF82CC" w14:textId="0395174A" w:rsidR="00021AAD" w:rsidRPr="00204C6F" w:rsidRDefault="00021AAD" w:rsidP="00021AAD">
      <w:pPr>
        <w:pStyle w:val="Heading1"/>
        <w:rPr>
          <w:lang w:val="en-CA"/>
        </w:rPr>
      </w:pPr>
      <w:r w:rsidRPr="00204C6F">
        <w:rPr>
          <w:lang w:val="en-CA"/>
        </w:rPr>
        <w:t xml:space="preserve">Reported errata items for </w:t>
      </w:r>
      <w:r>
        <w:rPr>
          <w:lang w:val="en-CA"/>
        </w:rPr>
        <w:t>VSEI</w:t>
      </w:r>
    </w:p>
    <w:p w14:paraId="09398C67" w14:textId="3008CCCB" w:rsidR="00021AAD" w:rsidRPr="007E3C52" w:rsidRDefault="005966E1" w:rsidP="00021AAD">
      <w:pPr>
        <w:rPr>
          <w:lang w:val="en-CA"/>
        </w:rPr>
      </w:pPr>
      <w:r>
        <w:rPr>
          <w:lang w:val="en-CA"/>
        </w:rPr>
        <w:t>JVET-</w:t>
      </w:r>
      <w:ins w:id="46" w:author="Ye-Kui Wang (yk0_JVET-X1004)" w:date="2021-11-17T13:46:00Z">
        <w:r w:rsidR="00325324">
          <w:rPr>
            <w:lang w:val="en-CA"/>
          </w:rPr>
          <w:t>X</w:t>
        </w:r>
      </w:ins>
      <w:del w:id="47" w:author="Ye-Kui Wang (yk0_JVET-X1004)" w:date="2021-11-17T13:46:00Z">
        <w:r w:rsidR="008E778F" w:rsidDel="00325324">
          <w:rPr>
            <w:lang w:val="en-CA"/>
          </w:rPr>
          <w:delText>W</w:delText>
        </w:r>
      </w:del>
      <w:r>
        <w:rPr>
          <w:lang w:val="en-CA"/>
        </w:rPr>
        <w:t>2006 includes some e</w:t>
      </w:r>
      <w:r w:rsidR="00021AAD">
        <w:rPr>
          <w:lang w:val="en-CA"/>
        </w:rPr>
        <w:t xml:space="preserve">rrata </w:t>
      </w:r>
      <w:r w:rsidR="00007AFA">
        <w:rPr>
          <w:lang w:val="en-CA"/>
        </w:rPr>
        <w:t>changes</w:t>
      </w:r>
      <w:r w:rsidR="00021AAD">
        <w:rPr>
          <w:lang w:val="en-CA"/>
        </w:rPr>
        <w:t xml:space="preserve"> for V</w:t>
      </w:r>
      <w:r>
        <w:rPr>
          <w:lang w:val="en-CA"/>
        </w:rPr>
        <w:t>SEI (in addition to some amendments)</w:t>
      </w:r>
      <w:r w:rsidR="00021AAD" w:rsidRPr="007E3C52">
        <w:rPr>
          <w:lang w:val="en-CA"/>
        </w:rPr>
        <w:t>.</w:t>
      </w:r>
    </w:p>
    <w:p w14:paraId="7FCBF90C" w14:textId="77777777" w:rsidR="00021AAD" w:rsidRPr="007E3C52" w:rsidRDefault="00021AAD" w:rsidP="00021AAD">
      <w:pPr>
        <w:pStyle w:val="Heading2"/>
        <w:rPr>
          <w:lang w:val="en-CA"/>
        </w:rPr>
      </w:pPr>
      <w:r w:rsidRPr="00204C6F">
        <w:rPr>
          <w:lang w:val="en-CA"/>
        </w:rPr>
        <w:t>Publication status background</w:t>
      </w:r>
    </w:p>
    <w:p w14:paraId="4F1E32F3" w14:textId="60AB7D84" w:rsidR="00021AAD" w:rsidRPr="007E3C52" w:rsidRDefault="00021AAD" w:rsidP="00021AAD">
      <w:pPr>
        <w:keepNext/>
        <w:rPr>
          <w:lang w:val="en-CA"/>
        </w:rPr>
      </w:pPr>
      <w:r w:rsidRPr="007E3C52">
        <w:rPr>
          <w:lang w:val="en-CA"/>
        </w:rPr>
        <w:t>Rec. ITU-T H.2</w:t>
      </w:r>
      <w:r w:rsidR="004559B7">
        <w:rPr>
          <w:lang w:val="en-CA"/>
        </w:rPr>
        <w:t>74</w:t>
      </w:r>
      <w:r>
        <w:rPr>
          <w:lang w:val="en-CA"/>
        </w:rPr>
        <w:t xml:space="preserve"> (</w:t>
      </w:r>
      <w:r w:rsidRPr="00021AAD">
        <w:rPr>
          <w:lang w:val="en-CA"/>
        </w:rPr>
        <w:t>https://www.itu.int/rec/T-REC-H.2</w:t>
      </w:r>
      <w:r w:rsidR="004559B7">
        <w:rPr>
          <w:lang w:val="en-CA"/>
        </w:rPr>
        <w:t>74</w:t>
      </w:r>
      <w:r w:rsidRPr="00021AAD">
        <w:rPr>
          <w:lang w:val="en-CA"/>
        </w:rPr>
        <w:t>/en</w:t>
      </w:r>
      <w:r>
        <w:rPr>
          <w:lang w:val="en-CA"/>
        </w:rPr>
        <w:t>)</w:t>
      </w:r>
    </w:p>
    <w:p w14:paraId="54957C34" w14:textId="77777777" w:rsidR="00021AAD" w:rsidRPr="007E3C52" w:rsidRDefault="00021AAD" w:rsidP="00021AAD">
      <w:pPr>
        <w:numPr>
          <w:ilvl w:val="0"/>
          <w:numId w:val="4"/>
        </w:numPr>
        <w:rPr>
          <w:lang w:val="en-CA"/>
        </w:rPr>
      </w:pPr>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published 20</w:t>
      </w:r>
      <w:r>
        <w:rPr>
          <w:lang w:val="en-CA"/>
        </w:rPr>
        <w:t>20</w:t>
      </w:r>
      <w:r w:rsidRPr="007E3C52">
        <w:rPr>
          <w:lang w:val="en-CA"/>
        </w:rPr>
        <w:t>-</w:t>
      </w:r>
      <w:r>
        <w:rPr>
          <w:lang w:val="en-CA"/>
        </w:rPr>
        <w:t>11</w:t>
      </w:r>
      <w:r w:rsidRPr="007E3C52">
        <w:rPr>
          <w:lang w:val="en-CA"/>
        </w:rPr>
        <w:t>-</w:t>
      </w:r>
      <w:r>
        <w:rPr>
          <w:lang w:val="en-CA"/>
        </w:rPr>
        <w:t>10</w:t>
      </w:r>
    </w:p>
    <w:p w14:paraId="05CAAE43" w14:textId="257B3F4A" w:rsidR="00021AAD" w:rsidRPr="007E3C52" w:rsidRDefault="00021AAD" w:rsidP="00021AAD">
      <w:pPr>
        <w:keepNext/>
        <w:rPr>
          <w:lang w:val="en-CA"/>
        </w:rPr>
      </w:pPr>
      <w:r w:rsidRPr="007E3C52">
        <w:rPr>
          <w:lang w:val="en-CA"/>
        </w:rPr>
        <w:t>ISO/IEC 230</w:t>
      </w:r>
      <w:r w:rsidR="004559B7">
        <w:rPr>
          <w:lang w:val="en-CA"/>
        </w:rPr>
        <w:t>02</w:t>
      </w:r>
      <w:r w:rsidRPr="007E3C52">
        <w:rPr>
          <w:lang w:val="en-CA"/>
        </w:rPr>
        <w:t>-</w:t>
      </w:r>
      <w:r w:rsidR="004559B7">
        <w:rPr>
          <w:lang w:val="en-CA"/>
        </w:rPr>
        <w:t>7</w:t>
      </w:r>
      <w:r>
        <w:rPr>
          <w:lang w:val="en-CA"/>
        </w:rPr>
        <w:t xml:space="preserve"> (</w:t>
      </w:r>
      <w:r w:rsidR="004559B7" w:rsidRPr="004559B7">
        <w:rPr>
          <w:lang w:val="en-CA"/>
        </w:rPr>
        <w:t>https://www.iso.org/standard/79112.html</w:t>
      </w:r>
      <w:r>
        <w:rPr>
          <w:lang w:val="en-CA"/>
        </w:rPr>
        <w:t>)</w:t>
      </w:r>
    </w:p>
    <w:p w14:paraId="4B8BEBDF" w14:textId="1BD68155" w:rsidR="00021AAD" w:rsidRPr="00C61AF7" w:rsidRDefault="00021AAD" w:rsidP="00021AAD">
      <w:pPr>
        <w:numPr>
          <w:ilvl w:val="0"/>
          <w:numId w:val="5"/>
        </w:numPr>
        <w:rPr>
          <w:lang w:val="en-CA"/>
        </w:rPr>
      </w:pPr>
      <w:r w:rsidRPr="007E3C52">
        <w:rPr>
          <w:lang w:val="en-CA"/>
        </w:rPr>
        <w:t>ISO/IEC 230</w:t>
      </w:r>
      <w:r w:rsidR="004559B7">
        <w:rPr>
          <w:lang w:val="en-CA"/>
        </w:rPr>
        <w:t>02</w:t>
      </w:r>
      <w:r w:rsidRPr="007E3C52">
        <w:rPr>
          <w:lang w:val="en-CA"/>
        </w:rPr>
        <w:t>-</w:t>
      </w:r>
      <w:r w:rsidR="004559B7">
        <w:rPr>
          <w:lang w:val="en-CA"/>
        </w:rPr>
        <w:t>7</w:t>
      </w:r>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r w:rsidR="004559B7">
        <w:rPr>
          <w:lang w:val="en-CA"/>
        </w:rPr>
        <w:t>1</w:t>
      </w:r>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Reported errata items for HEVC</w:t>
      </w:r>
    </w:p>
    <w:p w14:paraId="4A58D886" w14:textId="28DC9E17" w:rsidR="00C35B86" w:rsidRPr="007E3C52" w:rsidRDefault="008E778F" w:rsidP="00E11D3D">
      <w:pPr>
        <w:rPr>
          <w:lang w:val="en-CA"/>
        </w:rPr>
      </w:pPr>
      <w:r>
        <w:rPr>
          <w:lang w:val="en-CA"/>
        </w:rPr>
        <w:t>Some errata changes for HEVC are included in an attachment to this document</w:t>
      </w:r>
      <w:r w:rsidRPr="007E3C52">
        <w:rPr>
          <w:lang w:val="en-CA"/>
        </w:rPr>
        <w:t>.</w:t>
      </w:r>
      <w:r>
        <w:rPr>
          <w:lang w:val="en-CA"/>
        </w:rPr>
        <w:t xml:space="preserve"> </w:t>
      </w:r>
      <w:r w:rsidR="00C35B86" w:rsidRPr="00204C6F">
        <w:rPr>
          <w:lang w:val="en-CA"/>
        </w:rPr>
        <w:t xml:space="preserve">See also </w:t>
      </w:r>
      <w:r w:rsidR="00E81712" w:rsidRPr="007E3C52">
        <w:rPr>
          <w:lang w:val="en-CA"/>
        </w:rPr>
        <w:t>S</w:t>
      </w:r>
      <w:r w:rsidR="00C35B86"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00C35B86"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BC41DDD" w14:textId="6F9358C0" w:rsidR="003E2BF1" w:rsidRPr="007E3C52" w:rsidRDefault="003E2BF1" w:rsidP="003E2BF1">
      <w:pPr>
        <w:numPr>
          <w:ilvl w:val="0"/>
          <w:numId w:val="4"/>
        </w:numPr>
        <w:rPr>
          <w:ins w:id="48" w:author="Ye-Kui Wang (yk0)" w:date="2021-11-17T12:51:00Z"/>
          <w:lang w:val="en-CA"/>
        </w:rPr>
      </w:pPr>
      <w:ins w:id="49" w:author="Ye-Kui Wang (yk0)" w:date="2021-11-17T12:51:00Z">
        <w:r w:rsidRPr="007E3C52">
          <w:rPr>
            <w:lang w:val="en-CA"/>
          </w:rPr>
          <w:t>(</w:t>
        </w:r>
        <w:r>
          <w:rPr>
            <w:lang w:val="en-CA"/>
          </w:rPr>
          <w:t>08</w:t>
        </w:r>
        <w:r w:rsidRPr="007E3C52">
          <w:rPr>
            <w:lang w:val="en-CA"/>
          </w:rPr>
          <w:t>/</w:t>
        </w:r>
        <w:r>
          <w:rPr>
            <w:lang w:val="en-CA"/>
          </w:rPr>
          <w:t>2</w:t>
        </w:r>
        <w:r w:rsidRPr="007E3C52">
          <w:rPr>
            <w:lang w:val="en-CA"/>
          </w:rPr>
          <w:t xml:space="preserve">1, Edition </w:t>
        </w:r>
        <w:r>
          <w:rPr>
            <w:lang w:val="en-CA"/>
          </w:rPr>
          <w:t>8</w:t>
        </w:r>
        <w:r w:rsidRPr="007E3C52">
          <w:rPr>
            <w:lang w:val="en-CA"/>
          </w:rPr>
          <w:t>) Approved 20</w:t>
        </w:r>
        <w:r>
          <w:rPr>
            <w:lang w:val="en-CA"/>
          </w:rPr>
          <w:t>21</w:t>
        </w:r>
        <w:r w:rsidRPr="007E3C52">
          <w:rPr>
            <w:lang w:val="en-CA"/>
          </w:rPr>
          <w:t>-</w:t>
        </w:r>
        <w:r>
          <w:rPr>
            <w:lang w:val="en-CA"/>
          </w:rPr>
          <w:t>08</w:t>
        </w:r>
        <w:r w:rsidRPr="007E3C52">
          <w:rPr>
            <w:lang w:val="en-CA"/>
          </w:rPr>
          <w:t>-</w:t>
        </w:r>
        <w:r>
          <w:rPr>
            <w:lang w:val="en-CA"/>
          </w:rPr>
          <w:t>22</w:t>
        </w:r>
        <w:r w:rsidRPr="007E3C52">
          <w:rPr>
            <w:lang w:val="en-CA"/>
          </w:rPr>
          <w:t>, published 202</w:t>
        </w:r>
        <w:r>
          <w:rPr>
            <w:lang w:val="en-CA"/>
          </w:rPr>
          <w:t>1</w:t>
        </w:r>
        <w:r w:rsidRPr="007E3C52">
          <w:rPr>
            <w:lang w:val="en-CA"/>
          </w:rPr>
          <w:t>-</w:t>
        </w:r>
        <w:r>
          <w:rPr>
            <w:lang w:val="en-CA"/>
          </w:rPr>
          <w:t>1</w:t>
        </w:r>
        <w:r w:rsidRPr="007E3C52">
          <w:rPr>
            <w:lang w:val="en-CA"/>
          </w:rPr>
          <w:t>0-</w:t>
        </w:r>
        <w:r>
          <w:rPr>
            <w:lang w:val="en-CA"/>
          </w:rPr>
          <w:t>13</w:t>
        </w:r>
      </w:ins>
    </w:p>
    <w:p w14:paraId="71E14C4C" w14:textId="77777777" w:rsidR="003E2BF1" w:rsidRPr="007E3C52" w:rsidRDefault="003E2BF1" w:rsidP="003E2BF1">
      <w:pPr>
        <w:numPr>
          <w:ilvl w:val="0"/>
          <w:numId w:val="4"/>
        </w:numPr>
        <w:rPr>
          <w:moveTo w:id="50" w:author="Ye-Kui Wang (yk0)" w:date="2021-11-17T12:52:00Z"/>
          <w:lang w:val="en-CA"/>
        </w:rPr>
      </w:pPr>
      <w:moveToRangeStart w:id="51" w:author="Ye-Kui Wang (yk0)" w:date="2021-11-17T12:52:00Z" w:name="move88045979"/>
      <w:moveTo w:id="52" w:author="Ye-Kui Wang (yk0)" w:date="2021-11-17T12:52:00Z">
        <w:r w:rsidRPr="007E3C52">
          <w:rPr>
            <w:lang w:val="en-CA"/>
          </w:rPr>
          <w:t>(10/19, Edition 7) Approved 2019-11-29, published 2020-01-10</w:t>
        </w:r>
      </w:moveTo>
    </w:p>
    <w:p w14:paraId="06193DE0" w14:textId="77777777" w:rsidR="003E2BF1" w:rsidRPr="007E3C52" w:rsidRDefault="003E2BF1" w:rsidP="003E2BF1">
      <w:pPr>
        <w:numPr>
          <w:ilvl w:val="0"/>
          <w:numId w:val="4"/>
        </w:numPr>
        <w:rPr>
          <w:moveTo w:id="53" w:author="Ye-Kui Wang (yk0)" w:date="2021-11-17T12:52:00Z"/>
          <w:lang w:val="en-CA"/>
        </w:rPr>
      </w:pPr>
      <w:moveToRangeStart w:id="54" w:author="Ye-Kui Wang (yk0)" w:date="2021-11-17T12:52:00Z" w:name="move88045986"/>
      <w:moveToRangeEnd w:id="51"/>
      <w:moveTo w:id="55" w:author="Ye-Kui Wang (yk0)" w:date="2021-11-17T12:52:00Z">
        <w:r w:rsidRPr="007E3C52">
          <w:rPr>
            <w:lang w:val="en-CA"/>
          </w:rPr>
          <w:t>(06/19, Edition 6) Approved 2019-06-29, published 2019-09-23</w:t>
        </w:r>
      </w:moveTo>
    </w:p>
    <w:moveToRangeEnd w:id="54"/>
    <w:p w14:paraId="19C6328F" w14:textId="7E9D8711" w:rsidR="00D73467" w:rsidRPr="007E3C52" w:rsidRDefault="00D73467" w:rsidP="006B1999">
      <w:pPr>
        <w:numPr>
          <w:ilvl w:val="0"/>
          <w:numId w:val="4"/>
        </w:numPr>
        <w:rPr>
          <w:lang w:val="en-CA"/>
        </w:rPr>
      </w:pPr>
      <w:r w:rsidRPr="007E3C52">
        <w:rPr>
          <w:lang w:val="en-CA"/>
        </w:rPr>
        <w:t>(02/18</w:t>
      </w:r>
      <w:r w:rsidR="006C29FD" w:rsidRPr="007E3C52">
        <w:rPr>
          <w:lang w:val="en-CA"/>
        </w:rPr>
        <w:t>, Edition 5</w:t>
      </w:r>
      <w:r w:rsidRPr="007E3C52">
        <w:rPr>
          <w:lang w:val="en-CA"/>
        </w:rPr>
        <w:t>) Approved 2018-02-13, published 2018-05-11</w:t>
      </w:r>
    </w:p>
    <w:p w14:paraId="638E4C19" w14:textId="442CCF4B" w:rsidR="00D73467" w:rsidRPr="007E3C52" w:rsidDel="003E2BF1" w:rsidRDefault="00D73467" w:rsidP="006B1999">
      <w:pPr>
        <w:numPr>
          <w:ilvl w:val="0"/>
          <w:numId w:val="4"/>
        </w:numPr>
        <w:rPr>
          <w:moveFrom w:id="56" w:author="Ye-Kui Wang (yk0)" w:date="2021-11-17T12:52:00Z"/>
          <w:lang w:val="en-CA"/>
        </w:rPr>
      </w:pPr>
      <w:moveFromRangeStart w:id="57" w:author="Ye-Kui Wang (yk0)" w:date="2021-11-17T12:52:00Z" w:name="move88045986"/>
      <w:moveFrom w:id="58" w:author="Ye-Kui Wang (yk0)" w:date="2021-11-17T12:52:00Z">
        <w:r w:rsidRPr="007E3C52" w:rsidDel="003E2BF1">
          <w:rPr>
            <w:lang w:val="en-CA"/>
          </w:rPr>
          <w:t>(06/19</w:t>
        </w:r>
        <w:r w:rsidR="006C29FD" w:rsidRPr="007E3C52" w:rsidDel="003E2BF1">
          <w:rPr>
            <w:lang w:val="en-CA"/>
          </w:rPr>
          <w:t>, Edition 6</w:t>
        </w:r>
        <w:r w:rsidRPr="007E3C52" w:rsidDel="003E2BF1">
          <w:rPr>
            <w:lang w:val="en-CA"/>
          </w:rPr>
          <w:t>) Approved 2019-06-29, published 2019-0</w:t>
        </w:r>
        <w:r w:rsidR="00CB4765" w:rsidRPr="007E3C52" w:rsidDel="003E2BF1">
          <w:rPr>
            <w:lang w:val="en-CA"/>
          </w:rPr>
          <w:t>9</w:t>
        </w:r>
        <w:r w:rsidRPr="007E3C52" w:rsidDel="003E2BF1">
          <w:rPr>
            <w:lang w:val="en-CA"/>
          </w:rPr>
          <w:t>-</w:t>
        </w:r>
        <w:r w:rsidR="00CB4765" w:rsidRPr="007E3C52" w:rsidDel="003E2BF1">
          <w:rPr>
            <w:lang w:val="en-CA"/>
          </w:rPr>
          <w:t>23</w:t>
        </w:r>
      </w:moveFrom>
    </w:p>
    <w:p w14:paraId="00D837A9" w14:textId="659A7758" w:rsidR="00D075C7" w:rsidRPr="007E3C52" w:rsidDel="003E2BF1" w:rsidRDefault="00CB4765" w:rsidP="006B1999">
      <w:pPr>
        <w:numPr>
          <w:ilvl w:val="0"/>
          <w:numId w:val="4"/>
        </w:numPr>
        <w:rPr>
          <w:moveFrom w:id="59" w:author="Ye-Kui Wang (yk0)" w:date="2021-11-17T12:52:00Z"/>
          <w:lang w:val="en-CA"/>
        </w:rPr>
      </w:pPr>
      <w:moveFromRangeStart w:id="60" w:author="Ye-Kui Wang (yk0)" w:date="2021-11-17T12:52:00Z" w:name="move88045979"/>
      <w:moveFromRangeEnd w:id="57"/>
      <w:moveFrom w:id="61" w:author="Ye-Kui Wang (yk0)" w:date="2021-11-17T12:52:00Z">
        <w:r w:rsidRPr="007E3C52" w:rsidDel="003E2BF1">
          <w:rPr>
            <w:lang w:val="en-CA"/>
          </w:rPr>
          <w:t>(10/19, Edition 7) Approved 2019-11-29, published 20</w:t>
        </w:r>
        <w:r w:rsidR="00F321A0" w:rsidRPr="007E3C52" w:rsidDel="003E2BF1">
          <w:rPr>
            <w:lang w:val="en-CA"/>
          </w:rPr>
          <w:t>20</w:t>
        </w:r>
        <w:r w:rsidRPr="007E3C52" w:rsidDel="003E2BF1">
          <w:rPr>
            <w:lang w:val="en-CA"/>
          </w:rPr>
          <w:t>-</w:t>
        </w:r>
        <w:r w:rsidR="00F321A0" w:rsidRPr="007E3C52" w:rsidDel="003E2BF1">
          <w:rPr>
            <w:lang w:val="en-CA"/>
          </w:rPr>
          <w:t>01</w:t>
        </w:r>
        <w:r w:rsidRPr="007E3C52" w:rsidDel="003E2BF1">
          <w:rPr>
            <w:lang w:val="en-CA"/>
          </w:rPr>
          <w:t>-</w:t>
        </w:r>
        <w:r w:rsidR="00F321A0" w:rsidRPr="007E3C52" w:rsidDel="003E2BF1">
          <w:rPr>
            <w:lang w:val="en-CA"/>
          </w:rPr>
          <w:t>10</w:t>
        </w:r>
      </w:moveFrom>
    </w:p>
    <w:moveFromRangeEnd w:id="60"/>
    <w:p w14:paraId="650A451B" w14:textId="77777777" w:rsidR="00D73467" w:rsidRPr="007E3C52" w:rsidRDefault="00D73467" w:rsidP="00E11D3D">
      <w:pPr>
        <w:keepNext/>
        <w:rPr>
          <w:lang w:val="en-CA"/>
        </w:rPr>
      </w:pPr>
      <w:r w:rsidRPr="007E3C52">
        <w:rPr>
          <w:lang w:val="en-CA"/>
        </w:rPr>
        <w:t>ISO/IEC 23008-2</w:t>
      </w:r>
    </w:p>
    <w:p w14:paraId="6D1F8383" w14:textId="77777777" w:rsidR="003E2BF1" w:rsidRPr="003E2BF1" w:rsidRDefault="003E2BF1" w:rsidP="003E2BF1">
      <w:pPr>
        <w:numPr>
          <w:ilvl w:val="0"/>
          <w:numId w:val="5"/>
        </w:numPr>
        <w:rPr>
          <w:ins w:id="62" w:author="Ye-Kui Wang (yk0)" w:date="2021-11-17T12:53:00Z"/>
          <w:lang w:val="en-CA"/>
        </w:rPr>
      </w:pPr>
      <w:ins w:id="63" w:author="Ye-Kui Wang (yk0)" w:date="2021-11-17T12:53:00Z">
        <w:r w:rsidRPr="00DE6F99">
          <w:rPr>
            <w:lang w:val="en-CA"/>
          </w:rPr>
          <w:t>ISO/IEC 23008-2:2020 (Edition 4); published 20</w:t>
        </w:r>
        <w:r w:rsidRPr="003E2BF1">
          <w:rPr>
            <w:lang w:val="en-CA"/>
          </w:rPr>
          <w:t>20-08</w:t>
        </w:r>
      </w:ins>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Work items merged for FDIS ballot as publication office action; Stage 50.00 Final text received or FDIS registered for formal approval as of 2020-03-19</w:t>
      </w:r>
    </w:p>
    <w:p w14:paraId="615CB747" w14:textId="7D825A1A" w:rsidR="00D73467" w:rsidRPr="007E3C52" w:rsidRDefault="00D73467" w:rsidP="006B1999">
      <w:pPr>
        <w:numPr>
          <w:ilvl w:val="1"/>
          <w:numId w:val="5"/>
        </w:numPr>
        <w:rPr>
          <w:lang w:val="en-CA"/>
        </w:rPr>
      </w:pPr>
      <w:r w:rsidRPr="007E3C52">
        <w:rPr>
          <w:lang w:val="en-CA"/>
        </w:rPr>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13D67DD9" w14:textId="299A99A5" w:rsidR="00DE6F99" w:rsidRPr="003E2BF1" w:rsidRDefault="00D73467" w:rsidP="003E2BF1">
      <w:pPr>
        <w:numPr>
          <w:ilvl w:val="1"/>
          <w:numId w:val="5"/>
        </w:numPr>
        <w:rPr>
          <w:lang w:val="en-CA"/>
        </w:rPr>
      </w:pPr>
      <w:r w:rsidRPr="007E3C52">
        <w:rPr>
          <w:lang w:val="en-CA"/>
        </w:rPr>
        <w:lastRenderedPageBreak/>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2019-10-02</w:t>
      </w:r>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27" w:history="1">
        <w:r w:rsidR="00431989" w:rsidRPr="007E3C52">
          <w:rPr>
            <w:rStyle w:val="Hyperlink"/>
            <w:szCs w:val="22"/>
            <w:lang w:val="en-CA"/>
          </w:rPr>
          <w:t>JCTVC-AI0022</w:t>
        </w:r>
      </w:hyperlink>
      <w:r w:rsidR="00431989" w:rsidRPr="007E3C52">
        <w:rPr>
          <w:szCs w:val="22"/>
          <w:lang w:val="en-CA"/>
        </w:rPr>
        <w:t xml:space="preserve"> and </w:t>
      </w:r>
      <w:hyperlink r:id="rId28"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74886AB9" w:rsidR="00C95B97" w:rsidRPr="007E3C52" w:rsidRDefault="00C95B97" w:rsidP="00C95B97">
      <w:pPr>
        <w:pStyle w:val="Heading2"/>
        <w:rPr>
          <w:lang w:val="en-CA"/>
        </w:rPr>
      </w:pPr>
      <w:r w:rsidRPr="007E3C52">
        <w:rPr>
          <w:lang w:val="en-CA"/>
        </w:rPr>
        <w:t>On HRD for splicing</w:t>
      </w:r>
    </w:p>
    <w:p w14:paraId="5E88A8F0" w14:textId="2875DAB7" w:rsidR="00C95B97" w:rsidRPr="007E3C52" w:rsidRDefault="00C95B97" w:rsidP="00C95B97">
      <w:pPr>
        <w:pStyle w:val="Heading3"/>
        <w:rPr>
          <w:lang w:val="en-CA"/>
        </w:rPr>
      </w:pPr>
      <w:r w:rsidRPr="007E3C52">
        <w:rPr>
          <w:lang w:val="en-CA"/>
        </w:rPr>
        <w:t>Status</w:t>
      </w:r>
    </w:p>
    <w:p w14:paraId="735D293B" w14:textId="14960BE7" w:rsidR="00C95B97" w:rsidRPr="007E3C52" w:rsidRDefault="00C95B97" w:rsidP="00C95B97">
      <w:pPr>
        <w:pStyle w:val="ListParagraph"/>
        <w:ind w:left="0"/>
        <w:contextualSpacing w:val="0"/>
        <w:jc w:val="both"/>
        <w:rPr>
          <w:szCs w:val="22"/>
          <w:lang w:val="en-CA"/>
        </w:rPr>
      </w:pPr>
      <w:r w:rsidRPr="007E3C52">
        <w:rPr>
          <w:szCs w:val="22"/>
          <w:lang w:val="en-CA"/>
        </w:rPr>
        <w:t>This item has been confirmed by the JCT-VC</w:t>
      </w:r>
      <w:r w:rsidR="0052674D" w:rsidRPr="007E3C52">
        <w:rPr>
          <w:szCs w:val="22"/>
          <w:lang w:val="en-CA"/>
        </w:rPr>
        <w:t xml:space="preserve"> and</w:t>
      </w:r>
      <w:r w:rsidR="00956CC7" w:rsidRPr="007E3C52">
        <w:rPr>
          <w:szCs w:val="22"/>
          <w:lang w:val="en-CA"/>
        </w:rPr>
        <w:t xml:space="preserve"> resolved for the ITU-T </w:t>
      </w:r>
      <w:proofErr w:type="gramStart"/>
      <w:r w:rsidR="00956CC7" w:rsidRPr="007E3C52">
        <w:rPr>
          <w:szCs w:val="22"/>
          <w:lang w:val="en-CA"/>
        </w:rPr>
        <w:t>text, but</w:t>
      </w:r>
      <w:proofErr w:type="gramEnd"/>
      <w:r w:rsidR="00956CC7" w:rsidRPr="007E3C52">
        <w:rPr>
          <w:szCs w:val="22"/>
          <w:lang w:val="en-CA"/>
        </w:rPr>
        <w:t xml:space="preserve"> </w:t>
      </w:r>
      <w:r w:rsidR="0052674D" w:rsidRPr="007E3C52">
        <w:rPr>
          <w:szCs w:val="22"/>
          <w:lang w:val="en-CA"/>
        </w:rPr>
        <w:t xml:space="preserve">has </w:t>
      </w:r>
      <w:r w:rsidR="00956CC7" w:rsidRPr="007E3C52">
        <w:rPr>
          <w:szCs w:val="22"/>
          <w:lang w:val="en-CA"/>
        </w:rPr>
        <w:t xml:space="preserve">not yet </w:t>
      </w:r>
      <w:r w:rsidR="0052674D" w:rsidRPr="007E3C52">
        <w:rPr>
          <w:szCs w:val="22"/>
          <w:lang w:val="en-CA"/>
        </w:rPr>
        <w:t xml:space="preserve">been </w:t>
      </w:r>
      <w:r w:rsidR="00956CC7" w:rsidRPr="007E3C52">
        <w:rPr>
          <w:szCs w:val="22"/>
          <w:lang w:val="en-CA"/>
        </w:rPr>
        <w:t>resolved for the ISO/IEC text</w:t>
      </w:r>
      <w:r w:rsidRPr="007E3C52">
        <w:rPr>
          <w:szCs w:val="22"/>
          <w:lang w:val="en-CA"/>
        </w:rPr>
        <w:t>.</w:t>
      </w:r>
      <w:r w:rsidR="004C3AE6" w:rsidRPr="007E3C52">
        <w:rPr>
          <w:szCs w:val="22"/>
          <w:lang w:val="en-CA"/>
        </w:rPr>
        <w:t xml:space="preserve"> For background, see </w:t>
      </w:r>
      <w:hyperlink r:id="rId29" w:history="1">
        <w:r w:rsidR="004C3AE6" w:rsidRPr="007E3C52">
          <w:rPr>
            <w:rStyle w:val="Hyperlink"/>
            <w:szCs w:val="22"/>
            <w:lang w:val="en-CA"/>
          </w:rPr>
          <w:t>JCTVC-A</w:t>
        </w:r>
        <w:r w:rsidR="004F78B9" w:rsidRPr="007E3C52">
          <w:rPr>
            <w:rStyle w:val="Hyperlink"/>
            <w:szCs w:val="22"/>
            <w:lang w:val="en-CA"/>
          </w:rPr>
          <w:t>K</w:t>
        </w:r>
        <w:r w:rsidR="004C3AE6" w:rsidRPr="007E3C52">
          <w:rPr>
            <w:rStyle w:val="Hyperlink"/>
            <w:szCs w:val="22"/>
            <w:lang w:val="en-CA"/>
          </w:rPr>
          <w:t>002</w:t>
        </w:r>
        <w:r w:rsidR="004F78B9" w:rsidRPr="007E3C52">
          <w:rPr>
            <w:rStyle w:val="Hyperlink"/>
            <w:szCs w:val="22"/>
            <w:lang w:val="en-CA"/>
          </w:rPr>
          <w:t>7</w:t>
        </w:r>
      </w:hyperlink>
      <w:r w:rsidR="004C3AE6" w:rsidRPr="007E3C52">
        <w:rPr>
          <w:szCs w:val="22"/>
          <w:lang w:val="en-CA"/>
        </w:rPr>
        <w:t>.</w:t>
      </w:r>
    </w:p>
    <w:p w14:paraId="104340D1" w14:textId="77777777" w:rsidR="009D0637" w:rsidRPr="00204C6F" w:rsidRDefault="009D0637" w:rsidP="009D0637">
      <w:pPr>
        <w:pStyle w:val="Heading3"/>
        <w:rPr>
          <w:lang w:val="en-CA"/>
        </w:rPr>
      </w:pPr>
      <w:r w:rsidRPr="00204C6F">
        <w:rPr>
          <w:lang w:val="en-CA"/>
        </w:rPr>
        <w:lastRenderedPageBreak/>
        <w:t>Description of the issue</w:t>
      </w:r>
    </w:p>
    <w:p w14:paraId="4584AA4B" w14:textId="5999E46D" w:rsidR="009D0637" w:rsidRPr="007E3C52" w:rsidRDefault="0031073E" w:rsidP="009D0637">
      <w:pPr>
        <w:jc w:val="both"/>
        <w:rPr>
          <w:szCs w:val="22"/>
          <w:lang w:val="en-CA"/>
        </w:rPr>
      </w:pPr>
      <w:r w:rsidRPr="007E3C52">
        <w:rPr>
          <w:szCs w:val="22"/>
          <w:lang w:val="en-CA"/>
        </w:rPr>
        <w:t xml:space="preserve">It is reported that the </w:t>
      </w:r>
      <w:r w:rsidR="009D0637" w:rsidRPr="007E3C52">
        <w:rPr>
          <w:szCs w:val="22"/>
          <w:lang w:val="en-CA"/>
        </w:rPr>
        <w:t xml:space="preserve">current HEVC specification determines, when </w:t>
      </w:r>
      <w:proofErr w:type="spellStart"/>
      <w:r w:rsidR="009D0637" w:rsidRPr="007E3C52">
        <w:rPr>
          <w:szCs w:val="22"/>
          <w:lang w:val="en-CA"/>
        </w:rPr>
        <w:t>concatenationFlag</w:t>
      </w:r>
      <w:proofErr w:type="spellEnd"/>
      <w:r w:rsidR="009D0637" w:rsidRPr="007E3C52">
        <w:rPr>
          <w:szCs w:val="22"/>
          <w:lang w:val="en-CA"/>
        </w:rPr>
        <w:t xml:space="preserve"> is set to 1, that the </w:t>
      </w:r>
      <w:proofErr w:type="spellStart"/>
      <w:r w:rsidR="009D0637" w:rsidRPr="007E3C52">
        <w:rPr>
          <w:szCs w:val="22"/>
          <w:lang w:val="en-CA"/>
        </w:rPr>
        <w:t>AuNominalRemovalTime</w:t>
      </w:r>
      <w:proofErr w:type="spellEnd"/>
      <w:r w:rsidR="009D0637" w:rsidRPr="007E3C52">
        <w:rPr>
          <w:szCs w:val="22"/>
          <w:lang w:val="en-CA"/>
        </w:rPr>
        <w:t xml:space="preserve"> for the splicing point under some circumstances (non-seamless splicing) may be greater than </w:t>
      </w:r>
      <w:proofErr w:type="spellStart"/>
      <w:proofErr w:type="gramStart"/>
      <w:r w:rsidR="009D0637" w:rsidRPr="007E3C52">
        <w:rPr>
          <w:szCs w:val="22"/>
          <w:lang w:val="en-CA"/>
        </w:rPr>
        <w:t>AuNominalRemovalTime</w:t>
      </w:r>
      <w:proofErr w:type="spellEnd"/>
      <w:r w:rsidR="009D0637" w:rsidRPr="007E3C52">
        <w:rPr>
          <w:szCs w:val="22"/>
          <w:lang w:val="en-CA"/>
        </w:rPr>
        <w:t>[</w:t>
      </w:r>
      <w:proofErr w:type="gramEnd"/>
      <w:r w:rsidR="009D0637" w:rsidRPr="007E3C52">
        <w:rPr>
          <w:szCs w:val="22"/>
          <w:lang w:val="en-CA"/>
        </w:rPr>
        <w:t> </w:t>
      </w:r>
      <w:proofErr w:type="spellStart"/>
      <w:r w:rsidR="009D0637" w:rsidRPr="007E3C52">
        <w:rPr>
          <w:szCs w:val="22"/>
          <w:lang w:val="en-CA"/>
        </w:rPr>
        <w:t>prevNonDiscardablePic</w:t>
      </w:r>
      <w:proofErr w:type="spellEnd"/>
      <w:r w:rsidR="009D0637" w:rsidRPr="007E3C52">
        <w:rPr>
          <w:szCs w:val="22"/>
          <w:lang w:val="en-CA"/>
        </w:rPr>
        <w:t> ] + ( auCpbRemovalDelayDeltaMinus1 + 1 ).</w:t>
      </w:r>
    </w:p>
    <w:p w14:paraId="6233BAAE" w14:textId="249018F9" w:rsidR="009D0637" w:rsidRPr="007E3C52" w:rsidRDefault="009D0637" w:rsidP="009D0637">
      <w:pPr>
        <w:rPr>
          <w:szCs w:val="22"/>
          <w:lang w:val="en-CA"/>
        </w:rPr>
      </w:pPr>
      <w:r w:rsidRPr="007E3C52">
        <w:rPr>
          <w:szCs w:val="22"/>
          <w:lang w:val="en-CA"/>
        </w:rPr>
        <w:t>The text in HEVC specifies the following:</w:t>
      </w:r>
    </w:p>
    <w:p w14:paraId="540A3C75" w14:textId="64ACA591" w:rsidR="009D0637" w:rsidRPr="007E3C52"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 xml:space="preserve">baseTime = </w:t>
      </w:r>
      <w:r w:rsidRPr="007E3C52">
        <w:rPr>
          <w:b/>
          <w:bCs/>
          <w:noProof/>
          <w:highlight w:val="yellow"/>
          <w:lang w:val="en-CA"/>
        </w:rPr>
        <w:t>AuNominalRemovalTime[ prevNonDiscardablePic ]</w:t>
      </w:r>
      <w:r w:rsidRPr="007E3C52">
        <w:rPr>
          <w:noProof/>
          <w:lang w:val="en-CA"/>
        </w:rPr>
        <w:br/>
      </w:r>
      <w:r w:rsidRPr="007E3C52">
        <w:rPr>
          <w:noProof/>
          <w:lang w:val="en-CA"/>
        </w:rPr>
        <w:tab/>
        <w:t>tmpCpbRemovalDelay =</w:t>
      </w:r>
      <w:r w:rsidRPr="007E3C52">
        <w:rPr>
          <w:lang w:val="en-CA"/>
        </w:rPr>
        <w:br/>
      </w:r>
      <w:r w:rsidRPr="007E3C52">
        <w:rPr>
          <w:noProof/>
          <w:lang w:val="en-CA"/>
        </w:rPr>
        <w:tab/>
      </w:r>
      <w:r w:rsidRPr="007E3C52">
        <w:rPr>
          <w:noProof/>
          <w:lang w:val="en-CA"/>
        </w:rPr>
        <w:tab/>
        <w:t>Max( ( </w:t>
      </w:r>
      <w:r w:rsidRPr="007E3C52">
        <w:rPr>
          <w:lang w:val="en-CA"/>
        </w:rPr>
        <w:t>auCpbRemovalDelayDeltaMinus1 + 1 ),</w:t>
      </w:r>
      <w:r w:rsidRPr="007E3C52">
        <w:rPr>
          <w:lang w:val="en-CA"/>
        </w:rPr>
        <w:tab/>
      </w:r>
      <w:r w:rsidRPr="007E3C52">
        <w:rPr>
          <w:noProof/>
          <w:lang w:val="en-CA"/>
        </w:rPr>
        <w:t>(C</w:t>
      </w:r>
      <w:r w:rsidRPr="007E3C52">
        <w:rPr>
          <w:noProof/>
          <w:lang w:val="en-CA"/>
        </w:rPr>
        <w:noBreakHyphen/>
      </w:r>
      <w:r w:rsidR="00132B06" w:rsidRPr="007E3C52">
        <w:rPr>
          <w:noProof/>
          <w:lang w:val="en-CA"/>
        </w:rPr>
        <w:t>10</w:t>
      </w:r>
      <w:r w:rsidRPr="007E3C52">
        <w:rPr>
          <w:noProof/>
          <w:lang w:val="en-CA"/>
        </w:rPr>
        <w:t>)</w:t>
      </w:r>
      <w:r w:rsidRPr="007E3C52">
        <w:rPr>
          <w:lang w:val="en-CA"/>
        </w:rPr>
        <w:br/>
      </w:r>
      <w:r w:rsidRPr="007E3C52">
        <w:rPr>
          <w:lang w:val="en-CA"/>
        </w:rPr>
        <w:tab/>
      </w:r>
      <w:r w:rsidRPr="007E3C52">
        <w:rPr>
          <w:lang w:val="en-CA"/>
        </w:rPr>
        <w:tab/>
      </w:r>
      <w:r w:rsidRPr="007E3C52">
        <w:rPr>
          <w:lang w:val="en-CA"/>
        </w:rPr>
        <w:tab/>
        <w:t>Ceil( ( </w:t>
      </w:r>
      <w:proofErr w:type="spellStart"/>
      <w:r w:rsidRPr="007E3C52">
        <w:rPr>
          <w:b/>
          <w:bCs/>
          <w:highlight w:val="yellow"/>
          <w:lang w:val="en-CA"/>
        </w:rPr>
        <w:t>InitCpbRemovalDelay</w:t>
      </w:r>
      <w:proofErr w:type="spellEnd"/>
      <w:r w:rsidRPr="007E3C52">
        <w:rPr>
          <w:b/>
          <w:bCs/>
          <w:highlight w:val="yellow"/>
          <w:lang w:val="en-CA"/>
        </w:rPr>
        <w:t>[ </w:t>
      </w:r>
      <w:proofErr w:type="spellStart"/>
      <w:r w:rsidRPr="007E3C52">
        <w:rPr>
          <w:b/>
          <w:bCs/>
          <w:highlight w:val="yellow"/>
          <w:lang w:val="en-CA"/>
        </w:rPr>
        <w:t>SchedSelIdx</w:t>
      </w:r>
      <w:proofErr w:type="spellEnd"/>
      <w:r w:rsidRPr="007E3C52">
        <w:rPr>
          <w:b/>
          <w:bCs/>
          <w:highlight w:val="yellow"/>
          <w:lang w:val="en-CA"/>
        </w:rPr>
        <w:t> ] ÷ 90000 +</w:t>
      </w:r>
      <w:r w:rsidRPr="007E3C52">
        <w:rPr>
          <w:b/>
          <w:bCs/>
          <w:highlight w:val="yellow"/>
          <w:lang w:val="en-CA"/>
        </w:rPr>
        <w:br/>
      </w:r>
      <w:r w:rsidRPr="007E3C52">
        <w:rPr>
          <w:b/>
          <w:bCs/>
          <w:noProof/>
          <w:highlight w:val="yellow"/>
          <w:lang w:val="en-CA"/>
        </w:rPr>
        <w:tab/>
      </w:r>
      <w:r w:rsidRPr="007E3C52">
        <w:rPr>
          <w:b/>
          <w:bCs/>
          <w:noProof/>
          <w:highlight w:val="yellow"/>
          <w:lang w:val="en-CA"/>
        </w:rPr>
        <w:tab/>
      </w:r>
      <w:r w:rsidRPr="007E3C52">
        <w:rPr>
          <w:b/>
          <w:bCs/>
          <w:noProof/>
          <w:highlight w:val="yellow"/>
          <w:lang w:val="en-CA"/>
        </w:rPr>
        <w:tab/>
      </w:r>
      <w:r w:rsidRPr="007E3C52">
        <w:rPr>
          <w:b/>
          <w:bCs/>
          <w:noProof/>
          <w:highlight w:val="yellow"/>
          <w:lang w:val="en-CA"/>
        </w:rPr>
        <w:tab/>
        <w:t>AuFinalArrivalTime[ n </w:t>
      </w:r>
      <w:r w:rsidRPr="007E3C52">
        <w:rPr>
          <w:b/>
          <w:bCs/>
          <w:highlight w:val="yellow"/>
          <w:lang w:val="en-CA"/>
        </w:rPr>
        <w:t>−</w:t>
      </w:r>
      <w:r w:rsidRPr="007E3C52">
        <w:rPr>
          <w:b/>
          <w:bCs/>
          <w:noProof/>
          <w:highlight w:val="yellow"/>
          <w:lang w:val="en-CA"/>
        </w:rPr>
        <w:t> 1 ] </w:t>
      </w:r>
      <w:r w:rsidRPr="007E3C52">
        <w:rPr>
          <w:b/>
          <w:bCs/>
          <w:highlight w:val="yellow"/>
          <w:lang w:val="en-CA"/>
        </w:rPr>
        <w:t>− </w:t>
      </w:r>
      <w:proofErr w:type="spellStart"/>
      <w:r w:rsidRPr="007E3C52">
        <w:rPr>
          <w:b/>
          <w:bCs/>
          <w:highlight w:val="yellow"/>
          <w:lang w:val="en-CA"/>
        </w:rPr>
        <w:t>Au</w:t>
      </w:r>
      <w:r w:rsidRPr="007E3C52">
        <w:rPr>
          <w:b/>
          <w:bCs/>
          <w:noProof/>
          <w:highlight w:val="yellow"/>
          <w:lang w:val="en-CA"/>
        </w:rPr>
        <w:t>NominalRemovalTime</w:t>
      </w:r>
      <w:proofErr w:type="spellEnd"/>
      <w:r w:rsidRPr="007E3C52">
        <w:rPr>
          <w:b/>
          <w:bCs/>
          <w:noProof/>
          <w:highlight w:val="yellow"/>
          <w:lang w:val="en-CA"/>
        </w:rPr>
        <w:t>[ n </w:t>
      </w:r>
      <w:r w:rsidRPr="007E3C52">
        <w:rPr>
          <w:b/>
          <w:bCs/>
          <w:highlight w:val="yellow"/>
          <w:lang w:val="en-CA"/>
        </w:rPr>
        <w:t>−</w:t>
      </w:r>
      <w:r w:rsidRPr="007E3C52">
        <w:rPr>
          <w:b/>
          <w:bCs/>
          <w:noProof/>
          <w:highlight w:val="yellow"/>
          <w:lang w:val="en-CA"/>
        </w:rPr>
        <w:t> 1 ]</w:t>
      </w:r>
      <w:r w:rsidRPr="007E3C52">
        <w:rPr>
          <w:lang w:val="en-CA"/>
        </w:rPr>
        <w:t> ) ÷ </w:t>
      </w:r>
      <w:proofErr w:type="spellStart"/>
      <w:r w:rsidRPr="007E3C52">
        <w:rPr>
          <w:lang w:val="en-CA"/>
        </w:rPr>
        <w:t>ClockTick</w:t>
      </w:r>
      <w:proofErr w:type="spellEnd"/>
      <w:r w:rsidRPr="007E3C52">
        <w:rPr>
          <w:lang w:val="en-CA"/>
        </w:rPr>
        <w:t> ) )</w:t>
      </w:r>
      <w:r w:rsidRPr="007E3C52">
        <w:rPr>
          <w:lang w:val="en-CA"/>
        </w:rPr>
        <w:br/>
        <w:t>}</w:t>
      </w:r>
      <w:r w:rsidRPr="007E3C52">
        <w:rPr>
          <w:lang w:val="en-CA"/>
        </w:rPr>
        <w:br/>
      </w:r>
      <w:r w:rsidRPr="007E3C52">
        <w:rPr>
          <w:noProof/>
          <w:lang w:val="en-CA"/>
        </w:rPr>
        <w:t xml:space="preserve">AuNominalRemovalTime[ n ] = baseTime + ClockTick </w:t>
      </w:r>
      <w:r w:rsidRPr="007E3C52">
        <w:rPr>
          <w:rFonts w:cs="Lucida Console"/>
          <w:noProof/>
          <w:lang w:val="en-CA"/>
        </w:rPr>
        <w:t>*</w:t>
      </w:r>
      <w:r w:rsidRPr="007E3C52">
        <w:rPr>
          <w:noProof/>
          <w:lang w:val="en-CA"/>
        </w:rPr>
        <w:t> (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27BE3AEF" w14:textId="6165DCFB" w:rsidR="009D0637" w:rsidRPr="007E3C52" w:rsidRDefault="009D0637" w:rsidP="009D0637">
      <w:pPr>
        <w:rPr>
          <w:szCs w:val="22"/>
          <w:lang w:val="en-CA"/>
        </w:rPr>
      </w:pPr>
      <w:r w:rsidRPr="007E3C52">
        <w:rPr>
          <w:szCs w:val="22"/>
          <w:lang w:val="en-CA"/>
        </w:rPr>
        <w:t xml:space="preserve">In the following figure, a splicing operation </w:t>
      </w:r>
      <w:r w:rsidR="0031073E" w:rsidRPr="007E3C52">
        <w:rPr>
          <w:szCs w:val="22"/>
          <w:lang w:val="en-CA"/>
        </w:rPr>
        <w:t xml:space="preserve">is shown </w:t>
      </w:r>
      <w:r w:rsidRPr="007E3C52">
        <w:rPr>
          <w:szCs w:val="22"/>
          <w:lang w:val="en-CA"/>
        </w:rPr>
        <w:t xml:space="preserve">that </w:t>
      </w:r>
      <w:r w:rsidR="0031073E" w:rsidRPr="007E3C52">
        <w:rPr>
          <w:szCs w:val="22"/>
          <w:lang w:val="en-CA"/>
        </w:rPr>
        <w:t xml:space="preserve">reportedly </w:t>
      </w:r>
      <w:r w:rsidRPr="007E3C52">
        <w:rPr>
          <w:szCs w:val="22"/>
          <w:lang w:val="en-CA"/>
        </w:rPr>
        <w:t xml:space="preserve">does not allow for seamless splicing </w:t>
      </w:r>
      <w:r w:rsidR="0031073E" w:rsidRPr="007E3C52">
        <w:rPr>
          <w:szCs w:val="22"/>
          <w:lang w:val="en-CA"/>
        </w:rPr>
        <w:t>since</w:t>
      </w:r>
      <w:r w:rsidRPr="007E3C52">
        <w:rPr>
          <w:szCs w:val="22"/>
          <w:lang w:val="en-CA"/>
        </w:rPr>
        <w:t xml:space="preserve"> the </w:t>
      </w:r>
      <w:proofErr w:type="spellStart"/>
      <w:proofErr w:type="gramStart"/>
      <w:r w:rsidRPr="007E3C52">
        <w:rPr>
          <w:szCs w:val="22"/>
          <w:lang w:val="en-CA"/>
        </w:rPr>
        <w:t>InitCpbRemovalDelay</w:t>
      </w:r>
      <w:proofErr w:type="spellEnd"/>
      <w:r w:rsidRPr="007E3C52">
        <w:rPr>
          <w:szCs w:val="22"/>
          <w:lang w:val="en-CA"/>
        </w:rPr>
        <w:t>[</w:t>
      </w:r>
      <w:proofErr w:type="gramEnd"/>
      <w:r w:rsidRPr="007E3C52">
        <w:rPr>
          <w:szCs w:val="22"/>
          <w:lang w:val="en-CA"/>
        </w:rPr>
        <w:t> </w:t>
      </w:r>
      <w:proofErr w:type="spellStart"/>
      <w:r w:rsidRPr="007E3C52">
        <w:rPr>
          <w:szCs w:val="22"/>
          <w:lang w:val="en-CA"/>
        </w:rPr>
        <w:t>SchedSelIdx</w:t>
      </w:r>
      <w:proofErr w:type="spellEnd"/>
      <w:r w:rsidRPr="007E3C52">
        <w:rPr>
          <w:szCs w:val="22"/>
          <w:lang w:val="en-CA"/>
        </w:rPr>
        <w:t> ] imposes a later removal time after splicing than equidistant CPB removal times as present in seamless playout.</w:t>
      </w:r>
    </w:p>
    <w:p w14:paraId="1C3B659A" w14:textId="69B515DA" w:rsidR="009D0637" w:rsidRPr="007E3C52" w:rsidRDefault="009D0637" w:rsidP="009D0637">
      <w:pPr>
        <w:rPr>
          <w:szCs w:val="22"/>
          <w:lang w:val="en-CA"/>
        </w:rPr>
      </w:pPr>
      <w:r w:rsidRPr="007E3C52">
        <w:rPr>
          <w:noProof/>
          <w:lang w:val="en-CA" w:eastAsia="zh-CN"/>
        </w:rPr>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204C6F" w:rsidRDefault="009D0637" w:rsidP="009D0637">
      <w:pPr>
        <w:rPr>
          <w:szCs w:val="22"/>
          <w:lang w:val="en-CA"/>
        </w:rPr>
      </w:pPr>
    </w:p>
    <w:p w14:paraId="27CAE289" w14:textId="1BDB759B" w:rsidR="009D0637" w:rsidRPr="007E3C52" w:rsidRDefault="009D0637" w:rsidP="009D0637">
      <w:pPr>
        <w:rPr>
          <w:szCs w:val="22"/>
          <w:lang w:val="en-CA"/>
        </w:rPr>
      </w:pPr>
      <w:r w:rsidRPr="007E3C52">
        <w:rPr>
          <w:szCs w:val="22"/>
          <w:lang w:val="en-CA"/>
        </w:rPr>
        <w:t>If instead of deriving the removal time of AU 6 from the AU n-1 (</w:t>
      </w:r>
      <w:proofErr w:type="gramStart"/>
      <w:r w:rsidRPr="007E3C52">
        <w:rPr>
          <w:szCs w:val="22"/>
          <w:lang w:val="en-CA"/>
        </w:rPr>
        <w:t>i.e.</w:t>
      </w:r>
      <w:proofErr w:type="gramEnd"/>
      <w:r w:rsidRPr="007E3C52">
        <w:rPr>
          <w:szCs w:val="22"/>
          <w:lang w:val="en-CA"/>
        </w:rPr>
        <w:t xml:space="preserve"> AU 5) as indicated above in the figure, we use the last non-discardable picture (AU 4)</w:t>
      </w:r>
      <w:r w:rsidR="0031073E" w:rsidRPr="007E3C52">
        <w:rPr>
          <w:szCs w:val="22"/>
          <w:lang w:val="en-CA"/>
        </w:rPr>
        <w:t xml:space="preserve">, this </w:t>
      </w:r>
      <w:r w:rsidRPr="007E3C52">
        <w:rPr>
          <w:szCs w:val="22"/>
          <w:lang w:val="en-CA"/>
        </w:rPr>
        <w:t xml:space="preserve">would </w:t>
      </w:r>
      <w:r w:rsidR="0031073E" w:rsidRPr="007E3C52">
        <w:rPr>
          <w:szCs w:val="22"/>
          <w:lang w:val="en-CA"/>
        </w:rPr>
        <w:t xml:space="preserve">reportedly </w:t>
      </w:r>
      <w:r w:rsidRPr="007E3C52">
        <w:rPr>
          <w:szCs w:val="22"/>
          <w:lang w:val="en-CA"/>
        </w:rPr>
        <w:t>result in the following:</w:t>
      </w:r>
    </w:p>
    <w:p w14:paraId="0C6328CB" w14:textId="77777777"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af6</w:t>
      </w:r>
      <w:r w:rsidRPr="007E3C52">
        <w:rPr>
          <w:szCs w:val="22"/>
          <w:lang w:val="en-CA"/>
        </w:rPr>
        <w:t>= t</w:t>
      </w:r>
      <w:r w:rsidRPr="007E3C52">
        <w:rPr>
          <w:szCs w:val="22"/>
          <w:vertAlign w:val="subscript"/>
          <w:lang w:val="en-CA"/>
        </w:rPr>
        <w:t xml:space="preserve">rm4 </w:t>
      </w:r>
      <w:r w:rsidRPr="007E3C52">
        <w:rPr>
          <w:szCs w:val="22"/>
          <w:lang w:val="en-CA"/>
        </w:rPr>
        <w:t xml:space="preserve">+ </w:t>
      </w:r>
      <m:oMath>
        <m:r>
          <m:rPr>
            <m:sty m:val="p"/>
          </m:rPr>
          <w:rPr>
            <w:rFonts w:ascii="Cambria Math" w:hAnsi="Cambria Math"/>
            <w:szCs w:val="22"/>
            <w:lang w:val="en-CA"/>
          </w:rPr>
          <m:t>∆</m:t>
        </m:r>
      </m:oMath>
      <w:r w:rsidRPr="007E3C52">
        <w:rPr>
          <w:szCs w:val="22"/>
          <w:lang w:val="en-CA"/>
        </w:rPr>
        <w:t xml:space="preserve"> &gt;= t</w:t>
      </w:r>
      <w:r w:rsidRPr="007E3C52">
        <w:rPr>
          <w:szCs w:val="22"/>
          <w:vertAlign w:val="subscript"/>
          <w:lang w:val="en-CA"/>
        </w:rPr>
        <w:t>rm6</w:t>
      </w:r>
      <w:r w:rsidRPr="007E3C52">
        <w:rPr>
          <w:szCs w:val="22"/>
          <w:lang w:val="en-CA"/>
        </w:rPr>
        <w:t xml:space="preserve"> (CPB underflow resulting in non-seamless splicing)</w:t>
      </w:r>
    </w:p>
    <w:p w14:paraId="53209DB5" w14:textId="4E4E87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rm6</w:t>
      </w:r>
      <w:r w:rsidRPr="007E3C52">
        <w:rPr>
          <w:szCs w:val="22"/>
          <w:lang w:val="en-CA"/>
        </w:rPr>
        <w:t>= t</w:t>
      </w:r>
      <w:r w:rsidRPr="007E3C52">
        <w:rPr>
          <w:szCs w:val="22"/>
          <w:vertAlign w:val="subscript"/>
          <w:lang w:val="en-CA"/>
        </w:rPr>
        <w:t>af5</w:t>
      </w:r>
      <w:r w:rsidRPr="007E3C52">
        <w:rPr>
          <w:szCs w:val="22"/>
          <w:lang w:val="en-CA"/>
        </w:rPr>
        <w:t>+InitCpbRemovalDelay</w:t>
      </w:r>
    </w:p>
    <w:p w14:paraId="254EF7CE" w14:textId="3CE6AB3D" w:rsidR="009D0637" w:rsidRPr="007E3C52"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7E3C52">
        <w:rPr>
          <w:szCs w:val="22"/>
          <w:lang w:val="en-CA"/>
        </w:rPr>
        <w:t>=t</w:t>
      </w:r>
      <w:r w:rsidRPr="007E3C52">
        <w:rPr>
          <w:szCs w:val="22"/>
          <w:vertAlign w:val="subscript"/>
          <w:lang w:val="en-CA"/>
        </w:rPr>
        <w:t>af6</w:t>
      </w:r>
      <w:r w:rsidRPr="007E3C52">
        <w:rPr>
          <w:szCs w:val="22"/>
          <w:lang w:val="en-CA"/>
        </w:rPr>
        <w:t xml:space="preserve"> – t</w:t>
      </w:r>
      <w:r w:rsidRPr="007E3C52">
        <w:rPr>
          <w:szCs w:val="22"/>
          <w:vertAlign w:val="subscript"/>
          <w:lang w:val="en-CA"/>
        </w:rPr>
        <w:t>rm4</w:t>
      </w:r>
      <w:r w:rsidRPr="007E3C52">
        <w:rPr>
          <w:szCs w:val="22"/>
          <w:lang w:val="en-CA"/>
        </w:rPr>
        <w:t>=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w:t>
      </w:r>
    </w:p>
    <w:p w14:paraId="61856583" w14:textId="77CC59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rm4</w:t>
      </w:r>
      <w:r w:rsidR="00132B06" w:rsidRPr="007E3C52">
        <w:rPr>
          <w:szCs w:val="22"/>
          <w:lang w:val="en-CA"/>
        </w:rPr>
        <w:t xml:space="preserve"> + </w:t>
      </w: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t</w:t>
      </w:r>
      <w:r w:rsidRPr="007E3C52">
        <w:rPr>
          <w:szCs w:val="22"/>
          <w:vertAlign w:val="subscript"/>
          <w:lang w:val="en-CA"/>
        </w:rPr>
        <w:t>af5</w:t>
      </w:r>
      <w:r w:rsidR="00132B06" w:rsidRPr="007E3C52">
        <w:rPr>
          <w:szCs w:val="22"/>
          <w:lang w:val="en-CA"/>
        </w:rPr>
        <w:t xml:space="preserve"> + </w:t>
      </w:r>
      <w:proofErr w:type="spellStart"/>
      <w:r w:rsidRPr="007E3C52">
        <w:rPr>
          <w:szCs w:val="22"/>
          <w:lang w:val="en-CA"/>
        </w:rPr>
        <w:t>InitCpbRemovalDelay</w:t>
      </w:r>
      <w:proofErr w:type="spellEnd"/>
    </w:p>
    <w:p w14:paraId="55943DF6" w14:textId="1D75519B" w:rsidR="009D0637" w:rsidRPr="007E3C52" w:rsidRDefault="009D0637" w:rsidP="00132B06">
      <w:pPr>
        <w:ind w:left="720"/>
        <w:rPr>
          <w:szCs w:val="22"/>
          <w:lang w:val="en-CA"/>
        </w:rPr>
      </w:pPr>
      <w:r w:rsidRPr="007E3C52">
        <w:rPr>
          <w:szCs w:val="22"/>
          <w:lang w:val="en-CA"/>
        </w:rPr>
        <w:lastRenderedPageBreak/>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w:t>
      </w:r>
      <w:r w:rsidR="00132B06" w:rsidRPr="007E3C52">
        <w:rPr>
          <w:szCs w:val="22"/>
          <w:lang w:val="en-CA"/>
        </w:rPr>
        <w:t xml:space="preserve"> </w:t>
      </w:r>
      <w:r w:rsidRPr="007E3C52">
        <w:rPr>
          <w:szCs w:val="22"/>
          <w:lang w:val="en-CA"/>
        </w:rPr>
        <w:t>t</w:t>
      </w:r>
      <w:r w:rsidRPr="007E3C52">
        <w:rPr>
          <w:szCs w:val="22"/>
          <w:vertAlign w:val="subscript"/>
          <w:lang w:val="en-CA"/>
        </w:rPr>
        <w:t>af5</w:t>
      </w:r>
      <w:r w:rsidRPr="007E3C52">
        <w:rPr>
          <w:szCs w:val="22"/>
          <w:lang w:val="en-CA"/>
        </w:rPr>
        <w:t xml:space="preserve"> – t</w:t>
      </w:r>
      <w:r w:rsidRPr="007E3C52">
        <w:rPr>
          <w:szCs w:val="22"/>
          <w:vertAlign w:val="subscript"/>
          <w:lang w:val="en-CA"/>
        </w:rPr>
        <w:t>rm4</w:t>
      </w:r>
      <w:r w:rsidR="00132B06" w:rsidRPr="007E3C52">
        <w:rPr>
          <w:szCs w:val="22"/>
          <w:lang w:val="en-CA"/>
        </w:rPr>
        <w:t xml:space="preserve"> )</w:t>
      </w:r>
      <w:r w:rsidRPr="007E3C52">
        <w:rPr>
          <w:szCs w:val="22"/>
          <w:lang w:val="en-CA"/>
        </w:rPr>
        <w:t>+</w:t>
      </w:r>
      <w:r w:rsidR="00132B06" w:rsidRPr="007E3C52">
        <w:rPr>
          <w:szCs w:val="22"/>
          <w:lang w:val="en-CA"/>
        </w:rPr>
        <w:t xml:space="preserve"> </w:t>
      </w:r>
      <w:proofErr w:type="spellStart"/>
      <w:r w:rsidRPr="007E3C52">
        <w:rPr>
          <w:szCs w:val="22"/>
          <w:lang w:val="en-CA"/>
        </w:rPr>
        <w:t>InitCpbRemovalDelay</w:t>
      </w:r>
      <w:proofErr w:type="spellEnd"/>
    </w:p>
    <w:p w14:paraId="3319EB5F" w14:textId="3894A146"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af5</w:t>
      </w:r>
      <w:r w:rsidR="00132B06" w:rsidRPr="007E3C52">
        <w:rPr>
          <w:szCs w:val="22"/>
          <w:lang w:val="en-CA"/>
        </w:rPr>
        <w:t xml:space="preserve"> +</w:t>
      </w:r>
      <w:r w:rsidRPr="007E3C52">
        <w:rPr>
          <w:szCs w:val="22"/>
          <w:lang w:val="en-CA"/>
        </w:rPr>
        <w:t xml:space="preserve">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r w:rsidRPr="007E3C52">
        <w:rPr>
          <w:b/>
          <w:bCs/>
          <w:szCs w:val="22"/>
          <w:lang w:val="en-CA"/>
        </w:rPr>
        <w:t>t</w:t>
      </w:r>
      <w:r w:rsidRPr="007E3C52">
        <w:rPr>
          <w:b/>
          <w:bCs/>
          <w:szCs w:val="22"/>
          <w:vertAlign w:val="subscript"/>
          <w:lang w:val="en-CA"/>
        </w:rPr>
        <w:t>af</w:t>
      </w:r>
      <w:proofErr w:type="gramStart"/>
      <w:r w:rsidRPr="007E3C52">
        <w:rPr>
          <w:b/>
          <w:bCs/>
          <w:szCs w:val="22"/>
          <w:vertAlign w:val="subscript"/>
          <w:lang w:val="en-CA"/>
        </w:rPr>
        <w:t>6</w:t>
      </w:r>
      <w:r w:rsidR="00132B06" w:rsidRPr="007E3C52">
        <w:rPr>
          <w:b/>
          <w:bCs/>
          <w:szCs w:val="22"/>
          <w:lang w:val="en-CA"/>
        </w:rPr>
        <w:t xml:space="preserve">  &gt;</w:t>
      </w:r>
      <w:proofErr w:type="gramEnd"/>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rm4</w:t>
      </w:r>
      <w:r w:rsidR="00132B06" w:rsidRPr="007E3C52">
        <w:rPr>
          <w:b/>
          <w:bCs/>
          <w:szCs w:val="22"/>
          <w:lang w:val="en-CA"/>
        </w:rPr>
        <w:t xml:space="preserve"> +</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af5</w:t>
      </w:r>
      <w:r w:rsidRPr="007E3C52">
        <w:rPr>
          <w:b/>
          <w:bCs/>
          <w:szCs w:val="22"/>
          <w:lang w:val="en-CA"/>
        </w:rPr>
        <w:t xml:space="preserve"> – t</w:t>
      </w:r>
      <w:r w:rsidRPr="007E3C52">
        <w:rPr>
          <w:b/>
          <w:bCs/>
          <w:szCs w:val="22"/>
          <w:vertAlign w:val="subscript"/>
          <w:lang w:val="en-CA"/>
        </w:rPr>
        <w:t>rm4</w:t>
      </w:r>
      <w:r w:rsidR="00132B06" w:rsidRPr="007E3C52">
        <w:rPr>
          <w:b/>
          <w:bCs/>
          <w:szCs w:val="22"/>
          <w:lang w:val="en-CA"/>
        </w:rPr>
        <w:t xml:space="preserve"> ) </w:t>
      </w:r>
      <w:r w:rsidRPr="007E3C52">
        <w:rPr>
          <w:b/>
          <w:bCs/>
          <w:szCs w:val="22"/>
          <w:lang w:val="en-CA"/>
        </w:rPr>
        <w:t>+</w:t>
      </w:r>
      <w:r w:rsidR="00132B06" w:rsidRPr="007E3C52">
        <w:rPr>
          <w:b/>
          <w:bCs/>
          <w:szCs w:val="22"/>
          <w:lang w:val="en-CA"/>
        </w:rPr>
        <w:t xml:space="preserve"> </w:t>
      </w:r>
      <w:proofErr w:type="spellStart"/>
      <w:r w:rsidRPr="007E3C52">
        <w:rPr>
          <w:b/>
          <w:bCs/>
          <w:szCs w:val="22"/>
          <w:lang w:val="en-CA"/>
        </w:rPr>
        <w:t>InitCpbRemovalDelay</w:t>
      </w:r>
      <w:proofErr w:type="spellEnd"/>
    </w:p>
    <w:p w14:paraId="0F335933" w14:textId="4D3B8EC7" w:rsidR="009D0637" w:rsidRPr="007E3C52" w:rsidRDefault="0031073E" w:rsidP="009D0637">
      <w:pPr>
        <w:rPr>
          <w:szCs w:val="22"/>
          <w:lang w:val="en-CA"/>
        </w:rPr>
      </w:pPr>
      <w:r w:rsidRPr="007E3C52">
        <w:rPr>
          <w:szCs w:val="22"/>
          <w:lang w:val="en-CA"/>
        </w:rPr>
        <w:t>In</w:t>
      </w:r>
      <w:r w:rsidR="009D0637" w:rsidRPr="007E3C52">
        <w:rPr>
          <w:szCs w:val="22"/>
          <w:lang w:val="en-CA"/>
        </w:rPr>
        <w:t xml:space="preserve"> the derived formula, the part marked in yellow </w:t>
      </w:r>
      <w:r w:rsidRPr="007E3C52">
        <w:rPr>
          <w:szCs w:val="22"/>
          <w:lang w:val="en-CA"/>
        </w:rPr>
        <w:t xml:space="preserve">highlight and boldface </w:t>
      </w:r>
      <w:r w:rsidR="009D0637" w:rsidRPr="007E3C52">
        <w:rPr>
          <w:szCs w:val="22"/>
          <w:lang w:val="en-CA"/>
        </w:rPr>
        <w:t xml:space="preserve">in </w:t>
      </w:r>
      <w:r w:rsidRPr="007E3C52">
        <w:rPr>
          <w:szCs w:val="22"/>
          <w:lang w:val="en-CA"/>
        </w:rPr>
        <w:t xml:space="preserve">Equation </w:t>
      </w:r>
      <w:r w:rsidR="009D0637" w:rsidRPr="007E3C52">
        <w:rPr>
          <w:szCs w:val="22"/>
          <w:lang w:val="en-CA"/>
        </w:rPr>
        <w:t xml:space="preserve">C-10 above is </w:t>
      </w:r>
      <w:r w:rsidRPr="007E3C52">
        <w:rPr>
          <w:szCs w:val="22"/>
          <w:lang w:val="en-CA"/>
        </w:rPr>
        <w:t xml:space="preserve">reportedly </w:t>
      </w:r>
      <w:r w:rsidR="009D0637" w:rsidRPr="007E3C52">
        <w:rPr>
          <w:szCs w:val="22"/>
          <w:lang w:val="en-CA"/>
        </w:rPr>
        <w:t>not correct.</w:t>
      </w:r>
    </w:p>
    <w:p w14:paraId="3BCAF1C6" w14:textId="77777777" w:rsidR="009D0637" w:rsidRPr="007E3C52" w:rsidRDefault="009D0637" w:rsidP="009D0637">
      <w:pPr>
        <w:pStyle w:val="Heading3"/>
        <w:rPr>
          <w:lang w:val="en-CA"/>
        </w:rPr>
      </w:pPr>
      <w:r w:rsidRPr="007E3C52">
        <w:rPr>
          <w:lang w:val="en-CA"/>
        </w:rPr>
        <w:t>Description of the proposed fix</w:t>
      </w:r>
    </w:p>
    <w:p w14:paraId="38678771" w14:textId="5B5356B0" w:rsidR="00E83EB7" w:rsidRPr="007E3C52" w:rsidRDefault="00E83EB7" w:rsidP="00E11D3D">
      <w:pPr>
        <w:keepNext/>
        <w:keepLines/>
        <w:rPr>
          <w:szCs w:val="22"/>
          <w:lang w:val="en-CA"/>
        </w:rPr>
      </w:pPr>
      <w:r w:rsidRPr="007E3C52">
        <w:rPr>
          <w:lang w:val="en-CA"/>
        </w:rPr>
        <w:t>The proposed f</w:t>
      </w:r>
      <w:r w:rsidRPr="007E3C52">
        <w:rPr>
          <w:szCs w:val="22"/>
          <w:lang w:val="en-CA"/>
        </w:rPr>
        <w:t xml:space="preserve">ix is </w:t>
      </w:r>
      <w:r w:rsidR="000C76C3" w:rsidRPr="007E3C52">
        <w:rPr>
          <w:szCs w:val="22"/>
          <w:lang w:val="en-CA"/>
        </w:rPr>
        <w:t>to change Equation C-10 to the following</w:t>
      </w:r>
      <w:r w:rsidRPr="007E3C52">
        <w:rPr>
          <w:szCs w:val="22"/>
          <w:lang w:val="en-CA"/>
        </w:rPr>
        <w:t>:</w:t>
      </w:r>
    </w:p>
    <w:p w14:paraId="4DB690C3" w14:textId="4251A6E3" w:rsidR="00E83EB7" w:rsidRPr="007E3C52"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baseTime</w:t>
      </w:r>
      <w:r w:rsidRPr="007E3C52">
        <w:rPr>
          <w:noProof/>
          <w:color w:val="FF0000"/>
          <w:lang w:val="en-CA"/>
        </w:rPr>
        <w:t>1</w:t>
      </w:r>
      <w:r w:rsidRPr="007E3C52">
        <w:rPr>
          <w:noProof/>
          <w:lang w:val="en-CA"/>
        </w:rPr>
        <w:t xml:space="preserve"> = AuNominalRemovalTime[ prevNonDiscardablePic ]</w:t>
      </w:r>
      <w:r w:rsidRPr="007E3C52">
        <w:rPr>
          <w:noProof/>
          <w:lang w:val="en-CA"/>
        </w:rPr>
        <w:br/>
      </w:r>
      <w:r w:rsidRPr="007E3C52">
        <w:rPr>
          <w:noProof/>
          <w:lang w:val="en-CA"/>
        </w:rPr>
        <w:tab/>
        <w:t>tmpCpbRemovalDelay</w:t>
      </w:r>
      <w:r w:rsidRPr="007E3C52">
        <w:rPr>
          <w:noProof/>
          <w:color w:val="FF0000"/>
          <w:lang w:val="en-CA"/>
        </w:rPr>
        <w:t>1 = ( </w:t>
      </w:r>
      <w:r w:rsidRPr="007E3C52">
        <w:rPr>
          <w:color w:val="FF0000"/>
          <w:lang w:val="en-CA"/>
        </w:rPr>
        <w:t>auCpbRemovalDelayDeltaMinus1 + 1 )</w:t>
      </w:r>
      <w:r w:rsidRPr="007E3C52">
        <w:rPr>
          <w:lang w:val="en-CA"/>
        </w:rPr>
        <w:br/>
      </w:r>
      <w:r w:rsidRPr="007E3C52">
        <w:rPr>
          <w:noProof/>
          <w:color w:val="FF0000"/>
          <w:lang w:val="en-CA"/>
        </w:rPr>
        <w:tab/>
        <w:t>baseTime2 = AuNominalRemovalTime[ n </w:t>
      </w:r>
      <w:r w:rsidRPr="007E3C52">
        <w:rPr>
          <w:color w:val="FF0000"/>
          <w:lang w:val="en-CA"/>
        </w:rPr>
        <w:t>−</w:t>
      </w:r>
      <w:r w:rsidRPr="007E3C52">
        <w:rPr>
          <w:noProof/>
          <w:color w:val="FF0000"/>
          <w:lang w:val="en-CA"/>
        </w:rPr>
        <w:t> 1 ]</w:t>
      </w:r>
      <w:r w:rsidRPr="007E3C52">
        <w:rPr>
          <w:noProof/>
          <w:color w:val="FF0000"/>
          <w:lang w:val="en-CA"/>
        </w:rPr>
        <w:br/>
      </w:r>
      <w:r w:rsidRPr="007E3C52">
        <w:rPr>
          <w:noProof/>
          <w:color w:val="FF0000"/>
          <w:lang w:val="en-CA"/>
        </w:rPr>
        <w:tab/>
        <w:t xml:space="preserve">tmpCpbRemovalDelay2 = </w:t>
      </w:r>
      <w:r w:rsidRPr="007E3C52">
        <w:rPr>
          <w:noProof/>
          <w:color w:val="FF0000"/>
          <w:lang w:val="en-CA"/>
        </w:rPr>
        <w:br/>
      </w:r>
      <w:r w:rsidRPr="007E3C52">
        <w:rPr>
          <w:noProof/>
          <w:color w:val="FF0000"/>
          <w:lang w:val="en-CA"/>
        </w:rPr>
        <w:tab/>
      </w:r>
      <w:r w:rsidRPr="007E3C52">
        <w:rPr>
          <w:noProof/>
          <w:color w:val="FF0000"/>
          <w:lang w:val="en-CA"/>
        </w:rPr>
        <w:tab/>
      </w:r>
      <w:r w:rsidRPr="007E3C52">
        <w:rPr>
          <w:color w:val="FF0000"/>
          <w:lang w:val="en-CA"/>
        </w:rPr>
        <w:t>Ceil( ( </w:t>
      </w:r>
      <w:proofErr w:type="spellStart"/>
      <w:r w:rsidRPr="007E3C52">
        <w:rPr>
          <w:color w:val="FF0000"/>
          <w:lang w:val="en-CA"/>
        </w:rPr>
        <w:t>InitCpbRemovalDelay</w:t>
      </w:r>
      <w:proofErr w:type="spellEnd"/>
      <w:r w:rsidRPr="007E3C52">
        <w:rPr>
          <w:color w:val="FF0000"/>
          <w:lang w:val="en-CA"/>
        </w:rPr>
        <w:t>[ </w:t>
      </w:r>
      <w:proofErr w:type="spellStart"/>
      <w:r w:rsidRPr="007E3C52">
        <w:rPr>
          <w:color w:val="FF0000"/>
          <w:lang w:val="en-CA"/>
        </w:rPr>
        <w:t>SchedSelIdx</w:t>
      </w:r>
      <w:proofErr w:type="spellEnd"/>
      <w:r w:rsidRPr="007E3C52">
        <w:rPr>
          <w:color w:val="FF0000"/>
          <w:lang w:val="en-CA"/>
        </w:rPr>
        <w:t> ] ÷ 90000 +</w:t>
      </w:r>
      <w:r w:rsidRPr="007E3C52">
        <w:rPr>
          <w:color w:val="FF0000"/>
          <w:lang w:val="en-CA"/>
        </w:rPr>
        <w:br/>
      </w:r>
      <w:r w:rsidRPr="007E3C52">
        <w:rPr>
          <w:noProof/>
          <w:color w:val="FF0000"/>
          <w:lang w:val="en-CA"/>
        </w:rPr>
        <w:tab/>
      </w:r>
      <w:r w:rsidRPr="007E3C52">
        <w:rPr>
          <w:noProof/>
          <w:color w:val="FF0000"/>
          <w:lang w:val="en-CA"/>
        </w:rPr>
        <w:tab/>
      </w:r>
      <w:r w:rsidRPr="007E3C52">
        <w:rPr>
          <w:noProof/>
          <w:color w:val="FF0000"/>
          <w:lang w:val="en-CA"/>
        </w:rPr>
        <w:tab/>
        <w:t>AuFinalArrivalTime[ n </w:t>
      </w:r>
      <w:r w:rsidRPr="007E3C52">
        <w:rPr>
          <w:color w:val="FF0000"/>
          <w:lang w:val="en-CA"/>
        </w:rPr>
        <w:t>−</w:t>
      </w:r>
      <w:r w:rsidRPr="007E3C52">
        <w:rPr>
          <w:noProof/>
          <w:color w:val="FF0000"/>
          <w:lang w:val="en-CA"/>
        </w:rPr>
        <w:t> 1 ] </w:t>
      </w:r>
      <w:r w:rsidRPr="007E3C52">
        <w:rPr>
          <w:color w:val="FF0000"/>
          <w:lang w:val="en-CA"/>
        </w:rPr>
        <w:t>− </w:t>
      </w:r>
      <w:proofErr w:type="spellStart"/>
      <w:r w:rsidRPr="007E3C52">
        <w:rPr>
          <w:color w:val="FF0000"/>
          <w:lang w:val="en-CA"/>
        </w:rPr>
        <w:t>Au</w:t>
      </w:r>
      <w:r w:rsidRPr="007E3C52">
        <w:rPr>
          <w:noProof/>
          <w:color w:val="FF0000"/>
          <w:lang w:val="en-CA"/>
        </w:rPr>
        <w:t>NominalRemovalTime</w:t>
      </w:r>
      <w:proofErr w:type="spellEnd"/>
      <w:r w:rsidRPr="007E3C52">
        <w:rPr>
          <w:noProof/>
          <w:color w:val="FF0000"/>
          <w:lang w:val="en-CA"/>
        </w:rPr>
        <w:t>[ n </w:t>
      </w:r>
      <w:r w:rsidRPr="007E3C52">
        <w:rPr>
          <w:color w:val="FF0000"/>
          <w:lang w:val="en-CA"/>
        </w:rPr>
        <w:t>−</w:t>
      </w:r>
      <w:r w:rsidRPr="007E3C52">
        <w:rPr>
          <w:noProof/>
          <w:color w:val="FF0000"/>
          <w:lang w:val="en-CA"/>
        </w:rPr>
        <w:t> 1 ]</w:t>
      </w:r>
      <w:r w:rsidRPr="007E3C52">
        <w:rPr>
          <w:color w:val="FF0000"/>
          <w:lang w:val="en-CA"/>
        </w:rPr>
        <w:t> ) ÷ </w:t>
      </w:r>
      <w:proofErr w:type="spellStart"/>
      <w:r w:rsidRPr="007E3C52">
        <w:rPr>
          <w:color w:val="FF0000"/>
          <w:lang w:val="en-CA"/>
        </w:rPr>
        <w:t>ClockTick</w:t>
      </w:r>
      <w:proofErr w:type="spellEnd"/>
      <w:r w:rsidRPr="007E3C52">
        <w:rPr>
          <w:color w:val="FF0000"/>
          <w:lang w:val="en-CA"/>
        </w:rPr>
        <w:t> )</w:t>
      </w:r>
      <w:r w:rsidRPr="007E3C52">
        <w:rPr>
          <w:lang w:val="en-CA"/>
        </w:rPr>
        <w:tab/>
      </w:r>
      <w:r w:rsidRPr="007E3C52">
        <w:rPr>
          <w:noProof/>
          <w:lang w:val="en-CA"/>
        </w:rPr>
        <w:t>(C</w:t>
      </w:r>
      <w:r w:rsidRPr="007E3C52">
        <w:rPr>
          <w:noProof/>
          <w:lang w:val="en-CA"/>
        </w:rPr>
        <w:noBreakHyphen/>
        <w:t>10)</w:t>
      </w:r>
      <w:r w:rsidRPr="007E3C52">
        <w:rPr>
          <w:lang w:val="en-CA"/>
        </w:rPr>
        <w:br/>
      </w:r>
      <w:r w:rsidRPr="007E3C52">
        <w:rPr>
          <w:noProof/>
          <w:color w:val="FF0000"/>
          <w:lang w:val="en-CA"/>
        </w:rPr>
        <w:tab/>
        <w:t>if( baseTime1 + ClockTick *</w:t>
      </w:r>
      <w:r w:rsidRPr="007E3C52">
        <w:rPr>
          <w:color w:val="FF0000"/>
          <w:lang w:val="en-CA"/>
        </w:rPr>
        <w:t xml:space="preserve"> </w:t>
      </w:r>
      <w:r w:rsidRPr="007E3C52">
        <w:rPr>
          <w:noProof/>
          <w:color w:val="FF0000"/>
          <w:lang w:val="en-CA"/>
        </w:rPr>
        <w:t xml:space="preserve">tmpCpbRemovalDelay1 &lt; </w:t>
      </w:r>
      <w:r w:rsidRPr="007E3C52">
        <w:rPr>
          <w:noProof/>
          <w:color w:val="FF0000"/>
          <w:lang w:val="en-CA"/>
        </w:rPr>
        <w:br/>
      </w:r>
      <w:r w:rsidRPr="007E3C52">
        <w:rPr>
          <w:noProof/>
          <w:color w:val="FF0000"/>
          <w:lang w:val="en-CA"/>
        </w:rPr>
        <w:tab/>
      </w:r>
      <w:r w:rsidRPr="007E3C52">
        <w:rPr>
          <w:noProof/>
          <w:color w:val="FF0000"/>
          <w:lang w:val="en-CA"/>
        </w:rPr>
        <w:tab/>
        <w:t>baseTime2 + ClockTick *</w:t>
      </w:r>
      <w:r w:rsidRPr="007E3C52">
        <w:rPr>
          <w:color w:val="FF0000"/>
          <w:lang w:val="en-CA"/>
        </w:rPr>
        <w:t xml:space="preserve"> </w:t>
      </w:r>
      <w:r w:rsidRPr="007E3C52">
        <w:rPr>
          <w:noProof/>
          <w:color w:val="FF0000"/>
          <w:lang w:val="en-CA"/>
        </w:rPr>
        <w:t>tmpCpbRemovalDelay2 ) {</w:t>
      </w:r>
      <w:r w:rsidRPr="007E3C52">
        <w:rPr>
          <w:noProof/>
          <w:color w:val="FF0000"/>
          <w:lang w:val="en-CA"/>
        </w:rPr>
        <w:br/>
      </w:r>
      <w:r w:rsidRPr="007E3C52">
        <w:rPr>
          <w:noProof/>
          <w:color w:val="FF0000"/>
          <w:lang w:val="en-CA"/>
        </w:rPr>
        <w:tab/>
      </w:r>
      <w:r w:rsidRPr="007E3C52">
        <w:rPr>
          <w:noProof/>
          <w:color w:val="FF0000"/>
          <w:lang w:val="en-CA"/>
        </w:rPr>
        <w:tab/>
        <w:t>baseTime = baseTime2</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tmpCpbRemovalDelay2</w:t>
      </w:r>
      <w:r w:rsidRPr="007E3C52">
        <w:rPr>
          <w:noProof/>
          <w:color w:val="FF0000"/>
          <w:lang w:val="en-CA"/>
        </w:rPr>
        <w:br/>
      </w:r>
      <w:r w:rsidRPr="007E3C52">
        <w:rPr>
          <w:noProof/>
          <w:color w:val="FF0000"/>
          <w:lang w:val="en-CA"/>
        </w:rPr>
        <w:tab/>
      </w:r>
      <w:r w:rsidRPr="007E3C52">
        <w:rPr>
          <w:color w:val="FF0000"/>
          <w:lang w:val="en-CA"/>
        </w:rPr>
        <w:t>}</w:t>
      </w:r>
      <w:r w:rsidRPr="007E3C52">
        <w:rPr>
          <w:noProof/>
          <w:color w:val="FF0000"/>
          <w:lang w:val="en-CA"/>
        </w:rPr>
        <w:t xml:space="preserve"> else {</w:t>
      </w:r>
      <w:r w:rsidRPr="007E3C52">
        <w:rPr>
          <w:noProof/>
          <w:color w:val="FF0000"/>
          <w:lang w:val="en-CA"/>
        </w:rPr>
        <w:br/>
      </w:r>
      <w:r w:rsidRPr="007E3C52">
        <w:rPr>
          <w:noProof/>
          <w:color w:val="FF0000"/>
          <w:lang w:val="en-CA"/>
        </w:rPr>
        <w:tab/>
      </w:r>
      <w:r w:rsidRPr="007E3C52">
        <w:rPr>
          <w:noProof/>
          <w:color w:val="FF0000"/>
          <w:lang w:val="en-CA"/>
        </w:rPr>
        <w:tab/>
        <w:t>baseTime = baseTime1</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tmpCpbRemovalDelay1</w:t>
      </w:r>
      <w:r w:rsidRPr="007E3C52">
        <w:rPr>
          <w:noProof/>
          <w:color w:val="FF0000"/>
          <w:lang w:val="en-CA"/>
        </w:rPr>
        <w:br/>
      </w:r>
      <w:r w:rsidRPr="007E3C52">
        <w:rPr>
          <w:noProof/>
          <w:color w:val="FF0000"/>
          <w:lang w:val="en-CA"/>
        </w:rPr>
        <w:tab/>
      </w:r>
      <w:r w:rsidRPr="007E3C52">
        <w:rPr>
          <w:color w:val="FF0000"/>
          <w:lang w:val="en-CA"/>
        </w:rPr>
        <w:t>}</w:t>
      </w:r>
      <w:r w:rsidRPr="007E3C52">
        <w:rPr>
          <w:lang w:val="en-CA"/>
        </w:rPr>
        <w:br/>
        <w:t>}</w:t>
      </w:r>
      <w:r w:rsidRPr="007E3C52">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0DCE8A1E" w14:textId="25E4C7D6" w:rsidR="0052674D" w:rsidRPr="007E3C52" w:rsidRDefault="0052674D" w:rsidP="0052674D">
      <w:pPr>
        <w:pStyle w:val="Heading2"/>
        <w:rPr>
          <w:lang w:val="en-CA"/>
        </w:rPr>
      </w:pPr>
      <w:r w:rsidRPr="007E3C52">
        <w:rPr>
          <w:lang w:val="en-CA"/>
        </w:rPr>
        <w:t>On filtering process for chroma block edges</w:t>
      </w:r>
    </w:p>
    <w:p w14:paraId="47954D7B" w14:textId="4185551B" w:rsidR="0052674D" w:rsidRPr="007E3C52" w:rsidRDefault="0052674D" w:rsidP="0052674D">
      <w:pPr>
        <w:pStyle w:val="Heading3"/>
        <w:rPr>
          <w:lang w:val="en-CA"/>
        </w:rPr>
      </w:pPr>
      <w:r w:rsidRPr="007E3C52">
        <w:rPr>
          <w:lang w:val="en-CA"/>
        </w:rPr>
        <w:t>Status</w:t>
      </w:r>
    </w:p>
    <w:p w14:paraId="331EC3BA" w14:textId="4393744B" w:rsidR="0052674D" w:rsidRPr="007E3C52" w:rsidRDefault="0052674D" w:rsidP="0052674D">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w:t>
      </w:r>
    </w:p>
    <w:p w14:paraId="44382BE2" w14:textId="66554EC1" w:rsidR="0052674D" w:rsidRPr="007E3C52" w:rsidRDefault="0040193E" w:rsidP="0052674D">
      <w:pPr>
        <w:pStyle w:val="Heading3"/>
        <w:rPr>
          <w:lang w:val="en-CA"/>
        </w:rPr>
      </w:pPr>
      <w:r w:rsidRPr="007E3C52">
        <w:rPr>
          <w:lang w:val="en-CA"/>
        </w:rPr>
        <w:t>B</w:t>
      </w:r>
      <w:r w:rsidR="0052674D" w:rsidRPr="007E3C52">
        <w:rPr>
          <w:lang w:val="en-CA"/>
        </w:rPr>
        <w:t>ug fix</w:t>
      </w:r>
    </w:p>
    <w:p w14:paraId="32005DCF" w14:textId="77777777" w:rsidR="0052674D" w:rsidRPr="007E3C52" w:rsidRDefault="0052674D" w:rsidP="0052674D">
      <w:pPr>
        <w:rPr>
          <w:i/>
          <w:iCs/>
          <w:lang w:val="en-CA"/>
        </w:rPr>
      </w:pPr>
      <w:r w:rsidRPr="007E3C52">
        <w:rPr>
          <w:i/>
          <w:lang w:val="en-CA"/>
        </w:rPr>
        <w:t xml:space="preserve">In </w:t>
      </w:r>
      <w:r w:rsidRPr="007E3C52">
        <w:rPr>
          <w:i/>
          <w:iCs/>
          <w:lang w:val="en-CA"/>
        </w:rPr>
        <w:t>8.7.2.5.5 (Filtering process for chroma block edges), change the following:</w:t>
      </w:r>
    </w:p>
    <w:p w14:paraId="531BABDC" w14:textId="0CEFE967" w:rsidR="0052674D" w:rsidRPr="007E3C52" w:rsidRDefault="0052674D" w:rsidP="0052674D">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679CF2B5" w14:textId="2CFD5835"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w:t>
      </w:r>
      <w:r w:rsidRPr="007E3C52">
        <w:rPr>
          <w:noProof/>
          <w:szCs w:val="20"/>
          <w:cs/>
          <w:lang w:val="en-CA"/>
        </w:rPr>
        <w:t>‎</w:t>
      </w:r>
      <w:r w:rsidRPr="007E3C52">
        <w:rPr>
          <w:noProof/>
          <w:szCs w:val="20"/>
          <w:lang w:val="en-CA"/>
        </w:rPr>
        <w:t>8</w:t>
      </w:r>
      <w:r w:rsidRPr="007E3C52">
        <w:rPr>
          <w:noProof/>
          <w:szCs w:val="20"/>
          <w:lang w:val="en-CA"/>
        </w:rPr>
        <w:noBreakHyphen/>
        <w:t>384)</w:t>
      </w:r>
    </w:p>
    <w:p w14:paraId="0B17F727" w14:textId="77777777" w:rsidR="0052674D" w:rsidRPr="007E3C52" w:rsidRDefault="0052674D" w:rsidP="0052674D">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31714E23" w14:textId="77777777" w:rsidR="0052674D" w:rsidRPr="007E3C52" w:rsidRDefault="0052674D" w:rsidP="0052674D">
      <w:pPr>
        <w:rPr>
          <w:i/>
          <w:lang w:val="en-CA"/>
        </w:rPr>
      </w:pPr>
      <w:r w:rsidRPr="007E3C52">
        <w:rPr>
          <w:i/>
          <w:lang w:val="en-CA"/>
        </w:rPr>
        <w:t>to</w:t>
      </w:r>
    </w:p>
    <w:p w14:paraId="62CF6CAE" w14:textId="77777777" w:rsidR="0052674D" w:rsidRPr="007E3C52" w:rsidRDefault="0052674D" w:rsidP="0052674D">
      <w:pPr>
        <w:ind w:left="360"/>
        <w:rPr>
          <w:noProof/>
          <w:sz w:val="20"/>
          <w:lang w:val="en-CA" w:eastAsia="ko-KR"/>
        </w:rPr>
      </w:pPr>
      <w:r w:rsidRPr="007E3C52">
        <w:rPr>
          <w:noProof/>
          <w:sz w:val="20"/>
          <w:lang w:val="en-CA" w:eastAsia="ko-KR"/>
        </w:rPr>
        <w:t>The index qPi derived as follows:</w:t>
      </w:r>
    </w:p>
    <w:p w14:paraId="4A89327E" w14:textId="614E5380"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(8</w:t>
      </w:r>
      <w:r w:rsidRPr="007E3C52">
        <w:rPr>
          <w:noProof/>
          <w:szCs w:val="20"/>
          <w:lang w:val="en-CA"/>
        </w:rPr>
        <w:noBreakHyphen/>
        <w:t>384)</w:t>
      </w:r>
    </w:p>
    <w:p w14:paraId="0C62D91A" w14:textId="77777777" w:rsidR="0052674D" w:rsidRPr="007E3C52" w:rsidRDefault="0052674D" w:rsidP="0052674D">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472F7F4E" w14:textId="57383BC2"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433AA68" w14:textId="77777777"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57F5B7EA" w14:textId="77777777" w:rsidR="00AB7547" w:rsidRPr="00F56411" w:rsidRDefault="00AB7547" w:rsidP="00AB7547">
      <w:pPr>
        <w:rPr>
          <w:lang w:val="en-CA"/>
        </w:rPr>
      </w:pPr>
    </w:p>
    <w:p w14:paraId="4D30E758" w14:textId="084B048C" w:rsidR="00D63FE0" w:rsidRPr="00F56411" w:rsidRDefault="00D63FE0" w:rsidP="00D63FE0">
      <w:pPr>
        <w:pStyle w:val="Heading2"/>
        <w:rPr>
          <w:lang w:val="en-CA"/>
        </w:rPr>
      </w:pPr>
      <w:r w:rsidRPr="00F56411">
        <w:rPr>
          <w:lang w:val="en-CA"/>
        </w:rPr>
        <w:lastRenderedPageBreak/>
        <w:t>On the film grain characteristics (FGC) SEI message</w:t>
      </w:r>
    </w:p>
    <w:p w14:paraId="0D3D1F70" w14:textId="23CD864E" w:rsidR="00080D92" w:rsidRPr="00960032" w:rsidRDefault="00080D92" w:rsidP="00080D92">
      <w:pPr>
        <w:pStyle w:val="ListParagraph"/>
        <w:ind w:left="0"/>
        <w:contextualSpacing w:val="0"/>
        <w:jc w:val="both"/>
        <w:rPr>
          <w:szCs w:val="22"/>
          <w:lang w:val="en-CA"/>
        </w:rPr>
      </w:pPr>
      <w:r w:rsidRPr="00F56411">
        <w:rPr>
          <w:lang w:val="en-CA"/>
        </w:rPr>
        <w:t>This item came from JCTVC-AN0021</w:t>
      </w:r>
      <w:r w:rsidR="006D0730">
        <w:rPr>
          <w:lang w:val="en-CA"/>
        </w:rPr>
        <w:t xml:space="preserve"> and </w:t>
      </w:r>
      <w:r w:rsidR="00E45F13">
        <w:rPr>
          <w:lang w:val="en-CA"/>
        </w:rPr>
        <w:t xml:space="preserve">was </w:t>
      </w:r>
      <w:r w:rsidR="006D0730">
        <w:rPr>
          <w:lang w:val="en-CA"/>
        </w:rPr>
        <w:t>refined in JVET-T0075-</w:t>
      </w:r>
      <w:proofErr w:type="gramStart"/>
      <w:r w:rsidR="006D0730">
        <w:rPr>
          <w:lang w:val="en-CA"/>
        </w:rPr>
        <w:t>v2</w:t>
      </w:r>
      <w:r w:rsidRPr="00F56411">
        <w:rPr>
          <w:lang w:val="en-CA"/>
        </w:rPr>
        <w:t>, and</w:t>
      </w:r>
      <w:proofErr w:type="gramEnd"/>
      <w:r w:rsidRPr="00F56411">
        <w:rPr>
          <w:lang w:val="en-CA"/>
        </w:rPr>
        <w:t xml:space="preserve"> is likely applicable to </w:t>
      </w:r>
      <w:r w:rsidRPr="007E3C52">
        <w:rPr>
          <w:szCs w:val="22"/>
          <w:lang w:val="en-CA"/>
        </w:rPr>
        <w:t>both ITU</w:t>
      </w:r>
      <w:r w:rsidR="00E45F13">
        <w:rPr>
          <w:szCs w:val="22"/>
          <w:lang w:val="en-CA"/>
        </w:rPr>
        <w:noBreakHyphen/>
      </w:r>
      <w:r w:rsidRPr="007E3C52">
        <w:rPr>
          <w:szCs w:val="22"/>
          <w:lang w:val="en-CA"/>
        </w:rPr>
        <w:t>T and ISO/IEC text</w:t>
      </w:r>
      <w:r w:rsidRPr="00960032">
        <w:rPr>
          <w:szCs w:val="22"/>
          <w:lang w:val="en-CA"/>
        </w:rPr>
        <w:t>s.</w:t>
      </w:r>
    </w:p>
    <w:p w14:paraId="7CEBB5B8" w14:textId="21F8FD33" w:rsidR="00080D92" w:rsidRPr="007E3C52" w:rsidRDefault="00080D92" w:rsidP="00080D92">
      <w:pPr>
        <w:pStyle w:val="ListParagraph"/>
        <w:ind w:left="0"/>
        <w:contextualSpacing w:val="0"/>
        <w:jc w:val="both"/>
        <w:rPr>
          <w:szCs w:val="22"/>
          <w:lang w:val="en-CA"/>
        </w:rPr>
      </w:pPr>
      <w:r w:rsidRPr="00204C6F">
        <w:rPr>
          <w:szCs w:val="22"/>
          <w:lang w:val="en-CA"/>
        </w:rPr>
        <w:t>No</w:t>
      </w:r>
      <w:r w:rsidRPr="007E3C52">
        <w:rPr>
          <w:szCs w:val="22"/>
          <w:lang w:val="en-CA"/>
        </w:rPr>
        <w:t>te that</w:t>
      </w:r>
      <w:r w:rsidR="006D0730">
        <w:rPr>
          <w:szCs w:val="22"/>
          <w:lang w:val="en-CA"/>
        </w:rPr>
        <w:t xml:space="preserve"> the refined text changes in JVET-T0075-v2 are equivalent to the semantics of the FGC SEI message in </w:t>
      </w:r>
      <w:r w:rsidRPr="007E3C52">
        <w:rPr>
          <w:szCs w:val="22"/>
          <w:lang w:val="en-CA"/>
        </w:rPr>
        <w:t>JVET-S2007</w:t>
      </w:r>
      <w:r w:rsidR="006D0730">
        <w:rPr>
          <w:szCs w:val="22"/>
          <w:lang w:val="en-CA"/>
        </w:rPr>
        <w:t>-v7</w:t>
      </w:r>
      <w:r w:rsidRPr="007E3C52">
        <w:rPr>
          <w:szCs w:val="22"/>
          <w:lang w:val="en-CA"/>
        </w:rPr>
        <w:t>.</w:t>
      </w:r>
    </w:p>
    <w:p w14:paraId="181FC06A" w14:textId="2A685BD9" w:rsidR="006D0730" w:rsidRDefault="00080D92"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r w:rsidRPr="00F56411">
        <w:rPr>
          <w:rFonts w:eastAsia="Times New Roman"/>
          <w:szCs w:val="22"/>
          <w:lang w:val="en-CA"/>
        </w:rPr>
        <w:t xml:space="preserve">The </w:t>
      </w:r>
      <w:r w:rsidR="006D0730">
        <w:rPr>
          <w:rFonts w:eastAsia="Times New Roman"/>
          <w:szCs w:val="22"/>
          <w:lang w:val="en-CA"/>
        </w:rPr>
        <w:t>changes are as follows:</w:t>
      </w:r>
    </w:p>
    <w:p w14:paraId="00985639" w14:textId="55F8D788" w:rsidR="006D0730" w:rsidRDefault="006D0730"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p>
    <w:p w14:paraId="507060F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rFonts w:eastAsia="MS Mincho"/>
          <w:b/>
          <w:bCs/>
          <w:sz w:val="20"/>
          <w:lang w:val="en-GB"/>
        </w:rPr>
      </w:pPr>
      <w:r w:rsidRPr="006D0730">
        <w:rPr>
          <w:rFonts w:eastAsia="MS Mincho"/>
          <w:b/>
          <w:bCs/>
          <w:sz w:val="20"/>
          <w:lang w:val="en-GB"/>
        </w:rPr>
        <w:t>D.3.13</w:t>
      </w:r>
      <w:r w:rsidRPr="006D0730">
        <w:rPr>
          <w:rFonts w:eastAsia="MS Mincho"/>
          <w:b/>
          <w:bCs/>
          <w:sz w:val="20"/>
          <w:lang w:val="en-GB"/>
        </w:rPr>
        <w:tab/>
        <w:t>Film grain characteristics SEI message semantics</w:t>
      </w:r>
    </w:p>
    <w:p w14:paraId="024461D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This SEI message provides the decoder with a parameterized model for film grain synthesis.</w:t>
      </w:r>
    </w:p>
    <w:p w14:paraId="146AFA02"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\r 1 \* MERGEFORMAT </w:instrText>
      </w:r>
      <w:r w:rsidRPr="006D0730">
        <w:rPr>
          <w:rFonts w:eastAsia="SimSun"/>
          <w:sz w:val="18"/>
          <w:lang w:val="en-GB"/>
        </w:rPr>
        <w:fldChar w:fldCharType="separate"/>
      </w:r>
      <w:r w:rsidRPr="006D0730">
        <w:rPr>
          <w:rFonts w:eastAsia="SimSun"/>
          <w:noProof/>
          <w:sz w:val="18"/>
          <w:lang w:val="en-GB"/>
        </w:rPr>
        <w:t>1</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6705E456"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2</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The display process is not specified in this Specification.</w:t>
      </w:r>
    </w:p>
    <w:p w14:paraId="68159E44"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3</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SMPTE RDD 5 specifies a film grain simulator based on the information provided in the film grain characteristics SEI message.</w:t>
      </w:r>
    </w:p>
    <w:p w14:paraId="20658D8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72F3C41E" w14:textId="77777777" w:rsidR="006D0730" w:rsidRPr="006D0730" w:rsidRDefault="006D0730" w:rsidP="006D0730">
      <w:pPr>
        <w:tabs>
          <w:tab w:val="clear" w:pos="360"/>
          <w:tab w:val="clear" w:pos="720"/>
          <w:tab w:val="clear" w:pos="1080"/>
          <w:tab w:val="clear" w:pos="1440"/>
        </w:tabs>
        <w:overflowPunct/>
        <w:autoSpaceDE/>
        <w:autoSpaceDN/>
        <w:adjustRightInd/>
        <w:ind w:left="284"/>
        <w:jc w:val="both"/>
        <w:textAlignment w:val="auto"/>
        <w:rPr>
          <w:rFonts w:eastAsia="SimSun"/>
          <w:sz w:val="20"/>
          <w:lang w:val="en-GB"/>
        </w:rPr>
      </w:pPr>
      <w:r w:rsidRPr="006D0730">
        <w:rPr>
          <w:rFonts w:eastAsia="SimSun"/>
          <w:sz w:val="18"/>
          <w:highlight w:val="yellow"/>
          <w:lang w:val="en-GB"/>
        </w:rPr>
        <w:t>NOTE </w:t>
      </w:r>
      <w:r w:rsidRPr="006D0730">
        <w:rPr>
          <w:rFonts w:eastAsia="SimSun"/>
          <w:sz w:val="18"/>
          <w:highlight w:val="yellow"/>
          <w:lang w:val="en-GB"/>
        </w:rPr>
        <w:fldChar w:fldCharType="begin"/>
      </w:r>
      <w:r w:rsidRPr="006D0730">
        <w:rPr>
          <w:rFonts w:eastAsia="SimSun"/>
          <w:sz w:val="18"/>
          <w:highlight w:val="yellow"/>
          <w:lang w:val="en-GB"/>
        </w:rPr>
        <w:instrText xml:space="preserve"> SEQ NoteCounter \* MERGEFORMAT </w:instrText>
      </w:r>
      <w:r w:rsidRPr="006D0730">
        <w:rPr>
          <w:rFonts w:eastAsia="SimSun"/>
          <w:sz w:val="18"/>
          <w:highlight w:val="yellow"/>
          <w:lang w:val="en-GB"/>
        </w:rPr>
        <w:fldChar w:fldCharType="separate"/>
      </w:r>
      <w:r w:rsidRPr="006D0730">
        <w:rPr>
          <w:rFonts w:eastAsia="SimSun"/>
          <w:sz w:val="18"/>
          <w:highlight w:val="yellow"/>
          <w:lang w:val="en-GB"/>
        </w:rPr>
        <w:t>4</w:t>
      </w:r>
      <w:r w:rsidRPr="006D0730">
        <w:rPr>
          <w:rFonts w:eastAsia="SimSun"/>
          <w:sz w:val="18"/>
          <w:highlight w:val="yellow"/>
          <w:lang w:val="en-GB"/>
        </w:rPr>
        <w:fldChar w:fldCharType="end"/>
      </w:r>
      <w:r w:rsidRPr="006D0730">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CB79CB3" w14:textId="77777777" w:rsidR="006D0730" w:rsidRPr="006D0730" w:rsidRDefault="006D0730" w:rsidP="006D0730">
      <w:pPr>
        <w:tabs>
          <w:tab w:val="clear" w:pos="360"/>
          <w:tab w:val="clear" w:pos="720"/>
          <w:tab w:val="clear" w:pos="1080"/>
          <w:tab w:val="clear" w:pos="1440"/>
        </w:tabs>
        <w:overflowPunct/>
        <w:autoSpaceDE/>
        <w:autoSpaceDN/>
        <w:adjustRightInd/>
        <w:jc w:val="both"/>
        <w:textAlignment w:val="auto"/>
        <w:rPr>
          <w:rFonts w:eastAsia="SimSun"/>
          <w:sz w:val="20"/>
          <w:lang w:val="en-GB"/>
        </w:rPr>
      </w:pPr>
      <w:proofErr w:type="spellStart"/>
      <w:r w:rsidRPr="006D0730">
        <w:rPr>
          <w:rFonts w:eastAsia="SimSun"/>
          <w:b/>
          <w:sz w:val="20"/>
          <w:lang w:val="en-GB"/>
        </w:rPr>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7B034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sz w:val="20"/>
          <w:lang w:val="en-GB"/>
        </w:rPr>
        <w:fldChar w:fldCharType="begin" w:fldLock="1"/>
      </w:r>
      <w:r w:rsidRPr="006D0730">
        <w:rPr>
          <w:rFonts w:eastAsia="SimSun"/>
          <w:sz w:val="20"/>
          <w:lang w:val="en-GB"/>
        </w:rPr>
        <w:instrText xml:space="preserve"> REF _Ref81401429 \h </w:instrText>
      </w:r>
      <w:r w:rsidRPr="006D0730">
        <w:rPr>
          <w:rFonts w:eastAsia="SimSun"/>
          <w:sz w:val="20"/>
          <w:lang w:val="en-GB"/>
        </w:rPr>
      </w:r>
      <w:r w:rsidRPr="006D0730">
        <w:rPr>
          <w:rFonts w:eastAsia="SimSun"/>
          <w:sz w:val="20"/>
          <w:lang w:val="en-GB"/>
        </w:rPr>
        <w:fldChar w:fldCharType="separate"/>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4772B0F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64" w:name="_Toc259024422"/>
      <w:bookmarkStart w:id="65" w:name="_Toc415476515"/>
      <w:bookmarkStart w:id="66" w:name="_Toc501130643"/>
      <w:bookmarkStart w:id="67" w:name="_Toc25952580"/>
      <w:r w:rsidRPr="006D0730">
        <w:rPr>
          <w:rFonts w:eastAsia="Malgun Gothic"/>
          <w:b/>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4</w:t>
      </w:r>
      <w:r w:rsidRPr="006D0730">
        <w:rPr>
          <w:rFonts w:eastAsia="Malgun Gothic"/>
          <w:b/>
          <w:bCs/>
          <w:noProof/>
          <w:sz w:val="20"/>
          <w:lang w:val="en-GB"/>
        </w:rPr>
        <w:fldChar w:fldCharType="end"/>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64"/>
      <w:bookmarkEnd w:id="65"/>
      <w:bookmarkEnd w:id="66"/>
      <w:bookmarkEnd w:id="67"/>
    </w:p>
    <w:p w14:paraId="15FC5EA2"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14:paraId="3526D802"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5A37E688"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6D0730" w:rsidRPr="006D0730" w14:paraId="0D672741"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9599DD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0E080D0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65E9996A"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4DAF74B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bookmarkStart w:id="68" w:name="_Hlk53302183"/>
      <w:r w:rsidRPr="006D0730">
        <w:rPr>
          <w:rFonts w:eastAsia="SimSun"/>
          <w:sz w:val="20"/>
          <w:highlight w:val="yellow"/>
          <w:lang w:val="en-GB"/>
        </w:rPr>
        <w:lastRenderedPageBreak/>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68"/>
    </w:p>
    <w:p w14:paraId="5F1D57F6" w14:textId="3B86E55B"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highlight w:val="yellow"/>
          <w:lang w:val="en-GB"/>
        </w:rPr>
        <w:t xml:space="preserve">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also greater than the bit depth of the luma component of the pictures in the CVS. In such a case,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corresponding to an actual decoded picture would be generated by converting the actual decoded picture to be in the same colour representation domain as the simulated film grain signal. The process for converting an actual decoded pictures to the 4:4:4 colour format with same colour representation domain as the simulated film grain signal is not specified in this Specification.</w:t>
      </w:r>
    </w:p>
    <w:p w14:paraId="03C45D2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1F363A0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7E5D9D85"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3</w:t>
      </w:r>
      <w:r w:rsidRPr="006D0730">
        <w:rPr>
          <w:rFonts w:eastAsia="SimSun"/>
          <w:sz w:val="20"/>
          <w:lang w:val="en-GB"/>
        </w:rPr>
        <w:fldChar w:fldCharType="end"/>
      </w:r>
      <w:r w:rsidRPr="006D0730">
        <w:rPr>
          <w:rFonts w:eastAsia="SimSun"/>
          <w:sz w:val="20"/>
          <w:lang w:val="en-GB"/>
        </w:rPr>
        <w:t>)</w:t>
      </w:r>
    </w:p>
    <w:p w14:paraId="6870FC3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518992F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5D8E42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w:t>
      </w:r>
    </w:p>
    <w:p w14:paraId="0CB589C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film_grain_full_range_flag</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p>
    <w:p w14:paraId="2B7285E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6388ECF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p>
    <w:p w14:paraId="16F813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p>
    <w:p w14:paraId="461B9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2B278E2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p>
    <w:p w14:paraId="2786462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p>
    <w:p w14:paraId="653E8FB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2C1C9D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p>
    <w:p w14:paraId="60D5E36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p>
    <w:p w14:paraId="088289F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12F3998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p>
    <w:p w14:paraId="2654BC5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p>
    <w:p w14:paraId="1BCAEE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decoded images as specified in </w:t>
      </w:r>
      <w:r w:rsidRPr="006D0730">
        <w:rPr>
          <w:rFonts w:eastAsia="SimSun"/>
          <w:sz w:val="20"/>
          <w:lang w:val="en-GB"/>
        </w:rPr>
        <w:fldChar w:fldCharType="begin" w:fldLock="1"/>
      </w:r>
      <w:r w:rsidRPr="006D0730">
        <w:rPr>
          <w:rFonts w:eastAsia="SimSun"/>
          <w:sz w:val="20"/>
          <w:lang w:val="en-GB"/>
        </w:rPr>
        <w:instrText xml:space="preserve"> REF _Ref81401515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Table D.</w:t>
      </w:r>
      <w:r w:rsidRPr="006D0730">
        <w:rPr>
          <w:rFonts w:eastAsia="SimSun"/>
          <w:noProof/>
          <w:sz w:val="20"/>
          <w:lang w:val="en-GB"/>
        </w:rPr>
        <w:t>5</w:t>
      </w:r>
      <w:r w:rsidRPr="006D0730">
        <w:rPr>
          <w:rFonts w:eastAsia="SimSun"/>
          <w:sz w:val="20"/>
          <w:lang w:val="en-GB"/>
        </w:rPr>
        <w:fldChar w:fldCharType="end"/>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53358FE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69" w:name="_Toc259024423"/>
      <w:bookmarkStart w:id="70" w:name="_Toc415476516"/>
      <w:bookmarkStart w:id="71" w:name="_Toc501130644"/>
      <w:bookmarkStart w:id="72" w:name="_Toc25952581"/>
      <w:r w:rsidRPr="006D0730">
        <w:rPr>
          <w:rFonts w:eastAsia="Malgun Gothic"/>
          <w:b/>
          <w:bCs/>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5</w:t>
      </w:r>
      <w:r w:rsidRPr="006D0730">
        <w:rPr>
          <w:rFonts w:eastAsia="Malgun Gothic"/>
          <w:b/>
          <w:bCs/>
          <w:noProof/>
          <w:sz w:val="20"/>
          <w:lang w:val="en-GB"/>
        </w:rPr>
        <w:fldChar w:fldCharType="end"/>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values</w:t>
      </w:r>
      <w:bookmarkEnd w:id="69"/>
      <w:bookmarkEnd w:id="70"/>
      <w:bookmarkEnd w:id="71"/>
      <w:bookmarkEnd w:id="72"/>
    </w:p>
    <w:p w14:paraId="48DEFA3F"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14:paraId="47AED5B0" w14:textId="77777777" w:rsidTr="00D12011">
        <w:trPr>
          <w:cantSplit/>
          <w:jc w:val="center"/>
        </w:trPr>
        <w:tc>
          <w:tcPr>
            <w:tcW w:w="1384" w:type="dxa"/>
            <w:vAlign w:val="center"/>
          </w:tcPr>
          <w:p w14:paraId="2D330E7E"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vAlign w:val="center"/>
          </w:tcPr>
          <w:p w14:paraId="1ABFB5D1"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434C7CFA" w14:textId="77777777" w:rsidTr="00D12011">
        <w:trPr>
          <w:cantSplit/>
          <w:jc w:val="center"/>
        </w:trPr>
        <w:tc>
          <w:tcPr>
            <w:tcW w:w="1384" w:type="dxa"/>
            <w:vAlign w:val="center"/>
          </w:tcPr>
          <w:p w14:paraId="194894B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vAlign w:val="center"/>
          </w:tcPr>
          <w:p w14:paraId="107DC072"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6D0730" w:rsidRPr="006D0730" w14:paraId="692437D0" w14:textId="77777777" w:rsidTr="00D12011">
        <w:trPr>
          <w:cantSplit/>
          <w:jc w:val="center"/>
        </w:trPr>
        <w:tc>
          <w:tcPr>
            <w:tcW w:w="1384" w:type="dxa"/>
            <w:vAlign w:val="center"/>
          </w:tcPr>
          <w:p w14:paraId="68635910"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vAlign w:val="center"/>
          </w:tcPr>
          <w:p w14:paraId="465C9746"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2D7E092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57329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A164DF4"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54B95D56"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I</w:t>
      </w:r>
      <w:r w:rsidRPr="006D0730">
        <w:rPr>
          <w:rFonts w:eastAsia="SimSun"/>
          <w:sz w:val="20"/>
          <w:vertAlign w:val="subscript"/>
          <w:lang w:val="es-ES_tradnl"/>
        </w:rPr>
        <w:t>decoded</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sz w:val="20"/>
          <w:lang w:val="en-GB"/>
        </w:rPr>
        <w:fldChar w:fldCharType="begin" w:fldLock="1"/>
      </w:r>
      <w:r w:rsidRPr="006D0730">
        <w:rPr>
          <w:rFonts w:eastAsia="SimSun"/>
          <w:sz w:val="20"/>
          <w:lang w:val="es-ES_tradnl"/>
        </w:rPr>
        <w:instrText xml:space="preserve"> SEQ Equation \* ARABIC </w:instrText>
      </w:r>
      <w:r w:rsidRPr="006D0730">
        <w:rPr>
          <w:rFonts w:eastAsia="SimSun"/>
          <w:sz w:val="20"/>
          <w:lang w:val="en-GB"/>
        </w:rPr>
        <w:fldChar w:fldCharType="separate"/>
      </w:r>
      <w:r w:rsidRPr="006D0730">
        <w:rPr>
          <w:rFonts w:eastAsia="SimSun"/>
          <w:noProof/>
          <w:sz w:val="20"/>
          <w:lang w:val="es-ES_tradnl"/>
        </w:rPr>
        <w:t>5</w:t>
      </w:r>
      <w:r w:rsidRPr="006D0730">
        <w:rPr>
          <w:rFonts w:eastAsia="SimSun"/>
          <w:sz w:val="20"/>
          <w:lang w:val="en-GB"/>
        </w:rPr>
        <w:fldChar w:fldCharType="end"/>
      </w:r>
      <w:r w:rsidRPr="006D0730">
        <w:rPr>
          <w:rFonts w:eastAsia="SimSun"/>
          <w:sz w:val="20"/>
          <w:lang w:val="es-ES_tradnl"/>
        </w:rPr>
        <w:t>)</w:t>
      </w:r>
    </w:p>
    <w:p w14:paraId="663E8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070C8C6B"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6</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0773946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lang w:val="en-GB"/>
        </w:rPr>
        <w:t xml:space="preserve">where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decoded image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proofErr w:type="spellStart"/>
      <w:r w:rsidRPr="006D0730">
        <w:rPr>
          <w:rFonts w:eastAsia="MS Mincho"/>
          <w:sz w:val="20"/>
          <w:highlight w:val="yellow"/>
          <w:lang w:val="en-GB"/>
        </w:rPr>
        <w:t>I</w:t>
      </w:r>
      <w:r w:rsidRPr="006D0730">
        <w:rPr>
          <w:rFonts w:eastAsia="MS Mincho"/>
          <w:sz w:val="20"/>
          <w:highlight w:val="yellow"/>
          <w:vertAlign w:val="subscript"/>
          <w:lang w:val="en-GB"/>
        </w:rPr>
        <w:t>decoded</w:t>
      </w:r>
      <w:proofErr w:type="spellEnd"/>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781006D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19E3F38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5903229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CA"/>
        </w:rPr>
      </w:pPr>
      <w:r w:rsidRPr="006D0730">
        <w:rPr>
          <w:rFonts w:eastAsia="SimSun"/>
          <w:sz w:val="20"/>
          <w:highlight w:val="yellow"/>
          <w:lang w:val="en-CA"/>
        </w:rPr>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6852E7C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4F93815B"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6</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D670C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05B056C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58FE191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27163AF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1ADFD50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lastRenderedPageBreak/>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spellStart"/>
      <w:proofErr w:type="gram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17FBCD6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32039ED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4FF08CD2"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spellStart"/>
      <w:proofErr w:type="gram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5A572669"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5C6966FB" w14:textId="77777777" w:rsidR="006D0730" w:rsidRPr="006D0730"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proofErr w:type="gram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52A0870B"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7369A55B"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8</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73"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73"/>
    </w:p>
    <w:p w14:paraId="36F997A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203AFA32"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9</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119D0990" w14:textId="4119AA4D"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r w:rsidRPr="006D0730">
        <w:rPr>
          <w:rFonts w:eastAsia="SimSun"/>
          <w:sz w:val="20"/>
          <w:highlight w:val="yellow"/>
          <w:lang w:val="en-GB"/>
        </w:rPr>
        <w:t>o</w:t>
      </w:r>
      <w:r w:rsidR="00B9531C">
        <w:rPr>
          <w:rFonts w:eastAsia="SimSun"/>
          <w:sz w:val="20"/>
          <w:highlight w:val="yellow"/>
          <w:lang w:val="en-GB"/>
        </w:rPr>
        <w:t>f</w:t>
      </w:r>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5084920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w:t>
      </w:r>
    </w:p>
    <w:p w14:paraId="08E32A01"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DCF2DD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601DB9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F6B697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06B8EF7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7FC772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218B589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10</w:t>
      </w:r>
      <w:r w:rsidRPr="006D0730">
        <w:rPr>
          <w:rFonts w:eastAsia="SimSun"/>
          <w:sz w:val="20"/>
          <w:lang w:val="en-GB"/>
        </w:rPr>
        <w:fldChar w:fldCharType="end"/>
      </w:r>
      <w:r w:rsidRPr="006D0730">
        <w:rPr>
          <w:rFonts w:eastAsia="SimSun"/>
          <w:sz w:val="20"/>
          <w:lang w:val="en-GB"/>
        </w:rPr>
        <w:t>)</w:t>
      </w:r>
    </w:p>
    <w:p w14:paraId="79D2957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EBCAC55"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7</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472BF20D"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11</w:t>
      </w:r>
      <w:r w:rsidRPr="006D0730">
        <w:rPr>
          <w:rFonts w:eastAsia="SimSun"/>
          <w:sz w:val="20"/>
          <w:lang w:val="en-GB"/>
        </w:rPr>
        <w:fldChar w:fldCharType="end"/>
      </w:r>
      <w:r w:rsidRPr="006D0730">
        <w:rPr>
          <w:rFonts w:eastAsia="SimSun"/>
          <w:snapToGrid w:val="0"/>
          <w:sz w:val="20"/>
          <w:lang w:val="en-GB"/>
        </w:rPr>
        <w:t>)</w:t>
      </w:r>
    </w:p>
    <w:p w14:paraId="7BF1A6E6"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009CBF05"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1858C0DE" w14:textId="77777777" w:rsidR="006D0730" w:rsidRPr="006D0730"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12</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1FEBB1E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3014EB89"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sz w:val="20"/>
          <w:lang w:val="en-GB"/>
        </w:rPr>
        <w:fldChar w:fldCharType="begin" w:fldLock="1"/>
      </w:r>
      <w:r w:rsidRPr="006D0730">
        <w:rPr>
          <w:rFonts w:eastAsia="SimSun"/>
          <w:sz w:val="20"/>
          <w:lang w:val="fr-CH"/>
        </w:rPr>
        <w:instrText xml:space="preserve"> SEQ Equation \* ARABIC </w:instrText>
      </w:r>
      <w:r w:rsidRPr="006D0730">
        <w:rPr>
          <w:rFonts w:eastAsia="SimSun"/>
          <w:sz w:val="20"/>
          <w:lang w:val="en-GB"/>
        </w:rPr>
        <w:fldChar w:fldCharType="separate"/>
      </w:r>
      <w:r w:rsidRPr="006D0730">
        <w:rPr>
          <w:rFonts w:eastAsia="SimSun"/>
          <w:noProof/>
          <w:sz w:val="20"/>
          <w:lang w:val="fr-CH"/>
        </w:rPr>
        <w:t>13</w:t>
      </w:r>
      <w:r w:rsidRPr="006D0730">
        <w:rPr>
          <w:rFonts w:eastAsia="SimSun"/>
          <w:sz w:val="20"/>
          <w:lang w:val="en-GB"/>
        </w:rPr>
        <w:fldChar w:fldCharType="end"/>
      </w:r>
      <w:r w:rsidRPr="006D0730">
        <w:rPr>
          <w:rFonts w:eastAsia="SimSun"/>
          <w:sz w:val="20"/>
          <w:lang w:val="fr-CH"/>
        </w:rPr>
        <w:t>)</w:t>
      </w:r>
    </w:p>
    <w:p w14:paraId="2D9CA53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6D7B519C" w14:textId="77777777" w:rsidR="006D0730" w:rsidRPr="006D0730" w:rsidRDefault="00B42560"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6D0730" w:rsidRPr="006D0730">
        <w:rPr>
          <w:rFonts w:eastAsia="SimSun"/>
          <w:snapToGrid w:val="0"/>
          <w:sz w:val="20"/>
          <w:lang w:val="en-GB"/>
        </w:rPr>
        <w:tab/>
      </w:r>
      <w:r w:rsidR="006D0730" w:rsidRPr="006D0730">
        <w:rPr>
          <w:rFonts w:eastAsia="SimSun"/>
          <w:sz w:val="20"/>
          <w:lang w:val="en-GB"/>
        </w:rPr>
        <w:t>(D-</w:t>
      </w:r>
      <w:r w:rsidR="006D0730" w:rsidRPr="006D0730">
        <w:rPr>
          <w:rFonts w:eastAsia="SimSun"/>
          <w:sz w:val="20"/>
          <w:lang w:val="en-GB"/>
        </w:rPr>
        <w:fldChar w:fldCharType="begin" w:fldLock="1"/>
      </w:r>
      <w:r w:rsidR="006D0730" w:rsidRPr="006D0730">
        <w:rPr>
          <w:rFonts w:eastAsia="SimSun"/>
          <w:sz w:val="20"/>
          <w:lang w:val="en-GB"/>
        </w:rPr>
        <w:instrText xml:space="preserve"> SEQ Equation \* ARABIC </w:instrText>
      </w:r>
      <w:r w:rsidR="006D0730" w:rsidRPr="006D0730">
        <w:rPr>
          <w:rFonts w:eastAsia="SimSun"/>
          <w:sz w:val="20"/>
          <w:lang w:val="en-GB"/>
        </w:rPr>
        <w:fldChar w:fldCharType="separate"/>
      </w:r>
      <w:r w:rsidR="006D0730" w:rsidRPr="006D0730">
        <w:rPr>
          <w:rFonts w:eastAsia="SimSun"/>
          <w:noProof/>
          <w:sz w:val="20"/>
          <w:lang w:val="en-GB"/>
        </w:rPr>
        <w:t>14</w:t>
      </w:r>
      <w:r w:rsidR="006D0730" w:rsidRPr="006D0730">
        <w:rPr>
          <w:rFonts w:eastAsia="SimSun"/>
          <w:sz w:val="20"/>
          <w:lang w:val="en-GB"/>
        </w:rPr>
        <w:fldChar w:fldCharType="end"/>
      </w:r>
      <w:r w:rsidR="006D0730" w:rsidRPr="006D0730">
        <w:rPr>
          <w:rFonts w:eastAsia="SimSun"/>
          <w:sz w:val="20"/>
          <w:lang w:val="en-GB"/>
        </w:rPr>
        <w:t>)</w:t>
      </w:r>
    </w:p>
    <w:p w14:paraId="2EF6C45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BD65C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79AA449F"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8</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p>
    <w:p w14:paraId="14178412"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9</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65326733"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59AE065D"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15</w:t>
      </w:r>
      <w:r w:rsidRPr="006D0730">
        <w:rPr>
          <w:rFonts w:eastAsia="SimSun"/>
          <w:sz w:val="20"/>
          <w:lang w:val="en-GB"/>
        </w:rPr>
        <w:fldChar w:fldCharType="end"/>
      </w:r>
      <w:r w:rsidRPr="006D0730">
        <w:rPr>
          <w:rFonts w:eastAsia="SimSun"/>
          <w:sz w:val="20"/>
          <w:lang w:val="en-GB"/>
        </w:rPr>
        <w:t>)</w:t>
      </w:r>
    </w:p>
    <w:p w14:paraId="0436FAC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lastRenderedPageBreak/>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4C3F415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x is less than 0,</w:t>
      </w:r>
    </w:p>
    <w:p w14:paraId="31BB78E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y is less than 0,</w:t>
      </w:r>
    </w:p>
    <w:p w14:paraId="001A3A3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c is less than 0.</w:t>
      </w:r>
    </w:p>
    <w:p w14:paraId="3D2E8CE9" w14:textId="1CCA3F60" w:rsidR="00080D92" w:rsidRPr="00F56411" w:rsidRDefault="006D0730" w:rsidP="00080D92">
      <w:pPr>
        <w:rPr>
          <w:lang w:val="en-CA"/>
        </w:rPr>
      </w:pPr>
      <w:r>
        <w:rPr>
          <w:rFonts w:eastAsia="SimSun"/>
          <w:sz w:val="20"/>
          <w:lang w:val="en-GB"/>
        </w:rPr>
        <w:t>...</w:t>
      </w:r>
    </w:p>
    <w:p w14:paraId="5AD8623E" w14:textId="27EE81D9" w:rsidR="00F56411" w:rsidRPr="00F56411" w:rsidRDefault="00F56411" w:rsidP="00F56411">
      <w:pPr>
        <w:pStyle w:val="Heading2"/>
        <w:rPr>
          <w:lang w:val="en-CA"/>
        </w:rPr>
      </w:pPr>
      <w:r w:rsidRPr="00F56411">
        <w:rPr>
          <w:lang w:val="en-CA"/>
        </w:rPr>
        <w:t xml:space="preserve">On </w:t>
      </w:r>
      <w:r>
        <w:rPr>
          <w:lang w:val="en-CA"/>
        </w:rPr>
        <w:t>SEI syntax extension in the buffering period SEI message</w:t>
      </w:r>
    </w:p>
    <w:p w14:paraId="3A3DC5DB" w14:textId="18460356" w:rsidR="00F56411" w:rsidRDefault="00F56411" w:rsidP="00F56411">
      <w:pPr>
        <w:pStyle w:val="ListParagraph"/>
        <w:ind w:left="0"/>
        <w:contextualSpacing w:val="0"/>
        <w:jc w:val="both"/>
        <w:rPr>
          <w:szCs w:val="22"/>
          <w:lang w:val="en-CA"/>
        </w:rPr>
      </w:pPr>
      <w:r>
        <w:rPr>
          <w:lang w:val="en-CA"/>
        </w:rPr>
        <w:t>From JVET-T0048. Agreed at the 20th JVET meeting (i.e., the JVET-T meeting)</w:t>
      </w:r>
      <w:r w:rsidRPr="00960032">
        <w:rPr>
          <w:szCs w:val="22"/>
          <w:lang w:val="en-CA"/>
        </w:rPr>
        <w:t>.</w:t>
      </w:r>
    </w:p>
    <w:p w14:paraId="67B34DBD" w14:textId="77777777" w:rsidR="00F56411" w:rsidRPr="006353D6" w:rsidRDefault="00F56411" w:rsidP="00EE380C">
      <w:pPr>
        <w:pStyle w:val="ListParagraph"/>
        <w:keepNext/>
        <w:ind w:left="0"/>
        <w:contextualSpacing w:val="0"/>
        <w:jc w:val="both"/>
        <w:rPr>
          <w:i/>
          <w:iCs/>
          <w:lang w:val="en-CA"/>
        </w:rPr>
      </w:pPr>
      <w:r w:rsidRPr="006353D6">
        <w:rPr>
          <w:i/>
          <w:iCs/>
          <w:szCs w:val="22"/>
          <w:lang w:val="en-CA"/>
        </w:rPr>
        <w:t xml:space="preserve">Change the syntax of the </w:t>
      </w:r>
      <w:r w:rsidRPr="006353D6">
        <w:rPr>
          <w:i/>
          <w:iCs/>
          <w:lang w:val="en-CA"/>
        </w:rPr>
        <w:t>buffering period SEI message as follows:</w:t>
      </w:r>
    </w:p>
    <w:p w14:paraId="0AB05037" w14:textId="77777777" w:rsidR="00F56411" w:rsidRPr="00F56411" w:rsidRDefault="00F56411" w:rsidP="00F56411">
      <w:pPr>
        <w:keepNext/>
        <w:tabs>
          <w:tab w:val="left" w:pos="1800"/>
          <w:tab w:val="left" w:pos="2160"/>
          <w:tab w:val="left" w:pos="2520"/>
          <w:tab w:val="left" w:pos="2880"/>
          <w:tab w:val="left" w:pos="3240"/>
          <w:tab w:val="left" w:pos="3600"/>
          <w:tab w:val="left" w:pos="3960"/>
          <w:tab w:val="left" w:pos="4320"/>
        </w:tabs>
        <w:jc w:val="both"/>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14:paraId="788BAB2F" w14:textId="77777777" w:rsidTr="00F56411">
        <w:trPr>
          <w:cantSplit/>
          <w:jc w:val="center"/>
        </w:trPr>
        <w:tc>
          <w:tcPr>
            <w:tcW w:w="7920" w:type="dxa"/>
          </w:tcPr>
          <w:p w14:paraId="2901FD0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buffering_period( payloadSize ) {</w:t>
            </w:r>
          </w:p>
        </w:tc>
        <w:tc>
          <w:tcPr>
            <w:tcW w:w="1152" w:type="dxa"/>
          </w:tcPr>
          <w:p w14:paraId="4C551ECE"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56411" w:rsidRPr="00F56411" w14:paraId="5040AEB6" w14:textId="77777777" w:rsidTr="00F56411">
        <w:trPr>
          <w:cantSplit/>
          <w:jc w:val="center"/>
        </w:trPr>
        <w:tc>
          <w:tcPr>
            <w:tcW w:w="7920" w:type="dxa"/>
          </w:tcPr>
          <w:p w14:paraId="21332EED"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b/>
                <w:bCs/>
                <w:noProof/>
                <w:szCs w:val="22"/>
                <w:lang w:val="en-GB"/>
              </w:rPr>
            </w:pPr>
            <w:r w:rsidRPr="00F56411">
              <w:rPr>
                <w:rFonts w:eastAsia="SimSun"/>
                <w:b/>
                <w:bCs/>
                <w:noProof/>
                <w:sz w:val="20"/>
                <w:lang w:val="en-GB"/>
              </w:rPr>
              <w:tab/>
              <w:t>...</w:t>
            </w:r>
          </w:p>
        </w:tc>
        <w:tc>
          <w:tcPr>
            <w:tcW w:w="1152" w:type="dxa"/>
          </w:tcPr>
          <w:p w14:paraId="439BEF86"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56411" w:rsidRPr="00F56411" w14:paraId="7F6D484D" w14:textId="77777777" w:rsidTr="00F56411">
        <w:trPr>
          <w:cantSplit/>
          <w:jc w:val="center"/>
        </w:trPr>
        <w:tc>
          <w:tcPr>
            <w:tcW w:w="7920" w:type="dxa"/>
          </w:tcPr>
          <w:p w14:paraId="5C7B5D73"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03BCDCB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78229776" w14:textId="77777777" w:rsidTr="00F56411">
        <w:trPr>
          <w:cantSplit/>
          <w:jc w:val="center"/>
        </w:trPr>
        <w:tc>
          <w:tcPr>
            <w:tcW w:w="7920" w:type="dxa"/>
          </w:tcPr>
          <w:p w14:paraId="1E7BA5A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88F2F9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399C2F29" w14:textId="77777777" w:rsidTr="00F56411">
        <w:trPr>
          <w:cantSplit/>
          <w:jc w:val="center"/>
        </w:trPr>
        <w:tc>
          <w:tcPr>
            <w:tcW w:w="7920" w:type="dxa"/>
          </w:tcPr>
          <w:p w14:paraId="62198C9E"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093461E4"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56411" w:rsidRPr="00F56411" w14:paraId="7ED7B9DA" w14:textId="77777777" w:rsidTr="00F56411">
        <w:trPr>
          <w:cantSplit/>
          <w:jc w:val="center"/>
        </w:trPr>
        <w:tc>
          <w:tcPr>
            <w:tcW w:w="7920" w:type="dxa"/>
          </w:tcPr>
          <w:p w14:paraId="37CA0EBD" w14:textId="77777777" w:rsidR="00F56411" w:rsidRPr="00F56411"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w:t>
            </w:r>
          </w:p>
        </w:tc>
        <w:tc>
          <w:tcPr>
            <w:tcW w:w="1152" w:type="dxa"/>
          </w:tcPr>
          <w:p w14:paraId="5DA43024"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3501EC2A"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559C2165" w14:textId="4A3915D6" w:rsidR="00F56411" w:rsidRPr="006353D6" w:rsidRDefault="00F56411" w:rsidP="00F56411">
      <w:pPr>
        <w:pStyle w:val="ListParagraph"/>
        <w:ind w:left="0"/>
        <w:contextualSpacing w:val="0"/>
        <w:jc w:val="both"/>
        <w:rPr>
          <w:i/>
          <w:iCs/>
          <w:szCs w:val="22"/>
          <w:lang w:val="en-CA"/>
        </w:rPr>
      </w:pPr>
      <w:r w:rsidRPr="006353D6">
        <w:rPr>
          <w:i/>
          <w:iCs/>
          <w:szCs w:val="22"/>
          <w:lang w:val="en-CA"/>
        </w:rPr>
        <w:t xml:space="preserve">Change </w:t>
      </w:r>
      <w:r w:rsidR="00EE380C" w:rsidRPr="006353D6">
        <w:rPr>
          <w:i/>
          <w:iCs/>
          <w:szCs w:val="22"/>
          <w:lang w:val="en-CA"/>
        </w:rPr>
        <w:t xml:space="preserve">the </w:t>
      </w:r>
      <w:r w:rsidR="00EE380C">
        <w:rPr>
          <w:i/>
          <w:iCs/>
          <w:szCs w:val="22"/>
          <w:lang w:val="en-CA"/>
        </w:rPr>
        <w:t>semantics</w:t>
      </w:r>
      <w:r w:rsidR="00EE380C" w:rsidRPr="006353D6">
        <w:rPr>
          <w:i/>
          <w:iCs/>
          <w:szCs w:val="22"/>
          <w:lang w:val="en-CA"/>
        </w:rPr>
        <w:t xml:space="preserve"> of the </w:t>
      </w:r>
      <w:r w:rsidR="00EE380C" w:rsidRPr="006353D6">
        <w:rPr>
          <w:i/>
          <w:iCs/>
          <w:lang w:val="en-CA"/>
        </w:rPr>
        <w:t>buffering period SEI message as follows</w:t>
      </w:r>
      <w:r w:rsidRPr="006353D6">
        <w:rPr>
          <w:i/>
          <w:iCs/>
          <w:szCs w:val="22"/>
          <w:lang w:val="en-CA"/>
        </w:rPr>
        <w:t>:</w:t>
      </w:r>
    </w:p>
    <w:p w14:paraId="375F9130" w14:textId="273D2461"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6353D6">
        <w:rPr>
          <w:rFonts w:eastAsia="SimSun"/>
          <w:noProof/>
          <w:sz w:val="20"/>
          <w:lang w:val="en-GB"/>
        </w:rPr>
        <w:t>...</w:t>
      </w:r>
    </w:p>
    <w:p w14:paraId="5B7C68CE" w14:textId="77777777" w:rsidR="00EE380C" w:rsidRP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4ECD8851" w14:textId="5D4442B6" w:rsidR="00EE380C" w:rsidRPr="00EE380C" w:rsidRDefault="00EE380C" w:rsidP="00EE380C">
      <w:pPr>
        <w:tabs>
          <w:tab w:val="clear" w:pos="360"/>
          <w:tab w:val="clear" w:pos="720"/>
          <w:tab w:val="clear" w:pos="1080"/>
          <w:tab w:val="clear" w:pos="1440"/>
          <w:tab w:val="left" w:pos="794"/>
          <w:tab w:val="left" w:pos="1191"/>
          <w:tab w:val="left" w:pos="1588"/>
          <w:tab w:val="left" w:pos="1985"/>
        </w:tabs>
        <w:ind w:left="403"/>
        <w:jc w:val="both"/>
        <w:rPr>
          <w:rFonts w:eastAsia="SimSun"/>
          <w:noProof/>
          <w:sz w:val="20"/>
          <w:lang w:val="en-GB"/>
        </w:rPr>
      </w:pPr>
      <w:r w:rsidRPr="00EE380C">
        <w:rPr>
          <w:rFonts w:eastAsia="SimSun"/>
          <w:noProof/>
          <w:sz w:val="18"/>
          <w:szCs w:val="18"/>
          <w:lang w:val="en-GB"/>
        </w:rPr>
        <w:t>NOTE </w:t>
      </w:r>
      <w:r>
        <w:rPr>
          <w:rFonts w:eastAsia="SimSun"/>
          <w:noProof/>
          <w:sz w:val="18"/>
          <w:szCs w:val="18"/>
          <w:lang w:val="en-GB"/>
        </w:rPr>
        <w:t>5</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r w:rsidRPr="00EE380C">
        <w:rPr>
          <w:rFonts w:eastAsia="SimSun"/>
          <w:sz w:val="18"/>
          <w:szCs w:val="18"/>
          <w:lang w:val="en-GB"/>
        </w:rPr>
        <w:t>use_alt_cpb_params_flag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FA96C36" w14:textId="66486302"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3CA54289" w14:textId="77777777" w:rsidR="00EE380C" w:rsidRPr="006353D6"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14BF460B"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31"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general_profile_compatibility_flag</w:t>
      </w:r>
      <w:proofErr w:type="spellEnd"/>
      <w:r w:rsidR="00B13EBC" w:rsidRPr="009E05BE">
        <w:rPr>
          <w:bCs/>
        </w:rPr>
        <w:t>[ 7 ]</w:t>
      </w:r>
      <w:r w:rsidR="00B13EBC">
        <w:rPr>
          <w:bCs/>
        </w:rPr>
        <w:t>.</w:t>
      </w:r>
      <w:r w:rsidR="00B13EBC" w:rsidRPr="00F56411" w:rsidDel="00B13EBC">
        <w:rPr>
          <w:rFonts w:eastAsia="DengXian"/>
          <w:szCs w:val="22"/>
          <w:lang w:val="en-CA" w:eastAsia="zh-CN"/>
        </w:rPr>
        <w:t xml:space="preserve"> </w:t>
      </w:r>
      <w:r w:rsidRPr="00F56411">
        <w:rPr>
          <w:rFonts w:eastAsia="DengXian"/>
          <w:szCs w:val="22"/>
          <w:lang w:val="en-CA" w:eastAsia="zh-CN"/>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32"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33"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B412172" w:rsidR="00F27303"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8.5.3.2.7, resolving ticket </w:t>
      </w:r>
      <w:hyperlink r:id="rId34" w:history="1">
        <w:r w:rsidRPr="00F27303">
          <w:rPr>
            <w:rStyle w:val="Hyperlink"/>
            <w:rFonts w:eastAsia="DengXian"/>
            <w:szCs w:val="22"/>
            <w:lang w:val="en-CA" w:eastAsia="zh-CN"/>
          </w:rPr>
          <w:t>#1427</w:t>
        </w:r>
      </w:hyperlink>
      <w:r>
        <w:rPr>
          <w:rFonts w:eastAsia="DengXian"/>
          <w:szCs w:val="22"/>
          <w:lang w:val="en-CA" w:eastAsia="zh-CN"/>
        </w:rPr>
        <w:t>, remove the following equations as shown:</w:t>
      </w:r>
    </w:p>
    <w:p w14:paraId="43B00281" w14:textId="24DC538A" w:rsidR="00F27303" w:rsidRPr="00F27303" w:rsidRDefault="00F27303" w:rsidP="00F27303">
      <w:pPr>
        <w:pStyle w:val="Equation"/>
        <w:tabs>
          <w:tab w:val="clear" w:pos="4849"/>
        </w:tabs>
        <w:ind w:left="1080"/>
        <w:rPr>
          <w:strike/>
          <w:highlight w:val="yellow"/>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RefIdxLX</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185</w:t>
      </w:r>
      <w:r w:rsidRPr="00F27303" w:rsidDel="003C51E6">
        <w:rPr>
          <w:strike/>
          <w:highlight w:val="yellow"/>
          <w:lang w:eastAsia="ko-KR"/>
        </w:rPr>
        <w:fldChar w:fldCharType="end"/>
      </w:r>
      <w:r w:rsidRPr="00F27303" w:rsidDel="003C51E6">
        <w:rPr>
          <w:strike/>
          <w:highlight w:val="yellow"/>
          <w:lang w:eastAsia="ko-KR"/>
        </w:rPr>
        <w:t>)</w:t>
      </w:r>
    </w:p>
    <w:p w14:paraId="359904BD" w14:textId="161E6386" w:rsidR="00F27303" w:rsidRPr="00F27303" w:rsidRDefault="00F27303" w:rsidP="00F27303">
      <w:pPr>
        <w:pStyle w:val="Equation"/>
        <w:tabs>
          <w:tab w:val="clear" w:pos="4849"/>
        </w:tabs>
        <w:ind w:left="1080"/>
        <w:rPr>
          <w:strike/>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RefIdxLY</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187</w:t>
      </w:r>
      <w:r w:rsidRPr="00F27303" w:rsidDel="003C51E6">
        <w:rPr>
          <w:strike/>
          <w:highlight w:val="yellow"/>
          <w:lang w:eastAsia="ko-KR"/>
        </w:rPr>
        <w:fldChar w:fldCharType="end"/>
      </w:r>
      <w:r w:rsidRPr="00F27303" w:rsidDel="003C51E6">
        <w:rPr>
          <w:strike/>
          <w:highlight w:val="yellow"/>
          <w:lang w:eastAsia="ko-KR"/>
        </w:rPr>
        <w:t>)</w:t>
      </w:r>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35"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36"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37"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lastRenderedPageBreak/>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38"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G.14.3.1, replace the following</w:t>
      </w:r>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lastRenderedPageBreak/>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00472EA"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semantics of the deblocking disable flag in the PPS should be updated to better reflect the behaviour.</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Corresponding to the following changes to VVC, an errata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0.75, and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following two bullet items on non-scalable-nested BP/PT/DUI SEI messages should be changed as shown below:</w:t>
      </w:r>
    </w:p>
    <w:p w14:paraId="602CF7F2"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noProof/>
          <w:sz w:val="20"/>
          <w:lang w:val="en-CA"/>
        </w:rPr>
      </w:pPr>
      <w:r w:rsidRPr="00F56411">
        <w:rPr>
          <w:noProof/>
          <w:sz w:val="20"/>
          <w:lang w:val="en-CA"/>
        </w:rPr>
        <w:t>–</w:t>
      </w:r>
      <w:r w:rsidRPr="00F56411">
        <w:rPr>
          <w:noProof/>
          <w:sz w:val="20"/>
          <w:lang w:val="en-CA"/>
        </w:rPr>
        <w:tab/>
        <w:t xml:space="preserve">For a non-scalable-nested SEI message, when payloadType is equal to 0 (buffering period) or 130 (decoding unit information), the non-scalable-nested SEI message applies to the operation point that has OpTid </w:t>
      </w:r>
      <w:r w:rsidRPr="00F56411">
        <w:rPr>
          <w:noProof/>
          <w:sz w:val="20"/>
          <w:lang w:val="en-CA" w:eastAsia="ko-KR"/>
        </w:rPr>
        <w:t xml:space="preserve">equal to the greatest value of nuh_temporal_id_plus1 among all VCL NAL units in the bitstream, </w:t>
      </w:r>
      <w:r w:rsidRPr="00F56411">
        <w:rPr>
          <w:strike/>
          <w:noProof/>
          <w:color w:val="FF0000"/>
          <w:sz w:val="20"/>
          <w:highlight w:val="yellow"/>
          <w:lang w:val="en-CA" w:eastAsia="ko-KR"/>
        </w:rPr>
        <w:t>and that</w:t>
      </w:r>
      <w:r w:rsidRPr="00F56411">
        <w:rPr>
          <w:noProof/>
          <w:color w:val="FF0000"/>
          <w:sz w:val="20"/>
          <w:lang w:val="en-CA" w:eastAsia="ko-KR"/>
        </w:rPr>
        <w:t xml:space="preserve"> </w:t>
      </w:r>
      <w:r w:rsidRPr="00F56411">
        <w:rPr>
          <w:noProof/>
          <w:sz w:val="20"/>
          <w:lang w:val="en-CA" w:eastAsia="ko-KR"/>
        </w:rPr>
        <w:t xml:space="preserve">has </w:t>
      </w:r>
      <w:r w:rsidRPr="00F56411">
        <w:rPr>
          <w:bCs/>
          <w:noProof/>
          <w:sz w:val="20"/>
          <w:szCs w:val="22"/>
          <w:lang w:val="en-CA"/>
        </w:rPr>
        <w:t xml:space="preserve">OpLayerIdList </w:t>
      </w:r>
      <w:r w:rsidRPr="00F56411">
        <w:rPr>
          <w:noProof/>
          <w:sz w:val="20"/>
          <w:lang w:val="en-CA" w:eastAsia="ko-KR"/>
        </w:rPr>
        <w:t>containing all values of nuh_layer_id in all VCL units in the bitstream</w:t>
      </w:r>
      <w:r w:rsidRPr="00F56411">
        <w:rPr>
          <w:noProof/>
          <w:sz w:val="20"/>
          <w:highlight w:val="green"/>
          <w:lang w:val="en-CA" w:eastAsia="ko-KR"/>
        </w:rPr>
        <w:t>, and has only the base layer as the output layer</w:t>
      </w:r>
      <w:r w:rsidRPr="00F56411">
        <w:rPr>
          <w:noProof/>
          <w:sz w:val="20"/>
          <w:lang w:val="en-CA"/>
        </w:rPr>
        <w:t>.</w:t>
      </w:r>
    </w:p>
    <w:p w14:paraId="3830FA8C"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sz w:val="20"/>
          <w:lang w:val="en-CA"/>
        </w:rPr>
      </w:pPr>
      <w:r w:rsidRPr="00F56411">
        <w:rPr>
          <w:sz w:val="20"/>
          <w:lang w:val="en-CA"/>
        </w:rPr>
        <w:t>–</w:t>
      </w:r>
      <w:r w:rsidRPr="00F56411">
        <w:rPr>
          <w:sz w:val="20"/>
          <w:lang w:val="en-CA"/>
        </w:rPr>
        <w:tab/>
        <w:t xml:space="preserve">For a non-scalable-nested SEI message, when </w:t>
      </w:r>
      <w:proofErr w:type="spellStart"/>
      <w:r w:rsidRPr="00F56411">
        <w:rPr>
          <w:sz w:val="20"/>
          <w:lang w:val="en-CA"/>
        </w:rPr>
        <w:t>payloadType</w:t>
      </w:r>
      <w:proofErr w:type="spellEnd"/>
      <w:r w:rsidRPr="00F56411">
        <w:rPr>
          <w:sz w:val="20"/>
          <w:lang w:val="en-CA"/>
        </w:rPr>
        <w:t xml:space="preserve"> is equal to 1 (picture timing), the frame field information carried in the syntax elements </w:t>
      </w:r>
      <w:proofErr w:type="spellStart"/>
      <w:r w:rsidRPr="00F56411">
        <w:rPr>
          <w:sz w:val="20"/>
          <w:lang w:val="en-CA"/>
        </w:rPr>
        <w:t>pic_struct</w:t>
      </w:r>
      <w:proofErr w:type="spellEnd"/>
      <w:r w:rsidRPr="00F56411">
        <w:rPr>
          <w:sz w:val="20"/>
          <w:lang w:val="en-CA"/>
        </w:rPr>
        <w:t xml:space="preserve">, </w:t>
      </w:r>
      <w:proofErr w:type="spellStart"/>
      <w:r w:rsidRPr="00F56411">
        <w:rPr>
          <w:sz w:val="20"/>
          <w:lang w:val="en-CA"/>
        </w:rPr>
        <w:t>source_scan_type</w:t>
      </w:r>
      <w:proofErr w:type="spellEnd"/>
      <w:r w:rsidRPr="00F56411">
        <w:rPr>
          <w:sz w:val="20"/>
          <w:lang w:val="en-CA"/>
        </w:rPr>
        <w:t xml:space="preserve"> and </w:t>
      </w:r>
      <w:proofErr w:type="spellStart"/>
      <w:r w:rsidRPr="00F56411">
        <w:rPr>
          <w:sz w:val="20"/>
          <w:lang w:val="en-CA"/>
        </w:rPr>
        <w:t>duplicate_flag</w:t>
      </w:r>
      <w:proofErr w:type="spellEnd"/>
      <w:r w:rsidRPr="00F56411">
        <w:rPr>
          <w:sz w:val="20"/>
          <w:lang w:val="en-CA"/>
        </w:rPr>
        <w:t xml:space="preserve">, when present, in the 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F56411">
        <w:rPr>
          <w:sz w:val="20"/>
          <w:lang w:val="en-CA"/>
        </w:rPr>
        <w:t>OpTid</w:t>
      </w:r>
      <w:proofErr w:type="spellEnd"/>
      <w:r w:rsidRPr="00F56411">
        <w:rPr>
          <w:sz w:val="20"/>
          <w:lang w:val="en-CA"/>
        </w:rPr>
        <w:t xml:space="preserve"> </w:t>
      </w:r>
      <w:r w:rsidRPr="00F56411">
        <w:rPr>
          <w:sz w:val="20"/>
          <w:lang w:val="en-CA" w:eastAsia="ko-KR"/>
        </w:rPr>
        <w:t xml:space="preserve">equal to the greatest value of nuh_temporal_id_plus1 among all VCL NAL units in the bitstream, </w:t>
      </w:r>
      <w:r w:rsidRPr="00F56411">
        <w:rPr>
          <w:strike/>
          <w:color w:val="FF0000"/>
          <w:sz w:val="20"/>
          <w:highlight w:val="yellow"/>
          <w:lang w:val="en-CA" w:eastAsia="ko-KR"/>
        </w:rPr>
        <w:t>and that</w:t>
      </w:r>
      <w:r w:rsidRPr="00F56411">
        <w:rPr>
          <w:strike/>
          <w:color w:val="FF0000"/>
          <w:sz w:val="20"/>
          <w:lang w:val="en-CA" w:eastAsia="ko-KR"/>
        </w:rPr>
        <w:t xml:space="preserve"> </w:t>
      </w:r>
      <w:r w:rsidRPr="00F56411">
        <w:rPr>
          <w:sz w:val="20"/>
          <w:lang w:val="en-CA" w:eastAsia="ko-KR"/>
        </w:rPr>
        <w:t xml:space="preserve">has </w:t>
      </w:r>
      <w:proofErr w:type="spellStart"/>
      <w:r w:rsidRPr="00F56411">
        <w:rPr>
          <w:bCs/>
          <w:sz w:val="20"/>
          <w:szCs w:val="22"/>
          <w:lang w:val="en-CA"/>
        </w:rPr>
        <w:t>OpLayerIdList</w:t>
      </w:r>
      <w:proofErr w:type="spellEnd"/>
      <w:r w:rsidRPr="00F56411">
        <w:rPr>
          <w:bCs/>
          <w:sz w:val="20"/>
          <w:szCs w:val="22"/>
          <w:lang w:val="en-CA"/>
        </w:rPr>
        <w:t xml:space="preserve"> </w:t>
      </w:r>
      <w:r w:rsidRPr="00F56411">
        <w:rPr>
          <w:sz w:val="20"/>
          <w:lang w:val="en-CA" w:eastAsia="ko-KR"/>
        </w:rPr>
        <w:t xml:space="preserve">containing all values of </w:t>
      </w:r>
      <w:proofErr w:type="spellStart"/>
      <w:r w:rsidRPr="00F56411">
        <w:rPr>
          <w:sz w:val="20"/>
          <w:lang w:val="en-CA" w:eastAsia="ko-KR"/>
        </w:rPr>
        <w:t>nuh_layer_id</w:t>
      </w:r>
      <w:proofErr w:type="spellEnd"/>
      <w:r w:rsidRPr="00F56411">
        <w:rPr>
          <w:sz w:val="20"/>
          <w:lang w:val="en-CA" w:eastAsia="ko-KR"/>
        </w:rPr>
        <w:t xml:space="preserve"> in all VCL units in the bitstream</w:t>
      </w:r>
      <w:r w:rsidRPr="00F56411">
        <w:rPr>
          <w:noProof/>
          <w:sz w:val="20"/>
          <w:highlight w:val="green"/>
          <w:lang w:val="en-CA" w:eastAsia="ko-KR"/>
        </w:rPr>
        <w:t>, and has only the base layer as the output layer</w:t>
      </w:r>
      <w:r w:rsidRPr="00F56411">
        <w:rPr>
          <w:sz w:val="20"/>
          <w:lang w:val="en-CA"/>
        </w:rPr>
        <w:t>.</w:t>
      </w:r>
    </w:p>
    <w:p w14:paraId="4A089B75"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lastRenderedPageBreak/>
        <w:t>In the semantics of the decoded picture hash SEI message, the specification that the colour component arrays use two’s complement representation was an error and needs to be corrected. Unsigned integers are used for the colour component arrays.</w:t>
      </w:r>
    </w:p>
    <w:p w14:paraId="4740C619"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Add derivation of </w:t>
      </w:r>
      <w:proofErr w:type="spellStart"/>
      <w:r w:rsidRPr="00F56411">
        <w:rPr>
          <w:sz w:val="20"/>
          <w:lang w:val="en-CA" w:eastAsia="zh-CN"/>
        </w:rPr>
        <w:t>TemporalId</w:t>
      </w:r>
      <w:proofErr w:type="spellEnd"/>
      <w:r w:rsidRPr="00F56411">
        <w:rPr>
          <w:sz w:val="20"/>
          <w:lang w:val="en-CA" w:eastAsia="zh-CN"/>
        </w:rPr>
        <w:t xml:space="preserve"> and reference </w:t>
      </w:r>
      <w:proofErr w:type="spellStart"/>
      <w:r w:rsidRPr="00F56411">
        <w:rPr>
          <w:sz w:val="20"/>
          <w:lang w:val="en-CA" w:eastAsia="zh-CN"/>
        </w:rPr>
        <w:t>pic_parameter_set_id</w:t>
      </w:r>
      <w:proofErr w:type="spellEnd"/>
      <w:r w:rsidRPr="00F56411">
        <w:rPr>
          <w:sz w:val="20"/>
          <w:lang w:val="en-CA" w:eastAsia="zh-CN"/>
        </w:rPr>
        <w:t xml:space="preserve"> to the decoding process for generating unavailable reference pictures (</w:t>
      </w:r>
      <w:proofErr w:type="gramStart"/>
      <w:r w:rsidRPr="00F56411">
        <w:rPr>
          <w:sz w:val="20"/>
          <w:lang w:val="en-CA" w:eastAsia="zh-CN"/>
        </w:rPr>
        <w:t>in order to</w:t>
      </w:r>
      <w:proofErr w:type="gramEnd"/>
      <w:r w:rsidRPr="00F56411">
        <w:rPr>
          <w:sz w:val="20"/>
          <w:lang w:val="en-CA" w:eastAsia="zh-CN"/>
        </w:rPr>
        <w:t xml:space="preserve"> enable checking of some constraints for them).</w:t>
      </w:r>
    </w:p>
    <w:p w14:paraId="1AFC8AD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C.4 (Bitstream conformance), change the constraint on i.e., the number of all pictures n in the DPB for referencing or output after </w:t>
      </w:r>
      <w:r w:rsidRPr="00F56411">
        <w:rPr>
          <w:bCs/>
          <w:iCs/>
          <w:sz w:val="20"/>
          <w:lang w:val="en-CA" w:eastAsia="zh-CN"/>
        </w:rPr>
        <w:t>invocation of the process for removal of pictures from the DPB</w:t>
      </w:r>
      <w:r w:rsidRPr="00F56411">
        <w:rPr>
          <w:sz w:val="20"/>
          <w:lang w:val="en-CA" w:eastAsia="zh-CN"/>
        </w:rPr>
        <w:t>, change "</w:t>
      </w:r>
      <w:bookmarkStart w:id="74" w:name="_Hlk44219627"/>
      <w:proofErr w:type="spellStart"/>
      <w:proofErr w:type="gramStart"/>
      <w:r w:rsidRPr="00F56411">
        <w:rPr>
          <w:sz w:val="20"/>
          <w:lang w:val="en-CA" w:eastAsia="zh-CN"/>
        </w:rPr>
        <w:t>CpbRemovalTime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less than </w:t>
      </w:r>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n ]</w:t>
      </w:r>
      <w:bookmarkEnd w:id="74"/>
      <w:r w:rsidRPr="00F56411">
        <w:rPr>
          <w:sz w:val="20"/>
          <w:lang w:val="en-CA" w:eastAsia="zh-CN"/>
        </w:rPr>
        <w:t>" to "</w:t>
      </w:r>
      <w:proofErr w:type="spellStart"/>
      <w:r w:rsidRPr="00F56411">
        <w:rPr>
          <w:iCs/>
          <w:sz w:val="20"/>
          <w:lang w:val="en-CA" w:eastAsia="zh-CN"/>
        </w:rPr>
        <w:t>DpbOutputTime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greater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 xml:space="preserve">". This is asserted to be a bug, because all </w:t>
      </w:r>
      <w:r w:rsidRPr="00F56411">
        <w:rPr>
          <w:bCs/>
          <w:iCs/>
          <w:sz w:val="20"/>
          <w:lang w:val="en-CA" w:eastAsia="zh-CN"/>
        </w:rPr>
        <w:t>decoded pictures in the DPB</w:t>
      </w:r>
      <w:r w:rsidRPr="00F56411">
        <w:rPr>
          <w:sz w:val="20"/>
          <w:lang w:val="en-CA" w:eastAsia="zh-CN"/>
        </w:rPr>
        <w:t xml:space="preserve"> are always decoded earlier than decoding of the current picture, and thus </w:t>
      </w:r>
      <w:proofErr w:type="spellStart"/>
      <w:proofErr w:type="gramStart"/>
      <w:r w:rsidRPr="00F56411">
        <w:rPr>
          <w:sz w:val="20"/>
          <w:lang w:val="en-CA" w:eastAsia="zh-CN"/>
        </w:rPr>
        <w:t>C</w:t>
      </w:r>
      <w:r w:rsidRPr="00F56411">
        <w:rPr>
          <w:iCs/>
          <w:sz w:val="20"/>
          <w:lang w:val="en-CA" w:eastAsia="zh-CN"/>
        </w:rPr>
        <w:t>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in the context is always less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bCs/>
          <w:sz w:val="20"/>
          <w:lang w:val="en-CA" w:eastAsia="zh-CN"/>
        </w:rPr>
        <w:t>Fix an asserted bug in Equation C.10 as follows, coming from JVET-S0101:</w:t>
      </w:r>
    </w:p>
    <w:p w14:paraId="0EF32890" w14:textId="77777777" w:rsidR="00863EFC" w:rsidRPr="00F56411"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sz w:val="20"/>
          <w:lang w:val="en-CA"/>
        </w:rPr>
      </w:pPr>
      <w:r w:rsidRPr="00F56411">
        <w:rPr>
          <w:noProof/>
          <w:sz w:val="20"/>
          <w:lang w:val="en-CA"/>
        </w:rPr>
        <w:t>if( !</w:t>
      </w:r>
      <w:proofErr w:type="spellStart"/>
      <w:r w:rsidRPr="00F56411">
        <w:rPr>
          <w:sz w:val="20"/>
          <w:lang w:val="en-CA"/>
        </w:rPr>
        <w:t>concatenationFlag</w:t>
      </w:r>
      <w:proofErr w:type="spellEnd"/>
      <w:r w:rsidRPr="00F56411">
        <w:rPr>
          <w:sz w:val="20"/>
          <w:lang w:val="en-CA"/>
        </w:rPr>
        <w:t xml:space="preserve"> </w:t>
      </w:r>
      <w:r w:rsidRPr="00F56411">
        <w:rPr>
          <w:noProof/>
          <w:sz w:val="20"/>
          <w:lang w:val="en-CA"/>
        </w:rPr>
        <w:t>) {</w:t>
      </w:r>
      <w:r w:rsidRPr="00F56411">
        <w:rPr>
          <w:noProof/>
          <w:sz w:val="20"/>
          <w:lang w:val="en-CA"/>
        </w:rPr>
        <w:br/>
      </w:r>
      <w:r w:rsidRPr="00F56411">
        <w:rPr>
          <w:noProof/>
          <w:sz w:val="20"/>
          <w:lang w:val="en-CA"/>
        </w:rPr>
        <w:tab/>
        <w:t>baseTime = AuNominalRemovalTime[ firstPicInPrevBuffPeriod ]</w:t>
      </w:r>
      <w:r w:rsidRPr="00F56411">
        <w:rPr>
          <w:noProof/>
          <w:sz w:val="20"/>
          <w:lang w:val="en-CA"/>
        </w:rPr>
        <w:br/>
      </w:r>
      <w:r w:rsidRPr="00F56411">
        <w:rPr>
          <w:noProof/>
          <w:sz w:val="20"/>
          <w:lang w:val="en-CA"/>
        </w:rPr>
        <w:tab/>
        <w:t>tmpCpbRemovalDelay = AuCpbRemovalDelayVal</w:t>
      </w:r>
      <w:r w:rsidRPr="00F56411">
        <w:rPr>
          <w:noProof/>
          <w:sz w:val="20"/>
          <w:lang w:val="en-CA"/>
        </w:rPr>
        <w:br/>
      </w:r>
      <w:r w:rsidRPr="00F56411">
        <w:rPr>
          <w:noProof/>
          <w:sz w:val="20"/>
          <w:lang w:val="en-CA"/>
        </w:rPr>
        <w:tab/>
      </w:r>
      <w:r w:rsidRPr="00F56411">
        <w:rPr>
          <w:noProof/>
          <w:sz w:val="20"/>
          <w:highlight w:val="yellow"/>
          <w:lang w:val="en-CA"/>
        </w:rPr>
        <w:t>tmp</w:t>
      </w:r>
      <w:proofErr w:type="spellStart"/>
      <w:r w:rsidRPr="00F56411">
        <w:rPr>
          <w:sz w:val="20"/>
          <w:highlight w:val="yellow"/>
          <w:lang w:val="en-CA"/>
        </w:rPr>
        <w:t>CpbDelayOffset</w:t>
      </w:r>
      <w:proofErr w:type="spellEnd"/>
      <w:r w:rsidRPr="00F56411">
        <w:rPr>
          <w:sz w:val="20"/>
          <w:highlight w:val="yellow"/>
          <w:lang w:val="en-CA"/>
        </w:rPr>
        <w:t xml:space="preserve"> = </w:t>
      </w:r>
      <w:proofErr w:type="spellStart"/>
      <w:r w:rsidRPr="00F56411">
        <w:rPr>
          <w:sz w:val="20"/>
          <w:highlight w:val="yellow"/>
          <w:lang w:val="en-CA"/>
        </w:rPr>
        <w:t>CpbDelayOffset</w:t>
      </w:r>
      <w:proofErr w:type="spellEnd"/>
      <w:r w:rsidRPr="00F56411">
        <w:rPr>
          <w:noProof/>
          <w:sz w:val="20"/>
          <w:lang w:val="en-CA"/>
        </w:rPr>
        <w:br/>
        <w:t>} else {</w:t>
      </w:r>
      <w:r w:rsidRPr="00F56411">
        <w:rPr>
          <w:noProof/>
          <w:sz w:val="20"/>
          <w:lang w:val="en-CA"/>
        </w:rPr>
        <w:br/>
      </w:r>
      <w:r w:rsidRPr="00F56411">
        <w:rPr>
          <w:noProof/>
          <w:sz w:val="20"/>
          <w:lang w:val="en-CA"/>
        </w:rPr>
        <w:tab/>
        <w:t>baseTime1 = AuNominalRemovalTime[ prevNonDiscardablePic ]</w:t>
      </w:r>
      <w:r w:rsidRPr="00F56411">
        <w:rPr>
          <w:noProof/>
          <w:sz w:val="20"/>
          <w:lang w:val="en-CA"/>
        </w:rPr>
        <w:br/>
      </w:r>
      <w:r w:rsidRPr="00F56411">
        <w:rPr>
          <w:noProof/>
          <w:sz w:val="20"/>
          <w:lang w:val="en-CA"/>
        </w:rPr>
        <w:tab/>
        <w:t>tmpCpbRemovalDelay1 = ( </w:t>
      </w:r>
      <w:r w:rsidRPr="00F56411">
        <w:rPr>
          <w:sz w:val="20"/>
          <w:lang w:val="en-CA"/>
        </w:rPr>
        <w:t>auCpbRemovalDelayDeltaMinus1 + 1 )</w:t>
      </w:r>
      <w:r w:rsidRPr="00F56411">
        <w:rPr>
          <w:noProof/>
          <w:sz w:val="20"/>
          <w:lang w:val="en-CA"/>
        </w:rPr>
        <w:br/>
      </w:r>
      <w:r w:rsidRPr="00F56411">
        <w:rPr>
          <w:noProof/>
          <w:sz w:val="20"/>
          <w:lang w:val="en-CA"/>
        </w:rPr>
        <w:tab/>
        <w:t>baseTime2 = AuNominalRemovalTime[ n </w:t>
      </w:r>
      <w:r w:rsidRPr="00F56411">
        <w:rPr>
          <w:sz w:val="20"/>
          <w:lang w:val="en-CA"/>
        </w:rPr>
        <w:t>−</w:t>
      </w:r>
      <w:r w:rsidRPr="00F56411">
        <w:rPr>
          <w:noProof/>
          <w:sz w:val="20"/>
          <w:lang w:val="en-CA"/>
        </w:rPr>
        <w:t> 1 ]</w:t>
      </w:r>
      <w:r w:rsidRPr="00F56411">
        <w:rPr>
          <w:sz w:val="20"/>
          <w:lang w:val="en-CA"/>
        </w:rPr>
        <w:br/>
      </w:r>
      <w:r w:rsidRPr="00F56411">
        <w:rPr>
          <w:noProof/>
          <w:sz w:val="20"/>
          <w:lang w:val="en-CA"/>
        </w:rPr>
        <w:tab/>
        <w:t>tmpCpbRemovalDelay2 =</w:t>
      </w:r>
      <w:r w:rsidRPr="00F56411">
        <w:rPr>
          <w:noProof/>
          <w:sz w:val="20"/>
          <w:lang w:val="en-CA"/>
        </w:rPr>
        <w:tab/>
      </w:r>
      <w:r w:rsidRPr="00F56411">
        <w:rPr>
          <w:noProof/>
          <w:sz w:val="20"/>
          <w:lang w:val="en-CA"/>
        </w:rPr>
        <w:tab/>
      </w:r>
      <w:r w:rsidRPr="00F56411">
        <w:rPr>
          <w:noProof/>
          <w:sz w:val="20"/>
          <w:lang w:val="en-CA"/>
        </w:rPr>
        <w:tab/>
      </w:r>
      <w:r w:rsidRPr="00F56411">
        <w:rPr>
          <w:sz w:val="20"/>
          <w:lang w:val="en-CA"/>
        </w:rPr>
        <w:tab/>
      </w:r>
      <w:r w:rsidRPr="00F56411">
        <w:rPr>
          <w:noProof/>
          <w:sz w:val="20"/>
          <w:lang w:val="en-CA"/>
        </w:rPr>
        <w:t>(C.X)</w:t>
      </w:r>
      <w:r w:rsidRPr="00F56411">
        <w:rPr>
          <w:sz w:val="20"/>
          <w:lang w:val="en-CA"/>
        </w:rPr>
        <w:br/>
      </w:r>
      <w:r w:rsidRPr="00F56411">
        <w:rPr>
          <w:sz w:val="20"/>
          <w:lang w:val="en-CA"/>
        </w:rPr>
        <w:tab/>
      </w:r>
      <w:r w:rsidRPr="00F56411">
        <w:rPr>
          <w:sz w:val="20"/>
          <w:lang w:val="en-CA"/>
        </w:rPr>
        <w:tab/>
      </w:r>
      <w:r w:rsidRPr="00F56411">
        <w:rPr>
          <w:sz w:val="20"/>
          <w:lang w:val="en-CA"/>
        </w:rPr>
        <w:tab/>
        <w:t>Ceil( ( </w:t>
      </w:r>
      <w:proofErr w:type="spellStart"/>
      <w:r w:rsidRPr="00F56411">
        <w:rPr>
          <w:sz w:val="20"/>
          <w:lang w:val="en-CA"/>
        </w:rPr>
        <w:t>InitCpbRemovalDelay</w:t>
      </w:r>
      <w:proofErr w:type="spellEnd"/>
      <w:r w:rsidRPr="00F56411">
        <w:rPr>
          <w:noProof/>
          <w:sz w:val="20"/>
          <w:lang w:val="en-CA"/>
        </w:rPr>
        <w:t>[ Htid ]</w:t>
      </w:r>
      <w:r w:rsidRPr="00F56411">
        <w:rPr>
          <w:sz w:val="20"/>
          <w:lang w:val="en-CA"/>
        </w:rPr>
        <w:t>[ </w:t>
      </w:r>
      <w:proofErr w:type="spellStart"/>
      <w:r w:rsidRPr="00F56411">
        <w:rPr>
          <w:sz w:val="20"/>
          <w:lang w:val="en-CA"/>
        </w:rPr>
        <w:t>ScIdx</w:t>
      </w:r>
      <w:proofErr w:type="spellEnd"/>
      <w:r w:rsidRPr="00F56411">
        <w:rPr>
          <w:sz w:val="20"/>
          <w:lang w:val="en-CA"/>
        </w:rPr>
        <w:t> ] ÷ 90000 +</w:t>
      </w:r>
      <w:r w:rsidRPr="00F56411">
        <w:rPr>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AuFinalArrivalTime[ n </w:t>
      </w:r>
      <w:r w:rsidRPr="00F56411">
        <w:rPr>
          <w:sz w:val="20"/>
          <w:lang w:val="en-CA"/>
        </w:rPr>
        <w:t>−</w:t>
      </w:r>
      <w:r w:rsidRPr="00F56411">
        <w:rPr>
          <w:noProof/>
          <w:sz w:val="20"/>
          <w:lang w:val="en-CA"/>
        </w:rPr>
        <w:t> 1 ] </w:t>
      </w:r>
      <w:r w:rsidRPr="00F56411">
        <w:rPr>
          <w:sz w:val="20"/>
          <w:lang w:val="en-CA"/>
        </w:rPr>
        <w:t>− </w:t>
      </w:r>
      <w:proofErr w:type="spellStart"/>
      <w:r w:rsidRPr="00F56411">
        <w:rPr>
          <w:noProof/>
          <w:sz w:val="20"/>
          <w:lang w:val="en-CA"/>
        </w:rPr>
        <w:t>Au</w:t>
      </w:r>
      <w:r w:rsidRPr="00F56411">
        <w:rPr>
          <w:sz w:val="20"/>
          <w:lang w:val="en-CA"/>
        </w:rPr>
        <w:t>N</w:t>
      </w:r>
      <w:r w:rsidRPr="00F56411">
        <w:rPr>
          <w:noProof/>
          <w:sz w:val="20"/>
          <w:lang w:val="en-CA"/>
        </w:rPr>
        <w:t>ominalRemovalTime</w:t>
      </w:r>
      <w:proofErr w:type="spellEnd"/>
      <w:r w:rsidRPr="00F56411">
        <w:rPr>
          <w:noProof/>
          <w:sz w:val="20"/>
          <w:lang w:val="en-CA"/>
        </w:rPr>
        <w:t>[ n </w:t>
      </w:r>
      <w:r w:rsidRPr="00F56411">
        <w:rPr>
          <w:sz w:val="20"/>
          <w:lang w:val="en-CA"/>
        </w:rPr>
        <w:t>−</w:t>
      </w:r>
      <w:r w:rsidRPr="00F56411">
        <w:rPr>
          <w:noProof/>
          <w:sz w:val="20"/>
          <w:lang w:val="en-CA"/>
        </w:rPr>
        <w:t> 1 ]</w:t>
      </w:r>
      <w:r w:rsidRPr="00F56411">
        <w:rPr>
          <w:sz w:val="20"/>
          <w:lang w:val="en-CA"/>
        </w:rPr>
        <w:t> ) ÷ </w:t>
      </w:r>
      <w:proofErr w:type="spellStart"/>
      <w:r w:rsidRPr="00F56411">
        <w:rPr>
          <w:sz w:val="20"/>
          <w:lang w:val="en-CA"/>
        </w:rPr>
        <w:t>ClockTick</w:t>
      </w:r>
      <w:proofErr w:type="spellEnd"/>
      <w:r w:rsidRPr="00F56411">
        <w:rPr>
          <w:sz w:val="20"/>
          <w:lang w:val="en-CA"/>
        </w:rPr>
        <w:t> )</w:t>
      </w:r>
      <w:r w:rsidRPr="00F56411">
        <w:rPr>
          <w:sz w:val="20"/>
          <w:lang w:val="en-CA"/>
        </w:rPr>
        <w:br/>
      </w:r>
      <w:r w:rsidRPr="00F56411">
        <w:rPr>
          <w:noProof/>
          <w:sz w:val="20"/>
          <w:lang w:val="en-CA"/>
        </w:rPr>
        <w:tab/>
        <w:t>if( baseTime1 + ClockTick *</w:t>
      </w:r>
      <w:r w:rsidRPr="00F56411">
        <w:rPr>
          <w:sz w:val="20"/>
          <w:lang w:val="en-CA"/>
        </w:rPr>
        <w:t> </w:t>
      </w:r>
      <w:r w:rsidRPr="00F56411">
        <w:rPr>
          <w:noProof/>
          <w:sz w:val="20"/>
          <w:lang w:val="en-CA"/>
        </w:rPr>
        <w:t>tmpCpbRemovalDelay1 &lt;</w:t>
      </w:r>
      <w:r w:rsidRPr="00F56411">
        <w:rPr>
          <w:noProof/>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baseTime2 + ClockTick *</w:t>
      </w:r>
      <w:r w:rsidRPr="00F56411">
        <w:rPr>
          <w:sz w:val="20"/>
          <w:lang w:val="en-CA"/>
        </w:rPr>
        <w:t> </w:t>
      </w:r>
      <w:r w:rsidRPr="00F56411">
        <w:rPr>
          <w:noProof/>
          <w:sz w:val="20"/>
          <w:lang w:val="en-CA"/>
        </w:rPr>
        <w:t>tmpCpbRemovalDelay2 ) {</w:t>
      </w:r>
      <w:r w:rsidRPr="00F56411">
        <w:rPr>
          <w:noProof/>
          <w:sz w:val="20"/>
          <w:lang w:val="en-CA"/>
        </w:rPr>
        <w:br/>
      </w:r>
      <w:r w:rsidRPr="00F56411">
        <w:rPr>
          <w:noProof/>
          <w:sz w:val="20"/>
          <w:lang w:val="en-CA"/>
        </w:rPr>
        <w:tab/>
      </w:r>
      <w:r w:rsidRPr="00F56411">
        <w:rPr>
          <w:noProof/>
          <w:sz w:val="20"/>
          <w:lang w:val="en-CA"/>
        </w:rPr>
        <w:tab/>
        <w:t>baseTime = baseTime2</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tmpCpbRemovalDelay2</w:t>
      </w:r>
      <w:r w:rsidRPr="00F56411">
        <w:rPr>
          <w:noProof/>
          <w:sz w:val="20"/>
          <w:lang w:val="en-CA"/>
        </w:rPr>
        <w:br/>
      </w:r>
      <w:r w:rsidRPr="00F56411">
        <w:rPr>
          <w:noProof/>
          <w:sz w:val="20"/>
          <w:lang w:val="en-CA"/>
        </w:rPr>
        <w:tab/>
      </w:r>
      <w:r w:rsidRPr="00F56411">
        <w:rPr>
          <w:sz w:val="20"/>
          <w:lang w:val="en-CA"/>
        </w:rPr>
        <w:t>}</w:t>
      </w:r>
      <w:r w:rsidRPr="00F56411">
        <w:rPr>
          <w:noProof/>
          <w:sz w:val="20"/>
          <w:lang w:val="en-CA"/>
        </w:rPr>
        <w:t xml:space="preserve"> else {</w:t>
      </w:r>
      <w:r w:rsidRPr="00F56411">
        <w:rPr>
          <w:noProof/>
          <w:sz w:val="20"/>
          <w:lang w:val="en-CA"/>
        </w:rPr>
        <w:br/>
      </w:r>
      <w:r w:rsidRPr="00F56411">
        <w:rPr>
          <w:noProof/>
          <w:sz w:val="20"/>
          <w:lang w:val="en-CA"/>
        </w:rPr>
        <w:tab/>
      </w:r>
      <w:r w:rsidRPr="00F56411">
        <w:rPr>
          <w:noProof/>
          <w:sz w:val="20"/>
          <w:lang w:val="en-CA"/>
        </w:rPr>
        <w:tab/>
        <w:t>baseTime = baseTime1</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tmpCpbRemovalDelay1</w:t>
      </w:r>
      <w:r w:rsidRPr="00F56411">
        <w:rPr>
          <w:noProof/>
          <w:sz w:val="20"/>
          <w:highlight w:val="yellow"/>
          <w:lang w:val="en-CA"/>
        </w:rPr>
        <w:br/>
      </w:r>
      <w:r w:rsidRPr="00F56411">
        <w:rPr>
          <w:noProof/>
          <w:sz w:val="20"/>
          <w:lang w:val="en-CA"/>
        </w:rPr>
        <w:tab/>
      </w:r>
      <w:r w:rsidRPr="00F56411">
        <w:rPr>
          <w:sz w:val="20"/>
          <w:lang w:val="en-CA"/>
        </w:rPr>
        <w:t>}</w:t>
      </w:r>
      <w:r w:rsidRPr="00F56411">
        <w:rPr>
          <w:sz w:val="20"/>
          <w:lang w:val="en-CA"/>
        </w:rPr>
        <w:br/>
      </w:r>
      <w:r w:rsidRPr="00F56411">
        <w:rPr>
          <w:noProof/>
          <w:sz w:val="20"/>
          <w:lang w:val="en-CA"/>
        </w:rPr>
        <w:tab/>
      </w:r>
      <w:proofErr w:type="spellStart"/>
      <w:r w:rsidRPr="00F56411">
        <w:rPr>
          <w:noProof/>
          <w:sz w:val="20"/>
          <w:highlight w:val="yellow"/>
          <w:lang w:val="en-CA"/>
        </w:rPr>
        <w:t>tmp</w:t>
      </w:r>
      <w:r w:rsidRPr="00F56411">
        <w:rPr>
          <w:sz w:val="20"/>
          <w:highlight w:val="yellow"/>
          <w:lang w:val="en-CA"/>
        </w:rPr>
        <w:t>CpbDelayOffset</w:t>
      </w:r>
      <w:proofErr w:type="spellEnd"/>
      <w:r w:rsidRPr="00F56411">
        <w:rPr>
          <w:sz w:val="20"/>
          <w:highlight w:val="yellow"/>
          <w:lang w:val="en-CA"/>
        </w:rPr>
        <w:t xml:space="preserve"> = 0</w:t>
      </w:r>
      <w:r w:rsidRPr="00F56411">
        <w:rPr>
          <w:sz w:val="20"/>
          <w:lang w:val="en-CA"/>
        </w:rPr>
        <w:br/>
        <w:t>}</w:t>
      </w:r>
      <w:r w:rsidRPr="00F56411">
        <w:rPr>
          <w:sz w:val="20"/>
          <w:lang w:val="en-CA"/>
        </w:rPr>
        <w:br/>
      </w:r>
      <w:r w:rsidRPr="00F56411">
        <w:rPr>
          <w:noProof/>
          <w:sz w:val="20"/>
          <w:lang w:val="en-CA"/>
        </w:rPr>
        <w:t>AuNominalRemovalTime[ n ] = baseTime + ( ClockTick </w:t>
      </w:r>
      <w:r w:rsidRPr="00F56411">
        <w:rPr>
          <w:rFonts w:cs="Lucida Console"/>
          <w:noProof/>
          <w:sz w:val="20"/>
          <w:lang w:val="en-CA"/>
        </w:rPr>
        <w:t>*</w:t>
      </w:r>
      <w:r w:rsidRPr="00F56411">
        <w:rPr>
          <w:noProof/>
          <w:sz w:val="20"/>
          <w:lang w:val="en-CA"/>
        </w:rPr>
        <w:t> </w:t>
      </w:r>
      <w:proofErr w:type="spellStart"/>
      <w:r w:rsidRPr="00F56411">
        <w:rPr>
          <w:sz w:val="20"/>
          <w:lang w:val="en-CA"/>
        </w:rPr>
        <w:t>tmpCpbRemovalDelay</w:t>
      </w:r>
      <w:proofErr w:type="spellEnd"/>
      <w:r w:rsidRPr="00F56411">
        <w:rPr>
          <w:sz w:val="20"/>
          <w:lang w:val="en-CA"/>
        </w:rPr>
        <w:t> − </w:t>
      </w:r>
      <w:proofErr w:type="spellStart"/>
      <w:r w:rsidRPr="00F56411">
        <w:rPr>
          <w:sz w:val="20"/>
          <w:highlight w:val="yellow"/>
          <w:lang w:val="en-CA"/>
        </w:rPr>
        <w:t>tmp</w:t>
      </w:r>
      <w:r w:rsidRPr="00F56411">
        <w:rPr>
          <w:sz w:val="20"/>
          <w:lang w:val="en-CA"/>
        </w:rPr>
        <w:t>CpbDelayOffset</w:t>
      </w:r>
      <w:proofErr w:type="spellEnd"/>
      <w:r w:rsidRPr="00F56411">
        <w:rPr>
          <w:sz w:val="20"/>
          <w:lang w:val="en-CA"/>
        </w:rPr>
        <w:t> </w:t>
      </w:r>
    </w:p>
    <w:p w14:paraId="2167C4A0"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sz w:val="20"/>
          <w:lang w:val="en-CA" w:eastAsia="zh-CN"/>
        </w:rPr>
      </w:pPr>
      <w:r w:rsidRPr="00F56411">
        <w:rPr>
          <w:sz w:val="20"/>
          <w:lang w:val="en-CA" w:eastAsia="zh-CN"/>
        </w:rPr>
        <w:t xml:space="preserve">In the semantics of </w:t>
      </w:r>
      <w:r w:rsidRPr="00F56411">
        <w:rPr>
          <w:bCs/>
          <w:iCs/>
          <w:sz w:val="20"/>
          <w:lang w:val="en-CA" w:eastAsia="zh-CN"/>
        </w:rPr>
        <w:t>elemental_duration_in_tc_minus1</w:t>
      </w:r>
      <w:r w:rsidRPr="00F56411">
        <w:rPr>
          <w:iCs/>
          <w:sz w:val="20"/>
          <w:lang w:val="en-CA" w:eastAsia="zh-CN"/>
        </w:rPr>
        <w:t>[ </w:t>
      </w:r>
      <w:proofErr w:type="spellStart"/>
      <w:proofErr w:type="gramStart"/>
      <w:r w:rsidRPr="00F56411">
        <w:rPr>
          <w:iCs/>
          <w:sz w:val="20"/>
          <w:lang w:val="en-CA" w:eastAsia="zh-CN"/>
        </w:rPr>
        <w:t>i</w:t>
      </w:r>
      <w:proofErr w:type="spellEnd"/>
      <w:r w:rsidRPr="00F56411">
        <w:rPr>
          <w:iCs/>
          <w:sz w:val="20"/>
          <w:lang w:val="en-CA" w:eastAsia="zh-CN"/>
        </w:rPr>
        <w:t> ]</w:t>
      </w:r>
      <w:proofErr w:type="gramEnd"/>
      <w:r w:rsidRPr="00F56411">
        <w:rPr>
          <w:iCs/>
          <w:sz w:val="20"/>
          <w:lang w:val="en-CA" w:eastAsia="zh-CN"/>
        </w:rPr>
        <w:t xml:space="preserve">, </w:t>
      </w:r>
      <w:r w:rsidRPr="00F56411">
        <w:rPr>
          <w:sz w:val="20"/>
          <w:lang w:val="en-CA" w:eastAsia="zh-CN"/>
        </w:rPr>
        <w:t xml:space="preserve">the syntax element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both the first and second CVS to determine whether the fixed output rate applies also across CVSs. However, it is asserted that the value of </w:t>
      </w:r>
      <w:proofErr w:type="spellStart"/>
      <w:r w:rsidRPr="00F56411">
        <w:rPr>
          <w:sz w:val="20"/>
          <w:lang w:val="en-CA" w:eastAsia="zh-CN"/>
        </w:rPr>
        <w:t>fixed_pic_rate_general_</w:t>
      </w:r>
      <w:proofErr w:type="gramStart"/>
      <w:r w:rsidRPr="00F56411">
        <w:rPr>
          <w:sz w:val="20"/>
          <w:lang w:val="en-CA" w:eastAsia="zh-CN"/>
        </w:rPr>
        <w:t>flag</w:t>
      </w:r>
      <w:proofErr w:type="spellEnd"/>
      <w:r w:rsidRPr="00F56411">
        <w:rPr>
          <w:sz w:val="20"/>
          <w:lang w:val="en-CA" w:eastAsia="zh-CN"/>
        </w:rPr>
        <w:t>[</w:t>
      </w:r>
      <w:proofErr w:type="gram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the first CVS should not be taken into account for determining whether the fixed output rate applies across the two CVSs. Therefore, the first two instances of </w:t>
      </w:r>
      <w:proofErr w:type="spellStart"/>
      <w:r w:rsidRPr="00F56411">
        <w:rPr>
          <w:sz w:val="20"/>
          <w:lang w:val="en-CA" w:eastAsia="zh-CN"/>
        </w:rPr>
        <w:t>fixed_pic_rate_general_flag</w:t>
      </w:r>
      <w:proofErr w:type="spellEnd"/>
      <w:r w:rsidRPr="00F56411">
        <w:rPr>
          <w:sz w:val="20"/>
          <w:lang w:val="en-CA" w:eastAsia="zh-CN"/>
        </w:rPr>
        <w:t xml:space="preserve"> highlighted in green below should be </w:t>
      </w:r>
      <w:proofErr w:type="spellStart"/>
      <w:r w:rsidRPr="00F56411">
        <w:rPr>
          <w:sz w:val="20"/>
          <w:lang w:val="en-CA" w:eastAsia="zh-CN"/>
        </w:rPr>
        <w:t>fixed_pic_rate_within_cvs_flag</w:t>
      </w:r>
      <w:proofErr w:type="spellEnd"/>
      <w:r w:rsidRPr="00F56411">
        <w:rPr>
          <w:sz w:val="20"/>
          <w:lang w:val="en-CA" w:eastAsia="zh-CN"/>
        </w:rPr>
        <w:t xml:space="preserve"> instead:</w:t>
      </w:r>
    </w:p>
    <w:p w14:paraId="24EEFD54"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b/>
          <w:iCs/>
          <w:noProof/>
          <w:sz w:val="20"/>
          <w:lang w:val="en-CA"/>
        </w:rPr>
        <w:t>elemental_duration_in_tc_minus1</w:t>
      </w:r>
      <w:r w:rsidRPr="00F56411">
        <w:rPr>
          <w:rFonts w:eastAsia="Times New Roman"/>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7F7932C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and </w:t>
      </w:r>
      <w:r w:rsidRPr="00F56411">
        <w:rPr>
          <w:rFonts w:eastAsia="Times New Roman"/>
          <w:iCs/>
          <w:noProof/>
          <w:sz w:val="20"/>
          <w:highlight w:val="green"/>
          <w:lang w:val="en-CA"/>
        </w:rPr>
        <w:t>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679D6C55" w14:textId="77777777" w:rsidR="00863EFC" w:rsidRPr="00F56411"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iCs/>
          <w:noProof/>
          <w:sz w:val="20"/>
          <w:lang w:val="en-CA"/>
        </w:rPr>
      </w:pPr>
      <w:r w:rsidRPr="00F56411">
        <w:rPr>
          <w:iCs/>
          <w:noProof/>
          <w:sz w:val="20"/>
          <w:lang w:val="en-CA"/>
        </w:rPr>
        <w:t xml:space="preserve">DpbOutputElementalInterval[ n ] = DpbOutputInterval[ n ] </w:t>
      </w:r>
      <w:r w:rsidRPr="00F56411">
        <w:rPr>
          <w:rFonts w:ascii="Symbol" w:hAnsi="Symbol" w:cs="Symbol"/>
          <w:iCs/>
          <w:noProof/>
          <w:sz w:val="20"/>
          <w:lang w:val="en-CA"/>
        </w:rPr>
        <w:t></w:t>
      </w:r>
      <w:r w:rsidRPr="00F56411">
        <w:rPr>
          <w:iCs/>
          <w:noProof/>
          <w:sz w:val="20"/>
          <w:lang w:val="en-CA"/>
        </w:rPr>
        <w:t xml:space="preserve"> elementalOutputPeriods</w:t>
      </w:r>
      <w:r w:rsidRPr="00F56411">
        <w:rPr>
          <w:iCs/>
          <w:noProof/>
          <w:sz w:val="20"/>
          <w:lang w:val="en-CA"/>
        </w:rPr>
        <w:tab/>
        <w:t>(</w:t>
      </w:r>
      <w:r w:rsidRPr="00F56411">
        <w:rPr>
          <w:iCs/>
          <w:noProof/>
          <w:sz w:val="20"/>
          <w:lang w:val="en-CA"/>
        </w:rPr>
        <w:fldChar w:fldCharType="begin" w:fldLock="1"/>
      </w:r>
      <w:r w:rsidRPr="00F56411">
        <w:rPr>
          <w:iCs/>
          <w:noProof/>
          <w:sz w:val="20"/>
          <w:lang w:val="en-CA"/>
        </w:rPr>
        <w:instrText xml:space="preserve"> SEQ Equation \* ARABIC </w:instrText>
      </w:r>
      <w:r w:rsidRPr="00F56411">
        <w:rPr>
          <w:iCs/>
          <w:noProof/>
          <w:sz w:val="20"/>
          <w:lang w:val="en-CA"/>
        </w:rPr>
        <w:fldChar w:fldCharType="separate"/>
      </w:r>
      <w:r w:rsidRPr="00F56411">
        <w:rPr>
          <w:iCs/>
          <w:noProof/>
          <w:sz w:val="20"/>
          <w:lang w:val="en-CA"/>
        </w:rPr>
        <w:t>113</w:t>
      </w:r>
      <w:r w:rsidRPr="00F56411">
        <w:rPr>
          <w:iCs/>
          <w:noProof/>
          <w:sz w:val="20"/>
          <w:lang w:val="en-CA"/>
        </w:rPr>
        <w:fldChar w:fldCharType="end"/>
      </w:r>
      <w:r w:rsidRPr="00F56411">
        <w:rPr>
          <w:iCs/>
          <w:noProof/>
          <w:sz w:val="20"/>
          <w:lang w:val="en-CA"/>
        </w:rPr>
        <w:t>)</w:t>
      </w:r>
    </w:p>
    <w:p w14:paraId="1D51DEB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lastRenderedPageBreak/>
        <w:t>where DpbOutputInterval[ n ] is specified in Equation </w:t>
      </w:r>
      <w:r w:rsidRPr="00F56411">
        <w:rPr>
          <w:rFonts w:eastAsia="Times New Roman"/>
          <w:iCs/>
          <w:noProof/>
          <w:sz w:val="20"/>
          <w:lang w:val="en-CA"/>
        </w:rPr>
        <w:fldChar w:fldCharType="begin" w:fldLock="1"/>
      </w:r>
      <w:r w:rsidRPr="00F56411">
        <w:rPr>
          <w:rFonts w:eastAsia="Times New Roman"/>
          <w:iCs/>
          <w:noProof/>
          <w:sz w:val="20"/>
          <w:lang w:val="en-CA"/>
        </w:rPr>
        <w:instrText xml:space="preserve"> REF DeltaTo \h  \* MERGEFORMAT </w:instrText>
      </w:r>
      <w:r w:rsidRPr="00F56411">
        <w:rPr>
          <w:rFonts w:eastAsia="Times New Roman"/>
          <w:iCs/>
          <w:noProof/>
          <w:sz w:val="20"/>
          <w:lang w:val="en-CA"/>
        </w:rPr>
      </w:r>
      <w:r w:rsidRPr="00F56411">
        <w:rPr>
          <w:rFonts w:eastAsia="Times New Roman"/>
          <w:iCs/>
          <w:noProof/>
          <w:sz w:val="20"/>
          <w:lang w:val="en-CA"/>
        </w:rPr>
        <w:fldChar w:fldCharType="separate"/>
      </w:r>
      <w:r w:rsidRPr="00F56411">
        <w:rPr>
          <w:rFonts w:eastAsia="Times New Roman"/>
          <w:iCs/>
          <w:noProof/>
          <w:sz w:val="20"/>
          <w:lang w:val="en-CA"/>
        </w:rPr>
        <w:t>C.16</w:t>
      </w:r>
      <w:r w:rsidRPr="00F56411">
        <w:rPr>
          <w:rFonts w:eastAsia="Times New Roman"/>
          <w:iCs/>
          <w:noProof/>
          <w:sz w:val="20"/>
          <w:lang w:val="en-CA"/>
        </w:rPr>
        <w:fldChar w:fldCharType="end"/>
      </w:r>
      <w:r w:rsidRPr="00F56411">
        <w:rPr>
          <w:rFonts w:eastAsia="Times New Roman"/>
          <w:iCs/>
          <w:noProof/>
          <w:sz w:val="20"/>
          <w:lang w:val="en-CA"/>
        </w:rPr>
        <w:t xml:space="preserve"> and elementalOutputPeriods is specified as follows:</w:t>
      </w:r>
    </w:p>
    <w:p w14:paraId="68D999D2"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If a PT SEI message is present for picture n, elementalOutputPeriods is equal to the value of pt_display_elemental_periods_minus1 + 1.</w:t>
      </w:r>
    </w:p>
    <w:p w14:paraId="7EEF05D8"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Otherwise, elementalOutputPeriods is equal to 1.</w:t>
      </w:r>
    </w:p>
    <w:p w14:paraId="32C039A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w:t>
      </w:r>
      <w:r w:rsidRPr="00F56411">
        <w:rPr>
          <w:rFonts w:eastAsia="Times New Roman"/>
          <w:iCs/>
          <w:noProof/>
          <w:sz w:val="20"/>
          <w:highlight w:val="green"/>
          <w:lang w:val="en-CA"/>
        </w:rPr>
        <w:t>and 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t>
      </w:r>
    </w:p>
    <w:p w14:paraId="136FF9F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picture nextPicInOutputOrder is in the same CVS as picture n.</w:t>
      </w:r>
    </w:p>
    <w:p w14:paraId="49D4FA61"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 xml:space="preserve">picture nextPicInOutputOrder is in a different CVS and </w:t>
      </w:r>
      <w:r w:rsidRPr="00F56411">
        <w:rPr>
          <w:rFonts w:eastAsia="Times New Roman"/>
          <w:iCs/>
          <w:noProof/>
          <w:sz w:val="20"/>
          <w:highlight w:val="cyan"/>
          <w:lang w:val="en-CA"/>
        </w:rPr>
        <w:t>fixed_pic_rate_general_flag[ i ]</w:t>
      </w:r>
      <w:r w:rsidRPr="00F56411">
        <w:rPr>
          <w:rFonts w:eastAsia="Times New Roman"/>
          <w:iCs/>
          <w:noProof/>
          <w:sz w:val="20"/>
          <w:lang w:val="en-CA"/>
        </w:rPr>
        <w:t xml:space="preserve"> is equal to 1 in the CVS containing picture nextPicInOutputOrder, the value of ClockTick is the same for both CVSs, and the value of elemental_duration_in_tc_minus1[ i ] is the same for both CVSs.</w:t>
      </w:r>
    </w:p>
    <w:p w14:paraId="0A9634EE"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t>
      </w:r>
    </w:p>
    <w:p w14:paraId="3F795232" w14:textId="77777777" w:rsidR="00863EFC" w:rsidRPr="00F56411"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12FED13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lang w:val="en-CA"/>
        </w:rPr>
      </w:pPr>
      <w:r w:rsidRPr="00A57AE0">
        <w:rPr>
          <w:rFonts w:eastAsia="DengXian"/>
          <w:lang w:val="en-CA"/>
        </w:rPr>
        <w:t>Change the range notation from the following:</w:t>
      </w:r>
    </w:p>
    <w:p w14:paraId="54AC3F4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GB"/>
        </w:rPr>
      </w:pPr>
      <w:r w:rsidRPr="00A57AE0">
        <w:rPr>
          <w:rFonts w:eastAsia="SimSun"/>
          <w:noProof/>
          <w:position w:val="6"/>
          <w:sz w:val="20"/>
          <w:lang w:val="en-GB"/>
        </w:rPr>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p>
    <w:p w14:paraId="6F0592D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lang w:val="en-CA"/>
        </w:rPr>
      </w:pPr>
      <w:r w:rsidRPr="00A57AE0">
        <w:rPr>
          <w:rFonts w:eastAsia="DengXian"/>
          <w:lang w:val="en-CA"/>
        </w:rPr>
        <w:t>to be as follows (same as in VVCv1):</w:t>
      </w:r>
    </w:p>
    <w:p w14:paraId="43E007F8"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5CD6A6B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 xml:space="preserve">The variables </w:t>
      </w:r>
      <w:r w:rsidRPr="00A57AE0">
        <w:rPr>
          <w:rFonts w:eastAsia="DengXian"/>
          <w:noProof/>
        </w:rPr>
        <w:t>InitCpbRemovalDelay[ SchedSelIdx ] and InitCpbRemovalDelayOffset[ SchedSelIdx ]</w:t>
      </w:r>
      <w:r w:rsidRPr="00A57AE0">
        <w:rPr>
          <w:rFonts w:eastAsia="DengXian"/>
          <w:szCs w:val="22"/>
          <w:lang w:val="en-CA"/>
        </w:rPr>
        <w:t xml:space="preserve"> are initially derived in clause C.2.1 and updated in clause C.2.3, and the second variable </w:t>
      </w:r>
      <w:r w:rsidRPr="00A57AE0">
        <w:rPr>
          <w:rFonts w:eastAsia="DengXian"/>
          <w:noProof/>
        </w:rPr>
        <w:t xml:space="preserve">is not even used in clause C.2.3. However, currently, the wording in clause C.2.3 is that these variables are derived, which </w:t>
      </w:r>
      <w:r w:rsidRPr="00A57AE0">
        <w:rPr>
          <w:rFonts w:eastAsia="DengXian"/>
          <w:szCs w:val="22"/>
          <w:lang w:val="en-CA"/>
        </w:rPr>
        <w:t>can confuse readers as to why the second variable is derived but not used in clause C.2.3 thus why not just remove the mentioning of the second variable from clause C.2.3.</w:t>
      </w:r>
    </w:p>
    <w:p w14:paraId="31C60C53"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lastRenderedPageBreak/>
        <w:t>Similar issue was identified during the development of VVCv1, and the final text in there was to use the phrase "updated" instead of "derived" for these two variables in clause C.2.3.</w:t>
      </w:r>
    </w:p>
    <w:p w14:paraId="15D3AA3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It is therefore proposed to change the following phrase in clause C.2.3:</w:t>
      </w:r>
    </w:p>
    <w:p w14:paraId="7434CBB3"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The variables InitCpbRemovalDelay[ SchedSelIdx ], InitCpbRemovalDelayOffset[ SchedSelIdx ], CpbDelayOffset and DpbDelayOffset are derived as follows:</w:t>
      </w:r>
    </w:p>
    <w:p w14:paraId="2877912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to be as follows:</w:t>
      </w:r>
    </w:p>
    <w:p w14:paraId="0E0974FF"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 xml:space="preserve">The variables InitCpbRemovalDelay[ SchedSelIdx ] </w:t>
      </w:r>
      <w:r w:rsidRPr="00A57AE0">
        <w:rPr>
          <w:rFonts w:eastAsia="SimSun"/>
          <w:noProof/>
          <w:sz w:val="20"/>
          <w:highlight w:val="cyan"/>
          <w:lang w:val="en-GB"/>
        </w:rPr>
        <w:t>and</w:t>
      </w:r>
      <w:r w:rsidRPr="00A57AE0">
        <w:rPr>
          <w:rFonts w:eastAsia="SimSun"/>
          <w:noProof/>
          <w:sz w:val="20"/>
          <w:lang w:val="en-GB"/>
        </w:rPr>
        <w:t xml:space="preserve"> InitCpbRemovalDelayOffset[ SchedSelIdx ] </w:t>
      </w:r>
      <w:r w:rsidRPr="00A57AE0">
        <w:rPr>
          <w:rFonts w:eastAsia="SimSun"/>
          <w:noProof/>
          <w:sz w:val="20"/>
          <w:highlight w:val="cyan"/>
          <w:lang w:val="en-GB"/>
        </w:rPr>
        <w:t>are updated, and the variables</w:t>
      </w:r>
      <w:r w:rsidRPr="00A57AE0">
        <w:rPr>
          <w:rFonts w:eastAsia="SimSun"/>
          <w:noProof/>
          <w:sz w:val="20"/>
          <w:lang w:val="en-GB"/>
        </w:rPr>
        <w:t xml:space="preserve"> CpbDelayOffset and DpbDelayOffset are derived</w:t>
      </w:r>
      <w:r w:rsidRPr="00A57AE0">
        <w:rPr>
          <w:rFonts w:eastAsia="SimSun"/>
          <w:noProof/>
          <w:sz w:val="20"/>
          <w:highlight w:val="cyan"/>
          <w:lang w:val="en-GB"/>
        </w:rPr>
        <w:t>,</w:t>
      </w:r>
      <w:r w:rsidRPr="00A57AE0">
        <w:rPr>
          <w:rFonts w:eastAsia="SimSun"/>
          <w:noProof/>
          <w:sz w:val="20"/>
          <w:lang w:val="en-GB"/>
        </w:rPr>
        <w:t xml:space="preserve"> as follows:</w:t>
      </w:r>
    </w:p>
    <w:p w14:paraId="1BDA019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Replace all the eight instances of "</w:t>
      </w:r>
      <w:r w:rsidRPr="00A57AE0">
        <w:rPr>
          <w:rFonts w:eastAsia="DengXian"/>
          <w:lang w:val="en-CA" w:eastAsia="ko-KR"/>
        </w:rPr>
        <w:t>decoder conformance to profiles</w:t>
      </w:r>
      <w:r w:rsidRPr="00A57AE0">
        <w:rPr>
          <w:rFonts w:eastAsia="DengXian"/>
          <w:szCs w:val="22"/>
          <w:lang w:val="en-CA"/>
        </w:rPr>
        <w:t>" with "the decoding process". These instances are as follows:</w:t>
      </w:r>
    </w:p>
    <w:p w14:paraId="157C35C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5928F6E7"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1394D84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503B00C0"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298AC7B"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61D9F49"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29747AA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74914B6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050785BE"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bookmarkStart w:id="75" w:name="_Hlk52269075"/>
      <w:r w:rsidRPr="00A57AE0">
        <w:rPr>
          <w:rFonts w:eastAsia="DengXian"/>
          <w:szCs w:val="22"/>
          <w:lang w:val="en-CA"/>
        </w:rPr>
        <w:t xml:space="preserve">In the informative Table D.1, change the persistence scope for the </w:t>
      </w:r>
      <w:r w:rsidRPr="00A57AE0">
        <w:rPr>
          <w:rFonts w:eastAsia="DengXian"/>
          <w:lang w:val="en-CA"/>
        </w:rPr>
        <w:t xml:space="preserve">SEI manifest SEI message and the SEI prefix indication SEI message </w:t>
      </w:r>
      <w:r w:rsidRPr="00A57AE0">
        <w:rPr>
          <w:rFonts w:eastAsia="DengXian"/>
          <w:szCs w:val="22"/>
          <w:lang w:val="en-CA"/>
        </w:rPr>
        <w:t>from "The CLVS containing the SEI message" to "The CVS containing the SEI message", to be aligned with the semantics of the SEI messages. Note that t</w:t>
      </w:r>
      <w:r w:rsidRPr="00A57AE0">
        <w:rPr>
          <w:rFonts w:eastAsia="DengXian"/>
          <w:lang w:val="en-CA"/>
        </w:rPr>
        <w:t>his is not needed for AVC as AVC does not have such an informative table.</w:t>
      </w:r>
    </w:p>
    <w:bookmarkEnd w:id="75"/>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lastRenderedPageBreak/>
        <w:t>Reported errata items for AVC</w:t>
      </w:r>
    </w:p>
    <w:p w14:paraId="3E51195D" w14:textId="356E6888" w:rsidR="00C35B86" w:rsidRPr="007E3C52" w:rsidRDefault="008E778F" w:rsidP="00E11D3D">
      <w:pPr>
        <w:rPr>
          <w:lang w:val="en-CA"/>
        </w:rPr>
      </w:pPr>
      <w:r>
        <w:rPr>
          <w:lang w:val="en-CA"/>
        </w:rPr>
        <w:t>Some errata changes for AVC are included in an attachment to this document</w:t>
      </w:r>
      <w:r w:rsidRPr="007E3C52">
        <w:rPr>
          <w:lang w:val="en-CA"/>
        </w:rPr>
        <w:t>.</w:t>
      </w:r>
      <w:del w:id="76" w:author="Ye-Kui Wang (yk0_JVET-X1004)" w:date="2021-11-17T13:45:00Z">
        <w:r w:rsidDel="00325324">
          <w:rPr>
            <w:lang w:val="en-CA"/>
          </w:rPr>
          <w:delText xml:space="preserve"> </w:delText>
        </w:r>
        <w:r w:rsidR="00686581" w:rsidDel="00325324">
          <w:rPr>
            <w:lang w:val="en-CA"/>
          </w:rPr>
          <w:delText>JVET-T1006-v1</w:delText>
        </w:r>
        <w:r w:rsidR="001368DF" w:rsidRPr="001368DF" w:rsidDel="00325324">
          <w:rPr>
            <w:lang w:val="en-CA"/>
          </w:rPr>
          <w:delText xml:space="preserve"> </w:delText>
        </w:r>
        <w:r w:rsidR="001368DF" w:rsidDel="00325324">
          <w:rPr>
            <w:lang w:val="en-CA"/>
          </w:rPr>
          <w:delText>includes some</w:delText>
        </w:r>
        <w:r w:rsidDel="00325324">
          <w:rPr>
            <w:lang w:val="en-CA"/>
          </w:rPr>
          <w:delText xml:space="preserve"> other</w:delText>
        </w:r>
        <w:r w:rsidR="001368DF" w:rsidDel="00325324">
          <w:rPr>
            <w:lang w:val="en-CA"/>
          </w:rPr>
          <w:delText xml:space="preserve"> errata </w:delText>
        </w:r>
        <w:r w:rsidDel="00325324">
          <w:rPr>
            <w:lang w:val="en-CA"/>
          </w:rPr>
          <w:delText>changes</w:delText>
        </w:r>
        <w:r w:rsidR="001368DF" w:rsidDel="00325324">
          <w:rPr>
            <w:lang w:val="en-CA"/>
          </w:rPr>
          <w:delText xml:space="preserve"> for AVC (in addition to some </w:delText>
        </w:r>
        <w:r w:rsidR="008A1EFF" w:rsidDel="00325324">
          <w:rPr>
            <w:lang w:val="en-CA"/>
          </w:rPr>
          <w:delText xml:space="preserve">AVC </w:delText>
        </w:r>
        <w:r w:rsidR="001368DF" w:rsidDel="00325324">
          <w:rPr>
            <w:lang w:val="en-CA"/>
          </w:rPr>
          <w:delText>amendments)</w:delText>
        </w:r>
        <w:r w:rsidR="00686581" w:rsidDel="00325324">
          <w:rPr>
            <w:lang w:val="en-CA"/>
          </w:rPr>
          <w:delText>.</w:delText>
        </w:r>
      </w:del>
      <w:r w:rsidR="00686581">
        <w:rPr>
          <w:lang w:val="en-CA"/>
        </w:rPr>
        <w:t xml:space="preserve"> </w:t>
      </w:r>
      <w:r w:rsidR="00C35B86" w:rsidRPr="007E3C52">
        <w:rPr>
          <w:lang w:val="en-CA"/>
        </w:rPr>
        <w:t xml:space="preserve">See also </w:t>
      </w:r>
      <w:r w:rsidR="00686581">
        <w:rPr>
          <w:lang w:val="en-CA"/>
        </w:rPr>
        <w:t>S</w:t>
      </w:r>
      <w:r w:rsidR="00C35B86" w:rsidRPr="007E3C52">
        <w:rPr>
          <w:lang w:val="en-CA"/>
        </w:rPr>
        <w:t xml:space="preserve">ection </w:t>
      </w:r>
      <w:r w:rsidR="00686581" w:rsidRPr="007E3C52">
        <w:rPr>
          <w:lang w:val="en-CA"/>
        </w:rPr>
        <w:fldChar w:fldCharType="begin"/>
      </w:r>
      <w:r w:rsidR="00686581" w:rsidRPr="007E3C52">
        <w:rPr>
          <w:lang w:val="en-CA"/>
        </w:rPr>
        <w:instrText xml:space="preserve"> REF _Ref51772112 \n \h </w:instrText>
      </w:r>
      <w:r w:rsidR="00686581" w:rsidRPr="007E3C52">
        <w:rPr>
          <w:lang w:val="en-CA"/>
        </w:rPr>
      </w:r>
      <w:r w:rsidR="00686581" w:rsidRPr="007E3C52">
        <w:rPr>
          <w:lang w:val="en-CA"/>
        </w:rPr>
        <w:fldChar w:fldCharType="separate"/>
      </w:r>
      <w:r w:rsidR="00686581" w:rsidRPr="007E3C52">
        <w:rPr>
          <w:lang w:val="en-CA"/>
        </w:rPr>
        <w:t>1</w:t>
      </w:r>
      <w:r w:rsidR="00686581" w:rsidRPr="007E3C52">
        <w:rPr>
          <w:lang w:val="en-CA"/>
        </w:rPr>
        <w:fldChar w:fldCharType="end"/>
      </w:r>
      <w:r w:rsidR="00C35B86" w:rsidRPr="007E3C52">
        <w:rPr>
          <w:lang w:val="en-CA"/>
        </w:rPr>
        <w:t>.</w:t>
      </w:r>
    </w:p>
    <w:p w14:paraId="3E07007F" w14:textId="77777777" w:rsidR="00C32FEE" w:rsidRPr="007E3C52" w:rsidRDefault="00C32FEE" w:rsidP="00C32FEE">
      <w:pPr>
        <w:pStyle w:val="Heading2"/>
        <w:rPr>
          <w:lang w:val="en-CA"/>
        </w:rPr>
      </w:pPr>
      <w:bookmarkStart w:id="77"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56342C7A" w14:textId="77777777" w:rsidR="003E2BF1" w:rsidRPr="007E3C52" w:rsidRDefault="003E2BF1" w:rsidP="003E2BF1">
      <w:pPr>
        <w:numPr>
          <w:ilvl w:val="0"/>
          <w:numId w:val="4"/>
        </w:numPr>
        <w:rPr>
          <w:ins w:id="78" w:author="Ye-Kui Wang (yk0)" w:date="2021-11-17T12:50:00Z"/>
          <w:lang w:val="en-CA"/>
        </w:rPr>
      </w:pPr>
      <w:ins w:id="79" w:author="Ye-Kui Wang (yk0)" w:date="2021-11-17T12:50:00Z">
        <w:r w:rsidRPr="007E3C52">
          <w:rPr>
            <w:lang w:val="en-CA"/>
          </w:rPr>
          <w:t>(0</w:t>
        </w:r>
        <w:r>
          <w:rPr>
            <w:lang w:val="en-CA"/>
          </w:rPr>
          <w:t>8</w:t>
        </w:r>
        <w:r w:rsidRPr="007E3C52">
          <w:rPr>
            <w:lang w:val="en-CA"/>
          </w:rPr>
          <w:t>/</w:t>
        </w:r>
        <w:r>
          <w:rPr>
            <w:lang w:val="en-CA"/>
          </w:rPr>
          <w:t>2</w:t>
        </w:r>
        <w:r w:rsidRPr="007E3C52">
          <w:rPr>
            <w:lang w:val="en-CA"/>
          </w:rPr>
          <w:t>1, Edition 1</w:t>
        </w:r>
        <w:r>
          <w:rPr>
            <w:lang w:val="en-CA"/>
          </w:rPr>
          <w:t>4</w:t>
        </w:r>
        <w:r w:rsidRPr="007E3C52">
          <w:rPr>
            <w:lang w:val="en-CA"/>
          </w:rPr>
          <w:t>) Approved 20</w:t>
        </w:r>
        <w:r>
          <w:rPr>
            <w:lang w:val="en-CA"/>
          </w:rPr>
          <w:t>2</w:t>
        </w:r>
        <w:r w:rsidRPr="007E3C52">
          <w:rPr>
            <w:lang w:val="en-CA"/>
          </w:rPr>
          <w:t>1-0</w:t>
        </w:r>
        <w:r>
          <w:rPr>
            <w:lang w:val="en-CA"/>
          </w:rPr>
          <w:t>8</w:t>
        </w:r>
        <w:r w:rsidRPr="007E3C52">
          <w:rPr>
            <w:lang w:val="en-CA"/>
          </w:rPr>
          <w:t>-</w:t>
        </w:r>
        <w:r>
          <w:rPr>
            <w:lang w:val="en-CA"/>
          </w:rPr>
          <w:t>22</w:t>
        </w:r>
        <w:r w:rsidRPr="007E3C52">
          <w:rPr>
            <w:lang w:val="en-CA"/>
          </w:rPr>
          <w:t>, published 20</w:t>
        </w:r>
        <w:r>
          <w:rPr>
            <w:lang w:val="en-CA"/>
          </w:rPr>
          <w:t>2</w:t>
        </w:r>
        <w:r w:rsidRPr="007E3C52">
          <w:rPr>
            <w:lang w:val="en-CA"/>
          </w:rPr>
          <w:t>1-</w:t>
        </w:r>
        <w:r>
          <w:rPr>
            <w:lang w:val="en-CA"/>
          </w:rPr>
          <w:t>1</w:t>
        </w:r>
        <w:r w:rsidRPr="007E3C52">
          <w:rPr>
            <w:lang w:val="en-CA"/>
          </w:rPr>
          <w:t>0-</w:t>
        </w:r>
        <w:r>
          <w:rPr>
            <w:lang w:val="en-CA"/>
          </w:rPr>
          <w:t>13</w:t>
        </w:r>
      </w:ins>
    </w:p>
    <w:p w14:paraId="0D47C10B" w14:textId="255AEC1C" w:rsidR="00C32FEE" w:rsidRPr="007E3C52" w:rsidRDefault="00C32FEE" w:rsidP="006B1999">
      <w:pPr>
        <w:numPr>
          <w:ilvl w:val="0"/>
          <w:numId w:val="4"/>
        </w:numPr>
        <w:rPr>
          <w:lang w:val="en-CA"/>
        </w:rPr>
      </w:pPr>
      <w:r w:rsidRPr="007E3C52">
        <w:rPr>
          <w:lang w:val="en-CA"/>
        </w:rPr>
        <w:t>(06/19</w:t>
      </w:r>
      <w:r w:rsidR="00DF68D3" w:rsidRPr="007E3C52">
        <w:rPr>
          <w:lang w:val="en-CA"/>
        </w:rPr>
        <w:t>, Edition 13</w:t>
      </w:r>
      <w:r w:rsidRPr="007E3C52">
        <w:rPr>
          <w:lang w:val="en-CA"/>
        </w:rPr>
        <w:t>) Approved 2019-06-13, published 2019-09-06</w:t>
      </w:r>
    </w:p>
    <w:p w14:paraId="5937C668" w14:textId="75F9F97C" w:rsidR="00C32FEE" w:rsidRPr="007E3C52" w:rsidRDefault="00C32FEE" w:rsidP="00C32FEE">
      <w:pPr>
        <w:keepNext/>
        <w:rPr>
          <w:lang w:val="en-CA"/>
        </w:rPr>
      </w:pPr>
      <w:bookmarkStart w:id="80" w:name="_Hlk19189049"/>
      <w:r w:rsidRPr="007E3C52">
        <w:rPr>
          <w:lang w:val="en-CA"/>
        </w:rPr>
        <w:t>ISO/IEC 14496-10</w:t>
      </w:r>
      <w:bookmarkEnd w:id="80"/>
    </w:p>
    <w:p w14:paraId="1FA5E6BB" w14:textId="77777777" w:rsidR="003E2BF1" w:rsidRPr="007E3C52" w:rsidRDefault="003E2BF1" w:rsidP="003E2BF1">
      <w:pPr>
        <w:numPr>
          <w:ilvl w:val="0"/>
          <w:numId w:val="5"/>
        </w:numPr>
        <w:rPr>
          <w:ins w:id="81" w:author="Ye-Kui Wang (yk0)" w:date="2021-11-17T12:50:00Z"/>
          <w:lang w:val="en-CA"/>
        </w:rPr>
      </w:pPr>
      <w:ins w:id="82" w:author="Ye-Kui Wang (yk0)" w:date="2021-11-17T12:50:00Z">
        <w:r w:rsidRPr="007E3C52">
          <w:rPr>
            <w:lang w:val="en-CA"/>
          </w:rPr>
          <w:t>ISO/IEC 14496-10:20</w:t>
        </w:r>
        <w:r>
          <w:rPr>
            <w:lang w:val="en-CA"/>
          </w:rPr>
          <w:t>20</w:t>
        </w:r>
        <w:r w:rsidRPr="007E3C52">
          <w:rPr>
            <w:lang w:val="en-CA"/>
          </w:rPr>
          <w:t xml:space="preserve"> (Edition </w:t>
        </w:r>
        <w:r>
          <w:rPr>
            <w:lang w:val="en-CA"/>
          </w:rPr>
          <w:t>9</w:t>
        </w:r>
        <w:r w:rsidRPr="007E3C52">
          <w:rPr>
            <w:lang w:val="en-CA"/>
          </w:rPr>
          <w:t>), published 20</w:t>
        </w:r>
        <w:r>
          <w:rPr>
            <w:lang w:val="en-CA"/>
          </w:rPr>
          <w:t>20</w:t>
        </w:r>
        <w:r w:rsidRPr="007E3C52">
          <w:rPr>
            <w:lang w:val="en-CA"/>
          </w:rPr>
          <w:t>-</w:t>
        </w:r>
        <w:r>
          <w:rPr>
            <w:lang w:val="en-CA"/>
          </w:rPr>
          <w:t>12</w:t>
        </w:r>
      </w:ins>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FDAMD 2 (Additional Levels and Supplemental Enhancement Information); stage 50.98, deleted in preparation for Edition 9</w:t>
      </w:r>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2018-01-31</w:t>
      </w:r>
    </w:p>
    <w:bookmarkEnd w:id="77"/>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ideo CICP</w:t>
      </w:r>
    </w:p>
    <w:bookmarkEnd w:id="43"/>
    <w:p w14:paraId="662BC435" w14:textId="5CD0BB80"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r w:rsidR="00007AFA" w:rsidRPr="007E3C52">
        <w:rPr>
          <w:lang w:val="en-CA"/>
        </w:rPr>
      </w:r>
      <w:r w:rsidR="00007AFA" w:rsidRPr="007E3C52">
        <w:rPr>
          <w:lang w:val="en-CA"/>
        </w:rPr>
        <w:fldChar w:fldCharType="separate"/>
      </w:r>
      <w:r w:rsidR="00007AFA" w:rsidRPr="007E3C52">
        <w:rPr>
          <w:lang w:val="en-CA"/>
        </w:rPr>
        <w:t>1</w:t>
      </w:r>
      <w:r w:rsidR="00007AFA" w:rsidRPr="007E3C52">
        <w:rPr>
          <w:lang w:val="en-CA"/>
        </w:rPr>
        <w:fldChar w:fldCharType="end"/>
      </w:r>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48FB9FA1" w14:textId="59612930" w:rsidR="003E2BF1" w:rsidRPr="007E3C52" w:rsidRDefault="003E2BF1" w:rsidP="003E2BF1">
      <w:pPr>
        <w:numPr>
          <w:ilvl w:val="0"/>
          <w:numId w:val="4"/>
        </w:numPr>
        <w:rPr>
          <w:ins w:id="83" w:author="Ye-Kui Wang (yk0)" w:date="2021-11-17T12:54:00Z"/>
          <w:lang w:val="en-CA"/>
        </w:rPr>
      </w:pPr>
      <w:ins w:id="84" w:author="Ye-Kui Wang (yk0)" w:date="2021-11-17T12:54:00Z">
        <w:r w:rsidRPr="007E3C52">
          <w:rPr>
            <w:lang w:val="en-CA"/>
          </w:rPr>
          <w:t>(</w:t>
        </w:r>
        <w:r>
          <w:rPr>
            <w:lang w:val="en-CA"/>
          </w:rPr>
          <w:t>07</w:t>
        </w:r>
        <w:r w:rsidRPr="007E3C52">
          <w:rPr>
            <w:lang w:val="en-CA"/>
          </w:rPr>
          <w:t>/</w:t>
        </w:r>
        <w:r>
          <w:rPr>
            <w:lang w:val="en-CA"/>
          </w:rPr>
          <w:t>2</w:t>
        </w:r>
        <w:r w:rsidRPr="007E3C52">
          <w:rPr>
            <w:lang w:val="en-CA"/>
          </w:rPr>
          <w:t xml:space="preserve">1, Edition </w:t>
        </w:r>
        <w:r>
          <w:rPr>
            <w:lang w:val="en-CA"/>
          </w:rPr>
          <w:t>2</w:t>
        </w:r>
        <w:r w:rsidRPr="007E3C52">
          <w:rPr>
            <w:lang w:val="en-CA"/>
          </w:rPr>
          <w:t>) Approved 20</w:t>
        </w:r>
      </w:ins>
      <w:ins w:id="85" w:author="Ye-Kui Wang (yk0)" w:date="2021-11-17T12:55:00Z">
        <w:r>
          <w:rPr>
            <w:lang w:val="en-CA"/>
          </w:rPr>
          <w:t>2</w:t>
        </w:r>
      </w:ins>
      <w:ins w:id="86" w:author="Ye-Kui Wang (yk0)" w:date="2021-11-17T12:54:00Z">
        <w:r w:rsidRPr="007E3C52">
          <w:rPr>
            <w:lang w:val="en-CA"/>
          </w:rPr>
          <w:t>1-</w:t>
        </w:r>
      </w:ins>
      <w:ins w:id="87" w:author="Ye-Kui Wang (yk0)" w:date="2021-11-17T12:55:00Z">
        <w:r>
          <w:rPr>
            <w:lang w:val="en-CA"/>
          </w:rPr>
          <w:t>07</w:t>
        </w:r>
      </w:ins>
      <w:ins w:id="88" w:author="Ye-Kui Wang (yk0)" w:date="2021-11-17T12:54:00Z">
        <w:r w:rsidRPr="007E3C52">
          <w:rPr>
            <w:lang w:val="en-CA"/>
          </w:rPr>
          <w:t>-</w:t>
        </w:r>
      </w:ins>
      <w:ins w:id="89" w:author="Ye-Kui Wang (yk0)" w:date="2021-11-17T12:55:00Z">
        <w:r>
          <w:rPr>
            <w:lang w:val="en-CA"/>
          </w:rPr>
          <w:t>14</w:t>
        </w:r>
      </w:ins>
      <w:ins w:id="90" w:author="Ye-Kui Wang (yk0)" w:date="2021-11-17T12:54:00Z">
        <w:r w:rsidRPr="007E3C52">
          <w:rPr>
            <w:lang w:val="en-CA"/>
          </w:rPr>
          <w:t>, published 20</w:t>
        </w:r>
      </w:ins>
      <w:ins w:id="91" w:author="Ye-Kui Wang (yk0)" w:date="2021-11-17T12:55:00Z">
        <w:r>
          <w:rPr>
            <w:lang w:val="en-CA"/>
          </w:rPr>
          <w:t>2</w:t>
        </w:r>
      </w:ins>
      <w:ins w:id="92" w:author="Ye-Kui Wang (yk0)" w:date="2021-11-17T12:54:00Z">
        <w:r w:rsidRPr="007E3C52">
          <w:rPr>
            <w:lang w:val="en-CA"/>
          </w:rPr>
          <w:t>1-0</w:t>
        </w:r>
      </w:ins>
      <w:ins w:id="93" w:author="Ye-Kui Wang (yk0)" w:date="2021-11-17T12:55:00Z">
        <w:r>
          <w:rPr>
            <w:lang w:val="en-CA"/>
          </w:rPr>
          <w:t>9</w:t>
        </w:r>
      </w:ins>
      <w:ins w:id="94" w:author="Ye-Kui Wang (yk0)" w:date="2021-11-17T12:54:00Z">
        <w:r w:rsidRPr="007E3C52">
          <w:rPr>
            <w:lang w:val="en-CA"/>
          </w:rPr>
          <w:t>-2</w:t>
        </w:r>
      </w:ins>
      <w:ins w:id="95" w:author="Ye-Kui Wang (yk0)" w:date="2021-11-17T12:55:00Z">
        <w:r>
          <w:rPr>
            <w:lang w:val="en-CA"/>
          </w:rPr>
          <w:t>4</w:t>
        </w:r>
      </w:ins>
    </w:p>
    <w:p w14:paraId="7F5FE276" w14:textId="7C2BDE2B" w:rsidR="00086470" w:rsidRPr="007E3C52" w:rsidRDefault="00892B06" w:rsidP="006B1999">
      <w:pPr>
        <w:numPr>
          <w:ilvl w:val="0"/>
          <w:numId w:val="4"/>
        </w:numPr>
        <w:rPr>
          <w:lang w:val="en-CA"/>
        </w:rPr>
      </w:pPr>
      <w:r w:rsidRPr="007E3C52">
        <w:rPr>
          <w:lang w:val="en-CA"/>
        </w:rPr>
        <w:t>(</w:t>
      </w:r>
      <w:ins w:id="96" w:author="Ye-Kui Wang (yk0)" w:date="2021-11-17T12:54:00Z">
        <w:r w:rsidR="003E2BF1">
          <w:rPr>
            <w:lang w:val="en-CA"/>
          </w:rPr>
          <w:t>1</w:t>
        </w:r>
      </w:ins>
      <w:del w:id="97" w:author="Ye-Kui Wang (yk0)" w:date="2021-11-17T12:54:00Z">
        <w:r w:rsidRPr="007E3C52" w:rsidDel="003E2BF1">
          <w:rPr>
            <w:lang w:val="en-CA"/>
          </w:rPr>
          <w:delText>0</w:delText>
        </w:r>
      </w:del>
      <w:r w:rsidRPr="007E3C52">
        <w:rPr>
          <w:lang w:val="en-CA"/>
        </w:rPr>
        <w:t>2/16, Edition 1) Approved 2016-12-22, published 2017-04-27</w:t>
      </w:r>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lastRenderedPageBreak/>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58FD198" w14:textId="67EA7F3B" w:rsidR="00B03031" w:rsidRPr="007E3C52" w:rsidRDefault="00B03031" w:rsidP="00B03031">
      <w:pPr>
        <w:numPr>
          <w:ilvl w:val="0"/>
          <w:numId w:val="4"/>
        </w:numPr>
        <w:rPr>
          <w:ins w:id="98" w:author="Ye-Kui Wang (yk0)" w:date="2021-11-17T12:57:00Z"/>
          <w:szCs w:val="22"/>
          <w:lang w:val="en-CA"/>
        </w:rPr>
      </w:pPr>
      <w:ins w:id="99" w:author="Ye-Kui Wang (yk0)" w:date="2021-11-17T12:57:00Z">
        <w:r w:rsidRPr="007E3C52">
          <w:rPr>
            <w:szCs w:val="22"/>
            <w:lang w:val="en-CA"/>
          </w:rPr>
          <w:t>(</w:t>
        </w:r>
        <w:r>
          <w:rPr>
            <w:szCs w:val="22"/>
            <w:lang w:val="en-CA"/>
          </w:rPr>
          <w:t>04</w:t>
        </w:r>
        <w:r w:rsidRPr="007E3C52">
          <w:rPr>
            <w:szCs w:val="22"/>
            <w:lang w:val="en-CA"/>
          </w:rPr>
          <w:t>/</w:t>
        </w:r>
        <w:r>
          <w:rPr>
            <w:szCs w:val="22"/>
            <w:lang w:val="en-CA"/>
          </w:rPr>
          <w:t>2</w:t>
        </w:r>
        <w:r w:rsidRPr="007E3C52">
          <w:rPr>
            <w:szCs w:val="22"/>
            <w:lang w:val="en-CA"/>
          </w:rPr>
          <w:t xml:space="preserve">1, Edition </w:t>
        </w:r>
        <w:r>
          <w:rPr>
            <w:szCs w:val="22"/>
            <w:lang w:val="en-CA"/>
          </w:rPr>
          <w:t>3</w:t>
        </w:r>
        <w:r w:rsidRPr="007E3C52">
          <w:rPr>
            <w:szCs w:val="22"/>
            <w:lang w:val="en-CA"/>
          </w:rPr>
          <w:t>) Approved 20</w:t>
        </w:r>
      </w:ins>
      <w:ins w:id="100" w:author="Ye-Kui Wang (yk0)" w:date="2021-11-17T12:58:00Z">
        <w:r>
          <w:rPr>
            <w:szCs w:val="22"/>
            <w:lang w:val="en-CA"/>
          </w:rPr>
          <w:t>2</w:t>
        </w:r>
      </w:ins>
      <w:ins w:id="101" w:author="Ye-Kui Wang (yk0)" w:date="2021-11-17T12:57:00Z">
        <w:r w:rsidRPr="007E3C52">
          <w:rPr>
            <w:szCs w:val="22"/>
            <w:lang w:val="en-CA"/>
          </w:rPr>
          <w:t>1-0</w:t>
        </w:r>
      </w:ins>
      <w:ins w:id="102" w:author="Ye-Kui Wang (yk0)" w:date="2021-11-17T12:58:00Z">
        <w:r>
          <w:rPr>
            <w:szCs w:val="22"/>
            <w:lang w:val="en-CA"/>
          </w:rPr>
          <w:t>4-30</w:t>
        </w:r>
      </w:ins>
      <w:ins w:id="103" w:author="Ye-Kui Wang (yk0)" w:date="2021-11-17T12:57:00Z">
        <w:r w:rsidRPr="007E3C52">
          <w:rPr>
            <w:szCs w:val="22"/>
            <w:lang w:val="en-CA"/>
          </w:rPr>
          <w:t>, published 20</w:t>
        </w:r>
      </w:ins>
      <w:ins w:id="104" w:author="Ye-Kui Wang (yk0)" w:date="2021-11-17T12:58:00Z">
        <w:r>
          <w:rPr>
            <w:szCs w:val="22"/>
            <w:lang w:val="en-CA"/>
          </w:rPr>
          <w:t>2</w:t>
        </w:r>
      </w:ins>
      <w:ins w:id="105" w:author="Ye-Kui Wang (yk0)" w:date="2021-11-17T12:57:00Z">
        <w:r w:rsidRPr="007E3C52">
          <w:rPr>
            <w:szCs w:val="22"/>
            <w:lang w:val="en-CA"/>
          </w:rPr>
          <w:t>1-</w:t>
        </w:r>
      </w:ins>
      <w:ins w:id="106" w:author="Ye-Kui Wang (yk0)" w:date="2021-11-17T12:58:00Z">
        <w:r>
          <w:rPr>
            <w:szCs w:val="22"/>
            <w:lang w:val="en-CA"/>
          </w:rPr>
          <w:t>06</w:t>
        </w:r>
      </w:ins>
      <w:ins w:id="107" w:author="Ye-Kui Wang (yk0)" w:date="2021-11-17T12:57:00Z">
        <w:r w:rsidRPr="007E3C52">
          <w:rPr>
            <w:szCs w:val="22"/>
            <w:lang w:val="en-CA"/>
          </w:rPr>
          <w:t>-</w:t>
        </w:r>
      </w:ins>
      <w:ins w:id="108" w:author="Ye-Kui Wang (yk0)" w:date="2021-11-17T12:58:00Z">
        <w:r>
          <w:rPr>
            <w:szCs w:val="22"/>
            <w:lang w:val="en-CA"/>
          </w:rPr>
          <w:t>0</w:t>
        </w:r>
      </w:ins>
      <w:ins w:id="109" w:author="Ye-Kui Wang (yk0)" w:date="2021-11-17T12:57:00Z">
        <w:r w:rsidRPr="007E3C52">
          <w:rPr>
            <w:szCs w:val="22"/>
            <w:lang w:val="en-CA"/>
          </w:rPr>
          <w:t>4</w:t>
        </w:r>
      </w:ins>
    </w:p>
    <w:p w14:paraId="09A04BFD" w14:textId="77777777" w:rsidR="00B03031" w:rsidRPr="007E3C52" w:rsidRDefault="00B03031" w:rsidP="00B03031">
      <w:pPr>
        <w:numPr>
          <w:ilvl w:val="0"/>
          <w:numId w:val="4"/>
        </w:numPr>
        <w:rPr>
          <w:moveTo w:id="110" w:author="Ye-Kui Wang (yk0)" w:date="2021-11-17T12:57:00Z"/>
          <w:szCs w:val="22"/>
          <w:lang w:val="en-CA"/>
        </w:rPr>
      </w:pPr>
      <w:moveToRangeStart w:id="111" w:author="Ye-Kui Wang (yk0)" w:date="2021-11-17T12:57:00Z" w:name="move88046267"/>
      <w:moveTo w:id="112" w:author="Ye-Kui Wang (yk0)" w:date="2021-11-17T12:57:00Z">
        <w:r w:rsidRPr="007E3C52">
          <w:rPr>
            <w:szCs w:val="22"/>
            <w:lang w:val="en-CA"/>
          </w:rPr>
          <w:t>(10/19, Edition 2) Approved 2019-10, published 2019-11-14</w:t>
        </w:r>
      </w:moveTo>
    </w:p>
    <w:moveToRangeEnd w:id="111"/>
    <w:p w14:paraId="6F8A5933" w14:textId="793F54AF" w:rsidR="00086470" w:rsidRPr="007E3C52" w:rsidRDefault="00086470" w:rsidP="006B1999">
      <w:pPr>
        <w:numPr>
          <w:ilvl w:val="0"/>
          <w:numId w:val="4"/>
        </w:numPr>
        <w:rPr>
          <w:szCs w:val="22"/>
          <w:lang w:val="en-CA"/>
        </w:rPr>
      </w:pPr>
      <w:r w:rsidRPr="007E3C52">
        <w:rPr>
          <w:szCs w:val="22"/>
          <w:lang w:val="en-CA"/>
        </w:rPr>
        <w:t>(03/19, Edition 1) Approved 2019-03, published 2019-04-30</w:t>
      </w:r>
    </w:p>
    <w:p w14:paraId="4F7077F7" w14:textId="1F6F3DBD" w:rsidR="00086470" w:rsidRPr="007E3C52" w:rsidDel="00B03031" w:rsidRDefault="00086470" w:rsidP="006B1999">
      <w:pPr>
        <w:numPr>
          <w:ilvl w:val="0"/>
          <w:numId w:val="4"/>
        </w:numPr>
        <w:rPr>
          <w:moveFrom w:id="113" w:author="Ye-Kui Wang (yk0)" w:date="2021-11-17T12:57:00Z"/>
          <w:szCs w:val="22"/>
          <w:lang w:val="en-CA"/>
        </w:rPr>
      </w:pPr>
      <w:moveFromRangeStart w:id="114" w:author="Ye-Kui Wang (yk0)" w:date="2021-11-17T12:57:00Z" w:name="move88046267"/>
      <w:moveFrom w:id="115" w:author="Ye-Kui Wang (yk0)" w:date="2021-11-17T12:57:00Z">
        <w:r w:rsidRPr="007E3C52" w:rsidDel="00B03031">
          <w:rPr>
            <w:szCs w:val="22"/>
            <w:lang w:val="en-CA"/>
          </w:rPr>
          <w:t>(10/19, Edition 2) Approved 2019-10, published 2019-11-14</w:t>
        </w:r>
      </w:moveFrom>
    </w:p>
    <w:moveFromRangeEnd w:id="114"/>
    <w:p w14:paraId="06B3136D" w14:textId="05DDA6F1" w:rsidR="00086470" w:rsidRPr="007E3C52" w:rsidRDefault="00086470" w:rsidP="00086470">
      <w:pPr>
        <w:keepNext/>
        <w:rPr>
          <w:szCs w:val="22"/>
          <w:lang w:val="en-CA"/>
        </w:rPr>
      </w:pPr>
      <w:r w:rsidRPr="007E3C52">
        <w:rPr>
          <w:szCs w:val="22"/>
          <w:lang w:val="en-CA"/>
        </w:rPr>
        <w:t>ISO/IEC 23091-4</w:t>
      </w:r>
    </w:p>
    <w:p w14:paraId="44F19EBA" w14:textId="77777777" w:rsidR="00B03031" w:rsidRPr="007E3C52" w:rsidRDefault="00B03031" w:rsidP="00B03031">
      <w:pPr>
        <w:numPr>
          <w:ilvl w:val="0"/>
          <w:numId w:val="4"/>
        </w:numPr>
        <w:rPr>
          <w:moveTo w:id="116" w:author="Ye-Kui Wang (yk0)" w:date="2021-11-17T12:59:00Z"/>
          <w:szCs w:val="22"/>
          <w:lang w:val="en-CA"/>
        </w:rPr>
      </w:pPr>
      <w:moveToRangeStart w:id="117" w:author="Ye-Kui Wang (yk0)" w:date="2021-11-17T12:59:00Z" w:name="move88046375"/>
      <w:moveTo w:id="118" w:author="Ye-Kui Wang (yk0)" w:date="2021-11-17T12:59:00Z">
        <w:r w:rsidRPr="007E3C52">
          <w:rPr>
            <w:szCs w:val="22"/>
            <w:lang w:val="en-CA"/>
          </w:rPr>
          <w:t>ISO/IEC 23091-4:202x, stage 60.00 Under publication since 2020-04-05</w:t>
        </w:r>
      </w:moveTo>
    </w:p>
    <w:moveToRangeEnd w:id="117"/>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57B31D8" w14:textId="43022927" w:rsidR="00086470" w:rsidRPr="007E3C52" w:rsidDel="00B03031" w:rsidRDefault="00086470" w:rsidP="006B1999">
      <w:pPr>
        <w:numPr>
          <w:ilvl w:val="0"/>
          <w:numId w:val="4"/>
        </w:numPr>
        <w:rPr>
          <w:moveFrom w:id="119" w:author="Ye-Kui Wang (yk0)" w:date="2021-11-17T12:59:00Z"/>
          <w:szCs w:val="22"/>
          <w:lang w:val="en-CA"/>
        </w:rPr>
      </w:pPr>
      <w:moveFromRangeStart w:id="120" w:author="Ye-Kui Wang (yk0)" w:date="2021-11-17T12:59:00Z" w:name="move88046375"/>
      <w:moveFrom w:id="121" w:author="Ye-Kui Wang (yk0)" w:date="2021-11-17T12:59:00Z">
        <w:r w:rsidRPr="007E3C52" w:rsidDel="00B03031">
          <w:rPr>
            <w:szCs w:val="22"/>
            <w:lang w:val="en-CA"/>
          </w:rPr>
          <w:t xml:space="preserve">ISO/IEC 23091-4:202x, stage 60.00 </w:t>
        </w:r>
        <w:r w:rsidR="00552854" w:rsidRPr="007E3C52" w:rsidDel="00B03031">
          <w:rPr>
            <w:szCs w:val="22"/>
            <w:lang w:val="en-CA"/>
          </w:rPr>
          <w:t>U</w:t>
        </w:r>
        <w:r w:rsidRPr="007E3C52" w:rsidDel="00B03031">
          <w:rPr>
            <w:szCs w:val="22"/>
            <w:lang w:val="en-CA"/>
          </w:rPr>
          <w:t>nder publication</w:t>
        </w:r>
        <w:r w:rsidR="00552854" w:rsidRPr="007E3C52" w:rsidDel="00B03031">
          <w:rPr>
            <w:szCs w:val="22"/>
            <w:lang w:val="en-CA"/>
          </w:rPr>
          <w:t xml:space="preserve"> since 2020-04-05</w:t>
        </w:r>
      </w:moveFrom>
    </w:p>
    <w:moveFromRangeEnd w:id="120"/>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39"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w:t>
      </w:r>
      <w:proofErr w:type="gramStart"/>
      <w:r w:rsidRPr="00F56411">
        <w:rPr>
          <w:szCs w:val="22"/>
          <w:lang w:val="en-CA"/>
        </w:rPr>
        <w:t>text</w:t>
      </w:r>
      <w:proofErr w:type="gramEnd"/>
      <w:r w:rsidRPr="00F56411">
        <w:rPr>
          <w:szCs w:val="22"/>
          <w:lang w:val="en-CA"/>
        </w:rPr>
        <w: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lastRenderedPageBreak/>
        <w:t xml:space="preserve">For 7.1 of the ISO/IEC pre-publication </w:t>
      </w:r>
      <w:proofErr w:type="gramStart"/>
      <w:r w:rsidRPr="00F56411">
        <w:rPr>
          <w:szCs w:val="22"/>
          <w:lang w:val="en-CA"/>
        </w:rPr>
        <w:t>text</w:t>
      </w:r>
      <w:proofErr w:type="gramEnd"/>
      <w:r w:rsidRPr="00F56411">
        <w:rPr>
          <w:szCs w:val="22"/>
          <w:lang w:val="en-CA"/>
        </w:rPr>
        <w: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Check for P3D65x1000n0005 vs P3D65x1000n005</w:t>
      </w:r>
    </w:p>
    <w:p w14:paraId="7EBD50E2" w14:textId="72364976" w:rsidR="00B2290C" w:rsidRPr="00F56411" w:rsidRDefault="00B2290C" w:rsidP="006B1999">
      <w:pPr>
        <w:numPr>
          <w:ilvl w:val="0"/>
          <w:numId w:val="7"/>
        </w:numPr>
        <w:rPr>
          <w:szCs w:val="22"/>
          <w:lang w:val="en-CA"/>
        </w:rPr>
      </w:pPr>
      <w:r w:rsidRPr="00F56411">
        <w:rPr>
          <w:szCs w:val="22"/>
          <w:lang w:val="en-CA"/>
        </w:rPr>
        <w:t>Check for P3D65x4000n0005 vs P3D65x4000n005</w:t>
      </w:r>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e “and the combination is specified in ITU-R and/or SMPTE specifications”</w:t>
      </w:r>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lastRenderedPageBreak/>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B039" w14:textId="77777777" w:rsidR="00B42560" w:rsidRDefault="00B42560">
      <w:r>
        <w:separator/>
      </w:r>
    </w:p>
  </w:endnote>
  <w:endnote w:type="continuationSeparator" w:id="0">
    <w:p w14:paraId="492CA7AA" w14:textId="77777777" w:rsidR="00B42560" w:rsidRDefault="00B4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73C86546"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12491">
      <w:rPr>
        <w:rStyle w:val="PageNumber"/>
        <w:noProof/>
      </w:rPr>
      <w:t>2021-11-17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4223" w14:textId="77777777" w:rsidR="00B42560" w:rsidRDefault="00B42560">
      <w:r>
        <w:separator/>
      </w:r>
    </w:p>
  </w:footnote>
  <w:footnote w:type="continuationSeparator" w:id="0">
    <w:p w14:paraId="035D059B" w14:textId="77777777" w:rsidR="00B42560" w:rsidRDefault="00B42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5"/>
  </w:num>
  <w:num w:numId="7">
    <w:abstractNumId w:val="12"/>
  </w:num>
  <w:num w:numId="8">
    <w:abstractNumId w:val="16"/>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7"/>
  </w:num>
  <w:num w:numId="17">
    <w:abstractNumId w:val="4"/>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0_JVET-X1004)">
    <w15:presenceInfo w15:providerId="None" w15:userId="Ye-Kui Wang (yk0_JVET-X1004)"/>
  </w15:person>
  <w15:person w15:author="Ye-Kui Wang (yk1_JVET-X1004)">
    <w15:presenceInfo w15:providerId="None" w15:userId="Ye-Kui Wang (yk1_JVET-X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37B7D"/>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31EE"/>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156"/>
    <w:rsid w:val="00290E5D"/>
    <w:rsid w:val="002913E8"/>
    <w:rsid w:val="00291E36"/>
    <w:rsid w:val="00292257"/>
    <w:rsid w:val="00292A4F"/>
    <w:rsid w:val="002A01EF"/>
    <w:rsid w:val="002A54E0"/>
    <w:rsid w:val="002B1595"/>
    <w:rsid w:val="002B191D"/>
    <w:rsid w:val="002B5469"/>
    <w:rsid w:val="002B54F1"/>
    <w:rsid w:val="002B6FB0"/>
    <w:rsid w:val="002C08DB"/>
    <w:rsid w:val="002C091F"/>
    <w:rsid w:val="002C2500"/>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5324"/>
    <w:rsid w:val="00327C56"/>
    <w:rsid w:val="00331125"/>
    <w:rsid w:val="003315A1"/>
    <w:rsid w:val="003323C5"/>
    <w:rsid w:val="0033242F"/>
    <w:rsid w:val="003334ED"/>
    <w:rsid w:val="003373EC"/>
    <w:rsid w:val="00337484"/>
    <w:rsid w:val="00342FF4"/>
    <w:rsid w:val="00346148"/>
    <w:rsid w:val="003612B9"/>
    <w:rsid w:val="003618DE"/>
    <w:rsid w:val="0036207F"/>
    <w:rsid w:val="003669EA"/>
    <w:rsid w:val="00367FD4"/>
    <w:rsid w:val="003706CC"/>
    <w:rsid w:val="003756E8"/>
    <w:rsid w:val="00377710"/>
    <w:rsid w:val="003826A9"/>
    <w:rsid w:val="00384434"/>
    <w:rsid w:val="00386BDB"/>
    <w:rsid w:val="00387D73"/>
    <w:rsid w:val="003A0201"/>
    <w:rsid w:val="003A2D8E"/>
    <w:rsid w:val="003A68FB"/>
    <w:rsid w:val="003A7CE6"/>
    <w:rsid w:val="003B1265"/>
    <w:rsid w:val="003B13DA"/>
    <w:rsid w:val="003C20E4"/>
    <w:rsid w:val="003C255A"/>
    <w:rsid w:val="003C5BA0"/>
    <w:rsid w:val="003C67E8"/>
    <w:rsid w:val="003D4C3F"/>
    <w:rsid w:val="003D6342"/>
    <w:rsid w:val="003D6584"/>
    <w:rsid w:val="003E2BF1"/>
    <w:rsid w:val="003E42CA"/>
    <w:rsid w:val="003E6F90"/>
    <w:rsid w:val="003F1BB2"/>
    <w:rsid w:val="003F5D0F"/>
    <w:rsid w:val="0040193E"/>
    <w:rsid w:val="004044FE"/>
    <w:rsid w:val="00411CCA"/>
    <w:rsid w:val="00411ED1"/>
    <w:rsid w:val="00412161"/>
    <w:rsid w:val="00412491"/>
    <w:rsid w:val="00414101"/>
    <w:rsid w:val="004149A7"/>
    <w:rsid w:val="00416425"/>
    <w:rsid w:val="004214BC"/>
    <w:rsid w:val="0042178F"/>
    <w:rsid w:val="004234F0"/>
    <w:rsid w:val="0042772C"/>
    <w:rsid w:val="00431989"/>
    <w:rsid w:val="00433DDB"/>
    <w:rsid w:val="00437619"/>
    <w:rsid w:val="00445F38"/>
    <w:rsid w:val="0045326F"/>
    <w:rsid w:val="00453406"/>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43F7"/>
    <w:rsid w:val="0049495F"/>
    <w:rsid w:val="00495866"/>
    <w:rsid w:val="00495943"/>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7F2"/>
    <w:rsid w:val="004F6931"/>
    <w:rsid w:val="004F78B9"/>
    <w:rsid w:val="0050139A"/>
    <w:rsid w:val="00502E10"/>
    <w:rsid w:val="00503A09"/>
    <w:rsid w:val="0050469B"/>
    <w:rsid w:val="00506019"/>
    <w:rsid w:val="00506F17"/>
    <w:rsid w:val="00507F77"/>
    <w:rsid w:val="0051015C"/>
    <w:rsid w:val="0051120C"/>
    <w:rsid w:val="00512F03"/>
    <w:rsid w:val="00512F30"/>
    <w:rsid w:val="00514701"/>
    <w:rsid w:val="00516CF1"/>
    <w:rsid w:val="00517067"/>
    <w:rsid w:val="00524F23"/>
    <w:rsid w:val="0052674D"/>
    <w:rsid w:val="00531AE9"/>
    <w:rsid w:val="00534214"/>
    <w:rsid w:val="0053591F"/>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B6B23"/>
    <w:rsid w:val="005B7BFB"/>
    <w:rsid w:val="005C13D7"/>
    <w:rsid w:val="005C385F"/>
    <w:rsid w:val="005C4AAA"/>
    <w:rsid w:val="005C5718"/>
    <w:rsid w:val="005D1763"/>
    <w:rsid w:val="005E1AC6"/>
    <w:rsid w:val="005E6639"/>
    <w:rsid w:val="005F012A"/>
    <w:rsid w:val="005F6F1B"/>
    <w:rsid w:val="006005A6"/>
    <w:rsid w:val="006025CA"/>
    <w:rsid w:val="0060472A"/>
    <w:rsid w:val="006208B1"/>
    <w:rsid w:val="00624B33"/>
    <w:rsid w:val="00626D43"/>
    <w:rsid w:val="0063041A"/>
    <w:rsid w:val="00630AA2"/>
    <w:rsid w:val="00633221"/>
    <w:rsid w:val="00644FE9"/>
    <w:rsid w:val="00646707"/>
    <w:rsid w:val="006520F2"/>
    <w:rsid w:val="00656803"/>
    <w:rsid w:val="0065737B"/>
    <w:rsid w:val="00657F7E"/>
    <w:rsid w:val="00660D0A"/>
    <w:rsid w:val="00660E1D"/>
    <w:rsid w:val="00662E58"/>
    <w:rsid w:val="00664126"/>
    <w:rsid w:val="00664DCF"/>
    <w:rsid w:val="00665D64"/>
    <w:rsid w:val="00670BB8"/>
    <w:rsid w:val="0067157F"/>
    <w:rsid w:val="006717AE"/>
    <w:rsid w:val="006735EE"/>
    <w:rsid w:val="00681A74"/>
    <w:rsid w:val="00682694"/>
    <w:rsid w:val="00686581"/>
    <w:rsid w:val="00691CAB"/>
    <w:rsid w:val="00691DF2"/>
    <w:rsid w:val="006A03A4"/>
    <w:rsid w:val="006A5321"/>
    <w:rsid w:val="006A745B"/>
    <w:rsid w:val="006B1999"/>
    <w:rsid w:val="006B3D46"/>
    <w:rsid w:val="006B5FDE"/>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20E3B"/>
    <w:rsid w:val="00721286"/>
    <w:rsid w:val="007246E1"/>
    <w:rsid w:val="007325C6"/>
    <w:rsid w:val="0074393F"/>
    <w:rsid w:val="00745B95"/>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7CCF"/>
    <w:rsid w:val="007D1181"/>
    <w:rsid w:val="007D26BB"/>
    <w:rsid w:val="007E01A3"/>
    <w:rsid w:val="007E340F"/>
    <w:rsid w:val="007E3C52"/>
    <w:rsid w:val="007E7020"/>
    <w:rsid w:val="007E7371"/>
    <w:rsid w:val="007F1F8B"/>
    <w:rsid w:val="007F312D"/>
    <w:rsid w:val="007F3B51"/>
    <w:rsid w:val="007F467C"/>
    <w:rsid w:val="007F4E6D"/>
    <w:rsid w:val="007F67A1"/>
    <w:rsid w:val="00802B1E"/>
    <w:rsid w:val="00805AEF"/>
    <w:rsid w:val="00811C05"/>
    <w:rsid w:val="00812556"/>
    <w:rsid w:val="0081580D"/>
    <w:rsid w:val="008160C1"/>
    <w:rsid w:val="008206C8"/>
    <w:rsid w:val="008210BF"/>
    <w:rsid w:val="00822BDB"/>
    <w:rsid w:val="00826EEF"/>
    <w:rsid w:val="008305ED"/>
    <w:rsid w:val="00834350"/>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A7434"/>
    <w:rsid w:val="008B2661"/>
    <w:rsid w:val="008B35FA"/>
    <w:rsid w:val="008C061F"/>
    <w:rsid w:val="008C09EA"/>
    <w:rsid w:val="008C239F"/>
    <w:rsid w:val="008C546F"/>
    <w:rsid w:val="008D08A0"/>
    <w:rsid w:val="008D3993"/>
    <w:rsid w:val="008E22C8"/>
    <w:rsid w:val="008E480C"/>
    <w:rsid w:val="008E778F"/>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1546"/>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48E3"/>
    <w:rsid w:val="009A523D"/>
    <w:rsid w:val="009B02A1"/>
    <w:rsid w:val="009B1720"/>
    <w:rsid w:val="009B3323"/>
    <w:rsid w:val="009B3E89"/>
    <w:rsid w:val="009C4841"/>
    <w:rsid w:val="009C50F6"/>
    <w:rsid w:val="009C6613"/>
    <w:rsid w:val="009C71D3"/>
    <w:rsid w:val="009C7F58"/>
    <w:rsid w:val="009D0637"/>
    <w:rsid w:val="009F25FE"/>
    <w:rsid w:val="009F496B"/>
    <w:rsid w:val="009F52B3"/>
    <w:rsid w:val="009F5652"/>
    <w:rsid w:val="009F6178"/>
    <w:rsid w:val="00A01439"/>
    <w:rsid w:val="00A02E61"/>
    <w:rsid w:val="00A0485C"/>
    <w:rsid w:val="00A05C3A"/>
    <w:rsid w:val="00A05CFF"/>
    <w:rsid w:val="00A13048"/>
    <w:rsid w:val="00A17035"/>
    <w:rsid w:val="00A203BC"/>
    <w:rsid w:val="00A254A4"/>
    <w:rsid w:val="00A27C7B"/>
    <w:rsid w:val="00A31D3F"/>
    <w:rsid w:val="00A32942"/>
    <w:rsid w:val="00A32C9E"/>
    <w:rsid w:val="00A35D93"/>
    <w:rsid w:val="00A41EFB"/>
    <w:rsid w:val="00A42635"/>
    <w:rsid w:val="00A42CCA"/>
    <w:rsid w:val="00A45679"/>
    <w:rsid w:val="00A46843"/>
    <w:rsid w:val="00A56B97"/>
    <w:rsid w:val="00A57AE0"/>
    <w:rsid w:val="00A6093D"/>
    <w:rsid w:val="00A71FCE"/>
    <w:rsid w:val="00A767DC"/>
    <w:rsid w:val="00A76A6D"/>
    <w:rsid w:val="00A77D8C"/>
    <w:rsid w:val="00A80485"/>
    <w:rsid w:val="00A82746"/>
    <w:rsid w:val="00A83253"/>
    <w:rsid w:val="00A91339"/>
    <w:rsid w:val="00AA1D66"/>
    <w:rsid w:val="00AA348A"/>
    <w:rsid w:val="00AA38C2"/>
    <w:rsid w:val="00AA6E84"/>
    <w:rsid w:val="00AB148B"/>
    <w:rsid w:val="00AB4738"/>
    <w:rsid w:val="00AB7547"/>
    <w:rsid w:val="00AC2631"/>
    <w:rsid w:val="00AC2EB7"/>
    <w:rsid w:val="00AC36E3"/>
    <w:rsid w:val="00AC723C"/>
    <w:rsid w:val="00AC79E4"/>
    <w:rsid w:val="00AD05A8"/>
    <w:rsid w:val="00AD478C"/>
    <w:rsid w:val="00AD7A80"/>
    <w:rsid w:val="00AE2626"/>
    <w:rsid w:val="00AE341B"/>
    <w:rsid w:val="00AE67D2"/>
    <w:rsid w:val="00AE6F8F"/>
    <w:rsid w:val="00AF0BDF"/>
    <w:rsid w:val="00AF0C28"/>
    <w:rsid w:val="00AF2081"/>
    <w:rsid w:val="00AF7260"/>
    <w:rsid w:val="00B0009C"/>
    <w:rsid w:val="00B029FD"/>
    <w:rsid w:val="00B03031"/>
    <w:rsid w:val="00B07CA7"/>
    <w:rsid w:val="00B1178D"/>
    <w:rsid w:val="00B1279A"/>
    <w:rsid w:val="00B13EBC"/>
    <w:rsid w:val="00B2290C"/>
    <w:rsid w:val="00B23AD9"/>
    <w:rsid w:val="00B30F38"/>
    <w:rsid w:val="00B320E7"/>
    <w:rsid w:val="00B32A5C"/>
    <w:rsid w:val="00B33017"/>
    <w:rsid w:val="00B40B8A"/>
    <w:rsid w:val="00B4194A"/>
    <w:rsid w:val="00B42560"/>
    <w:rsid w:val="00B439DB"/>
    <w:rsid w:val="00B43AEC"/>
    <w:rsid w:val="00B44CAF"/>
    <w:rsid w:val="00B4548C"/>
    <w:rsid w:val="00B5154A"/>
    <w:rsid w:val="00B516C9"/>
    <w:rsid w:val="00B5222E"/>
    <w:rsid w:val="00B53179"/>
    <w:rsid w:val="00B54033"/>
    <w:rsid w:val="00B5403B"/>
    <w:rsid w:val="00B55164"/>
    <w:rsid w:val="00B5530E"/>
    <w:rsid w:val="00B570C9"/>
    <w:rsid w:val="00B5767B"/>
    <w:rsid w:val="00B57C02"/>
    <w:rsid w:val="00B600CD"/>
    <w:rsid w:val="00B61C96"/>
    <w:rsid w:val="00B712F9"/>
    <w:rsid w:val="00B7367B"/>
    <w:rsid w:val="00B73A2A"/>
    <w:rsid w:val="00B75044"/>
    <w:rsid w:val="00B816CA"/>
    <w:rsid w:val="00B8788D"/>
    <w:rsid w:val="00B9241F"/>
    <w:rsid w:val="00B9471C"/>
    <w:rsid w:val="00B94B06"/>
    <w:rsid w:val="00B94C28"/>
    <w:rsid w:val="00B9531C"/>
    <w:rsid w:val="00B958B6"/>
    <w:rsid w:val="00B95A30"/>
    <w:rsid w:val="00BA1A99"/>
    <w:rsid w:val="00BA1C1E"/>
    <w:rsid w:val="00BA342F"/>
    <w:rsid w:val="00BA56C6"/>
    <w:rsid w:val="00BA7A23"/>
    <w:rsid w:val="00BB0D3A"/>
    <w:rsid w:val="00BB1C59"/>
    <w:rsid w:val="00BB329E"/>
    <w:rsid w:val="00BB736A"/>
    <w:rsid w:val="00BC10BA"/>
    <w:rsid w:val="00BC1C41"/>
    <w:rsid w:val="00BC5027"/>
    <w:rsid w:val="00BC5AFD"/>
    <w:rsid w:val="00BC5CBD"/>
    <w:rsid w:val="00BD4201"/>
    <w:rsid w:val="00BD4E69"/>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9DB"/>
    <w:rsid w:val="00C35B86"/>
    <w:rsid w:val="00C35E0B"/>
    <w:rsid w:val="00C3714A"/>
    <w:rsid w:val="00C3723B"/>
    <w:rsid w:val="00C412B3"/>
    <w:rsid w:val="00C414AF"/>
    <w:rsid w:val="00C42466"/>
    <w:rsid w:val="00C44963"/>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CF5C05"/>
    <w:rsid w:val="00D010C0"/>
    <w:rsid w:val="00D01B97"/>
    <w:rsid w:val="00D05B6A"/>
    <w:rsid w:val="00D073E2"/>
    <w:rsid w:val="00D075C7"/>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767A7"/>
    <w:rsid w:val="00D807BF"/>
    <w:rsid w:val="00D80C8B"/>
    <w:rsid w:val="00D81A2C"/>
    <w:rsid w:val="00D82FCC"/>
    <w:rsid w:val="00D832AE"/>
    <w:rsid w:val="00D835ED"/>
    <w:rsid w:val="00D84204"/>
    <w:rsid w:val="00D865AC"/>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E6F99"/>
    <w:rsid w:val="00DF0869"/>
    <w:rsid w:val="00DF5E0D"/>
    <w:rsid w:val="00DF68D3"/>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3EB7"/>
    <w:rsid w:val="00E86C4C"/>
    <w:rsid w:val="00E907A3"/>
    <w:rsid w:val="00E911A2"/>
    <w:rsid w:val="00E9337C"/>
    <w:rsid w:val="00EA0801"/>
    <w:rsid w:val="00EA5AE0"/>
    <w:rsid w:val="00EA6619"/>
    <w:rsid w:val="00EB4C08"/>
    <w:rsid w:val="00EB7AB1"/>
    <w:rsid w:val="00EC1BB3"/>
    <w:rsid w:val="00EC5B25"/>
    <w:rsid w:val="00ED07E6"/>
    <w:rsid w:val="00ED0D6A"/>
    <w:rsid w:val="00ED10B9"/>
    <w:rsid w:val="00ED25F3"/>
    <w:rsid w:val="00EE2056"/>
    <w:rsid w:val="00EE291E"/>
    <w:rsid w:val="00EE380C"/>
    <w:rsid w:val="00EE7CD8"/>
    <w:rsid w:val="00EF101A"/>
    <w:rsid w:val="00EF48CC"/>
    <w:rsid w:val="00EF67F2"/>
    <w:rsid w:val="00F00801"/>
    <w:rsid w:val="00F01CA7"/>
    <w:rsid w:val="00F0428E"/>
    <w:rsid w:val="00F04379"/>
    <w:rsid w:val="00F04AE2"/>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5521"/>
    <w:rsid w:val="00F8782F"/>
    <w:rsid w:val="00F909D2"/>
    <w:rsid w:val="00F9282A"/>
    <w:rsid w:val="00F9389F"/>
    <w:rsid w:val="00F95494"/>
    <w:rsid w:val="00F96BAD"/>
    <w:rsid w:val="00F97E88"/>
    <w:rsid w:val="00FA0790"/>
    <w:rsid w:val="00FA139D"/>
    <w:rsid w:val="00FA1683"/>
    <w:rsid w:val="00FA3184"/>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sser_syed@comcast.com" TargetMode="External"/><Relationship Id="rId18" Type="http://schemas.openxmlformats.org/officeDocument/2006/relationships/hyperlink" Target="https://jvet.hhi.fraunhofer.de/trac/vvc/ticket/1493" TargetMode="External"/><Relationship Id="rId26" Type="http://schemas.openxmlformats.org/officeDocument/2006/relationships/hyperlink" Target="http://phenix.it-sudparis.eu/jct/doc_end_user/current_document.php?id=10941" TargetMode="External"/><Relationship Id="rId39" Type="http://schemas.openxmlformats.org/officeDocument/2006/relationships/hyperlink" Target="https://registry.smpte-ra.org/apps/pages/published/" TargetMode="External"/><Relationship Id="rId3" Type="http://schemas.openxmlformats.org/officeDocument/2006/relationships/styles" Target="styles.xml"/><Relationship Id="rId21" Type="http://schemas.openxmlformats.org/officeDocument/2006/relationships/hyperlink" Target="https://jvet.hhi.fraunhofer.de/trac/vvc/ticket/1416" TargetMode="External"/><Relationship Id="rId34" Type="http://schemas.openxmlformats.org/officeDocument/2006/relationships/hyperlink" Target="https://hevc.hhi.fraunhofer.de/trac/hevc/ticket/1427" TargetMode="Externa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garysull@microsoft.com" TargetMode="External"/><Relationship Id="rId17" Type="http://schemas.openxmlformats.org/officeDocument/2006/relationships/hyperlink" Target="https://jvet.hhi.fraunhofer.de/trac/vvc/ticket/1491" TargetMode="External"/><Relationship Id="rId25" Type="http://schemas.openxmlformats.org/officeDocument/2006/relationships/hyperlink" Target="https://jvet.hhi.fraunhofer.de/trac/vvc/ticket/1469" TargetMode="External"/><Relationship Id="rId33" Type="http://schemas.openxmlformats.org/officeDocument/2006/relationships/hyperlink" Target="https://hevc.hhi.fraunhofer.de/trac/hevc/ticket/1500" TargetMode="External"/><Relationship Id="rId38" Type="http://schemas.openxmlformats.org/officeDocument/2006/relationships/hyperlink" Target="https://hevc.hhi.fraunhofer.de/trac/hevc/ticket/1507" TargetMode="External"/><Relationship Id="rId2" Type="http://schemas.openxmlformats.org/officeDocument/2006/relationships/numbering" Target="numbering.xml"/><Relationship Id="rId16" Type="http://schemas.openxmlformats.org/officeDocument/2006/relationships/hyperlink" Target="https://jvet.hhi.fraunhofer.de/trac/vvc/ticket/1511" TargetMode="External"/><Relationship Id="rId20" Type="http://schemas.openxmlformats.org/officeDocument/2006/relationships/hyperlink" Target="https://jvet.hhi.fraunhofer.de/trac/vvc/ticket/1486" TargetMode="External"/><Relationship Id="rId29" Type="http://schemas.openxmlformats.org/officeDocument/2006/relationships/hyperlink" Target="http://phenix.int-evry.fr/jct/doc_end_user/current_document.php?id=10967"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rosewarne@canon.com.au" TargetMode="External"/><Relationship Id="rId24" Type="http://schemas.openxmlformats.org/officeDocument/2006/relationships/hyperlink" Target="https://jvet.hhi.fraunhofer.de/trac/vvc/ticket/1454" TargetMode="External"/><Relationship Id="rId32" Type="http://schemas.openxmlformats.org/officeDocument/2006/relationships/hyperlink" Target="https://hevc.hhi.fraunhofer.de/trac/hevc/ticket/1505" TargetMode="External"/><Relationship Id="rId37" Type="http://schemas.openxmlformats.org/officeDocument/2006/relationships/hyperlink" Target="https://hevc.hhi.fraunhofer.de/trac/hevc/ticket/1491"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jvet.hhi.fraunhofer.de/trac/vvc/ticket/1488" TargetMode="External"/><Relationship Id="rId23" Type="http://schemas.openxmlformats.org/officeDocument/2006/relationships/hyperlink" Target="https://jvet.hhi.fraunhofer.de/trac/vvc/ticket/1432" TargetMode="External"/><Relationship Id="rId28" Type="http://schemas.openxmlformats.org/officeDocument/2006/relationships/hyperlink" Target="http://phenix.int-evry.fr/jct/doc_end_user/current_document.php?id=10939" TargetMode="External"/><Relationship Id="rId36" Type="http://schemas.openxmlformats.org/officeDocument/2006/relationships/hyperlink" Target="https://hevc.hhi.fraunhofer.de/trac/hevc/ticket/1498" TargetMode="External"/><Relationship Id="rId10" Type="http://schemas.openxmlformats.org/officeDocument/2006/relationships/hyperlink" Target="mailto:benjamin.bross@hhi.fraunhofer.de" TargetMode="External"/><Relationship Id="rId19" Type="http://schemas.openxmlformats.org/officeDocument/2006/relationships/hyperlink" Target="https://jvet.hhi.fraunhofer.de/trac/vvc/ticket/1494" TargetMode="External"/><Relationship Id="rId31" Type="http://schemas.openxmlformats.org/officeDocument/2006/relationships/hyperlink" Target="https://hevc.hhi.fraunhofer.de/trac/hevc/ticket/150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428" TargetMode="External"/><Relationship Id="rId27" Type="http://schemas.openxmlformats.org/officeDocument/2006/relationships/hyperlink" Target="http://phenix.int-evry.fr/jct/doc_end_user/current_document.php?id=10923" TargetMode="External"/><Relationship Id="rId30" Type="http://schemas.openxmlformats.org/officeDocument/2006/relationships/image" Target="media/image3.emf"/><Relationship Id="rId35" Type="http://schemas.openxmlformats.org/officeDocument/2006/relationships/hyperlink" Target="https://hevc.hhi.fraunhofer.de/trac/hevc/ticket/1437"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24</Pages>
  <Words>11208</Words>
  <Characters>63891</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(yk0_JVET-X1004)</cp:lastModifiedBy>
  <cp:revision>17</cp:revision>
  <cp:lastPrinted>2017-03-17T21:00:00Z</cp:lastPrinted>
  <dcterms:created xsi:type="dcterms:W3CDTF">2021-10-05T20:15:00Z</dcterms:created>
  <dcterms:modified xsi:type="dcterms:W3CDTF">2021-11-17T22:11:00Z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