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537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11CD086" w:rsidR="008A4B4C" w:rsidRPr="005B217D" w:rsidRDefault="00E61DAC" w:rsidP="009D3C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9D3C0C">
              <w:rPr>
                <w:lang w:val="en-CA"/>
              </w:rPr>
              <w:t>0179</w:t>
            </w:r>
            <w:r w:rsidR="006A0E5C" w:rsidRPr="006A0E5C">
              <w:rPr>
                <w:lang w:val="en-CA"/>
              </w:rPr>
              <w:t>-v</w:t>
            </w:r>
            <w:r w:rsidR="009D3C0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8A3ADB" w:rsidR="00E61DAC" w:rsidRPr="005B217D" w:rsidRDefault="009D3C0C" w:rsidP="0082791C">
            <w:pPr>
              <w:spacing w:before="60" w:after="60"/>
              <w:rPr>
                <w:b/>
                <w:szCs w:val="22"/>
                <w:lang w:val="en-CA"/>
              </w:rPr>
            </w:pPr>
            <w:r w:rsidRPr="009D3C0C">
              <w:rPr>
                <w:b/>
                <w:szCs w:val="22"/>
                <w:lang w:val="en-CA"/>
              </w:rPr>
              <w:t>Crosscheck of JVET-X0058 (AHG12: Bilateral matching SMVD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337D74" w:rsidR="00E61DAC" w:rsidRPr="005B217D" w:rsidRDefault="0013458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1539F" w:rsidR="00E61DAC" w:rsidRPr="005B217D" w:rsidRDefault="009D3C0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9D0ED6" w:rsidR="00E61DAC" w:rsidRPr="005B217D" w:rsidRDefault="008D3787" w:rsidP="009D3C0C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  <w:t>Seocho-gu,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A3B0B6" w:rsidR="00E61DAC" w:rsidRPr="005B217D" w:rsidRDefault="008D3787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71C4B4" w:rsidR="00E61DAC" w:rsidRPr="005B217D" w:rsidRDefault="008D3787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7BC43D" w14:textId="57855F7F" w:rsidR="008F1942" w:rsidRPr="004F4DE9" w:rsidRDefault="009D3C0C" w:rsidP="008F1942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for </w:t>
      </w:r>
      <w:r w:rsidRPr="009D3C0C">
        <w:rPr>
          <w:szCs w:val="22"/>
          <w:lang w:val="en-CA"/>
        </w:rPr>
        <w:t>JVET-X0</w:t>
      </w:r>
      <w:r>
        <w:rPr>
          <w:szCs w:val="22"/>
          <w:lang w:val="en-CA"/>
        </w:rPr>
        <w:t>058</w:t>
      </w:r>
      <w:r>
        <w:rPr>
          <w:lang w:val="en-CA"/>
        </w:rPr>
        <w:t xml:space="preserve"> proposal on</w:t>
      </w:r>
      <w:r w:rsidRPr="009D3C0C">
        <w:rPr>
          <w:lang w:val="en-CA"/>
        </w:rPr>
        <w:t xml:space="preserve"> </w:t>
      </w:r>
      <w:r w:rsidRPr="009D3C0C">
        <w:rPr>
          <w:szCs w:val="22"/>
          <w:lang w:val="en-CA"/>
        </w:rPr>
        <w:t xml:space="preserve">bilateral matching </w:t>
      </w:r>
      <w:r>
        <w:rPr>
          <w:szCs w:val="22"/>
          <w:lang w:val="en-CA"/>
        </w:rPr>
        <w:t xml:space="preserve">for </w:t>
      </w:r>
      <w:r w:rsidR="008F1942" w:rsidRPr="004630CE">
        <w:rPr>
          <w:szCs w:val="22"/>
          <w:lang w:val="en-CA" w:eastAsia="ko-KR"/>
        </w:rPr>
        <w:t xml:space="preserve">Symmetric </w:t>
      </w:r>
      <w:r w:rsidRPr="009D3C0C">
        <w:rPr>
          <w:szCs w:val="22"/>
          <w:lang w:val="en-CA"/>
        </w:rPr>
        <w:t>MVD mode</w:t>
      </w:r>
      <w:r w:rsidRPr="009D3C0C">
        <w:rPr>
          <w:lang w:val="en-CA"/>
        </w:rPr>
        <w:t xml:space="preserve">. </w:t>
      </w:r>
      <w:r>
        <w:rPr>
          <w:lang w:val="en-CA"/>
        </w:rPr>
        <w:t xml:space="preserve">In the </w:t>
      </w:r>
      <w:r w:rsidRPr="009D3C0C">
        <w:rPr>
          <w:szCs w:val="22"/>
          <w:lang w:val="en-CA"/>
        </w:rPr>
        <w:t>JVET-X0</w:t>
      </w:r>
      <w:r>
        <w:rPr>
          <w:szCs w:val="22"/>
          <w:lang w:val="en-CA"/>
        </w:rPr>
        <w:t xml:space="preserve">058, </w:t>
      </w:r>
      <w:r w:rsidR="008F1942">
        <w:rPr>
          <w:szCs w:val="22"/>
          <w:lang w:val="en-CA"/>
        </w:rPr>
        <w:t>wh</w:t>
      </w:r>
      <w:r w:rsidR="008F1942">
        <w:rPr>
          <w:szCs w:val="22"/>
          <w:lang w:val="en-CA" w:eastAsia="ko-KR"/>
        </w:rPr>
        <w:t xml:space="preserve">en SMVD </w:t>
      </w:r>
      <w:r w:rsidR="008F1942">
        <w:rPr>
          <w:rFonts w:hint="eastAsia"/>
          <w:szCs w:val="22"/>
          <w:lang w:val="en-CA" w:eastAsia="ko-KR"/>
        </w:rPr>
        <w:t xml:space="preserve">is </w:t>
      </w:r>
      <w:r w:rsidR="008F1942">
        <w:rPr>
          <w:szCs w:val="22"/>
          <w:lang w:val="en-CA" w:eastAsia="ko-KR"/>
        </w:rPr>
        <w:t xml:space="preserve">used, </w:t>
      </w:r>
      <w:r>
        <w:rPr>
          <w:szCs w:val="22"/>
          <w:lang w:val="en-CA"/>
        </w:rPr>
        <w:t>proponent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proposes </w:t>
      </w:r>
      <w:r w:rsidR="008F1942">
        <w:rPr>
          <w:szCs w:val="22"/>
          <w:lang w:val="en-CA" w:eastAsia="ko-KR"/>
        </w:rPr>
        <w:t>refinement</w:t>
      </w:r>
      <w:r w:rsidR="008F1942" w:rsidRPr="008F1942">
        <w:rPr>
          <w:szCs w:val="22"/>
          <w:lang w:val="en-CA" w:eastAsia="ko-KR"/>
        </w:rPr>
        <w:t xml:space="preserve"> </w:t>
      </w:r>
      <w:r w:rsidR="008F1942">
        <w:rPr>
          <w:szCs w:val="22"/>
          <w:lang w:val="en-CA" w:eastAsia="ko-KR"/>
        </w:rPr>
        <w:t xml:space="preserve">of </w:t>
      </w:r>
      <w:r w:rsidR="008F1942" w:rsidRPr="004630CE">
        <w:rPr>
          <w:szCs w:val="22"/>
          <w:lang w:val="en-CA" w:eastAsia="ko-KR"/>
        </w:rPr>
        <w:t>MVs by minimizing bilateral matching error</w:t>
      </w:r>
      <w:r w:rsidR="008F1942">
        <w:rPr>
          <w:szCs w:val="22"/>
          <w:lang w:val="en-CA" w:eastAsia="ko-KR"/>
        </w:rPr>
        <w:t xml:space="preserve">. The crosschecking is conducted on implementation on top of VTM-13.0 and experiments. The </w:t>
      </w:r>
      <w:del w:id="0" w:author="남정학/책임연구원/차세대표준(연)AMT팀(junghak.nam@lge.com)" w:date="2021-10-11T09:50:00Z">
        <w:r w:rsidR="008F1942" w:rsidDel="00380F44">
          <w:rPr>
            <w:szCs w:val="22"/>
            <w:lang w:val="en-CA" w:eastAsia="ko-KR"/>
          </w:rPr>
          <w:delText xml:space="preserve">partial </w:delText>
        </w:r>
      </w:del>
      <w:r w:rsidR="008F1942">
        <w:rPr>
          <w:lang w:val="en-CA" w:eastAsia="zh-CN"/>
        </w:rPr>
        <w:t>simulation results are observed matching with those presented by the proponent.</w:t>
      </w:r>
    </w:p>
    <w:p w14:paraId="7D2AC1F0" w14:textId="770BA3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1D9EA5" w14:textId="21AF6171" w:rsidR="00E56E4A" w:rsidRDefault="0082791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8F1942">
        <w:rPr>
          <w:szCs w:val="22"/>
          <w:lang w:val="en-CA" w:eastAsia="ko-KR"/>
        </w:rPr>
        <w:t xml:space="preserve">this report, VTM-13.0 </w:t>
      </w:r>
      <w:r w:rsidR="003714D2">
        <w:rPr>
          <w:szCs w:val="22"/>
          <w:lang w:val="en-CA" w:eastAsia="ko-KR"/>
        </w:rPr>
        <w:t xml:space="preserve">[1] </w:t>
      </w:r>
      <w:r w:rsidR="008F1942">
        <w:rPr>
          <w:szCs w:val="22"/>
          <w:lang w:val="en-CA" w:eastAsia="ko-KR"/>
        </w:rPr>
        <w:t xml:space="preserve">based implementation and </w:t>
      </w:r>
      <w:r w:rsidR="003714D2">
        <w:rPr>
          <w:szCs w:val="22"/>
          <w:lang w:val="en-CA" w:eastAsia="ko-KR"/>
        </w:rPr>
        <w:t>simulation</w:t>
      </w:r>
      <w:r w:rsidR="008F1942">
        <w:rPr>
          <w:szCs w:val="22"/>
          <w:lang w:val="en-CA" w:eastAsia="ko-KR"/>
        </w:rPr>
        <w:t xml:space="preserve"> of </w:t>
      </w:r>
      <w:r w:rsidR="008F1942" w:rsidRPr="009D3C0C">
        <w:rPr>
          <w:szCs w:val="22"/>
          <w:lang w:val="en-CA"/>
        </w:rPr>
        <w:t>JVET-X0</w:t>
      </w:r>
      <w:r w:rsidR="008F1942">
        <w:rPr>
          <w:szCs w:val="22"/>
          <w:lang w:val="en-CA"/>
        </w:rPr>
        <w:t>058</w:t>
      </w:r>
      <w:r w:rsidR="003714D2">
        <w:rPr>
          <w:szCs w:val="22"/>
          <w:lang w:val="en-CA"/>
        </w:rPr>
        <w:t xml:space="preserve"> [2] are crosschecked.</w:t>
      </w:r>
    </w:p>
    <w:p w14:paraId="64576EE7" w14:textId="7AC5A9A9" w:rsidR="00E56E4A" w:rsidRPr="005B217D" w:rsidRDefault="008F1942" w:rsidP="00E56E4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4D7D33" w14:textId="273B4FFA" w:rsidR="00DD3179" w:rsidRDefault="003714D2" w:rsidP="00D75A70">
      <w:pPr>
        <w:rPr>
          <w:szCs w:val="22"/>
          <w:lang w:val="en-CA" w:eastAsia="ko-KR"/>
        </w:rPr>
      </w:pPr>
      <w:r>
        <w:rPr>
          <w:lang w:val="en-CA"/>
        </w:rPr>
        <w:t>T</w:t>
      </w:r>
      <w:r w:rsidR="00D75A70">
        <w:rPr>
          <w:lang w:val="en-CA"/>
        </w:rPr>
        <w:t>he tests are conducted by VTM CTC [</w:t>
      </w:r>
      <w:r>
        <w:rPr>
          <w:lang w:val="en-CA"/>
        </w:rPr>
        <w:t>3</w:t>
      </w:r>
      <w:r w:rsidR="00D75A70">
        <w:rPr>
          <w:lang w:val="en-CA"/>
        </w:rPr>
        <w:t>].</w:t>
      </w:r>
      <w:bookmarkStart w:id="1" w:name="_GoBack"/>
      <w:bookmarkEnd w:id="1"/>
      <w:del w:id="2" w:author="남정학/책임연구원/차세대표준(연)AMT팀(junghak.nam@lge.com)" w:date="2021-10-11T09:53:00Z">
        <w:r w:rsidR="00E302E8" w:rsidDel="00850ECA">
          <w:rPr>
            <w:szCs w:val="22"/>
            <w:lang w:val="en-CA" w:eastAsia="ko-KR"/>
          </w:rPr>
          <w:delText xml:space="preserve"> </w:delText>
        </w:r>
      </w:del>
    </w:p>
    <w:p w14:paraId="3C62DE55" w14:textId="373FD5F3" w:rsidR="00D75A70" w:rsidRPr="008E25FF" w:rsidRDefault="00D75A70" w:rsidP="00D75A70">
      <w:pPr>
        <w:rPr>
          <w:lang w:val="en-CA" w:eastAsia="ko-KR"/>
        </w:rPr>
      </w:pPr>
    </w:p>
    <w:p w14:paraId="38F7AD1D" w14:textId="063F1AD5" w:rsidR="00DD3179" w:rsidRPr="00087F38" w:rsidRDefault="00DD3179" w:rsidP="00DD3179">
      <w:pPr>
        <w:jc w:val="center"/>
        <w:rPr>
          <w:lang w:val="en-CA"/>
        </w:rPr>
      </w:pPr>
      <w:r w:rsidRPr="00087F38">
        <w:rPr>
          <w:lang w:val="en-CA"/>
        </w:rPr>
        <w:t xml:space="preserve">Table </w:t>
      </w:r>
      <w:r w:rsidR="003714D2" w:rsidRPr="00087F38">
        <w:rPr>
          <w:lang w:val="en-CA"/>
        </w:rPr>
        <w:t>1</w:t>
      </w:r>
      <w:r w:rsidRPr="00087F38">
        <w:rPr>
          <w:lang w:val="en-CA"/>
        </w:rPr>
        <w:t xml:space="preserve">. Performance of </w:t>
      </w:r>
      <w:r w:rsidR="00087F38" w:rsidRPr="00087F38">
        <w:rPr>
          <w:szCs w:val="22"/>
          <w:lang w:val="en-CA"/>
        </w:rPr>
        <w:t>JVET-X0058</w:t>
      </w:r>
    </w:p>
    <w:tbl>
      <w:tblPr>
        <w:tblW w:w="81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" w:author="남정학/책임연구원/차세대표준(연)AMT팀(junghak.nam@lge.com)" w:date="2021-10-11T09:51:00Z">
          <w:tblPr>
            <w:tblW w:w="7061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391"/>
        <w:gridCol w:w="1391"/>
        <w:gridCol w:w="1391"/>
        <w:gridCol w:w="1161"/>
        <w:gridCol w:w="1161"/>
        <w:tblGridChange w:id="4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6310E0" w:rsidRPr="00C7682D" w14:paraId="2402ECA9" w14:textId="77777777" w:rsidTr="00850ECA">
        <w:trPr>
          <w:trHeight w:val="255"/>
          <w:jc w:val="center"/>
          <w:trPrChange w:id="5" w:author="남정학/책임연구원/차세대표준(연)AMT팀(junghak.nam@lge.com)" w:date="2021-10-11T0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" w:author="남정학/책임연구원/차세대표준(연)AMT팀(junghak.nam@lge.com)" w:date="2021-10-11T09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01B43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" w:author="남정학/책임연구원/차세대표준(연)AMT팀(junghak.nam@lge.com)" w:date="2021-10-11T09:51:00Z">
              <w:tcPr>
                <w:tcW w:w="542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185F0A" w14:textId="6AEFDC16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</w:tr>
      <w:tr w:rsidR="006310E0" w:rsidRPr="00C7682D" w14:paraId="54F89EF9" w14:textId="77777777" w:rsidTr="00850ECA">
        <w:trPr>
          <w:trHeight w:val="255"/>
          <w:jc w:val="center"/>
          <w:trPrChange w:id="8" w:author="남정학/책임연구원/차세대표준(연)AMT팀(junghak.nam@lge.com)" w:date="2021-10-11T0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" w:author="남정학/책임연구원/차세대표준(연)AMT팀(junghak.nam@lge.com)" w:date="2021-10-11T09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F647F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9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" w:author="남정학/책임연구원/차세대표준(연)AMT팀(junghak.nam@lge.com)" w:date="2021-10-11T09:51:00Z">
              <w:tcPr>
                <w:tcW w:w="5421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CF4E38" w14:textId="2FDB146C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10E0" w:rsidRPr="00C7682D" w14:paraId="3CB6734B" w14:textId="77777777" w:rsidTr="00850ECA">
        <w:trPr>
          <w:trHeight w:val="255"/>
          <w:jc w:val="center"/>
          <w:trPrChange w:id="11" w:author="남정학/책임연구원/차세대표준(연)AMT팀(junghak.nam@lge.com)" w:date="2021-10-11T0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남정학/책임연구원/차세대표준(연)AMT팀(junghak.nam@lge.com)" w:date="2021-10-11T09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9127F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" w:author="남정학/책임연구원/차세대표준(연)AMT팀(junghak.nam@lge.com)" w:date="2021-10-11T09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4743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남정학/책임연구원/차세대표준(연)AMT팀(junghak.nam@lge.com)" w:date="2021-10-11T09:5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5A6DC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" w:author="남정학/책임연구원/차세대표준(연)AMT팀(junghak.nam@lge.com)" w:date="2021-10-11T09:51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F37BD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남정학/책임연구원/차세대표준(연)AMT팀(junghak.nam@lge.com)" w:date="2021-10-11T09:5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A2421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남정학/책임연구원/차세대표준(연)AMT팀(junghak.nam@lge.com)" w:date="2021-10-11T09:5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8D0FE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50ECA" w:rsidRPr="00C7682D" w14:paraId="2984ACC9" w14:textId="77777777" w:rsidTr="00850ECA">
        <w:trPr>
          <w:trHeight w:val="255"/>
          <w:jc w:val="center"/>
          <w:trPrChange w:id="18" w:author="남정학/책임연구원/차세대표준(연)AMT팀(junghak.nam@lge.com)" w:date="2021-10-11T0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" w:author="남정학/책임연구원/차세대표준(연)AMT팀(junghak.nam@lge.com)" w:date="2021-10-11T09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1E7FA" w14:textId="7777777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남정학/책임연구원/차세대표준(연)AMT팀(junghak.nam@lge.com)" w:date="2021-10-11T09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D3298" w14:textId="2687E9DB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2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남정학/책임연구원/차세대표준(연)AMT팀(junghak.nam@lge.com)" w:date="2021-10-11T09:5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C3B6" w14:textId="2FC7B6A0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5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" w:author="남정학/책임연구원/차세대표준(연)AMT팀(junghak.nam@lge.com)" w:date="2021-10-11T09:5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31CCB" w14:textId="2D52AAF0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8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남정학/책임연구원/차세대표준(연)AMT팀(junghak.nam@lge.com)" w:date="2021-10-11T09:5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4855E" w14:textId="2EAC400B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31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남정학/책임연구원/차세대표준(연)AMT팀(junghak.nam@lge.com)" w:date="2021-10-11T09:5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D3706" w14:textId="25031AD9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0ECA" w:rsidRPr="00C7682D" w14:paraId="5167B880" w14:textId="77777777" w:rsidTr="00850ECA">
        <w:trPr>
          <w:trHeight w:val="255"/>
          <w:jc w:val="center"/>
          <w:trPrChange w:id="35" w:author="남정학/책임연구원/차세대표준(연)AMT팀(junghak.nam@lge.com)" w:date="2021-10-11T0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남정학/책임연구원/차세대표준(연)AMT팀(junghak.nam@lge.com)" w:date="2021-10-11T0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5590F" w14:textId="7777777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67D93" w14:textId="75FDAABD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9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C442C" w14:textId="5CD281E8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42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남정학/책임연구원/차세대표준(연)AMT팀(junghak.nam@lge.com)" w:date="2021-10-11T09:5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028AB" w14:textId="17AC368C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45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51C68" w14:textId="7B6C2355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48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FBE63" w14:textId="1E89CEB9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남정학/책임연구원/차세대표준(연)AMT팀(junghak.nam@lge.com)" w:date="2021-10-11T09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51" w:author="남정학/책임연구원/차세대표준(연)AMT팀(junghak.nam@lge.com)" w:date="2021-10-11T09:52:00Z">
              <w:r w:rsidDel="00D40D7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0ECA" w:rsidRPr="00C7682D" w14:paraId="7BC0FA9C" w14:textId="77777777" w:rsidTr="00850ECA">
        <w:trPr>
          <w:trHeight w:val="255"/>
          <w:jc w:val="center"/>
          <w:trPrChange w:id="52" w:author="남정학/책임연구원/차세대표준(연)AMT팀(junghak.nam@lge.com)" w:date="2021-10-11T0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남정학/책임연구원/차세대표준(연)AMT팀(junghak.nam@lge.com)" w:date="2021-10-11T0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DECDB" w14:textId="7777777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445AD" w14:textId="2A467473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1FFEC" w14:textId="27DB50FC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남정학/책임연구원/차세대표준(연)AMT팀(junghak.nam@lge.com)" w:date="2021-10-11T09:5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3E72A" w14:textId="62AD1C0D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7F558" w14:textId="51C28B8C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2EEC" w14:textId="03D1C57F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0ECA" w:rsidRPr="00C7682D" w14:paraId="21AC8C85" w14:textId="77777777" w:rsidTr="00850ECA">
        <w:trPr>
          <w:trHeight w:val="255"/>
          <w:jc w:val="center"/>
          <w:trPrChange w:id="59" w:author="남정학/책임연구원/차세대표준(연)AMT팀(junghak.nam@lge.com)" w:date="2021-10-11T0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남정학/책임연구원/차세대표준(연)AMT팀(junghak.nam@lge.com)" w:date="2021-10-11T0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B1B93" w14:textId="7777777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9545" w14:textId="039ABFD5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43AC0" w14:textId="2FA7713B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남정학/책임연구원/차세대표준(연)AMT팀(junghak.nam@lge.com)" w:date="2021-10-11T09:5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ECAEC" w14:textId="7F6BB465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B6AD2" w14:textId="7CD0D1F8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DBEC6" w14:textId="07F9AE7F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0ECA" w:rsidRPr="00C7682D" w14:paraId="40F7082B" w14:textId="77777777" w:rsidTr="00850ECA">
        <w:trPr>
          <w:trHeight w:val="255"/>
          <w:jc w:val="center"/>
          <w:trPrChange w:id="66" w:author="남정학/책임연구원/차세대표준(연)AMT팀(junghak.nam@lge.com)" w:date="2021-10-11T0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남정학/책임연구원/차세대표준(연)AMT팀(junghak.nam@lge.com)" w:date="2021-10-11T0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794F1" w14:textId="7777777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9DE75" w14:textId="147176C8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8008D" w14:textId="7777777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남정학/책임연구원/차세대표준(연)AMT팀(junghak.nam@lge.com)" w:date="2021-10-11T09:5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9F718" w14:textId="2B4540E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90D58" w14:textId="5F416FB3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남정학/책임연구원/차세대표준(연)AMT팀(junghak.nam@lge.com)" w:date="2021-10-11T09:5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1903C" w14:textId="6C671C30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50ECA" w:rsidRPr="00C7682D" w14:paraId="3A3A0713" w14:textId="77777777" w:rsidTr="00850ECA">
        <w:trPr>
          <w:trHeight w:val="255"/>
          <w:jc w:val="center"/>
          <w:trPrChange w:id="73" w:author="남정학/책임연구원/차세대표준(연)AMT팀(junghak.nam@lge.com)" w:date="2021-10-11T09:5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남정학/책임연구원/차세대표준(연)AMT팀(junghak.nam@lge.com)" w:date="2021-10-11T09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12034" w14:textId="7777777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남정학/책임연구원/차세대표준(연)AMT팀(junghak.nam@lge.com)" w:date="2021-10-11T09:5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D48C7" w14:textId="5FD8F4D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남정학/책임연구원/차세대표준(연)AMT팀(junghak.nam@lge.com)" w:date="2021-10-11T09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77" w:author="남정학/책임연구원/차세대표준(연)AMT팀(junghak.nam@lge.com)" w:date="2021-10-11T09:53:00Z">
              <w:r w:rsidDel="009C2FE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" w:author="남정학/책임연구원/차세대표준(연)AMT팀(junghak.nam@lge.com)" w:date="2021-10-11T09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DC4A0" w14:textId="296B9EB8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남정학/책임연구원/차세대표준(연)AMT팀(junghak.nam@lge.com)" w:date="2021-10-11T09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0" w:author="남정학/책임연구원/차세대표준(연)AMT팀(junghak.nam@lge.com)" w:date="2021-10-11T09:53:00Z">
              <w:r w:rsidDel="009C2FE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남정학/책임연구원/차세대표준(연)AMT팀(junghak.nam@lge.com)" w:date="2021-10-11T09:5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CE8CB" w14:textId="519C30EC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남정학/책임연구원/차세대표준(연)AMT팀(junghak.nam@lge.com)" w:date="2021-10-11T09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3" w:author="남정학/책임연구원/차세대표준(연)AMT팀(junghak.nam@lge.com)" w:date="2021-10-11T09:53:00Z">
              <w:r w:rsidDel="009C2FE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남정학/책임연구원/차세대표준(연)AMT팀(junghak.nam@lge.com)" w:date="2021-10-11T09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B9635" w14:textId="56C005A0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남정학/책임연구원/차세대표준(연)AMT팀(junghak.nam@lge.com)" w:date="2021-10-11T09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86" w:author="남정학/책임연구원/차세대표준(연)AMT팀(junghak.nam@lge.com)" w:date="2021-10-11T09:53:00Z">
              <w:r w:rsidDel="009C2FE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남정학/책임연구원/차세대표준(연)AMT팀(junghak.nam@lge.com)" w:date="2021-10-11T09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E164A" w14:textId="0BF756C8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남정학/책임연구원/차세대표준(연)AMT팀(junghak.nam@lge.com)" w:date="2021-10-11T09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89" w:author="남정학/책임연구원/차세대표준(연)AMT팀(junghak.nam@lge.com)" w:date="2021-10-11T09:53:00Z">
              <w:r w:rsidDel="009C2FE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0ECA" w:rsidRPr="00C7682D" w14:paraId="49C54189" w14:textId="77777777" w:rsidTr="00850ECA">
        <w:trPr>
          <w:trHeight w:val="255"/>
          <w:jc w:val="center"/>
          <w:trPrChange w:id="90" w:author="남정학/책임연구원/차세대표준(연)AMT팀(junghak.nam@lge.com)" w:date="2021-10-11T09:5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남정학/책임연구원/차세대표준(연)AMT팀(junghak.nam@lge.com)" w:date="2021-10-11T09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E36D9" w14:textId="77777777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남정학/책임연구원/차세대표준(연)AMT팀(junghak.nam@lge.com)" w:date="2021-10-11T09:5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AFF99" w14:textId="2A4EA345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남정학/책임연구원/차세대표준(연)AMT팀(junghak.nam@lge.com)" w:date="2021-10-11T09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C3F1C" w14:textId="42E00E59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남정학/책임연구원/차세대표준(연)AMT팀(junghak.nam@lge.com)" w:date="2021-10-11T09:5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E0DA7" w14:textId="33348BF6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남정학/책임연구원/차세대표준(연)AMT팀(junghak.nam@lge.com)" w:date="2021-10-11T09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EC2DD" w14:textId="1056CAA1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남정학/책임연구원/차세대표준(연)AMT팀(junghak.nam@lge.com)" w:date="2021-10-11T09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69A96" w14:textId="0C6D4A6F" w:rsidR="00850ECA" w:rsidRPr="00C7682D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0ECA" w:rsidRPr="00C7682D" w:rsidDel="00380F44" w14:paraId="4B6DB20A" w14:textId="046074F1" w:rsidTr="00850ECA">
        <w:trPr>
          <w:trHeight w:val="255"/>
          <w:jc w:val="center"/>
          <w:del w:id="97" w:author="남정학/책임연구원/차세대표준(연)AMT팀(junghak.nam@lge.com)" w:date="2021-10-11T09:51:00Z"/>
          <w:trPrChange w:id="98" w:author="남정학/책임연구원/차세대표준(연)AMT팀(junghak.nam@lge.com)" w:date="2021-10-11T09:5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남정학/책임연구원/차세대표준(연)AMT팀(junghak.nam@lge.com)" w:date="2021-10-11T09:5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004D4" w14:textId="41947628" w:rsidR="00850ECA" w:rsidRPr="00C7682D" w:rsidDel="00380F44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남정학/책임연구원/차세대표준(연)AMT팀(junghak.nam@lge.com)" w:date="2021-10-11T09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" w:author="남정학/책임연구원/차세대표준(연)AMT팀(junghak.nam@lge.com)" w:date="2021-10-11T09:51:00Z">
              <w:r w:rsidRPr="00C7682D" w:rsidDel="00380F4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" w:author="남정학/책임연구원/차세대표준(연)AMT팀(junghak.nam@lge.com)" w:date="2021-10-11T09:5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60D9B" w14:textId="5E1CDE6B" w:rsidR="00850ECA" w:rsidRPr="00C7682D" w:rsidDel="00380F44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남정학/책임연구원/차세대표준(연)AMT팀(junghak.nam@lge.com)" w:date="2021-10-11T09:51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4" w:author="남정학/책임연구원/차세대표준(연)AMT팀(junghak.nam@lge.com)" w:date="2021-10-11T09:51:00Z">
              <w:r w:rsidDel="00380F4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" w:author="남정학/책임연구원/차세대표준(연)AMT팀(junghak.nam@lge.com)" w:date="2021-10-11T09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4F649" w14:textId="158BB6BD" w:rsidR="00850ECA" w:rsidRPr="00C7682D" w:rsidDel="00380F44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남정학/책임연구원/차세대표준(연)AMT팀(junghak.nam@lge.com)" w:date="2021-10-11T09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" w:author="남정학/책임연구원/차세대표준(연)AMT팀(junghak.nam@lge.com)" w:date="2021-10-11T09:51:00Z">
              <w:r w:rsidDel="00380F4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남정학/책임연구원/차세대표준(연)AMT팀(junghak.nam@lge.com)" w:date="2021-10-11T09:53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91579" w14:textId="6C9F0559" w:rsidR="00850ECA" w:rsidRPr="00C7682D" w:rsidDel="00380F44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남정학/책임연구원/차세대표준(연)AMT팀(junghak.nam@lge.com)" w:date="2021-10-11T09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" w:author="남정학/책임연구원/차세대표준(연)AMT팀(junghak.nam@lge.com)" w:date="2021-10-11T09:51:00Z">
              <w:r w:rsidDel="00380F4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남정학/책임연구원/차세대표준(연)AMT팀(junghak.nam@lge.com)" w:date="2021-10-11T09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9C3AF" w14:textId="42737906" w:rsidR="00850ECA" w:rsidRPr="00C7682D" w:rsidDel="00380F44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남정학/책임연구원/차세대표준(연)AMT팀(junghak.nam@lge.com)" w:date="2021-10-11T09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" w:author="남정학/책임연구원/차세대표준(연)AMT팀(junghak.nam@lge.com)" w:date="2021-10-11T09:51:00Z">
              <w:r w:rsidDel="00380F4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남정학/책임연구원/차세대표준(연)AMT팀(junghak.nam@lge.com)" w:date="2021-10-11T09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4ECD0" w14:textId="2C4C40D8" w:rsidR="00850ECA" w:rsidRPr="00C7682D" w:rsidDel="00380F44" w:rsidRDefault="00850ECA" w:rsidP="00850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남정학/책임연구원/차세대표준(연)AMT팀(junghak.nam@lge.com)" w:date="2021-10-11T09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6" w:author="남정학/책임연구원/차세대표준(연)AMT팀(junghak.nam@lge.com)" w:date="2021-10-11T09:51:00Z">
              <w:r w:rsidDel="00380F4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539A21D" w14:textId="187012B3" w:rsidR="001F2594" w:rsidRPr="00092066" w:rsidRDefault="001F2594" w:rsidP="009234A5">
      <w:pPr>
        <w:rPr>
          <w:szCs w:val="22"/>
          <w:lang w:val="en-CA"/>
        </w:rPr>
      </w:pPr>
    </w:p>
    <w:p w14:paraId="1BD1185D" w14:textId="77777777" w:rsidR="009E1CC5" w:rsidRDefault="009E1CC5" w:rsidP="009E1CC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5513C86" w14:textId="150EE004" w:rsidR="003714D2" w:rsidRPr="00D75A70" w:rsidRDefault="003714D2" w:rsidP="003714D2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1</w:t>
      </w:r>
      <w:r w:rsidRPr="00D75A70">
        <w:rPr>
          <w:lang w:val="en-CA"/>
        </w:rPr>
        <w:t xml:space="preserve">] VTM-13.0, available at </w:t>
      </w:r>
      <w:hyperlink r:id="rId9" w:history="1">
        <w:r w:rsidRPr="00D75A70">
          <w:rPr>
            <w:rStyle w:val="a6"/>
            <w:lang w:val="en-CA"/>
          </w:rPr>
          <w:t>https://vcgit.hhi.fraunhofer.de/jvet/VVCSoftware_VTM/tags/VTM-13.0</w:t>
        </w:r>
      </w:hyperlink>
    </w:p>
    <w:p w14:paraId="21CB8758" w14:textId="09AC6E78" w:rsidR="00DB13E3" w:rsidRDefault="00DB13E3" w:rsidP="00DB13E3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[</w:t>
      </w:r>
      <w:r w:rsidR="003714D2"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] </w:t>
      </w:r>
      <w:r w:rsidR="003714D2" w:rsidRPr="003714D2">
        <w:rPr>
          <w:lang w:val="en-CA" w:eastAsia="ko-KR"/>
        </w:rPr>
        <w:t>D. Kim, H. Kwon, J.</w:t>
      </w:r>
      <w:r w:rsidR="003714D2">
        <w:rPr>
          <w:lang w:val="en-CA" w:eastAsia="ko-KR"/>
        </w:rPr>
        <w:t xml:space="preserve"> Kim, W. Lim, S. Y. Jeong</w:t>
      </w:r>
      <w:r>
        <w:rPr>
          <w:lang w:val="en-CA" w:eastAsia="ko-KR"/>
        </w:rPr>
        <w:t>,</w:t>
      </w:r>
      <w:r w:rsidR="00EC4C12">
        <w:rPr>
          <w:lang w:val="en-CA" w:eastAsia="ko-KR"/>
        </w:rPr>
        <w:t xml:space="preserve"> “</w:t>
      </w:r>
      <w:r w:rsidR="003714D2" w:rsidRPr="003714D2">
        <w:rPr>
          <w:lang w:val="en-CA" w:eastAsia="ko-KR"/>
        </w:rPr>
        <w:t>AHG12: Bilateral matching SMVD mode</w:t>
      </w:r>
      <w:r w:rsidR="00EC4C12">
        <w:rPr>
          <w:lang w:val="en-CA" w:eastAsia="ko-KR"/>
        </w:rPr>
        <w:t>”,</w:t>
      </w:r>
      <w:r>
        <w:rPr>
          <w:lang w:val="en-CA" w:eastAsia="ko-KR"/>
        </w:rPr>
        <w:t xml:space="preserve"> JVET-</w:t>
      </w:r>
      <w:r w:rsidR="003714D2">
        <w:rPr>
          <w:lang w:val="en-CA" w:eastAsia="ko-KR"/>
        </w:rPr>
        <w:t>X</w:t>
      </w:r>
      <w:r>
        <w:rPr>
          <w:rFonts w:hint="eastAsia"/>
          <w:lang w:val="en-CA" w:eastAsia="ko-KR"/>
        </w:rPr>
        <w:t>00</w:t>
      </w:r>
      <w:r w:rsidR="003714D2">
        <w:rPr>
          <w:lang w:val="en-CA" w:eastAsia="ko-KR"/>
        </w:rPr>
        <w:t>58</w:t>
      </w:r>
      <w:r>
        <w:rPr>
          <w:lang w:val="en-CA" w:eastAsia="ko-KR"/>
        </w:rPr>
        <w:t xml:space="preserve">, </w:t>
      </w:r>
      <w:r w:rsidRPr="00D75A70">
        <w:rPr>
          <w:lang w:val="en-CA"/>
        </w:rPr>
        <w:t xml:space="preserve">Meeting by Teleconference, </w:t>
      </w:r>
      <w:r w:rsidR="003714D2">
        <w:rPr>
          <w:lang w:val="en-CA"/>
        </w:rPr>
        <w:t>October</w:t>
      </w:r>
      <w:r w:rsidRPr="00D75A70">
        <w:rPr>
          <w:lang w:val="en-CA"/>
        </w:rPr>
        <w:t xml:space="preserve"> 2021.</w:t>
      </w:r>
    </w:p>
    <w:p w14:paraId="1EDB263F" w14:textId="7937E72F" w:rsidR="00DB13E3" w:rsidRDefault="009E1CC5" w:rsidP="009E1CC5">
      <w:pPr>
        <w:rPr>
          <w:lang w:val="en-CA"/>
        </w:rPr>
      </w:pPr>
      <w:r w:rsidRPr="00D75A70">
        <w:rPr>
          <w:lang w:val="en-CA"/>
        </w:rPr>
        <w:lastRenderedPageBreak/>
        <w:t>[</w:t>
      </w:r>
      <w:r w:rsidR="003714D2">
        <w:rPr>
          <w:lang w:val="en-CA"/>
        </w:rPr>
        <w:t>3</w:t>
      </w:r>
      <w:r w:rsidRPr="00D75A70">
        <w:rPr>
          <w:lang w:val="en-CA"/>
        </w:rPr>
        <w:t xml:space="preserve">] </w:t>
      </w:r>
      <w:r w:rsidR="00DB13E3" w:rsidRPr="008C7886">
        <w:rPr>
          <w:lang w:val="en-CA"/>
        </w:rPr>
        <w:t>F. Bossen, J. Boyce, X. Li, V. Seregin, K. Sühring</w:t>
      </w:r>
      <w:r w:rsidR="00DB13E3">
        <w:rPr>
          <w:lang w:val="en-CA"/>
        </w:rPr>
        <w:t>, “V</w:t>
      </w:r>
      <w:r w:rsidR="00DB13E3" w:rsidRPr="008C7886">
        <w:rPr>
          <w:lang w:val="en-CA"/>
        </w:rPr>
        <w:t>TM common test conditions and software reference configurations for SDR video</w:t>
      </w:r>
      <w:r w:rsidR="00DB13E3">
        <w:rPr>
          <w:lang w:val="en-CA"/>
        </w:rPr>
        <w:t xml:space="preserve">”, </w:t>
      </w:r>
      <w:r w:rsidR="00DB13E3" w:rsidRPr="008C7886">
        <w:rPr>
          <w:lang w:val="en-CA"/>
        </w:rPr>
        <w:t>JVET-</w:t>
      </w:r>
      <w:r w:rsidR="00DB13E3">
        <w:rPr>
          <w:lang w:val="en-CA"/>
        </w:rPr>
        <w:t>T</w:t>
      </w:r>
      <w:r w:rsidR="00DB13E3" w:rsidRPr="008C7886">
        <w:rPr>
          <w:lang w:val="en-CA"/>
        </w:rPr>
        <w:t>201</w:t>
      </w:r>
      <w:r w:rsidR="00DB13E3">
        <w:rPr>
          <w:lang w:val="en-CA"/>
        </w:rPr>
        <w:t>0</w:t>
      </w:r>
      <w:r w:rsidR="00DB13E3" w:rsidRPr="008C7886">
        <w:rPr>
          <w:lang w:val="en-CA"/>
        </w:rPr>
        <w:t xml:space="preserve">, Meeting by Teleconference, </w:t>
      </w:r>
      <w:r w:rsidR="00DB13E3">
        <w:rPr>
          <w:lang w:val="en-CA"/>
        </w:rPr>
        <w:t>January</w:t>
      </w:r>
      <w:r w:rsidR="00DB13E3" w:rsidRPr="008C7886">
        <w:rPr>
          <w:lang w:val="en-CA"/>
        </w:rPr>
        <w:t xml:space="preserve"> 202</w:t>
      </w:r>
      <w:r w:rsidR="00DB13E3">
        <w:rPr>
          <w:lang w:val="en-CA"/>
        </w:rPr>
        <w:t>1</w:t>
      </w:r>
      <w:r w:rsidR="003714D2">
        <w:rPr>
          <w:lang w:val="en-CA"/>
        </w:rPr>
        <w:t>.</w:t>
      </w:r>
    </w:p>
    <w:sectPr w:rsidR="00DB13E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3C169" w14:textId="77777777" w:rsidR="00F172F0" w:rsidRDefault="00F172F0">
      <w:r>
        <w:separator/>
      </w:r>
    </w:p>
  </w:endnote>
  <w:endnote w:type="continuationSeparator" w:id="0">
    <w:p w14:paraId="7E0165AA" w14:textId="77777777" w:rsidR="00F172F0" w:rsidRDefault="00F1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13471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50EC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76D94">
      <w:rPr>
        <w:rStyle w:val="a5"/>
        <w:noProof/>
      </w:rPr>
      <w:t>2021-10-08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37EDB" w14:textId="77777777" w:rsidR="00F172F0" w:rsidRDefault="00F172F0">
      <w:r>
        <w:separator/>
      </w:r>
    </w:p>
  </w:footnote>
  <w:footnote w:type="continuationSeparator" w:id="0">
    <w:p w14:paraId="78B1BCEF" w14:textId="77777777" w:rsidR="00F172F0" w:rsidRDefault="00F17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A64"/>
    <w:rsid w:val="00065039"/>
    <w:rsid w:val="0007614F"/>
    <w:rsid w:val="00081398"/>
    <w:rsid w:val="00084393"/>
    <w:rsid w:val="000865E1"/>
    <w:rsid w:val="00087F38"/>
    <w:rsid w:val="00092066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BBF"/>
    <w:rsid w:val="000F158C"/>
    <w:rsid w:val="00102F3D"/>
    <w:rsid w:val="00124E38"/>
    <w:rsid w:val="0012580B"/>
    <w:rsid w:val="00130436"/>
    <w:rsid w:val="00131F90"/>
    <w:rsid w:val="0013458C"/>
    <w:rsid w:val="0013526E"/>
    <w:rsid w:val="001433D8"/>
    <w:rsid w:val="00146152"/>
    <w:rsid w:val="00151CE2"/>
    <w:rsid w:val="00155526"/>
    <w:rsid w:val="00171371"/>
    <w:rsid w:val="00175A24"/>
    <w:rsid w:val="00187E58"/>
    <w:rsid w:val="0019465F"/>
    <w:rsid w:val="001A297E"/>
    <w:rsid w:val="001A368E"/>
    <w:rsid w:val="001A66F3"/>
    <w:rsid w:val="001A7329"/>
    <w:rsid w:val="001A792F"/>
    <w:rsid w:val="001B4E28"/>
    <w:rsid w:val="001B68C2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C3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4D2"/>
    <w:rsid w:val="00376E91"/>
    <w:rsid w:val="00377710"/>
    <w:rsid w:val="00380F44"/>
    <w:rsid w:val="003831A7"/>
    <w:rsid w:val="003A2D8E"/>
    <w:rsid w:val="003A7CE6"/>
    <w:rsid w:val="003C20E4"/>
    <w:rsid w:val="003D6342"/>
    <w:rsid w:val="003E6F90"/>
    <w:rsid w:val="003E73ED"/>
    <w:rsid w:val="003F465D"/>
    <w:rsid w:val="003F5D0F"/>
    <w:rsid w:val="003F7B58"/>
    <w:rsid w:val="00414101"/>
    <w:rsid w:val="004219CF"/>
    <w:rsid w:val="004234F0"/>
    <w:rsid w:val="00427EEC"/>
    <w:rsid w:val="00433DDB"/>
    <w:rsid w:val="0043572C"/>
    <w:rsid w:val="00435A29"/>
    <w:rsid w:val="00437619"/>
    <w:rsid w:val="00465A1E"/>
    <w:rsid w:val="00485585"/>
    <w:rsid w:val="0049445A"/>
    <w:rsid w:val="004957D9"/>
    <w:rsid w:val="004A2A63"/>
    <w:rsid w:val="004B210C"/>
    <w:rsid w:val="004B6170"/>
    <w:rsid w:val="004D405F"/>
    <w:rsid w:val="004E4F4F"/>
    <w:rsid w:val="004E6789"/>
    <w:rsid w:val="004E72A8"/>
    <w:rsid w:val="004F4DE9"/>
    <w:rsid w:val="004F61E3"/>
    <w:rsid w:val="00502E10"/>
    <w:rsid w:val="0050354E"/>
    <w:rsid w:val="0051015C"/>
    <w:rsid w:val="00516CF1"/>
    <w:rsid w:val="00531AE9"/>
    <w:rsid w:val="005324CD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542"/>
    <w:rsid w:val="005C385F"/>
    <w:rsid w:val="005C7C26"/>
    <w:rsid w:val="005E1AC6"/>
    <w:rsid w:val="005E3F2B"/>
    <w:rsid w:val="005F6F1B"/>
    <w:rsid w:val="00615995"/>
    <w:rsid w:val="00616155"/>
    <w:rsid w:val="00624B33"/>
    <w:rsid w:val="0062752A"/>
    <w:rsid w:val="0063041A"/>
    <w:rsid w:val="00630AA2"/>
    <w:rsid w:val="006310E0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8E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76A"/>
    <w:rsid w:val="00787FD8"/>
    <w:rsid w:val="00796EE3"/>
    <w:rsid w:val="007A6D3B"/>
    <w:rsid w:val="007A7D29"/>
    <w:rsid w:val="007B4AB8"/>
    <w:rsid w:val="007B5F12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91C"/>
    <w:rsid w:val="00850ECA"/>
    <w:rsid w:val="0086387C"/>
    <w:rsid w:val="00874A6C"/>
    <w:rsid w:val="00875D41"/>
    <w:rsid w:val="00876C65"/>
    <w:rsid w:val="00882F72"/>
    <w:rsid w:val="00893DC4"/>
    <w:rsid w:val="008A204E"/>
    <w:rsid w:val="008A4B4C"/>
    <w:rsid w:val="008C239F"/>
    <w:rsid w:val="008D3787"/>
    <w:rsid w:val="008E25FF"/>
    <w:rsid w:val="008E2F4C"/>
    <w:rsid w:val="008E480C"/>
    <w:rsid w:val="008F1942"/>
    <w:rsid w:val="00907757"/>
    <w:rsid w:val="00910708"/>
    <w:rsid w:val="009212B0"/>
    <w:rsid w:val="00921FA1"/>
    <w:rsid w:val="009234A5"/>
    <w:rsid w:val="00933453"/>
    <w:rsid w:val="009336F7"/>
    <w:rsid w:val="0093636C"/>
    <w:rsid w:val="009374A7"/>
    <w:rsid w:val="00937F03"/>
    <w:rsid w:val="009468FF"/>
    <w:rsid w:val="00955797"/>
    <w:rsid w:val="00955F6D"/>
    <w:rsid w:val="00964A71"/>
    <w:rsid w:val="00977C16"/>
    <w:rsid w:val="0098551D"/>
    <w:rsid w:val="00985DCB"/>
    <w:rsid w:val="0099518F"/>
    <w:rsid w:val="009A523D"/>
    <w:rsid w:val="009B02A1"/>
    <w:rsid w:val="009B3361"/>
    <w:rsid w:val="009B7F3F"/>
    <w:rsid w:val="009D3C0C"/>
    <w:rsid w:val="009D7CE6"/>
    <w:rsid w:val="009E1CC5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56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204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C"/>
    <w:rsid w:val="00B73A2A"/>
    <w:rsid w:val="00B75A51"/>
    <w:rsid w:val="00B827C6"/>
    <w:rsid w:val="00B94B06"/>
    <w:rsid w:val="00B94C28"/>
    <w:rsid w:val="00BA5F4F"/>
    <w:rsid w:val="00BA6CC4"/>
    <w:rsid w:val="00BC10BA"/>
    <w:rsid w:val="00BC5AFD"/>
    <w:rsid w:val="00BE1E28"/>
    <w:rsid w:val="00BE45D1"/>
    <w:rsid w:val="00C00446"/>
    <w:rsid w:val="00C00DDE"/>
    <w:rsid w:val="00C02230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6D94"/>
    <w:rsid w:val="00C80288"/>
    <w:rsid w:val="00C836F0"/>
    <w:rsid w:val="00C84003"/>
    <w:rsid w:val="00C90650"/>
    <w:rsid w:val="00C97D78"/>
    <w:rsid w:val="00CB123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7E53"/>
    <w:rsid w:val="00D75A70"/>
    <w:rsid w:val="00D807BF"/>
    <w:rsid w:val="00D82FCC"/>
    <w:rsid w:val="00DA17FC"/>
    <w:rsid w:val="00DA74C4"/>
    <w:rsid w:val="00DA7887"/>
    <w:rsid w:val="00DB13E3"/>
    <w:rsid w:val="00DB2C26"/>
    <w:rsid w:val="00DB45C3"/>
    <w:rsid w:val="00DD02F4"/>
    <w:rsid w:val="00DD3179"/>
    <w:rsid w:val="00DD6622"/>
    <w:rsid w:val="00DE1C7C"/>
    <w:rsid w:val="00DE6B43"/>
    <w:rsid w:val="00E11923"/>
    <w:rsid w:val="00E262D4"/>
    <w:rsid w:val="00E26729"/>
    <w:rsid w:val="00E302E8"/>
    <w:rsid w:val="00E3472D"/>
    <w:rsid w:val="00E36250"/>
    <w:rsid w:val="00E47F2D"/>
    <w:rsid w:val="00E54511"/>
    <w:rsid w:val="00E56E4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C12"/>
    <w:rsid w:val="00EE7CD8"/>
    <w:rsid w:val="00EF37F6"/>
    <w:rsid w:val="00EF48CC"/>
    <w:rsid w:val="00F00801"/>
    <w:rsid w:val="00F1425D"/>
    <w:rsid w:val="00F172F0"/>
    <w:rsid w:val="00F2488D"/>
    <w:rsid w:val="00F32C1C"/>
    <w:rsid w:val="00F54D71"/>
    <w:rsid w:val="00F601A0"/>
    <w:rsid w:val="00F712E9"/>
    <w:rsid w:val="00F73032"/>
    <w:rsid w:val="00F848FC"/>
    <w:rsid w:val="00F906F6"/>
    <w:rsid w:val="00F90DED"/>
    <w:rsid w:val="00F9282A"/>
    <w:rsid w:val="00F96BAD"/>
    <w:rsid w:val="00FA139D"/>
    <w:rsid w:val="00FA60F5"/>
    <w:rsid w:val="00FB0E84"/>
    <w:rsid w:val="00FC124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3831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1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3</cp:revision>
  <cp:lastPrinted>1900-01-01T08:00:00Z</cp:lastPrinted>
  <dcterms:created xsi:type="dcterms:W3CDTF">2021-10-11T00:50:00Z</dcterms:created>
  <dcterms:modified xsi:type="dcterms:W3CDTF">2021-10-11T00:53:00Z</dcterms:modified>
</cp:coreProperties>
</file>