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C42CFE" w14:paraId="7E96CA4B" w14:textId="77777777" w:rsidTr="000962AC">
        <w:tc>
          <w:tcPr>
            <w:tcW w:w="6300" w:type="dxa"/>
          </w:tcPr>
          <w:p w14:paraId="18E03134" w14:textId="57BF9C51" w:rsidR="006C5D39" w:rsidRPr="00C42CFE" w:rsidRDefault="00EF37F6" w:rsidP="00C97D78">
            <w:pPr>
              <w:tabs>
                <w:tab w:val="left" w:pos="7200"/>
              </w:tabs>
              <w:spacing w:before="0"/>
              <w:rPr>
                <w:b/>
                <w:szCs w:val="22"/>
                <w:lang w:val="en-CA"/>
              </w:rPr>
            </w:pPr>
            <w:r w:rsidRPr="00C42CFE">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w:pict>
                    <v:group w14:anchorId="6445F2FF"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C42CFE">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C42CFE">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C42CFE">
              <w:rPr>
                <w:b/>
                <w:szCs w:val="22"/>
                <w:lang w:val="en-CA"/>
              </w:rPr>
              <w:t xml:space="preserve">Joint </w:t>
            </w:r>
            <w:r w:rsidR="006C5D39" w:rsidRPr="00C42CFE">
              <w:rPr>
                <w:b/>
                <w:szCs w:val="22"/>
                <w:lang w:val="en-CA"/>
              </w:rPr>
              <w:t xml:space="preserve">Video </w:t>
            </w:r>
            <w:r w:rsidR="00F712E9" w:rsidRPr="00C42CFE">
              <w:rPr>
                <w:b/>
                <w:szCs w:val="22"/>
                <w:lang w:val="en-CA"/>
              </w:rPr>
              <w:t>Experts</w:t>
            </w:r>
            <w:r w:rsidR="009D7CE6" w:rsidRPr="00C42CFE">
              <w:rPr>
                <w:b/>
                <w:szCs w:val="22"/>
                <w:lang w:val="en-CA"/>
              </w:rPr>
              <w:t xml:space="preserve"> Team</w:t>
            </w:r>
            <w:r w:rsidR="006C5D39" w:rsidRPr="00C42CFE">
              <w:rPr>
                <w:b/>
                <w:szCs w:val="22"/>
                <w:lang w:val="en-CA"/>
              </w:rPr>
              <w:t xml:space="preserve"> (</w:t>
            </w:r>
            <w:r w:rsidR="009D7CE6" w:rsidRPr="00C42CFE">
              <w:rPr>
                <w:b/>
                <w:szCs w:val="22"/>
                <w:lang w:val="en-CA"/>
              </w:rPr>
              <w:t>JVET</w:t>
            </w:r>
            <w:r w:rsidR="006C5D39" w:rsidRPr="00C42CFE">
              <w:rPr>
                <w:b/>
                <w:szCs w:val="22"/>
                <w:lang w:val="en-CA"/>
              </w:rPr>
              <w:t>)</w:t>
            </w:r>
          </w:p>
          <w:p w14:paraId="6BCC5973" w14:textId="0FCCD71D" w:rsidR="00E61DAC" w:rsidRPr="00C42CFE" w:rsidRDefault="00E54511" w:rsidP="00C97D78">
            <w:pPr>
              <w:tabs>
                <w:tab w:val="left" w:pos="7200"/>
              </w:tabs>
              <w:spacing w:before="0"/>
              <w:rPr>
                <w:b/>
                <w:szCs w:val="22"/>
                <w:lang w:val="en-CA"/>
              </w:rPr>
            </w:pPr>
            <w:r w:rsidRPr="00C42CFE">
              <w:rPr>
                <w:b/>
                <w:szCs w:val="22"/>
                <w:lang w:val="en-CA"/>
              </w:rPr>
              <w:t xml:space="preserve">of </w:t>
            </w:r>
            <w:r w:rsidR="007F1F8B" w:rsidRPr="00C42CFE">
              <w:rPr>
                <w:b/>
                <w:szCs w:val="22"/>
                <w:lang w:val="en-CA"/>
              </w:rPr>
              <w:t>ITU-T SG</w:t>
            </w:r>
            <w:r w:rsidR="005E1AC6" w:rsidRPr="00C42CFE">
              <w:rPr>
                <w:b/>
                <w:szCs w:val="22"/>
                <w:lang w:val="en-CA"/>
              </w:rPr>
              <w:t> </w:t>
            </w:r>
            <w:r w:rsidR="007F1F8B" w:rsidRPr="00C42CFE">
              <w:rPr>
                <w:b/>
                <w:szCs w:val="22"/>
                <w:lang w:val="en-CA"/>
              </w:rPr>
              <w:t>16 WP</w:t>
            </w:r>
            <w:r w:rsidR="005E1AC6" w:rsidRPr="00C42CFE">
              <w:rPr>
                <w:b/>
                <w:szCs w:val="22"/>
                <w:lang w:val="en-CA"/>
              </w:rPr>
              <w:t> </w:t>
            </w:r>
            <w:r w:rsidR="007F1F8B" w:rsidRPr="00C42CFE">
              <w:rPr>
                <w:b/>
                <w:szCs w:val="22"/>
                <w:lang w:val="en-CA"/>
              </w:rPr>
              <w:t>3 and ISO/IEC JTC</w:t>
            </w:r>
            <w:r w:rsidR="005E1AC6" w:rsidRPr="00C42CFE">
              <w:rPr>
                <w:b/>
                <w:szCs w:val="22"/>
                <w:lang w:val="en-CA"/>
              </w:rPr>
              <w:t> </w:t>
            </w:r>
            <w:r w:rsidR="007F1F8B" w:rsidRPr="00C42CFE">
              <w:rPr>
                <w:b/>
                <w:szCs w:val="22"/>
                <w:lang w:val="en-CA"/>
              </w:rPr>
              <w:t>1/SC</w:t>
            </w:r>
            <w:r w:rsidR="005E1AC6" w:rsidRPr="00C42CFE">
              <w:rPr>
                <w:b/>
                <w:szCs w:val="22"/>
                <w:lang w:val="en-CA"/>
              </w:rPr>
              <w:t> </w:t>
            </w:r>
            <w:r w:rsidR="007F1F8B" w:rsidRPr="00C42CFE">
              <w:rPr>
                <w:b/>
                <w:szCs w:val="22"/>
                <w:lang w:val="en-CA"/>
              </w:rPr>
              <w:t>29</w:t>
            </w:r>
          </w:p>
          <w:p w14:paraId="19908E82" w14:textId="4FFD521A" w:rsidR="00E61DAC" w:rsidRPr="00C42CFE" w:rsidRDefault="00084393" w:rsidP="00536188">
            <w:pPr>
              <w:tabs>
                <w:tab w:val="left" w:pos="7200"/>
              </w:tabs>
              <w:spacing w:before="0"/>
              <w:rPr>
                <w:b/>
                <w:szCs w:val="22"/>
                <w:lang w:val="en-CA"/>
              </w:rPr>
            </w:pPr>
            <w:r w:rsidRPr="00C42CFE">
              <w:t>2</w:t>
            </w:r>
            <w:r w:rsidR="00A703CE" w:rsidRPr="00C42CFE">
              <w:t>4th</w:t>
            </w:r>
            <w:r w:rsidRPr="00C42CFE">
              <w:t xml:space="preserve"> Meeting</w:t>
            </w:r>
            <w:r w:rsidRPr="00C42CFE">
              <w:rPr>
                <w:lang w:val="en-CA"/>
              </w:rPr>
              <w:t xml:space="preserve">, by teleconference, </w:t>
            </w:r>
            <w:r w:rsidR="00A703CE" w:rsidRPr="00C42CFE">
              <w:rPr>
                <w:lang w:val="en-CA"/>
              </w:rPr>
              <w:t>6</w:t>
            </w:r>
            <w:r w:rsidRPr="00C42CFE">
              <w:rPr>
                <w:lang w:val="en-CA"/>
              </w:rPr>
              <w:t>–</w:t>
            </w:r>
            <w:r w:rsidR="006A0E5C" w:rsidRPr="00C42CFE">
              <w:rPr>
                <w:lang w:val="en-CA"/>
              </w:rPr>
              <w:t>1</w:t>
            </w:r>
            <w:r w:rsidR="00A703CE" w:rsidRPr="00C42CFE">
              <w:rPr>
                <w:lang w:val="en-CA"/>
              </w:rPr>
              <w:t>5</w:t>
            </w:r>
            <w:r w:rsidRPr="00C42CFE">
              <w:rPr>
                <w:lang w:val="en-CA"/>
              </w:rPr>
              <w:t xml:space="preserve"> </w:t>
            </w:r>
            <w:r w:rsidR="00A703CE" w:rsidRPr="00C42CFE">
              <w:rPr>
                <w:lang w:val="en-CA"/>
              </w:rPr>
              <w:t>October</w:t>
            </w:r>
            <w:r w:rsidRPr="00C42CFE">
              <w:rPr>
                <w:lang w:val="en-CA"/>
              </w:rPr>
              <w:t xml:space="preserve"> 202</w:t>
            </w:r>
            <w:r w:rsidR="0004543A" w:rsidRPr="00C42CFE">
              <w:rPr>
                <w:lang w:val="en-CA"/>
              </w:rPr>
              <w:t>1</w:t>
            </w:r>
          </w:p>
        </w:tc>
        <w:tc>
          <w:tcPr>
            <w:tcW w:w="3060" w:type="dxa"/>
          </w:tcPr>
          <w:p w14:paraId="59B7E346" w14:textId="5BDC98AF" w:rsidR="008A4B4C" w:rsidRPr="00C42CFE" w:rsidRDefault="00E61DAC" w:rsidP="00536188">
            <w:pPr>
              <w:tabs>
                <w:tab w:val="left" w:pos="7200"/>
              </w:tabs>
              <w:rPr>
                <w:u w:val="single"/>
                <w:lang w:val="en-CA"/>
              </w:rPr>
            </w:pPr>
            <w:r w:rsidRPr="00C42CFE">
              <w:rPr>
                <w:lang w:val="en-CA"/>
              </w:rPr>
              <w:t>Document</w:t>
            </w:r>
            <w:r w:rsidR="006C5D39" w:rsidRPr="00C42CFE">
              <w:rPr>
                <w:lang w:val="en-CA"/>
              </w:rPr>
              <w:t xml:space="preserve">: </w:t>
            </w:r>
            <w:r w:rsidR="009D7CE6" w:rsidRPr="00C42CFE">
              <w:rPr>
                <w:lang w:val="en-CA"/>
              </w:rPr>
              <w:t>JVET</w:t>
            </w:r>
            <w:r w:rsidRPr="00C42CFE">
              <w:rPr>
                <w:lang w:val="en-CA"/>
              </w:rPr>
              <w:t>-</w:t>
            </w:r>
            <w:r w:rsidR="00A703CE" w:rsidRPr="00C42CFE">
              <w:rPr>
                <w:lang w:val="en-CA"/>
              </w:rPr>
              <w:t>X</w:t>
            </w:r>
            <w:r w:rsidR="00AB706C">
              <w:rPr>
                <w:lang w:val="en-CA" w:eastAsia="ja-JP"/>
              </w:rPr>
              <w:t>0166</w:t>
            </w:r>
            <w:ins w:id="0" w:author="yo-kidani" w:date="2021-10-07T21:26:00Z">
              <w:r w:rsidR="002E1AFA">
                <w:rPr>
                  <w:rFonts w:hint="eastAsia"/>
                  <w:lang w:val="en-CA" w:eastAsia="ja-JP"/>
                </w:rPr>
                <w:t>-</w:t>
              </w:r>
              <w:r w:rsidR="002E1AFA">
                <w:rPr>
                  <w:lang w:val="en-CA" w:eastAsia="ja-JP"/>
                </w:rPr>
                <w:t>v2</w:t>
              </w:r>
            </w:ins>
          </w:p>
        </w:tc>
      </w:tr>
    </w:tbl>
    <w:p w14:paraId="79DBA597" w14:textId="77777777" w:rsidR="00E61DAC" w:rsidRPr="00C42CFE"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782146" w:rsidRPr="00C42CFE" w14:paraId="188D2B50" w14:textId="77777777" w:rsidTr="000962AC">
        <w:tc>
          <w:tcPr>
            <w:tcW w:w="1458" w:type="dxa"/>
          </w:tcPr>
          <w:p w14:paraId="7A6C85EB" w14:textId="280A99ED" w:rsidR="00782146" w:rsidRPr="00C42CFE" w:rsidRDefault="00782146" w:rsidP="00782146">
            <w:pPr>
              <w:spacing w:before="60" w:after="60"/>
              <w:rPr>
                <w:i/>
                <w:szCs w:val="22"/>
                <w:lang w:val="en-CA"/>
              </w:rPr>
            </w:pPr>
            <w:r w:rsidRPr="00C42CFE">
              <w:rPr>
                <w:i/>
                <w:szCs w:val="22"/>
                <w:lang w:val="en-CA"/>
              </w:rPr>
              <w:t>Title:</w:t>
            </w:r>
          </w:p>
        </w:tc>
        <w:tc>
          <w:tcPr>
            <w:tcW w:w="7902" w:type="dxa"/>
            <w:gridSpan w:val="3"/>
          </w:tcPr>
          <w:p w14:paraId="305A7026" w14:textId="41CDA802" w:rsidR="00782146" w:rsidRPr="00C42CFE" w:rsidRDefault="00817A50" w:rsidP="00782146">
            <w:pPr>
              <w:spacing w:before="60" w:after="60"/>
              <w:rPr>
                <w:b/>
                <w:szCs w:val="22"/>
                <w:lang w:val="en-CA"/>
              </w:rPr>
            </w:pPr>
            <w:r w:rsidRPr="00C42CFE">
              <w:rPr>
                <w:b/>
                <w:szCs w:val="22"/>
                <w:lang w:val="en-CA" w:eastAsia="ja-JP"/>
              </w:rPr>
              <w:t>EE2</w:t>
            </w:r>
            <w:r w:rsidR="0074767F" w:rsidRPr="00C42CFE">
              <w:rPr>
                <w:b/>
                <w:szCs w:val="22"/>
                <w:lang w:val="en-CA" w:eastAsia="ja-JP"/>
              </w:rPr>
              <w:t>-related</w:t>
            </w:r>
            <w:r w:rsidR="00782146" w:rsidRPr="00C42CFE">
              <w:rPr>
                <w:b/>
                <w:szCs w:val="22"/>
                <w:lang w:val="en-CA"/>
              </w:rPr>
              <w:t xml:space="preserve">: </w:t>
            </w:r>
            <w:bookmarkStart w:id="1" w:name="_Hlk84236200"/>
            <w:r w:rsidR="004D6F89">
              <w:rPr>
                <w:b/>
                <w:szCs w:val="22"/>
                <w:lang w:val="en-CA"/>
              </w:rPr>
              <w:t>Combination of JVET-X007</w:t>
            </w:r>
            <w:r w:rsidR="00B571D6">
              <w:rPr>
                <w:b/>
                <w:szCs w:val="22"/>
                <w:lang w:val="en-CA"/>
              </w:rPr>
              <w:t>8</w:t>
            </w:r>
            <w:r w:rsidR="00511390">
              <w:rPr>
                <w:b/>
                <w:szCs w:val="22"/>
                <w:lang w:val="en-CA"/>
              </w:rPr>
              <w:t xml:space="preserve"> (Test 7/8)</w:t>
            </w:r>
            <w:r w:rsidR="004D6F89">
              <w:rPr>
                <w:b/>
                <w:szCs w:val="22"/>
                <w:lang w:val="en-CA"/>
              </w:rPr>
              <w:t>, JVET-X0147</w:t>
            </w:r>
            <w:r w:rsidR="00511390">
              <w:rPr>
                <w:b/>
                <w:szCs w:val="22"/>
                <w:lang w:val="en-CA"/>
              </w:rPr>
              <w:t xml:space="preserve"> (Proposal-2)</w:t>
            </w:r>
            <w:r w:rsidR="004D6F89">
              <w:rPr>
                <w:b/>
                <w:szCs w:val="22"/>
                <w:lang w:val="en-CA"/>
              </w:rPr>
              <w:t>, and</w:t>
            </w:r>
            <w:r w:rsidR="00504107">
              <w:rPr>
                <w:b/>
                <w:szCs w:val="22"/>
                <w:lang w:val="en-CA"/>
              </w:rPr>
              <w:t xml:space="preserve"> GPM</w:t>
            </w:r>
            <w:r w:rsidR="0020404D">
              <w:rPr>
                <w:b/>
                <w:szCs w:val="22"/>
                <w:lang w:val="en-CA"/>
              </w:rPr>
              <w:t xml:space="preserve"> </w:t>
            </w:r>
            <w:bookmarkEnd w:id="1"/>
            <w:r w:rsidR="005739B6">
              <w:rPr>
                <w:b/>
                <w:szCs w:val="22"/>
                <w:lang w:val="en-CA"/>
              </w:rPr>
              <w:t>direct motion storage</w:t>
            </w:r>
          </w:p>
        </w:tc>
      </w:tr>
      <w:tr w:rsidR="00782146" w:rsidRPr="00C42CFE" w14:paraId="3D8B01B2" w14:textId="77777777" w:rsidTr="000962AC">
        <w:tc>
          <w:tcPr>
            <w:tcW w:w="1458" w:type="dxa"/>
          </w:tcPr>
          <w:p w14:paraId="7AC356CE" w14:textId="756FF484" w:rsidR="00782146" w:rsidRPr="00C42CFE" w:rsidRDefault="00782146" w:rsidP="00782146">
            <w:pPr>
              <w:spacing w:before="60" w:after="60"/>
              <w:rPr>
                <w:i/>
                <w:szCs w:val="22"/>
                <w:lang w:val="en-CA"/>
              </w:rPr>
            </w:pPr>
            <w:r w:rsidRPr="00C42CFE">
              <w:rPr>
                <w:i/>
                <w:szCs w:val="22"/>
                <w:lang w:val="en-CA"/>
              </w:rPr>
              <w:t>Status:</w:t>
            </w:r>
          </w:p>
        </w:tc>
        <w:tc>
          <w:tcPr>
            <w:tcW w:w="7902" w:type="dxa"/>
            <w:gridSpan w:val="3"/>
          </w:tcPr>
          <w:p w14:paraId="32E60643" w14:textId="389F8FC5" w:rsidR="00782146" w:rsidRPr="00C42CFE" w:rsidRDefault="00782146" w:rsidP="00782146">
            <w:pPr>
              <w:spacing w:before="60" w:after="60"/>
              <w:rPr>
                <w:szCs w:val="22"/>
                <w:lang w:val="en-CA"/>
              </w:rPr>
            </w:pPr>
            <w:r w:rsidRPr="00C42CFE">
              <w:rPr>
                <w:rFonts w:hint="eastAsia"/>
                <w:szCs w:val="22"/>
                <w:lang w:val="en-CA" w:eastAsia="ja-JP"/>
              </w:rPr>
              <w:t>I</w:t>
            </w:r>
            <w:r w:rsidRPr="00C42CFE">
              <w:rPr>
                <w:szCs w:val="22"/>
                <w:lang w:val="en-CA" w:eastAsia="ja-JP"/>
              </w:rPr>
              <w:t>nput document of JVET</w:t>
            </w:r>
          </w:p>
        </w:tc>
      </w:tr>
      <w:tr w:rsidR="00782146" w:rsidRPr="00C42CFE" w14:paraId="7E6D99E3" w14:textId="77777777" w:rsidTr="000962AC">
        <w:tc>
          <w:tcPr>
            <w:tcW w:w="1458" w:type="dxa"/>
          </w:tcPr>
          <w:p w14:paraId="18CCDCD6" w14:textId="33C0709F" w:rsidR="00782146" w:rsidRPr="00C42CFE" w:rsidRDefault="00782146" w:rsidP="00782146">
            <w:pPr>
              <w:spacing w:before="60" w:after="60"/>
              <w:rPr>
                <w:i/>
                <w:szCs w:val="22"/>
                <w:lang w:val="en-CA"/>
              </w:rPr>
            </w:pPr>
            <w:r w:rsidRPr="00C42CFE">
              <w:rPr>
                <w:i/>
                <w:szCs w:val="22"/>
                <w:lang w:val="en-CA"/>
              </w:rPr>
              <w:t>Purpose:</w:t>
            </w:r>
          </w:p>
        </w:tc>
        <w:tc>
          <w:tcPr>
            <w:tcW w:w="7902" w:type="dxa"/>
            <w:gridSpan w:val="3"/>
          </w:tcPr>
          <w:p w14:paraId="0640C90D" w14:textId="2D3796C4" w:rsidR="00782146" w:rsidRPr="00C42CFE" w:rsidRDefault="00782146" w:rsidP="00782146">
            <w:pPr>
              <w:spacing w:before="60" w:after="60"/>
              <w:rPr>
                <w:szCs w:val="22"/>
                <w:lang w:val="en-CA"/>
              </w:rPr>
            </w:pPr>
            <w:r w:rsidRPr="00C42CFE">
              <w:rPr>
                <w:rFonts w:hint="eastAsia"/>
                <w:szCs w:val="22"/>
                <w:lang w:val="en-CA" w:eastAsia="ja-JP"/>
              </w:rPr>
              <w:t>P</w:t>
            </w:r>
            <w:r w:rsidRPr="00C42CFE">
              <w:rPr>
                <w:szCs w:val="22"/>
                <w:lang w:val="en-CA" w:eastAsia="ja-JP"/>
              </w:rPr>
              <w:t>roposal</w:t>
            </w:r>
          </w:p>
        </w:tc>
      </w:tr>
      <w:tr w:rsidR="00E973A1" w:rsidRPr="00C42CFE" w14:paraId="714CD808" w14:textId="77777777" w:rsidTr="000962AC">
        <w:tc>
          <w:tcPr>
            <w:tcW w:w="1458" w:type="dxa"/>
          </w:tcPr>
          <w:p w14:paraId="4DB59313" w14:textId="30D982B5" w:rsidR="00E973A1" w:rsidRPr="00C42CFE" w:rsidRDefault="00E973A1" w:rsidP="00E973A1">
            <w:pPr>
              <w:spacing w:before="60" w:after="60"/>
              <w:rPr>
                <w:i/>
                <w:szCs w:val="22"/>
                <w:lang w:val="en-CA"/>
              </w:rPr>
            </w:pPr>
            <w:r w:rsidRPr="00C42CFE">
              <w:rPr>
                <w:i/>
                <w:szCs w:val="22"/>
                <w:lang w:val="en-CA"/>
              </w:rPr>
              <w:t>Author(s) or</w:t>
            </w:r>
            <w:r w:rsidRPr="00C42CFE">
              <w:rPr>
                <w:i/>
                <w:szCs w:val="22"/>
                <w:lang w:val="en-CA"/>
              </w:rPr>
              <w:br/>
              <w:t>Contact(s):</w:t>
            </w:r>
          </w:p>
        </w:tc>
        <w:tc>
          <w:tcPr>
            <w:tcW w:w="3942" w:type="dxa"/>
          </w:tcPr>
          <w:p w14:paraId="7047184D" w14:textId="72B900C7" w:rsidR="00E973A1" w:rsidRDefault="00E973A1" w:rsidP="00E973A1">
            <w:pPr>
              <w:spacing w:before="60" w:after="60"/>
              <w:rPr>
                <w:szCs w:val="22"/>
              </w:rPr>
            </w:pPr>
            <w:r w:rsidRPr="00CA1E91">
              <w:rPr>
                <w:szCs w:val="22"/>
              </w:rPr>
              <w:t>Yoshitaka Kidani</w:t>
            </w:r>
            <w:r w:rsidRPr="00CA1E91">
              <w:rPr>
                <w:szCs w:val="22"/>
              </w:rPr>
              <w:br/>
            </w:r>
            <w:proofErr w:type="spellStart"/>
            <w:r w:rsidRPr="00CA1E91">
              <w:rPr>
                <w:szCs w:val="22"/>
              </w:rPr>
              <w:t>Haruhisa</w:t>
            </w:r>
            <w:proofErr w:type="spellEnd"/>
            <w:r w:rsidRPr="00CA1E91">
              <w:rPr>
                <w:szCs w:val="22"/>
              </w:rPr>
              <w:t xml:space="preserve"> Kato</w:t>
            </w:r>
            <w:r w:rsidRPr="00CA1E91">
              <w:rPr>
                <w:szCs w:val="22"/>
              </w:rPr>
              <w:br/>
            </w:r>
            <w:r w:rsidRPr="00CA1E91">
              <w:rPr>
                <w:szCs w:val="22"/>
                <w:lang w:eastAsia="ja-JP"/>
              </w:rPr>
              <w:t>Kei Kawamura</w:t>
            </w:r>
            <w:r w:rsidR="00636A60">
              <w:rPr>
                <w:szCs w:val="22"/>
                <w:lang w:eastAsia="ja-JP"/>
              </w:rPr>
              <w:t xml:space="preserve"> (KDDI)</w:t>
            </w:r>
            <w:r w:rsidRPr="00CA1E91">
              <w:rPr>
                <w:szCs w:val="22"/>
              </w:rPr>
              <w:br/>
              <w:t xml:space="preserve">2-1-15 Ohara, </w:t>
            </w:r>
            <w:proofErr w:type="spellStart"/>
            <w:r w:rsidRPr="00CA1E91">
              <w:rPr>
                <w:szCs w:val="22"/>
              </w:rPr>
              <w:t>Fujimino-shi</w:t>
            </w:r>
            <w:proofErr w:type="spellEnd"/>
            <w:r w:rsidRPr="00CA1E91">
              <w:rPr>
                <w:szCs w:val="22"/>
              </w:rPr>
              <w:t>, Saitama</w:t>
            </w:r>
            <w:r w:rsidRPr="00CA1E91">
              <w:rPr>
                <w:szCs w:val="22"/>
              </w:rPr>
              <w:br/>
              <w:t>Japan</w:t>
            </w:r>
          </w:p>
          <w:p w14:paraId="20AAF0A3" w14:textId="77777777" w:rsidR="00F92331" w:rsidRDefault="00F92331" w:rsidP="00E973A1">
            <w:pPr>
              <w:spacing w:before="60" w:after="60"/>
              <w:rPr>
                <w:szCs w:val="22"/>
              </w:rPr>
            </w:pPr>
          </w:p>
          <w:p w14:paraId="24AFABCC" w14:textId="77777777" w:rsidR="00F92331" w:rsidRDefault="00F92331" w:rsidP="00F92331">
            <w:pPr>
              <w:pStyle w:val="Normal-3-3"/>
            </w:pPr>
            <w:proofErr w:type="spellStart"/>
            <w:r w:rsidRPr="009C576B">
              <w:rPr>
                <w:bCs/>
              </w:rPr>
              <w:t>Hyeongmun</w:t>
            </w:r>
            <w:proofErr w:type="spellEnd"/>
            <w:r w:rsidRPr="009C576B">
              <w:rPr>
                <w:bCs/>
              </w:rPr>
              <w:t xml:space="preserve"> Jang</w:t>
            </w:r>
            <w:r w:rsidRPr="00B648F1">
              <w:rPr>
                <w:b/>
                <w:bCs/>
              </w:rPr>
              <w:br/>
            </w:r>
            <w:r>
              <w:t>Seung-</w:t>
            </w:r>
            <w:proofErr w:type="spellStart"/>
            <w:r>
              <w:t>hwan</w:t>
            </w:r>
            <w:proofErr w:type="spellEnd"/>
            <w:r>
              <w:t xml:space="preserve"> Kim</w:t>
            </w:r>
          </w:p>
          <w:p w14:paraId="025E85C8" w14:textId="77777777" w:rsidR="00F92331" w:rsidRDefault="00F92331" w:rsidP="00F92331">
            <w:pPr>
              <w:pStyle w:val="Normal-3-3"/>
            </w:pPr>
            <w:proofErr w:type="spellStart"/>
            <w:r>
              <w:t>Jaehyun</w:t>
            </w:r>
            <w:proofErr w:type="spellEnd"/>
            <w:r>
              <w:t xml:space="preserve"> Lim (LGE)</w:t>
            </w:r>
          </w:p>
          <w:p w14:paraId="7F3F06DE" w14:textId="77777777" w:rsidR="00F92331" w:rsidRDefault="00F92331" w:rsidP="00F92331">
            <w:pPr>
              <w:pStyle w:val="Normal-3-3"/>
            </w:pPr>
            <w:r w:rsidRPr="009C576B">
              <w:t xml:space="preserve">19, </w:t>
            </w:r>
            <w:proofErr w:type="spellStart"/>
            <w:r w:rsidRPr="009C576B">
              <w:t>Yangjae-daero</w:t>
            </w:r>
            <w:proofErr w:type="spellEnd"/>
            <w:r w:rsidRPr="009C576B">
              <w:t xml:space="preserve"> 11-gil, </w:t>
            </w:r>
            <w:proofErr w:type="spellStart"/>
            <w:r w:rsidRPr="009C576B">
              <w:t>Seocho-gu</w:t>
            </w:r>
            <w:proofErr w:type="spellEnd"/>
            <w:r w:rsidRPr="009C576B">
              <w:t>, Seoul, Republic of Korea</w:t>
            </w:r>
          </w:p>
          <w:p w14:paraId="2387504E" w14:textId="77777777" w:rsidR="00F92331" w:rsidRDefault="00F92331" w:rsidP="00E973A1">
            <w:pPr>
              <w:spacing w:before="60" w:after="60"/>
              <w:rPr>
                <w:b/>
                <w:bCs/>
                <w:szCs w:val="22"/>
                <w:lang w:val="en-CA"/>
              </w:rPr>
            </w:pPr>
          </w:p>
          <w:p w14:paraId="44B9FECB" w14:textId="77777777" w:rsidR="00636A60" w:rsidRDefault="00F92331" w:rsidP="00F92331">
            <w:pPr>
              <w:spacing w:before="60" w:after="60"/>
              <w:rPr>
                <w:szCs w:val="22"/>
                <w:lang w:val="en-CA"/>
              </w:rPr>
            </w:pPr>
            <w:proofErr w:type="spellStart"/>
            <w:r>
              <w:rPr>
                <w:szCs w:val="22"/>
                <w:lang w:val="en-CA"/>
              </w:rPr>
              <w:t>Zhipin</w:t>
            </w:r>
            <w:proofErr w:type="spellEnd"/>
            <w:r>
              <w:rPr>
                <w:szCs w:val="22"/>
                <w:lang w:val="en-CA"/>
              </w:rPr>
              <w:t xml:space="preserve"> Deng</w:t>
            </w:r>
          </w:p>
          <w:p w14:paraId="6C5AE0A4" w14:textId="77777777" w:rsidR="00636A60" w:rsidRDefault="00F92331" w:rsidP="00F92331">
            <w:pPr>
              <w:spacing w:before="60" w:after="60"/>
              <w:rPr>
                <w:szCs w:val="22"/>
                <w:lang w:val="en-CA"/>
              </w:rPr>
            </w:pPr>
            <w:r>
              <w:rPr>
                <w:szCs w:val="22"/>
                <w:lang w:val="en-CA"/>
              </w:rPr>
              <w:t>Kai Zhang</w:t>
            </w:r>
          </w:p>
          <w:p w14:paraId="2DCF3A10" w14:textId="0736EE4C" w:rsidR="00F92331" w:rsidRDefault="00F92331" w:rsidP="00F92331">
            <w:pPr>
              <w:spacing w:before="60" w:after="60"/>
              <w:rPr>
                <w:szCs w:val="22"/>
                <w:lang w:val="en-CA"/>
              </w:rPr>
            </w:pPr>
            <w:r>
              <w:rPr>
                <w:szCs w:val="22"/>
                <w:lang w:val="en-CA"/>
              </w:rPr>
              <w:t>Li Zhang</w:t>
            </w:r>
            <w:r w:rsidR="00636A60">
              <w:rPr>
                <w:szCs w:val="22"/>
                <w:lang w:val="en-CA"/>
              </w:rPr>
              <w:t xml:space="preserve"> (</w:t>
            </w:r>
            <w:proofErr w:type="spellStart"/>
            <w:r w:rsidR="00636A60">
              <w:rPr>
                <w:szCs w:val="22"/>
                <w:lang w:val="en-CA"/>
              </w:rPr>
              <w:t>Byt</w:t>
            </w:r>
            <w:r w:rsidR="004B3948">
              <w:rPr>
                <w:szCs w:val="22"/>
                <w:lang w:val="en-CA"/>
              </w:rPr>
              <w:t>e</w:t>
            </w:r>
            <w:r w:rsidR="00636A60">
              <w:rPr>
                <w:szCs w:val="22"/>
                <w:lang w:val="en-CA"/>
              </w:rPr>
              <w:t>dance</w:t>
            </w:r>
            <w:proofErr w:type="spellEnd"/>
            <w:r w:rsidR="00636A60">
              <w:rPr>
                <w:szCs w:val="22"/>
                <w:lang w:val="en-CA"/>
              </w:rPr>
              <w:t>)</w:t>
            </w:r>
          </w:p>
          <w:p w14:paraId="49D81240" w14:textId="19540C1A" w:rsidR="00636A60" w:rsidRPr="00636A60" w:rsidRDefault="00636A60" w:rsidP="00F92331">
            <w:pPr>
              <w:spacing w:before="60" w:after="60"/>
              <w:rPr>
                <w:szCs w:val="22"/>
              </w:rPr>
            </w:pPr>
            <w:r w:rsidRPr="005F6379">
              <w:rPr>
                <w:szCs w:val="22"/>
              </w:rPr>
              <w:t>8910 University Center Lane</w:t>
            </w:r>
            <w:r w:rsidRPr="005F6379">
              <w:rPr>
                <w:szCs w:val="22"/>
              </w:rPr>
              <w:br/>
              <w:t>San Diego, CA 92122, USA</w:t>
            </w:r>
          </w:p>
        </w:tc>
        <w:tc>
          <w:tcPr>
            <w:tcW w:w="900" w:type="dxa"/>
          </w:tcPr>
          <w:p w14:paraId="54F9FFB8" w14:textId="77777777" w:rsidR="00E973A1" w:rsidRDefault="00E973A1" w:rsidP="00E973A1">
            <w:pPr>
              <w:spacing w:before="60" w:after="60"/>
              <w:rPr>
                <w:szCs w:val="22"/>
                <w:lang w:val="en-CA"/>
              </w:rPr>
            </w:pPr>
            <w:r>
              <w:rPr>
                <w:szCs w:val="22"/>
                <w:lang w:val="en-CA"/>
              </w:rPr>
              <w:br/>
              <w:t>Tel:</w:t>
            </w:r>
            <w:r>
              <w:rPr>
                <w:szCs w:val="22"/>
                <w:lang w:val="en-CA"/>
              </w:rPr>
              <w:br/>
              <w:t>Email:</w:t>
            </w:r>
          </w:p>
          <w:p w14:paraId="06E87608" w14:textId="77777777" w:rsidR="00F92331" w:rsidRDefault="00F92331" w:rsidP="00E973A1">
            <w:pPr>
              <w:spacing w:before="60" w:after="60"/>
              <w:rPr>
                <w:szCs w:val="22"/>
                <w:lang w:val="en-CA"/>
              </w:rPr>
            </w:pPr>
          </w:p>
          <w:p w14:paraId="1284B115" w14:textId="77777777" w:rsidR="00F92331" w:rsidRDefault="00F92331" w:rsidP="00E973A1">
            <w:pPr>
              <w:spacing w:before="60" w:after="60"/>
              <w:rPr>
                <w:szCs w:val="22"/>
                <w:lang w:val="en-CA"/>
              </w:rPr>
            </w:pPr>
          </w:p>
          <w:p w14:paraId="5A6045EB" w14:textId="77777777" w:rsidR="00F92331" w:rsidRDefault="00F92331" w:rsidP="00E973A1">
            <w:pPr>
              <w:spacing w:before="60" w:after="60"/>
              <w:rPr>
                <w:szCs w:val="22"/>
                <w:lang w:val="en-CA"/>
              </w:rPr>
            </w:pPr>
          </w:p>
          <w:p w14:paraId="09E3CA15" w14:textId="77777777" w:rsidR="00F92331" w:rsidRDefault="00F92331" w:rsidP="00E973A1">
            <w:pPr>
              <w:spacing w:before="60" w:after="60"/>
            </w:pPr>
            <w:r w:rsidRPr="00B648F1">
              <w:t>Tel:</w:t>
            </w:r>
            <w:r w:rsidRPr="00B648F1">
              <w:br/>
              <w:t>Email:</w:t>
            </w:r>
          </w:p>
          <w:p w14:paraId="6ED959EE" w14:textId="77777777" w:rsidR="00F92331" w:rsidRDefault="00F92331" w:rsidP="00E973A1">
            <w:pPr>
              <w:spacing w:before="60" w:after="60"/>
            </w:pPr>
          </w:p>
          <w:p w14:paraId="1697FD0C" w14:textId="77777777" w:rsidR="00F92331" w:rsidRDefault="00F92331" w:rsidP="00E973A1">
            <w:pPr>
              <w:spacing w:before="60" w:after="60"/>
            </w:pPr>
          </w:p>
          <w:p w14:paraId="0140ECA2" w14:textId="79BC624E" w:rsidR="00F92331" w:rsidRPr="00F92331" w:rsidRDefault="00F92331" w:rsidP="00E973A1">
            <w:pPr>
              <w:spacing w:before="60" w:after="60"/>
            </w:pPr>
            <w:r w:rsidRPr="00B648F1">
              <w:br/>
              <w:t>Email:</w:t>
            </w:r>
          </w:p>
        </w:tc>
        <w:tc>
          <w:tcPr>
            <w:tcW w:w="3060" w:type="dxa"/>
          </w:tcPr>
          <w:p w14:paraId="14137FF9" w14:textId="06D40575" w:rsidR="00E973A1" w:rsidRDefault="00E973A1" w:rsidP="00E973A1">
            <w:pPr>
              <w:spacing w:before="60" w:after="60"/>
              <w:rPr>
                <w:szCs w:val="22"/>
                <w:lang w:val="en-CA" w:eastAsia="ja-JP"/>
              </w:rPr>
            </w:pPr>
            <w:r>
              <w:rPr>
                <w:szCs w:val="22"/>
                <w:lang w:val="en-CA"/>
              </w:rPr>
              <w:br/>
            </w:r>
            <w:r>
              <w:rPr>
                <w:szCs w:val="22"/>
                <w:lang w:val="en-CA" w:eastAsia="ja-JP"/>
              </w:rPr>
              <w:t>+81 70 3508 5829</w:t>
            </w:r>
            <w:r>
              <w:rPr>
                <w:szCs w:val="22"/>
                <w:lang w:val="en-CA" w:eastAsia="ja-JP"/>
              </w:rPr>
              <w:br/>
            </w:r>
            <w:hyperlink r:id="rId9" w:history="1">
              <w:r w:rsidR="00F92331" w:rsidRPr="00D70749">
                <w:rPr>
                  <w:rStyle w:val="a6"/>
                  <w:szCs w:val="22"/>
                  <w:lang w:val="en-CA" w:eastAsia="ja-JP"/>
                </w:rPr>
                <w:t>yo-kidani@kddi.com</w:t>
              </w:r>
            </w:hyperlink>
          </w:p>
          <w:p w14:paraId="4B21ECA1" w14:textId="77777777" w:rsidR="00F92331" w:rsidRDefault="00F92331" w:rsidP="00E973A1">
            <w:pPr>
              <w:spacing w:before="60" w:after="60"/>
              <w:rPr>
                <w:szCs w:val="22"/>
                <w:lang w:val="en-CA" w:eastAsia="ja-JP"/>
              </w:rPr>
            </w:pPr>
          </w:p>
          <w:p w14:paraId="10351531" w14:textId="77777777" w:rsidR="00F92331" w:rsidRDefault="00F92331" w:rsidP="00E973A1">
            <w:pPr>
              <w:spacing w:before="60" w:after="60"/>
              <w:rPr>
                <w:szCs w:val="22"/>
                <w:lang w:val="en-CA" w:eastAsia="ja-JP"/>
              </w:rPr>
            </w:pPr>
          </w:p>
          <w:p w14:paraId="02CAD377" w14:textId="77777777" w:rsidR="00F92331" w:rsidRDefault="00F92331" w:rsidP="00E973A1">
            <w:pPr>
              <w:spacing w:before="60" w:after="60"/>
              <w:rPr>
                <w:szCs w:val="22"/>
                <w:lang w:val="en-CA" w:eastAsia="ja-JP"/>
              </w:rPr>
            </w:pPr>
          </w:p>
          <w:p w14:paraId="16B8DE68" w14:textId="77777777" w:rsidR="00F92331" w:rsidRDefault="00F92331" w:rsidP="00E973A1">
            <w:pPr>
              <w:spacing w:before="60" w:after="60"/>
              <w:rPr>
                <w:rStyle w:val="a6"/>
              </w:rPr>
            </w:pPr>
            <w:r w:rsidRPr="00B648F1">
              <w:t>+</w:t>
            </w:r>
            <w:r>
              <w:t>02 10 8505 0793</w:t>
            </w:r>
            <w:r w:rsidRPr="00B648F1">
              <w:br/>
            </w:r>
            <w:hyperlink r:id="rId10" w:history="1">
              <w:r w:rsidRPr="00344603">
                <w:rPr>
                  <w:rStyle w:val="a6"/>
                </w:rPr>
                <w:t>hm.jang@lge.com</w:t>
              </w:r>
            </w:hyperlink>
          </w:p>
          <w:p w14:paraId="1EE30A42" w14:textId="77777777" w:rsidR="00F92331" w:rsidRDefault="00F92331" w:rsidP="00E973A1">
            <w:pPr>
              <w:spacing w:before="60" w:after="60"/>
              <w:rPr>
                <w:rStyle w:val="a6"/>
              </w:rPr>
            </w:pPr>
          </w:p>
          <w:p w14:paraId="25A9178B" w14:textId="77777777" w:rsidR="00F92331" w:rsidRDefault="00F92331" w:rsidP="00E973A1">
            <w:pPr>
              <w:spacing w:before="60" w:after="60"/>
              <w:rPr>
                <w:rStyle w:val="a6"/>
              </w:rPr>
            </w:pPr>
          </w:p>
          <w:p w14:paraId="16C5B675" w14:textId="77777777" w:rsidR="00EE0A19" w:rsidRDefault="00EE0A19" w:rsidP="00E973A1">
            <w:pPr>
              <w:spacing w:before="60" w:after="60"/>
              <w:rPr>
                <w:rStyle w:val="a6"/>
              </w:rPr>
            </w:pPr>
          </w:p>
          <w:p w14:paraId="18A2F4A7" w14:textId="1B09B983" w:rsidR="00F92331" w:rsidRDefault="001D4696" w:rsidP="00E973A1">
            <w:pPr>
              <w:spacing w:before="60" w:after="60"/>
            </w:pPr>
            <w:hyperlink r:id="rId11" w:history="1">
              <w:r w:rsidR="00EE0A19" w:rsidRPr="00FD4AF8">
                <w:rPr>
                  <w:rStyle w:val="a6"/>
                </w:rPr>
                <w:t>zhipin.deng@bytedance.com</w:t>
              </w:r>
            </w:hyperlink>
          </w:p>
          <w:p w14:paraId="32C2ABFD" w14:textId="39F57554" w:rsidR="00EE0A19" w:rsidRPr="00F92331" w:rsidRDefault="00EE0A19" w:rsidP="00E973A1">
            <w:pPr>
              <w:spacing w:before="60" w:after="60"/>
              <w:rPr>
                <w:szCs w:val="22"/>
                <w:lang w:val="en-CA"/>
              </w:rPr>
            </w:pPr>
          </w:p>
        </w:tc>
      </w:tr>
      <w:tr w:rsidR="00782146" w:rsidRPr="00C42CFE" w14:paraId="49AFAA61" w14:textId="77777777" w:rsidTr="000962AC">
        <w:tc>
          <w:tcPr>
            <w:tcW w:w="1458" w:type="dxa"/>
          </w:tcPr>
          <w:p w14:paraId="2C08AF6B" w14:textId="069615CB" w:rsidR="00782146" w:rsidRPr="00C42CFE" w:rsidRDefault="00782146" w:rsidP="00782146">
            <w:pPr>
              <w:spacing w:before="60" w:after="60"/>
              <w:rPr>
                <w:i/>
                <w:szCs w:val="22"/>
                <w:lang w:val="en-CA"/>
              </w:rPr>
            </w:pPr>
            <w:r w:rsidRPr="00C42CFE">
              <w:rPr>
                <w:i/>
                <w:szCs w:val="22"/>
                <w:lang w:val="en-CA"/>
              </w:rPr>
              <w:t>Source:</w:t>
            </w:r>
          </w:p>
        </w:tc>
        <w:tc>
          <w:tcPr>
            <w:tcW w:w="7902" w:type="dxa"/>
            <w:gridSpan w:val="3"/>
          </w:tcPr>
          <w:p w14:paraId="47783849" w14:textId="0903F374" w:rsidR="00782146" w:rsidRDefault="00782146" w:rsidP="00782146">
            <w:pPr>
              <w:spacing w:before="60" w:after="60"/>
              <w:rPr>
                <w:szCs w:val="22"/>
                <w:lang w:val="en-CA"/>
              </w:rPr>
            </w:pPr>
            <w:r w:rsidRPr="00C42CFE">
              <w:rPr>
                <w:szCs w:val="22"/>
                <w:lang w:val="en-CA"/>
              </w:rPr>
              <w:t>KDDI Corp. (KDDI Research, Inc.)</w:t>
            </w:r>
          </w:p>
          <w:p w14:paraId="35C8410E" w14:textId="77777777" w:rsidR="007C6525" w:rsidRDefault="007C6525" w:rsidP="007C6525">
            <w:pPr>
              <w:pStyle w:val="Normal-3-3"/>
              <w:tabs>
                <w:tab w:val="left" w:pos="2370"/>
              </w:tabs>
            </w:pPr>
            <w:r>
              <w:t>LG Electronics Inc.</w:t>
            </w:r>
          </w:p>
          <w:p w14:paraId="643E6B85" w14:textId="219A31FE" w:rsidR="007C6525" w:rsidRPr="00C42CFE" w:rsidRDefault="007C6525" w:rsidP="00782146">
            <w:pPr>
              <w:spacing w:before="60" w:after="60"/>
              <w:rPr>
                <w:szCs w:val="22"/>
                <w:lang w:val="en-CA"/>
              </w:rPr>
            </w:pPr>
            <w:proofErr w:type="spellStart"/>
            <w:r>
              <w:rPr>
                <w:szCs w:val="22"/>
                <w:lang w:val="en-CA"/>
              </w:rPr>
              <w:t>Bytedance</w:t>
            </w:r>
            <w:proofErr w:type="spellEnd"/>
            <w:r>
              <w:rPr>
                <w:szCs w:val="22"/>
                <w:lang w:val="en-CA"/>
              </w:rPr>
              <w:t xml:space="preserve"> Inc.</w:t>
            </w:r>
          </w:p>
        </w:tc>
      </w:tr>
    </w:tbl>
    <w:p w14:paraId="732815A4" w14:textId="77777777" w:rsidR="00E61DAC" w:rsidRPr="00C42CFE" w:rsidRDefault="00E61DAC">
      <w:pPr>
        <w:tabs>
          <w:tab w:val="right" w:pos="9360"/>
        </w:tabs>
        <w:spacing w:before="120" w:after="240"/>
        <w:jc w:val="center"/>
        <w:rPr>
          <w:szCs w:val="22"/>
          <w:lang w:val="en-CA"/>
        </w:rPr>
      </w:pPr>
      <w:r w:rsidRPr="00C42CFE">
        <w:rPr>
          <w:szCs w:val="22"/>
          <w:u w:val="single"/>
          <w:lang w:val="en-CA"/>
        </w:rPr>
        <w:t>_____________________________</w:t>
      </w:r>
    </w:p>
    <w:p w14:paraId="2273A593" w14:textId="77777777" w:rsidR="0099651D" w:rsidRPr="00C42CFE" w:rsidRDefault="0099651D" w:rsidP="0099651D">
      <w:pPr>
        <w:pStyle w:val="1"/>
        <w:numPr>
          <w:ilvl w:val="0"/>
          <w:numId w:val="0"/>
        </w:numPr>
        <w:ind w:left="432" w:hanging="432"/>
        <w:rPr>
          <w:lang w:val="en-CA"/>
        </w:rPr>
      </w:pPr>
      <w:r w:rsidRPr="00C42CFE">
        <w:rPr>
          <w:lang w:val="en-CA"/>
        </w:rPr>
        <w:t>Abstract</w:t>
      </w:r>
    </w:p>
    <w:p w14:paraId="7B4DF8AE" w14:textId="24AF596B" w:rsidR="0027252A" w:rsidRPr="00C42CFE" w:rsidRDefault="0099651D" w:rsidP="002D3A03">
      <w:pPr>
        <w:rPr>
          <w:lang w:val="en-CA" w:eastAsia="ja-JP"/>
        </w:rPr>
      </w:pPr>
      <w:r w:rsidRPr="00C42CFE">
        <w:rPr>
          <w:lang w:val="en-CA" w:eastAsia="ja-JP"/>
        </w:rPr>
        <w:t xml:space="preserve">This contribution proposes </w:t>
      </w:r>
      <w:r w:rsidR="002D3A03">
        <w:rPr>
          <w:lang w:val="en-CA" w:eastAsia="ja-JP"/>
        </w:rPr>
        <w:t xml:space="preserve">the combination test results of </w:t>
      </w:r>
      <w:r w:rsidR="002D3A03" w:rsidRPr="002D3A03">
        <w:rPr>
          <w:lang w:val="en-CA" w:eastAsia="ja-JP"/>
        </w:rPr>
        <w:t>Combination of JVET-X0078 (Test 7/8), JVET-X0147 (</w:t>
      </w:r>
      <w:r w:rsidR="00511390">
        <w:rPr>
          <w:lang w:val="en-CA" w:eastAsia="ja-JP"/>
        </w:rPr>
        <w:t>Proposal-</w:t>
      </w:r>
      <w:r w:rsidR="002D3A03" w:rsidRPr="002D3A03">
        <w:rPr>
          <w:lang w:val="en-CA" w:eastAsia="ja-JP"/>
        </w:rPr>
        <w:t xml:space="preserve">2), and </w:t>
      </w:r>
      <w:r w:rsidR="006C54D0">
        <w:rPr>
          <w:rFonts w:hint="eastAsia"/>
          <w:lang w:val="en-CA" w:eastAsia="zh-CN"/>
        </w:rPr>
        <w:t>a</w:t>
      </w:r>
      <w:r w:rsidR="006C54D0">
        <w:rPr>
          <w:lang w:eastAsia="zh-CN"/>
        </w:rPr>
        <w:t xml:space="preserve"> direct </w:t>
      </w:r>
      <w:r w:rsidR="002D3A03" w:rsidRPr="002D3A03">
        <w:rPr>
          <w:lang w:val="en-CA" w:eastAsia="ja-JP"/>
        </w:rPr>
        <w:t xml:space="preserve">motion vector </w:t>
      </w:r>
      <w:r w:rsidR="00FC5365">
        <w:rPr>
          <w:lang w:val="en-CA" w:eastAsia="ja-JP"/>
        </w:rPr>
        <w:t>and intra mode</w:t>
      </w:r>
      <w:r w:rsidR="002D3A03" w:rsidRPr="002D3A03">
        <w:rPr>
          <w:lang w:val="en-CA" w:eastAsia="ja-JP"/>
        </w:rPr>
        <w:t xml:space="preserve"> </w:t>
      </w:r>
      <w:r w:rsidR="006C54D0">
        <w:rPr>
          <w:lang w:val="en-CA" w:eastAsia="ja-JP"/>
        </w:rPr>
        <w:t xml:space="preserve">storage </w:t>
      </w:r>
      <w:r w:rsidR="00BE1D93">
        <w:rPr>
          <w:rFonts w:hint="eastAsia"/>
          <w:lang w:val="en-CA" w:eastAsia="zh-CN"/>
        </w:rPr>
        <w:t>method</w:t>
      </w:r>
      <w:r w:rsidR="00BE1D93">
        <w:rPr>
          <w:lang w:val="en-CA" w:eastAsia="zh-CN"/>
        </w:rPr>
        <w:t xml:space="preserve"> </w:t>
      </w:r>
      <w:r w:rsidR="002D3A03" w:rsidRPr="002D3A03">
        <w:rPr>
          <w:lang w:val="en-CA" w:eastAsia="ja-JP"/>
        </w:rPr>
        <w:t xml:space="preserve">on </w:t>
      </w:r>
      <w:r w:rsidR="002C3BEE" w:rsidRPr="00C42CFE">
        <w:rPr>
          <w:lang w:val="en-CA"/>
        </w:rPr>
        <w:t>geometry partition mode (GPM)</w:t>
      </w:r>
      <w:r w:rsidR="002D3A03" w:rsidRPr="002D3A03">
        <w:rPr>
          <w:lang w:val="en-CA" w:eastAsia="ja-JP"/>
        </w:rPr>
        <w:t xml:space="preserve"> </w:t>
      </w:r>
      <w:r w:rsidR="006C54D0">
        <w:rPr>
          <w:lang w:val="en-CA" w:eastAsia="ja-JP"/>
        </w:rPr>
        <w:t>with</w:t>
      </w:r>
      <w:r w:rsidR="006C54D0" w:rsidRPr="002D3A03">
        <w:rPr>
          <w:lang w:val="en-CA" w:eastAsia="ja-JP"/>
        </w:rPr>
        <w:t xml:space="preserve"> </w:t>
      </w:r>
      <w:r w:rsidR="002D3A03" w:rsidRPr="002D3A03">
        <w:rPr>
          <w:lang w:val="en-CA" w:eastAsia="ja-JP"/>
        </w:rPr>
        <w:t>intra and inter prediction</w:t>
      </w:r>
      <w:r w:rsidR="0074767F" w:rsidRPr="00C42CFE">
        <w:rPr>
          <w:lang w:val="en-CA" w:eastAsia="ja-JP"/>
        </w:rPr>
        <w:t xml:space="preserve"> </w:t>
      </w:r>
      <w:r w:rsidRPr="00C42CFE">
        <w:rPr>
          <w:lang w:val="en-CA" w:eastAsia="ja-JP"/>
        </w:rPr>
        <w:t xml:space="preserve">to </w:t>
      </w:r>
      <w:r w:rsidR="00451812" w:rsidRPr="00C42CFE">
        <w:rPr>
          <w:lang w:val="en-CA" w:eastAsia="ja-JP"/>
        </w:rPr>
        <w:t xml:space="preserve">further </w:t>
      </w:r>
      <w:r w:rsidRPr="00C42CFE">
        <w:rPr>
          <w:lang w:val="en-CA" w:eastAsia="ja-JP"/>
        </w:rPr>
        <w:t xml:space="preserve">enhance the coding performance beyond VVC. </w:t>
      </w:r>
    </w:p>
    <w:p w14:paraId="272DE69A" w14:textId="215ACAAD" w:rsidR="0099651D" w:rsidRPr="00C42CFE" w:rsidRDefault="003210D7" w:rsidP="0099651D">
      <w:pPr>
        <w:rPr>
          <w:lang w:val="en-CA"/>
        </w:rPr>
      </w:pPr>
      <w:r w:rsidRPr="00C42CFE">
        <w:rPr>
          <w:lang w:val="en-CA"/>
        </w:rPr>
        <w:t xml:space="preserve">Simulation </w:t>
      </w:r>
      <w:r w:rsidR="0099651D" w:rsidRPr="00C42CFE">
        <w:rPr>
          <w:lang w:val="en-CA"/>
        </w:rPr>
        <w:t xml:space="preserve">results </w:t>
      </w:r>
      <w:r w:rsidR="00A47719" w:rsidRPr="00C42CFE">
        <w:rPr>
          <w:rFonts w:hint="eastAsia"/>
          <w:lang w:val="en-CA" w:eastAsia="ja-JP"/>
        </w:rPr>
        <w:t>o</w:t>
      </w:r>
      <w:r w:rsidR="00A47719" w:rsidRPr="00C42CFE">
        <w:rPr>
          <w:lang w:val="en-CA" w:eastAsia="ja-JP"/>
        </w:rPr>
        <w:t xml:space="preserve">ver all classes </w:t>
      </w:r>
      <w:r w:rsidR="0099651D" w:rsidRPr="00C42CFE">
        <w:rPr>
          <w:lang w:val="en-CA"/>
        </w:rPr>
        <w:t xml:space="preserve">of </w:t>
      </w:r>
      <w:r w:rsidR="000B5062" w:rsidRPr="00C42CFE">
        <w:rPr>
          <w:lang w:val="en-CA"/>
        </w:rPr>
        <w:t>the best coding performance and the best trade-off conditions</w:t>
      </w:r>
      <w:r w:rsidR="00C30555" w:rsidRPr="00C42CFE">
        <w:rPr>
          <w:lang w:val="en-CA"/>
        </w:rPr>
        <w:t xml:space="preserve"> </w:t>
      </w:r>
      <w:r w:rsidR="000B5062" w:rsidRPr="00C42CFE">
        <w:rPr>
          <w:lang w:val="en-CA"/>
        </w:rPr>
        <w:t xml:space="preserve">over </w:t>
      </w:r>
      <w:r w:rsidR="00C30555" w:rsidRPr="00C42CFE">
        <w:rPr>
          <w:lang w:val="en-CA"/>
        </w:rPr>
        <w:t>ECM-2.0</w:t>
      </w:r>
      <w:r w:rsidR="00A47719" w:rsidRPr="00C42CFE">
        <w:rPr>
          <w:lang w:val="en-CA"/>
        </w:rPr>
        <w:t xml:space="preserve"> are shown as follows:</w:t>
      </w:r>
    </w:p>
    <w:p w14:paraId="4E6DC7EF" w14:textId="4886B523" w:rsidR="003210D7" w:rsidRPr="00C42CFE" w:rsidRDefault="00C65441" w:rsidP="003210D7">
      <w:pPr>
        <w:pStyle w:val="ac"/>
        <w:numPr>
          <w:ilvl w:val="0"/>
          <w:numId w:val="12"/>
        </w:numPr>
        <w:tabs>
          <w:tab w:val="clear" w:pos="2520"/>
          <w:tab w:val="left" w:pos="2410"/>
        </w:tabs>
        <w:ind w:leftChars="0"/>
        <w:rPr>
          <w:lang w:val="en-CA"/>
        </w:rPr>
      </w:pPr>
      <w:r w:rsidRPr="00C42CFE">
        <w:rPr>
          <w:lang w:val="en-CA"/>
        </w:rPr>
        <w:t xml:space="preserve">The best coding performance </w:t>
      </w:r>
      <w:r w:rsidR="001B619A" w:rsidRPr="00C42CFE">
        <w:rPr>
          <w:lang w:val="en-CA"/>
        </w:rPr>
        <w:t>condition</w:t>
      </w:r>
      <w:r w:rsidR="000B5062" w:rsidRPr="00C42CFE">
        <w:rPr>
          <w:lang w:val="en-CA"/>
        </w:rPr>
        <w:t xml:space="preserve"> over ECM-2.0:</w:t>
      </w:r>
      <w:r w:rsidR="002D3A03" w:rsidRPr="002D3A03">
        <w:rPr>
          <w:highlight w:val="yellow"/>
          <w:lang w:val="en-CA"/>
        </w:rPr>
        <w:t xml:space="preserve"> </w:t>
      </w:r>
      <w:r w:rsidR="002D3A03" w:rsidRPr="001A4322">
        <w:rPr>
          <w:highlight w:val="yellow"/>
          <w:lang w:val="en-CA"/>
        </w:rPr>
        <w:t>(To be updated</w:t>
      </w:r>
      <w:r w:rsidR="002D3A03">
        <w:rPr>
          <w:lang w:val="en-CA"/>
        </w:rPr>
        <w:t>)</w:t>
      </w:r>
    </w:p>
    <w:p w14:paraId="504A0581" w14:textId="77777777" w:rsidR="002D3A03" w:rsidRPr="001A4322" w:rsidRDefault="002D3A03" w:rsidP="002D3A03">
      <w:pPr>
        <w:pStyle w:val="ac"/>
        <w:numPr>
          <w:ilvl w:val="1"/>
          <w:numId w:val="12"/>
        </w:numPr>
        <w:tabs>
          <w:tab w:val="clear" w:pos="2520"/>
          <w:tab w:val="left" w:pos="2410"/>
        </w:tabs>
        <w:ind w:leftChars="0"/>
        <w:rPr>
          <w:lang w:val="en-CA"/>
        </w:rPr>
      </w:pPr>
      <w:r w:rsidRPr="001A4322">
        <w:rPr>
          <w:lang w:val="en-CA"/>
        </w:rPr>
        <w:t>RA:</w:t>
      </w:r>
      <w:r w:rsidRPr="001A4322">
        <w:t xml:space="preserve"> BD-rate YUV: </w:t>
      </w:r>
      <w:r w:rsidRPr="001A4322">
        <w:rPr>
          <w:lang w:val="en-CA"/>
        </w:rPr>
        <w:t xml:space="preserve">%, %, %; </w:t>
      </w:r>
      <w:proofErr w:type="spellStart"/>
      <w:r w:rsidRPr="001A4322">
        <w:rPr>
          <w:lang w:val="en-CA"/>
        </w:rPr>
        <w:t>EncT</w:t>
      </w:r>
      <w:proofErr w:type="spellEnd"/>
      <w:r w:rsidRPr="001A4322">
        <w:rPr>
          <w:lang w:val="en-CA"/>
        </w:rPr>
        <w:t xml:space="preserve">: %; </w:t>
      </w:r>
      <w:proofErr w:type="spellStart"/>
      <w:r w:rsidRPr="001A4322">
        <w:rPr>
          <w:lang w:val="en-CA"/>
        </w:rPr>
        <w:t>DecT</w:t>
      </w:r>
      <w:proofErr w:type="spellEnd"/>
      <w:r w:rsidRPr="001A4322">
        <w:rPr>
          <w:lang w:val="en-CA"/>
        </w:rPr>
        <w:t>: %</w:t>
      </w:r>
    </w:p>
    <w:p w14:paraId="42C215BB" w14:textId="77777777" w:rsidR="002D3A03" w:rsidRPr="001A4322" w:rsidRDefault="002D3A03" w:rsidP="002D3A03">
      <w:pPr>
        <w:pStyle w:val="ac"/>
        <w:numPr>
          <w:ilvl w:val="1"/>
          <w:numId w:val="12"/>
        </w:numPr>
        <w:tabs>
          <w:tab w:val="clear" w:pos="2520"/>
          <w:tab w:val="left" w:pos="2410"/>
        </w:tabs>
        <w:ind w:leftChars="0"/>
        <w:rPr>
          <w:lang w:val="en-CA"/>
        </w:rPr>
      </w:pPr>
      <w:r w:rsidRPr="001A4322">
        <w:rPr>
          <w:lang w:val="en-CA"/>
        </w:rPr>
        <w:t xml:space="preserve">LB: </w:t>
      </w:r>
      <w:r w:rsidRPr="001A4322">
        <w:t xml:space="preserve">BD-rate YUV: </w:t>
      </w:r>
      <w:r w:rsidRPr="001A4322">
        <w:rPr>
          <w:lang w:val="en-CA"/>
        </w:rPr>
        <w:t xml:space="preserve">%, %, %; </w:t>
      </w:r>
      <w:proofErr w:type="spellStart"/>
      <w:r w:rsidRPr="001A4322">
        <w:rPr>
          <w:lang w:val="en-CA"/>
        </w:rPr>
        <w:t>EncT</w:t>
      </w:r>
      <w:proofErr w:type="spellEnd"/>
      <w:r w:rsidRPr="001A4322">
        <w:rPr>
          <w:lang w:val="en-CA"/>
        </w:rPr>
        <w:t xml:space="preserve">: %; </w:t>
      </w:r>
      <w:proofErr w:type="spellStart"/>
      <w:r w:rsidRPr="001A4322">
        <w:rPr>
          <w:lang w:val="en-CA"/>
        </w:rPr>
        <w:t>DecT</w:t>
      </w:r>
      <w:proofErr w:type="spellEnd"/>
      <w:r w:rsidRPr="001A4322">
        <w:rPr>
          <w:lang w:val="en-CA"/>
        </w:rPr>
        <w:t>: %</w:t>
      </w:r>
    </w:p>
    <w:p w14:paraId="2AC8880B" w14:textId="77777777" w:rsidR="002D3A03" w:rsidRPr="001A4322" w:rsidRDefault="002D3A03" w:rsidP="002D3A03">
      <w:pPr>
        <w:pStyle w:val="ac"/>
        <w:numPr>
          <w:ilvl w:val="1"/>
          <w:numId w:val="12"/>
        </w:numPr>
        <w:tabs>
          <w:tab w:val="clear" w:pos="2520"/>
          <w:tab w:val="left" w:pos="2410"/>
        </w:tabs>
        <w:ind w:leftChars="0"/>
        <w:rPr>
          <w:lang w:val="en-CA"/>
        </w:rPr>
      </w:pPr>
      <w:r w:rsidRPr="001A4322">
        <w:rPr>
          <w:lang w:val="en-CA"/>
        </w:rPr>
        <w:t>L</w:t>
      </w:r>
      <w:r w:rsidRPr="001A4322">
        <w:rPr>
          <w:rFonts w:hint="eastAsia"/>
          <w:lang w:val="en-CA" w:eastAsia="ja-JP"/>
        </w:rPr>
        <w:t>P</w:t>
      </w:r>
      <w:r w:rsidRPr="001A4322">
        <w:rPr>
          <w:lang w:val="en-CA"/>
        </w:rPr>
        <w:t xml:space="preserve">: </w:t>
      </w:r>
      <w:r w:rsidRPr="001A4322">
        <w:t xml:space="preserve">BD-rate YUV: </w:t>
      </w:r>
      <w:r w:rsidRPr="001A4322">
        <w:rPr>
          <w:lang w:val="en-CA"/>
        </w:rPr>
        <w:t xml:space="preserve">%, %, %; </w:t>
      </w:r>
      <w:proofErr w:type="spellStart"/>
      <w:r w:rsidRPr="001A4322">
        <w:rPr>
          <w:lang w:val="en-CA"/>
        </w:rPr>
        <w:t>EncT</w:t>
      </w:r>
      <w:proofErr w:type="spellEnd"/>
      <w:r w:rsidRPr="001A4322">
        <w:rPr>
          <w:lang w:val="en-CA"/>
        </w:rPr>
        <w:t xml:space="preserve">: %; </w:t>
      </w:r>
      <w:proofErr w:type="spellStart"/>
      <w:r w:rsidRPr="001A4322">
        <w:rPr>
          <w:lang w:val="en-CA"/>
        </w:rPr>
        <w:t>DecT</w:t>
      </w:r>
      <w:proofErr w:type="spellEnd"/>
      <w:r w:rsidRPr="001A4322">
        <w:rPr>
          <w:lang w:val="en-CA"/>
        </w:rPr>
        <w:t>: %</w:t>
      </w:r>
    </w:p>
    <w:p w14:paraId="6CB27033" w14:textId="45F7FD16" w:rsidR="00C65441" w:rsidRPr="00C42CFE" w:rsidRDefault="00C65441" w:rsidP="00C65441">
      <w:pPr>
        <w:pStyle w:val="ac"/>
        <w:numPr>
          <w:ilvl w:val="0"/>
          <w:numId w:val="12"/>
        </w:numPr>
        <w:tabs>
          <w:tab w:val="clear" w:pos="2520"/>
          <w:tab w:val="left" w:pos="2410"/>
        </w:tabs>
        <w:ind w:leftChars="0"/>
        <w:rPr>
          <w:lang w:val="en-CA"/>
        </w:rPr>
      </w:pPr>
      <w:r w:rsidRPr="00C42CFE">
        <w:rPr>
          <w:lang w:val="en-CA"/>
        </w:rPr>
        <w:t xml:space="preserve">The best </w:t>
      </w:r>
      <w:r w:rsidR="00FF160C" w:rsidRPr="00C42CFE">
        <w:rPr>
          <w:lang w:val="en-CA"/>
        </w:rPr>
        <w:t>trade-off</w:t>
      </w:r>
      <w:r w:rsidRPr="00C42CFE">
        <w:rPr>
          <w:lang w:val="en-CA"/>
        </w:rPr>
        <w:t xml:space="preserve"> </w:t>
      </w:r>
      <w:r w:rsidR="000B5062" w:rsidRPr="00C42CFE">
        <w:rPr>
          <w:lang w:val="en-CA"/>
        </w:rPr>
        <w:t>condition over ECM-2.0:</w:t>
      </w:r>
      <w:r w:rsidR="001A4322">
        <w:rPr>
          <w:lang w:val="en-CA"/>
        </w:rPr>
        <w:t xml:space="preserve"> </w:t>
      </w:r>
      <w:r w:rsidR="001A4322" w:rsidRPr="001A4322">
        <w:rPr>
          <w:highlight w:val="yellow"/>
          <w:lang w:val="en-CA"/>
        </w:rPr>
        <w:t>(To be updated)</w:t>
      </w:r>
    </w:p>
    <w:p w14:paraId="6C5D8DC5" w14:textId="34D77BA4" w:rsidR="003210D7" w:rsidRPr="001A4322" w:rsidRDefault="003210D7" w:rsidP="003210D7">
      <w:pPr>
        <w:pStyle w:val="ac"/>
        <w:numPr>
          <w:ilvl w:val="1"/>
          <w:numId w:val="12"/>
        </w:numPr>
        <w:tabs>
          <w:tab w:val="clear" w:pos="2520"/>
          <w:tab w:val="left" w:pos="2410"/>
        </w:tabs>
        <w:ind w:leftChars="0"/>
        <w:rPr>
          <w:lang w:val="en-CA"/>
        </w:rPr>
      </w:pPr>
      <w:r w:rsidRPr="001A4322">
        <w:rPr>
          <w:lang w:val="en-CA"/>
        </w:rPr>
        <w:t>RA:</w:t>
      </w:r>
      <w:r w:rsidRPr="001A4322">
        <w:t xml:space="preserve"> BD-rate YUV: </w:t>
      </w:r>
      <w:r w:rsidRPr="001A4322">
        <w:rPr>
          <w:lang w:val="en-CA"/>
        </w:rPr>
        <w:t xml:space="preserve">%, %, %; </w:t>
      </w:r>
      <w:proofErr w:type="spellStart"/>
      <w:r w:rsidRPr="001A4322">
        <w:rPr>
          <w:lang w:val="en-CA"/>
        </w:rPr>
        <w:t>EncT</w:t>
      </w:r>
      <w:proofErr w:type="spellEnd"/>
      <w:r w:rsidRPr="001A4322">
        <w:rPr>
          <w:lang w:val="en-CA"/>
        </w:rPr>
        <w:t xml:space="preserve">: %; </w:t>
      </w:r>
      <w:proofErr w:type="spellStart"/>
      <w:r w:rsidRPr="001A4322">
        <w:rPr>
          <w:lang w:val="en-CA"/>
        </w:rPr>
        <w:t>DecT</w:t>
      </w:r>
      <w:proofErr w:type="spellEnd"/>
      <w:r w:rsidRPr="001A4322">
        <w:rPr>
          <w:lang w:val="en-CA"/>
        </w:rPr>
        <w:t>: %</w:t>
      </w:r>
    </w:p>
    <w:p w14:paraId="5C14A405" w14:textId="69790578" w:rsidR="003210D7" w:rsidRPr="001A4322" w:rsidRDefault="003210D7" w:rsidP="003210D7">
      <w:pPr>
        <w:pStyle w:val="ac"/>
        <w:numPr>
          <w:ilvl w:val="1"/>
          <w:numId w:val="12"/>
        </w:numPr>
        <w:tabs>
          <w:tab w:val="clear" w:pos="2520"/>
          <w:tab w:val="left" w:pos="2410"/>
        </w:tabs>
        <w:ind w:leftChars="0"/>
        <w:rPr>
          <w:lang w:val="en-CA"/>
        </w:rPr>
      </w:pPr>
      <w:r w:rsidRPr="001A4322">
        <w:rPr>
          <w:lang w:val="en-CA"/>
        </w:rPr>
        <w:lastRenderedPageBreak/>
        <w:t xml:space="preserve">LB: </w:t>
      </w:r>
      <w:r w:rsidRPr="001A4322">
        <w:t xml:space="preserve">BD-rate YUV: </w:t>
      </w:r>
      <w:r w:rsidRPr="001A4322">
        <w:rPr>
          <w:lang w:val="en-CA"/>
        </w:rPr>
        <w:t xml:space="preserve">%, %, %; </w:t>
      </w:r>
      <w:proofErr w:type="spellStart"/>
      <w:r w:rsidRPr="001A4322">
        <w:rPr>
          <w:lang w:val="en-CA"/>
        </w:rPr>
        <w:t>EncT</w:t>
      </w:r>
      <w:proofErr w:type="spellEnd"/>
      <w:r w:rsidRPr="001A4322">
        <w:rPr>
          <w:lang w:val="en-CA"/>
        </w:rPr>
        <w:t xml:space="preserve">: %; </w:t>
      </w:r>
      <w:proofErr w:type="spellStart"/>
      <w:r w:rsidRPr="001A4322">
        <w:rPr>
          <w:lang w:val="en-CA"/>
        </w:rPr>
        <w:t>DecT</w:t>
      </w:r>
      <w:proofErr w:type="spellEnd"/>
      <w:r w:rsidRPr="001A4322">
        <w:rPr>
          <w:lang w:val="en-CA"/>
        </w:rPr>
        <w:t>: %</w:t>
      </w:r>
    </w:p>
    <w:p w14:paraId="1EE52B8F" w14:textId="56C33676" w:rsidR="003210D7" w:rsidRPr="001A4322" w:rsidRDefault="003210D7" w:rsidP="003210D7">
      <w:pPr>
        <w:pStyle w:val="ac"/>
        <w:numPr>
          <w:ilvl w:val="1"/>
          <w:numId w:val="12"/>
        </w:numPr>
        <w:tabs>
          <w:tab w:val="clear" w:pos="2520"/>
          <w:tab w:val="left" w:pos="2410"/>
        </w:tabs>
        <w:ind w:leftChars="0"/>
        <w:rPr>
          <w:lang w:val="en-CA"/>
        </w:rPr>
      </w:pPr>
      <w:r w:rsidRPr="001A4322">
        <w:rPr>
          <w:lang w:val="en-CA"/>
        </w:rPr>
        <w:t>L</w:t>
      </w:r>
      <w:r w:rsidR="00FB74E6" w:rsidRPr="001A4322">
        <w:rPr>
          <w:rFonts w:hint="eastAsia"/>
          <w:lang w:val="en-CA" w:eastAsia="ja-JP"/>
        </w:rPr>
        <w:t>P</w:t>
      </w:r>
      <w:r w:rsidRPr="001A4322">
        <w:rPr>
          <w:lang w:val="en-CA"/>
        </w:rPr>
        <w:t xml:space="preserve">: </w:t>
      </w:r>
      <w:r w:rsidRPr="001A4322">
        <w:t xml:space="preserve">BD-rate YUV: </w:t>
      </w:r>
      <w:r w:rsidRPr="001A4322">
        <w:rPr>
          <w:lang w:val="en-CA"/>
        </w:rPr>
        <w:t xml:space="preserve">%, %, %; </w:t>
      </w:r>
      <w:proofErr w:type="spellStart"/>
      <w:r w:rsidRPr="001A4322">
        <w:rPr>
          <w:lang w:val="en-CA"/>
        </w:rPr>
        <w:t>EncT</w:t>
      </w:r>
      <w:proofErr w:type="spellEnd"/>
      <w:r w:rsidRPr="001A4322">
        <w:rPr>
          <w:lang w:val="en-CA"/>
        </w:rPr>
        <w:t xml:space="preserve">: %; </w:t>
      </w:r>
      <w:proofErr w:type="spellStart"/>
      <w:r w:rsidRPr="001A4322">
        <w:rPr>
          <w:lang w:val="en-CA"/>
        </w:rPr>
        <w:t>DecT</w:t>
      </w:r>
      <w:proofErr w:type="spellEnd"/>
      <w:r w:rsidRPr="001A4322">
        <w:rPr>
          <w:lang w:val="en-CA"/>
        </w:rPr>
        <w:t>: %</w:t>
      </w:r>
    </w:p>
    <w:p w14:paraId="76551B13" w14:textId="6A7C40C2" w:rsidR="0099651D" w:rsidRPr="00C42CFE" w:rsidRDefault="00AC6D03" w:rsidP="0099651D">
      <w:pPr>
        <w:pStyle w:val="1"/>
        <w:rPr>
          <w:lang w:val="en-CA"/>
        </w:rPr>
      </w:pPr>
      <w:bookmarkStart w:id="2" w:name="_Hlk74824639"/>
      <w:r>
        <w:rPr>
          <w:lang w:val="en-CA"/>
        </w:rPr>
        <w:t>Introduction</w:t>
      </w:r>
    </w:p>
    <w:p w14:paraId="1B50B4DF" w14:textId="3231DE2A" w:rsidR="002C3BEE" w:rsidRDefault="002C3BEE" w:rsidP="0033620D">
      <w:pPr>
        <w:rPr>
          <w:lang w:val="en-CA" w:eastAsia="ja-JP"/>
        </w:rPr>
      </w:pPr>
      <w:r w:rsidRPr="00C42CFE">
        <w:rPr>
          <w:rFonts w:hint="eastAsia"/>
          <w:lang w:val="en-CA" w:eastAsia="ja-JP"/>
        </w:rPr>
        <w:t>I</w:t>
      </w:r>
      <w:r w:rsidRPr="00C42CFE">
        <w:rPr>
          <w:lang w:val="en-CA" w:eastAsia="ja-JP"/>
        </w:rPr>
        <w:t>n th</w:t>
      </w:r>
      <w:r w:rsidR="00943452">
        <w:rPr>
          <w:lang w:val="en-CA" w:eastAsia="ja-JP"/>
        </w:rPr>
        <w:t>is meeting</w:t>
      </w:r>
      <w:r w:rsidRPr="00C42CFE">
        <w:rPr>
          <w:lang w:val="en-CA" w:eastAsia="ja-JP"/>
        </w:rPr>
        <w:t xml:space="preserve">, </w:t>
      </w:r>
      <w:r w:rsidR="00943452">
        <w:rPr>
          <w:lang w:val="en-CA" w:eastAsia="ja-JP"/>
        </w:rPr>
        <w:t xml:space="preserve">the EE-2.3.2 test results for </w:t>
      </w:r>
      <w:r w:rsidRPr="00C42CFE">
        <w:rPr>
          <w:lang w:val="en-CA"/>
        </w:rPr>
        <w:t>geometry partition mode (GPM)</w:t>
      </w:r>
      <w:r w:rsidRPr="00C42CFE">
        <w:rPr>
          <w:lang w:val="en-CA" w:eastAsia="ja-JP"/>
        </w:rPr>
        <w:t xml:space="preserve"> with inter and intra prediction (GPM-Inter/Intra) </w:t>
      </w:r>
      <w:r w:rsidR="00943452">
        <w:rPr>
          <w:lang w:val="en-CA" w:eastAsia="ja-JP"/>
        </w:rPr>
        <w:t>is</w:t>
      </w:r>
      <w:r w:rsidRPr="00C42CFE">
        <w:rPr>
          <w:lang w:val="en-CA" w:eastAsia="ja-JP"/>
        </w:rPr>
        <w:t xml:space="preserve"> </w:t>
      </w:r>
      <w:r w:rsidR="00943452">
        <w:rPr>
          <w:lang w:val="en-CA" w:eastAsia="ja-JP"/>
        </w:rPr>
        <w:t>reported</w:t>
      </w:r>
      <w:r w:rsidRPr="00C42CFE">
        <w:rPr>
          <w:lang w:val="en-CA" w:eastAsia="ja-JP"/>
        </w:rPr>
        <w:t xml:space="preserve"> by JVET-</w:t>
      </w:r>
      <w:r w:rsidR="00943452">
        <w:rPr>
          <w:lang w:val="en-CA" w:eastAsia="ja-JP"/>
        </w:rPr>
        <w:t>X0077</w:t>
      </w:r>
      <w:r w:rsidR="00CC1D7E">
        <w:rPr>
          <w:lang w:val="en-CA" w:eastAsia="ja-JP"/>
        </w:rPr>
        <w:t xml:space="preserve"> </w:t>
      </w:r>
      <w:r w:rsidR="00CC1D7E">
        <w:rPr>
          <w:lang w:val="en-CA" w:eastAsia="ja-JP"/>
        </w:rPr>
        <w:fldChar w:fldCharType="begin"/>
      </w:r>
      <w:r w:rsidR="00CC1D7E">
        <w:rPr>
          <w:lang w:val="en-CA" w:eastAsia="ja-JP"/>
        </w:rPr>
        <w:instrText xml:space="preserve"> REF _Ref84249346 \r \h </w:instrText>
      </w:r>
      <w:r w:rsidR="00CC1D7E">
        <w:rPr>
          <w:lang w:val="en-CA" w:eastAsia="ja-JP"/>
        </w:rPr>
      </w:r>
      <w:r w:rsidR="00CC1D7E">
        <w:rPr>
          <w:lang w:val="en-CA" w:eastAsia="ja-JP"/>
        </w:rPr>
        <w:fldChar w:fldCharType="separate"/>
      </w:r>
      <w:r w:rsidR="00CC1D7E">
        <w:rPr>
          <w:lang w:val="en-CA" w:eastAsia="ja-JP"/>
        </w:rPr>
        <w:t>[1]</w:t>
      </w:r>
      <w:r w:rsidR="00CC1D7E">
        <w:rPr>
          <w:lang w:val="en-CA" w:eastAsia="ja-JP"/>
        </w:rPr>
        <w:fldChar w:fldCharType="end"/>
      </w:r>
      <w:r w:rsidRPr="00C42CFE">
        <w:rPr>
          <w:lang w:val="en-CA" w:eastAsia="ja-JP"/>
        </w:rPr>
        <w:t xml:space="preserve"> to </w:t>
      </w:r>
      <w:r w:rsidRPr="00C42CFE">
        <w:rPr>
          <w:lang w:val="en-CA"/>
        </w:rPr>
        <w:t>improve the coding efficiency of the GPM in VVC</w:t>
      </w:r>
      <w:r w:rsidRPr="00C42CFE">
        <w:rPr>
          <w:lang w:val="en-CA" w:eastAsia="ja-JP"/>
        </w:rPr>
        <w:t>. With th</w:t>
      </w:r>
      <w:r w:rsidRPr="00C42CFE">
        <w:rPr>
          <w:rFonts w:hint="eastAsia"/>
          <w:lang w:val="en-CA" w:eastAsia="ja-JP"/>
        </w:rPr>
        <w:t>e</w:t>
      </w:r>
      <w:r w:rsidRPr="00C42CFE">
        <w:rPr>
          <w:lang w:val="en-CA" w:eastAsia="ja-JP"/>
        </w:rPr>
        <w:t xml:space="preserve"> method, pre-defined intra prediction modes (IPMs) against geometric partitioning line can be selected in addition to merge candidates for each non-rectangular split region in the GPM-applied CU.</w:t>
      </w:r>
    </w:p>
    <w:p w14:paraId="60637421" w14:textId="582DACED" w:rsidR="0033620D" w:rsidRPr="00C42CFE" w:rsidRDefault="0099651D" w:rsidP="0033620D">
      <w:pPr>
        <w:rPr>
          <w:lang w:val="en-CA" w:eastAsia="ja-JP"/>
        </w:rPr>
      </w:pPr>
      <w:r w:rsidRPr="00C42CFE">
        <w:rPr>
          <w:rFonts w:hint="eastAsia"/>
          <w:lang w:val="en-CA" w:eastAsia="ja-JP"/>
        </w:rPr>
        <w:t>I</w:t>
      </w:r>
      <w:r w:rsidRPr="00C42CFE">
        <w:rPr>
          <w:lang w:val="en-CA" w:eastAsia="ja-JP"/>
        </w:rPr>
        <w:t xml:space="preserve">n this contribution, </w:t>
      </w:r>
      <w:r w:rsidR="0033620D" w:rsidRPr="00C42CFE">
        <w:rPr>
          <w:lang w:val="en-CA" w:eastAsia="ja-JP"/>
        </w:rPr>
        <w:t xml:space="preserve">the following </w:t>
      </w:r>
      <w:r w:rsidR="004F3796">
        <w:rPr>
          <w:lang w:val="en-CA" w:eastAsia="ja-JP"/>
        </w:rPr>
        <w:t>five</w:t>
      </w:r>
      <w:r w:rsidR="0033620D" w:rsidRPr="00C42CFE">
        <w:rPr>
          <w:lang w:val="en-CA" w:eastAsia="ja-JP"/>
        </w:rPr>
        <w:t xml:space="preserve"> modification</w:t>
      </w:r>
      <w:r w:rsidR="002C5411" w:rsidRPr="00C42CFE">
        <w:rPr>
          <w:lang w:val="en-CA" w:eastAsia="ja-JP"/>
        </w:rPr>
        <w:t>s</w:t>
      </w:r>
      <w:r w:rsidR="0033620D" w:rsidRPr="00C42CFE">
        <w:rPr>
          <w:lang w:val="en-CA" w:eastAsia="ja-JP"/>
        </w:rPr>
        <w:t xml:space="preserve"> </w:t>
      </w:r>
      <w:r w:rsidR="00C83ED0" w:rsidRPr="00C42CFE">
        <w:rPr>
          <w:lang w:val="en-CA" w:eastAsia="ja-JP"/>
        </w:rPr>
        <w:t>for</w:t>
      </w:r>
      <w:r w:rsidR="0033620D" w:rsidRPr="00C42CFE">
        <w:rPr>
          <w:lang w:val="en-CA" w:eastAsia="ja-JP"/>
        </w:rPr>
        <w:t xml:space="preserve"> JVET-</w:t>
      </w:r>
      <w:r w:rsidR="00EE0A19">
        <w:rPr>
          <w:lang w:val="en-CA" w:eastAsia="ja-JP"/>
        </w:rPr>
        <w:t>X</w:t>
      </w:r>
      <w:r w:rsidR="0033620D" w:rsidRPr="00C42CFE">
        <w:rPr>
          <w:lang w:val="en-CA" w:eastAsia="ja-JP"/>
        </w:rPr>
        <w:t>0</w:t>
      </w:r>
      <w:r w:rsidR="00EE0A19">
        <w:rPr>
          <w:lang w:val="en-CA" w:eastAsia="ja-JP"/>
        </w:rPr>
        <w:t>077</w:t>
      </w:r>
      <w:r w:rsidR="00CC1D7E">
        <w:rPr>
          <w:lang w:val="en-CA" w:eastAsia="ja-JP"/>
        </w:rPr>
        <w:t xml:space="preserve"> </w:t>
      </w:r>
      <w:r w:rsidR="00CC1D7E">
        <w:rPr>
          <w:lang w:val="en-CA" w:eastAsia="ja-JP"/>
        </w:rPr>
        <w:fldChar w:fldCharType="begin"/>
      </w:r>
      <w:r w:rsidR="00CC1D7E">
        <w:rPr>
          <w:lang w:val="en-CA" w:eastAsia="ja-JP"/>
        </w:rPr>
        <w:instrText xml:space="preserve"> REF _Ref84249346 \r \h </w:instrText>
      </w:r>
      <w:r w:rsidR="00CC1D7E">
        <w:rPr>
          <w:lang w:val="en-CA" w:eastAsia="ja-JP"/>
        </w:rPr>
      </w:r>
      <w:r w:rsidR="00CC1D7E">
        <w:rPr>
          <w:lang w:val="en-CA" w:eastAsia="ja-JP"/>
        </w:rPr>
        <w:fldChar w:fldCharType="separate"/>
      </w:r>
      <w:r w:rsidR="00CC1D7E">
        <w:rPr>
          <w:lang w:val="en-CA" w:eastAsia="ja-JP"/>
        </w:rPr>
        <w:t>[1]</w:t>
      </w:r>
      <w:r w:rsidR="00CC1D7E">
        <w:rPr>
          <w:lang w:val="en-CA" w:eastAsia="ja-JP"/>
        </w:rPr>
        <w:fldChar w:fldCharType="end"/>
      </w:r>
      <w:r w:rsidR="00CC1D7E">
        <w:rPr>
          <w:lang w:val="en-CA" w:eastAsia="ja-JP"/>
        </w:rPr>
        <w:t xml:space="preserve"> </w:t>
      </w:r>
      <w:r w:rsidR="002C5411" w:rsidRPr="00C42CFE">
        <w:rPr>
          <w:lang w:val="en-CA" w:eastAsia="ja-JP"/>
        </w:rPr>
        <w:t xml:space="preserve">are proposed to further improve the coding performance of </w:t>
      </w:r>
      <w:r w:rsidR="00791EA2">
        <w:rPr>
          <w:lang w:val="en-CA" w:eastAsia="ja-JP"/>
        </w:rPr>
        <w:t>GPM-Intra/Inter.</w:t>
      </w:r>
    </w:p>
    <w:p w14:paraId="2D4803C3" w14:textId="4AD59E0C" w:rsidR="001431AC" w:rsidRPr="00C42CFE" w:rsidRDefault="001431AC" w:rsidP="001431AC">
      <w:pPr>
        <w:pStyle w:val="ac"/>
        <w:numPr>
          <w:ilvl w:val="0"/>
          <w:numId w:val="17"/>
        </w:numPr>
        <w:ind w:leftChars="0"/>
        <w:rPr>
          <w:lang w:val="en-CA" w:eastAsia="ja-JP"/>
        </w:rPr>
      </w:pPr>
      <w:r w:rsidRPr="00C42CFE">
        <w:rPr>
          <w:rFonts w:hint="eastAsia"/>
          <w:lang w:val="en-CA" w:eastAsia="ja-JP"/>
        </w:rPr>
        <w:t>Combination</w:t>
      </w:r>
      <w:r w:rsidRPr="00C42CFE">
        <w:rPr>
          <w:lang w:val="en-CA" w:eastAsia="ja-JP"/>
        </w:rPr>
        <w:t xml:space="preserve"> of GPM-Inter/Intra and GPM-MMVD/TM</w:t>
      </w:r>
    </w:p>
    <w:p w14:paraId="626B0E65" w14:textId="2AE2FB9F" w:rsidR="0033620D" w:rsidRPr="00C42CFE" w:rsidRDefault="0033620D" w:rsidP="00F40728">
      <w:pPr>
        <w:pStyle w:val="ac"/>
        <w:numPr>
          <w:ilvl w:val="0"/>
          <w:numId w:val="17"/>
        </w:numPr>
        <w:ind w:leftChars="0"/>
        <w:rPr>
          <w:lang w:val="en-CA" w:eastAsia="ja-JP"/>
        </w:rPr>
      </w:pPr>
      <w:r w:rsidRPr="00C42CFE">
        <w:rPr>
          <w:lang w:val="en-CA" w:eastAsia="ja-JP"/>
        </w:rPr>
        <w:t xml:space="preserve">Restriction of </w:t>
      </w:r>
      <w:r w:rsidR="00C83ED0" w:rsidRPr="00C42CFE">
        <w:rPr>
          <w:lang w:val="en-CA" w:eastAsia="ja-JP"/>
        </w:rPr>
        <w:t>GPM-Intra/Intra</w:t>
      </w:r>
      <w:r w:rsidRPr="00C42CFE">
        <w:rPr>
          <w:lang w:val="en-CA" w:eastAsia="ja-JP"/>
        </w:rPr>
        <w:t xml:space="preserve"> </w:t>
      </w:r>
      <w:r w:rsidR="000752CB" w:rsidRPr="00C42CFE">
        <w:rPr>
          <w:lang w:val="en-CA" w:eastAsia="ja-JP"/>
        </w:rPr>
        <w:t>to</w:t>
      </w:r>
      <w:r w:rsidRPr="00C42CFE">
        <w:rPr>
          <w:lang w:val="en-CA" w:eastAsia="ja-JP"/>
        </w:rPr>
        <w:t xml:space="preserve"> </w:t>
      </w:r>
      <w:r w:rsidR="000752CB" w:rsidRPr="00C42CFE">
        <w:rPr>
          <w:lang w:val="en-CA" w:eastAsia="ja-JP"/>
        </w:rPr>
        <w:t>the inter CU</w:t>
      </w:r>
    </w:p>
    <w:p w14:paraId="25EA7C59" w14:textId="58AFF8EA" w:rsidR="0027252A" w:rsidRPr="00C42CFE" w:rsidRDefault="0027252A" w:rsidP="0027252A">
      <w:pPr>
        <w:pStyle w:val="ac"/>
        <w:numPr>
          <w:ilvl w:val="0"/>
          <w:numId w:val="17"/>
        </w:numPr>
        <w:ind w:leftChars="0"/>
        <w:rPr>
          <w:lang w:val="en-CA" w:eastAsia="ja-JP"/>
        </w:rPr>
      </w:pPr>
      <w:r w:rsidRPr="00C42CFE">
        <w:rPr>
          <w:lang w:val="en-CA" w:eastAsia="ja-JP"/>
        </w:rPr>
        <w:t>Adaptive IPM derivation</w:t>
      </w:r>
    </w:p>
    <w:p w14:paraId="1B2DBE2F" w14:textId="47293077" w:rsidR="002625F0" w:rsidRPr="00832B96" w:rsidRDefault="002625F0" w:rsidP="00F40728">
      <w:pPr>
        <w:pStyle w:val="ac"/>
        <w:numPr>
          <w:ilvl w:val="0"/>
          <w:numId w:val="17"/>
        </w:numPr>
        <w:ind w:leftChars="0"/>
        <w:rPr>
          <w:lang w:val="en-CA" w:eastAsia="ja-JP"/>
        </w:rPr>
      </w:pPr>
      <w:r w:rsidRPr="00832B96">
        <w:rPr>
          <w:lang w:val="en-CA" w:eastAsia="ja-JP"/>
        </w:rPr>
        <w:t xml:space="preserve">Application of GPM-Intra/Intra </w:t>
      </w:r>
      <w:r w:rsidR="000752CB" w:rsidRPr="00832B96">
        <w:rPr>
          <w:lang w:val="en-CA" w:eastAsia="ja-JP"/>
        </w:rPr>
        <w:t>to the intra CU</w:t>
      </w:r>
      <w:r w:rsidR="0027252A" w:rsidRPr="00832B96">
        <w:rPr>
          <w:lang w:val="en-CA" w:eastAsia="ja-JP"/>
        </w:rPr>
        <w:t xml:space="preserve"> with option 3</w:t>
      </w:r>
    </w:p>
    <w:p w14:paraId="12352C43" w14:textId="088A78AA" w:rsidR="004F3796" w:rsidRPr="00DF2C90" w:rsidRDefault="006C54D0" w:rsidP="00F40728">
      <w:pPr>
        <w:pStyle w:val="ac"/>
        <w:numPr>
          <w:ilvl w:val="0"/>
          <w:numId w:val="17"/>
        </w:numPr>
        <w:ind w:leftChars="0"/>
        <w:rPr>
          <w:lang w:val="en-CA" w:eastAsia="ja-JP"/>
        </w:rPr>
      </w:pPr>
      <w:r>
        <w:rPr>
          <w:rFonts w:hint="eastAsia"/>
          <w:lang w:val="en-CA" w:eastAsia="zh-CN"/>
        </w:rPr>
        <w:t>A</w:t>
      </w:r>
      <w:r>
        <w:rPr>
          <w:lang w:eastAsia="zh-CN"/>
        </w:rPr>
        <w:t xml:space="preserve"> direct </w:t>
      </w:r>
      <w:r w:rsidR="00FC5365" w:rsidRPr="00DF2C90">
        <w:rPr>
          <w:lang w:val="en-CA" w:eastAsia="ja-JP"/>
        </w:rPr>
        <w:t xml:space="preserve">motion vector and IPM </w:t>
      </w:r>
      <w:r>
        <w:rPr>
          <w:lang w:val="en-CA" w:eastAsia="ja-JP"/>
        </w:rPr>
        <w:t xml:space="preserve">storage </w:t>
      </w:r>
      <w:r w:rsidR="00BE1D93">
        <w:rPr>
          <w:lang w:val="en-CA" w:eastAsia="ja-JP"/>
        </w:rPr>
        <w:t xml:space="preserve">method </w:t>
      </w:r>
      <w:r w:rsidR="00FC5365" w:rsidRPr="00DF2C90">
        <w:rPr>
          <w:lang w:val="en-CA" w:eastAsia="ja-JP"/>
        </w:rPr>
        <w:t xml:space="preserve">on </w:t>
      </w:r>
      <w:r w:rsidR="00D07711" w:rsidRPr="00DF2C90">
        <w:rPr>
          <w:lang w:val="en-CA" w:eastAsia="ja-JP"/>
        </w:rPr>
        <w:t>the GPM-blending area</w:t>
      </w:r>
    </w:p>
    <w:p w14:paraId="70910B33" w14:textId="4D5E8E67" w:rsidR="00B571D6" w:rsidRPr="00713B12" w:rsidRDefault="00B571D6" w:rsidP="00777CBB">
      <w:pPr>
        <w:rPr>
          <w:lang w:val="en-CA" w:eastAsia="ja-JP"/>
        </w:rPr>
      </w:pPr>
      <w:r w:rsidRPr="00832B96">
        <w:rPr>
          <w:lang w:val="en-CA" w:eastAsia="ja-JP"/>
        </w:rPr>
        <w:t>Options</w:t>
      </w:r>
      <w:r w:rsidR="00AC6D03" w:rsidRPr="00832B96">
        <w:rPr>
          <w:lang w:val="en-CA" w:eastAsia="ja-JP"/>
        </w:rPr>
        <w:t xml:space="preserve"> 1 to 4 are proposed by JVET-X0078</w:t>
      </w:r>
      <w:r w:rsidR="00F25C8F" w:rsidRPr="00832B96">
        <w:rPr>
          <w:lang w:val="en-CA" w:eastAsia="ja-JP"/>
        </w:rPr>
        <w:t xml:space="preserve"> </w:t>
      </w:r>
      <w:r w:rsidR="00F25C8F" w:rsidRPr="00832B96">
        <w:rPr>
          <w:lang w:val="en-CA" w:eastAsia="ja-JP"/>
        </w:rPr>
        <w:fldChar w:fldCharType="begin"/>
      </w:r>
      <w:r w:rsidR="00F25C8F" w:rsidRPr="00DF2C90">
        <w:rPr>
          <w:lang w:val="en-CA" w:eastAsia="ja-JP"/>
        </w:rPr>
        <w:instrText xml:space="preserve"> REF _Ref84249298 \r \h </w:instrText>
      </w:r>
      <w:r w:rsidR="00832B96">
        <w:rPr>
          <w:lang w:val="en-CA" w:eastAsia="ja-JP"/>
        </w:rPr>
        <w:instrText xml:space="preserve"> \* MERGEFORMAT </w:instrText>
      </w:r>
      <w:r w:rsidR="00F25C8F" w:rsidRPr="00832B96">
        <w:rPr>
          <w:lang w:val="en-CA" w:eastAsia="ja-JP"/>
        </w:rPr>
      </w:r>
      <w:r w:rsidR="00F25C8F" w:rsidRPr="00832B96">
        <w:rPr>
          <w:lang w:val="en-CA" w:eastAsia="ja-JP"/>
        </w:rPr>
        <w:fldChar w:fldCharType="separate"/>
      </w:r>
      <w:r w:rsidR="00CC1D7E" w:rsidRPr="00832B96">
        <w:rPr>
          <w:lang w:val="en-CA" w:eastAsia="ja-JP"/>
        </w:rPr>
        <w:t>[2]</w:t>
      </w:r>
      <w:r w:rsidR="00F25C8F" w:rsidRPr="00832B96">
        <w:rPr>
          <w:lang w:val="en-CA" w:eastAsia="ja-JP"/>
        </w:rPr>
        <w:fldChar w:fldCharType="end"/>
      </w:r>
      <w:r w:rsidR="00AC6D03" w:rsidRPr="00832B96">
        <w:rPr>
          <w:lang w:val="en-CA" w:eastAsia="ja-JP"/>
        </w:rPr>
        <w:t xml:space="preserve">, and especially the </w:t>
      </w:r>
      <w:r w:rsidRPr="00832B96">
        <w:rPr>
          <w:lang w:val="en-CA" w:eastAsia="ja-JP"/>
        </w:rPr>
        <w:t>option 2</w:t>
      </w:r>
      <w:r w:rsidR="00AC6D03" w:rsidRPr="00832B96">
        <w:rPr>
          <w:lang w:val="en-CA" w:eastAsia="ja-JP"/>
        </w:rPr>
        <w:t xml:space="preserve"> is also proposed by JVET-X0147 as the </w:t>
      </w:r>
      <w:r w:rsidRPr="00832B96">
        <w:rPr>
          <w:lang w:val="en-CA" w:eastAsia="ja-JP"/>
        </w:rPr>
        <w:t>proposal-2</w:t>
      </w:r>
      <w:r w:rsidR="009D54C2" w:rsidRPr="00832B96">
        <w:rPr>
          <w:lang w:val="en-CA" w:eastAsia="ja-JP"/>
        </w:rPr>
        <w:t xml:space="preserve"> </w:t>
      </w:r>
      <w:r w:rsidR="009D54C2" w:rsidRPr="00832B96">
        <w:rPr>
          <w:lang w:val="en-CA" w:eastAsia="ja-JP"/>
        </w:rPr>
        <w:fldChar w:fldCharType="begin"/>
      </w:r>
      <w:r w:rsidR="009D54C2" w:rsidRPr="00DF2C90">
        <w:rPr>
          <w:lang w:val="en-CA" w:eastAsia="ja-JP"/>
        </w:rPr>
        <w:instrText xml:space="preserve"> REF _Ref84249474 \r \h </w:instrText>
      </w:r>
      <w:r w:rsidR="00713B12" w:rsidRPr="00DF2C90">
        <w:rPr>
          <w:lang w:val="en-CA" w:eastAsia="ja-JP"/>
        </w:rPr>
        <w:instrText xml:space="preserve"> \* MERGEFORMAT </w:instrText>
      </w:r>
      <w:r w:rsidR="009D54C2" w:rsidRPr="00832B96">
        <w:rPr>
          <w:lang w:val="en-CA" w:eastAsia="ja-JP"/>
        </w:rPr>
      </w:r>
      <w:r w:rsidR="009D54C2" w:rsidRPr="00832B96">
        <w:rPr>
          <w:lang w:val="en-CA" w:eastAsia="ja-JP"/>
        </w:rPr>
        <w:fldChar w:fldCharType="separate"/>
      </w:r>
      <w:r w:rsidR="00CC1D7E" w:rsidRPr="00832B96">
        <w:rPr>
          <w:lang w:val="en-CA" w:eastAsia="ja-JP"/>
        </w:rPr>
        <w:t>[3]</w:t>
      </w:r>
      <w:r w:rsidR="009D54C2" w:rsidRPr="00832B96">
        <w:rPr>
          <w:lang w:val="en-CA" w:eastAsia="ja-JP"/>
        </w:rPr>
        <w:fldChar w:fldCharType="end"/>
      </w:r>
      <w:r w:rsidR="00AC6D03" w:rsidRPr="00832B96">
        <w:rPr>
          <w:lang w:val="en-CA" w:eastAsia="ja-JP"/>
        </w:rPr>
        <w:t>.</w:t>
      </w:r>
      <w:r w:rsidR="00BC4022" w:rsidRPr="00832B96">
        <w:rPr>
          <w:lang w:val="en-CA" w:eastAsia="ja-JP"/>
        </w:rPr>
        <w:t xml:space="preserve"> </w:t>
      </w:r>
      <w:r w:rsidRPr="00832B96">
        <w:rPr>
          <w:lang w:val="en-CA" w:eastAsia="ja-JP"/>
        </w:rPr>
        <w:t>Option</w:t>
      </w:r>
      <w:r w:rsidR="00BC4022" w:rsidRPr="00832B96">
        <w:rPr>
          <w:lang w:val="en-CA" w:eastAsia="ja-JP"/>
        </w:rPr>
        <w:t xml:space="preserve"> 5 is </w:t>
      </w:r>
      <w:r w:rsidRPr="00832B96">
        <w:rPr>
          <w:lang w:val="en-CA" w:eastAsia="ja-JP"/>
        </w:rPr>
        <w:t xml:space="preserve">a new proposal component in this contribution and </w:t>
      </w:r>
      <w:r w:rsidR="00BC4022" w:rsidRPr="00832B96">
        <w:rPr>
          <w:lang w:val="en-CA" w:eastAsia="ja-JP"/>
        </w:rPr>
        <w:t xml:space="preserve">not proposed by JVET-X0078 </w:t>
      </w:r>
      <w:r w:rsidR="003634EB" w:rsidRPr="00832B96">
        <w:rPr>
          <w:lang w:val="en-CA" w:eastAsia="ja-JP"/>
        </w:rPr>
        <w:fldChar w:fldCharType="begin"/>
      </w:r>
      <w:r w:rsidR="003634EB" w:rsidRPr="00DF2C90">
        <w:rPr>
          <w:lang w:val="en-CA" w:eastAsia="ja-JP"/>
        </w:rPr>
        <w:instrText xml:space="preserve"> REF _Ref84249298 \r \h </w:instrText>
      </w:r>
      <w:r w:rsidR="007A4980" w:rsidRPr="00DF2C90">
        <w:rPr>
          <w:lang w:val="en-CA" w:eastAsia="ja-JP"/>
        </w:rPr>
        <w:instrText xml:space="preserve"> \* MERGEFORMAT </w:instrText>
      </w:r>
      <w:r w:rsidR="003634EB" w:rsidRPr="00832B96">
        <w:rPr>
          <w:lang w:val="en-CA" w:eastAsia="ja-JP"/>
        </w:rPr>
      </w:r>
      <w:r w:rsidR="003634EB" w:rsidRPr="00832B96">
        <w:rPr>
          <w:lang w:val="en-CA" w:eastAsia="ja-JP"/>
        </w:rPr>
        <w:fldChar w:fldCharType="separate"/>
      </w:r>
      <w:r w:rsidR="00CC1D7E" w:rsidRPr="00832B96">
        <w:rPr>
          <w:lang w:val="en-CA" w:eastAsia="ja-JP"/>
        </w:rPr>
        <w:t>[2]</w:t>
      </w:r>
      <w:r w:rsidR="003634EB" w:rsidRPr="00832B96">
        <w:rPr>
          <w:lang w:val="en-CA" w:eastAsia="ja-JP"/>
        </w:rPr>
        <w:fldChar w:fldCharType="end"/>
      </w:r>
      <w:r w:rsidR="003634EB" w:rsidRPr="00832B96">
        <w:rPr>
          <w:lang w:val="en-CA" w:eastAsia="ja-JP"/>
        </w:rPr>
        <w:t xml:space="preserve"> </w:t>
      </w:r>
      <w:r w:rsidR="00BC4022" w:rsidRPr="00832B96">
        <w:rPr>
          <w:lang w:val="en-CA" w:eastAsia="ja-JP"/>
        </w:rPr>
        <w:t>and JVET-X0147</w:t>
      </w:r>
      <w:r w:rsidR="003634EB" w:rsidRPr="00832B96">
        <w:rPr>
          <w:lang w:val="en-CA" w:eastAsia="ja-JP"/>
        </w:rPr>
        <w:t xml:space="preserve"> </w:t>
      </w:r>
      <w:r w:rsidR="003634EB" w:rsidRPr="00832B96">
        <w:rPr>
          <w:lang w:val="en-CA" w:eastAsia="ja-JP"/>
        </w:rPr>
        <w:fldChar w:fldCharType="begin"/>
      </w:r>
      <w:r w:rsidR="003634EB" w:rsidRPr="00DF2C90">
        <w:rPr>
          <w:lang w:val="en-CA" w:eastAsia="ja-JP"/>
        </w:rPr>
        <w:instrText xml:space="preserve"> REF _Ref84249474 \r \h </w:instrText>
      </w:r>
      <w:r w:rsidR="00713B12" w:rsidRPr="00DF2C90">
        <w:rPr>
          <w:lang w:val="en-CA" w:eastAsia="ja-JP"/>
        </w:rPr>
        <w:instrText xml:space="preserve"> \* MERGEFORMAT </w:instrText>
      </w:r>
      <w:r w:rsidR="003634EB" w:rsidRPr="00832B96">
        <w:rPr>
          <w:lang w:val="en-CA" w:eastAsia="ja-JP"/>
        </w:rPr>
      </w:r>
      <w:r w:rsidR="003634EB" w:rsidRPr="00832B96">
        <w:rPr>
          <w:lang w:val="en-CA" w:eastAsia="ja-JP"/>
        </w:rPr>
        <w:fldChar w:fldCharType="separate"/>
      </w:r>
      <w:r w:rsidR="00CC1D7E" w:rsidRPr="00832B96">
        <w:rPr>
          <w:lang w:val="en-CA" w:eastAsia="ja-JP"/>
        </w:rPr>
        <w:t>[3]</w:t>
      </w:r>
      <w:r w:rsidR="003634EB" w:rsidRPr="00832B96">
        <w:rPr>
          <w:lang w:val="en-CA" w:eastAsia="ja-JP"/>
        </w:rPr>
        <w:fldChar w:fldCharType="end"/>
      </w:r>
      <w:r w:rsidR="00BC4022" w:rsidRPr="00832B96">
        <w:rPr>
          <w:lang w:val="en-CA" w:eastAsia="ja-JP"/>
        </w:rPr>
        <w:t>.</w:t>
      </w:r>
    </w:p>
    <w:p w14:paraId="5CCD6020" w14:textId="77777777" w:rsidR="00777CBB" w:rsidRPr="00713B12" w:rsidRDefault="00777CBB" w:rsidP="00777CBB">
      <w:pPr>
        <w:rPr>
          <w:lang w:val="en-CA" w:eastAsia="ja-JP"/>
        </w:rPr>
      </w:pPr>
      <w:r w:rsidRPr="00713B12">
        <w:rPr>
          <w:rFonts w:hint="eastAsia"/>
          <w:lang w:val="en-CA" w:eastAsia="ja-JP"/>
        </w:rPr>
        <w:t>R</w:t>
      </w:r>
      <w:r w:rsidRPr="00713B12">
        <w:rPr>
          <w:lang w:val="en-CA" w:eastAsia="ja-JP"/>
        </w:rPr>
        <w:t>egarding the option 3, two different derivation schemes, which are utilized with DIMD/TIMD (w/ DIMD/TIMD) or with IPM of the neighboring block (w/ NIPM), are proposed. The derivation process is described as follows. First, the size of the IPM candidate list is 3 and the parallel angular prediction mode is always registered as the first candidate in the list. Next, the derived IPMs are registered in the second and third candidates in the list. When the derived IPM is same as the first candidate, the derived IPM is not registered in the list like the pruning process. If the list is not fulfilled by the derived IPMs, the perpendicular angular mode and then planar mode are tried to register.</w:t>
      </w:r>
    </w:p>
    <w:p w14:paraId="4DEDA1DC" w14:textId="77777777" w:rsidR="00777CBB" w:rsidRPr="00713B12" w:rsidRDefault="00777CBB" w:rsidP="00777CBB">
      <w:pPr>
        <w:rPr>
          <w:lang w:val="en-CA" w:eastAsia="ja-JP"/>
        </w:rPr>
      </w:pPr>
      <w:r w:rsidRPr="00713B12">
        <w:rPr>
          <w:rFonts w:hint="eastAsia"/>
          <w:lang w:val="en-CA" w:eastAsia="ja-JP"/>
        </w:rPr>
        <w:t>R</w:t>
      </w:r>
      <w:r w:rsidRPr="00713B12">
        <w:rPr>
          <w:lang w:val="en-CA" w:eastAsia="ja-JP"/>
        </w:rPr>
        <w:t>egarding the option 4, the adaptive IPM derivation based on the option 3 is utilized but the size of the IPM candidate list is 6 the same as that of VVC.</w:t>
      </w:r>
    </w:p>
    <w:p w14:paraId="5E5C6BF2" w14:textId="36EF7A19" w:rsidR="00044CAF" w:rsidRPr="00713B12" w:rsidRDefault="00777CBB" w:rsidP="00777CBB">
      <w:pPr>
        <w:rPr>
          <w:lang w:val="en-CA" w:eastAsia="ja-JP"/>
        </w:rPr>
      </w:pPr>
      <w:r w:rsidRPr="00713B12">
        <w:rPr>
          <w:rFonts w:hint="eastAsia"/>
          <w:lang w:val="en-CA" w:eastAsia="ja-JP"/>
        </w:rPr>
        <w:t>R</w:t>
      </w:r>
      <w:r w:rsidRPr="00713B12">
        <w:rPr>
          <w:lang w:val="en-CA" w:eastAsia="ja-JP"/>
        </w:rPr>
        <w:t xml:space="preserve">egarding the option 5, </w:t>
      </w:r>
      <w:r w:rsidR="004C7279" w:rsidRPr="00713B12">
        <w:rPr>
          <w:lang w:val="en-CA" w:eastAsia="ja-JP"/>
        </w:rPr>
        <w:t xml:space="preserve">the storing process for the motion vector </w:t>
      </w:r>
      <w:r w:rsidR="0045261E" w:rsidRPr="00713B12">
        <w:rPr>
          <w:lang w:val="en-CA" w:eastAsia="ja-JP"/>
        </w:rPr>
        <w:t xml:space="preserve">(MV) </w:t>
      </w:r>
      <w:r w:rsidR="004C7279" w:rsidRPr="00713B12">
        <w:rPr>
          <w:lang w:val="en-CA" w:eastAsia="ja-JP"/>
        </w:rPr>
        <w:t xml:space="preserve">and IPM on GPM-blending area is modified from JVET-X0077 and JVET-X0078. </w:t>
      </w:r>
      <w:r w:rsidR="0045261E" w:rsidRPr="00713B12">
        <w:rPr>
          <w:lang w:val="en-CA" w:eastAsia="ja-JP"/>
        </w:rPr>
        <w:t xml:space="preserve">In detail, MV and IPM for </w:t>
      </w:r>
      <w:r w:rsidR="0036600C" w:rsidRPr="00713B12">
        <w:rPr>
          <w:lang w:val="en-CA" w:eastAsia="ja-JP"/>
        </w:rPr>
        <w:t>each</w:t>
      </w:r>
      <w:r w:rsidR="0045261E" w:rsidRPr="00713B12">
        <w:rPr>
          <w:lang w:val="en-CA" w:eastAsia="ja-JP"/>
        </w:rPr>
        <w:t xml:space="preserve"> </w:t>
      </w:r>
      <w:r w:rsidR="0036600C" w:rsidRPr="00713B12">
        <w:rPr>
          <w:lang w:val="en-CA" w:eastAsia="ja-JP"/>
        </w:rPr>
        <w:t xml:space="preserve">4x4 </w:t>
      </w:r>
      <w:r w:rsidR="0045261E" w:rsidRPr="00713B12">
        <w:rPr>
          <w:lang w:val="en-CA" w:eastAsia="ja-JP"/>
        </w:rPr>
        <w:t xml:space="preserve">sub-block in the GPM-blending area, as shown in the gray area of Figure 1, are varied </w:t>
      </w:r>
      <w:r w:rsidR="00353BB7" w:rsidRPr="00713B12">
        <w:rPr>
          <w:lang w:val="en-CA" w:eastAsia="ja-JP"/>
        </w:rPr>
        <w:t>depending on whether the center position of the sub-block belongs to GPM’s partioning-0 (P0) and partitioning-1 (P1) areas.</w:t>
      </w:r>
      <w:r w:rsidR="0045261E" w:rsidRPr="00713B12">
        <w:rPr>
          <w:lang w:val="en-CA" w:eastAsia="ja-JP"/>
        </w:rPr>
        <w:t xml:space="preserve"> </w:t>
      </w:r>
    </w:p>
    <w:p w14:paraId="48B43943" w14:textId="1B9EAD34" w:rsidR="00D70E15" w:rsidRPr="00713B12" w:rsidRDefault="00044CAF" w:rsidP="00777CBB">
      <w:pPr>
        <w:rPr>
          <w:lang w:val="en-CA" w:eastAsia="ja-JP"/>
        </w:rPr>
      </w:pPr>
      <w:r w:rsidRPr="00713B12">
        <w:rPr>
          <w:lang w:val="en-CA" w:eastAsia="ja-JP"/>
        </w:rPr>
        <w:t xml:space="preserve">For </w:t>
      </w:r>
      <w:r w:rsidR="00B544BF" w:rsidRPr="00713B12">
        <w:rPr>
          <w:lang w:val="en-CA" w:eastAsia="ja-JP"/>
        </w:rPr>
        <w:t xml:space="preserve">example, for </w:t>
      </w:r>
      <w:r w:rsidR="0073073B" w:rsidRPr="00713B12">
        <w:rPr>
          <w:lang w:val="en-CA" w:eastAsia="ja-JP"/>
        </w:rPr>
        <w:t>the MV storage process</w:t>
      </w:r>
      <w:r w:rsidRPr="00713B12">
        <w:rPr>
          <w:lang w:val="en-CA" w:eastAsia="ja-JP"/>
        </w:rPr>
        <w:t xml:space="preserve"> i</w:t>
      </w:r>
      <w:r w:rsidR="00DD5241" w:rsidRPr="00713B12">
        <w:rPr>
          <w:lang w:val="en-CA" w:eastAsia="ja-JP"/>
        </w:rPr>
        <w:t xml:space="preserve">n </w:t>
      </w:r>
      <w:r w:rsidR="0045261E" w:rsidRPr="00713B12">
        <w:rPr>
          <w:lang w:val="en-CA" w:eastAsia="ja-JP"/>
        </w:rPr>
        <w:t xml:space="preserve">JVET-X0077 and JVET-X0078, the two </w:t>
      </w:r>
      <w:r w:rsidR="00C601F2" w:rsidRPr="00713B12">
        <w:rPr>
          <w:lang w:val="en-CA" w:eastAsia="ja-JP"/>
        </w:rPr>
        <w:t>MV</w:t>
      </w:r>
      <w:r w:rsidR="0045261E" w:rsidRPr="00713B12">
        <w:rPr>
          <w:lang w:val="en-CA" w:eastAsia="ja-JP"/>
        </w:rPr>
        <w:t xml:space="preserve">s corresponding the P0 and P1 areas are stored for </w:t>
      </w:r>
      <w:r w:rsidR="00836B5E" w:rsidRPr="00713B12">
        <w:rPr>
          <w:lang w:val="en-CA" w:eastAsia="ja-JP"/>
        </w:rPr>
        <w:t>each</w:t>
      </w:r>
      <w:r w:rsidR="0045261E" w:rsidRPr="00713B12">
        <w:rPr>
          <w:lang w:val="en-CA" w:eastAsia="ja-JP"/>
        </w:rPr>
        <w:t xml:space="preserve"> </w:t>
      </w:r>
      <w:r w:rsidR="0036600C" w:rsidRPr="00713B12">
        <w:rPr>
          <w:lang w:val="en-CA" w:eastAsia="ja-JP"/>
        </w:rPr>
        <w:t xml:space="preserve">4x4 </w:t>
      </w:r>
      <w:r w:rsidR="0045261E" w:rsidRPr="00713B12">
        <w:rPr>
          <w:lang w:val="en-CA" w:eastAsia="ja-JP"/>
        </w:rPr>
        <w:t xml:space="preserve">sub-block </w:t>
      </w:r>
      <w:r w:rsidR="00C601F2" w:rsidRPr="00713B12">
        <w:rPr>
          <w:lang w:val="en-CA" w:eastAsia="ja-JP"/>
        </w:rPr>
        <w:t>belonging to</w:t>
      </w:r>
      <w:r w:rsidR="0045261E" w:rsidRPr="00713B12">
        <w:rPr>
          <w:lang w:val="en-CA" w:eastAsia="ja-JP"/>
        </w:rPr>
        <w:t xml:space="preserve"> GPM-blending </w:t>
      </w:r>
      <w:r w:rsidR="00C601F2" w:rsidRPr="00713B12">
        <w:rPr>
          <w:lang w:val="en-CA" w:eastAsia="ja-JP"/>
        </w:rPr>
        <w:t xml:space="preserve">area in the </w:t>
      </w:r>
      <w:r w:rsidR="0045261E" w:rsidRPr="00713B12">
        <w:rPr>
          <w:lang w:val="en-CA" w:eastAsia="ja-JP"/>
        </w:rPr>
        <w:t>GPM-Inter/Inter case</w:t>
      </w:r>
      <w:r w:rsidR="00193BB1" w:rsidRPr="00713B12">
        <w:rPr>
          <w:lang w:val="en-CA" w:eastAsia="ja-JP"/>
        </w:rPr>
        <w:t xml:space="preserve"> shown in Figure 1a</w:t>
      </w:r>
      <w:r w:rsidR="0045261E" w:rsidRPr="00713B12">
        <w:rPr>
          <w:lang w:val="en-CA" w:eastAsia="ja-JP"/>
        </w:rPr>
        <w:t xml:space="preserve">. In contrast, </w:t>
      </w:r>
      <w:r w:rsidR="00C601F2" w:rsidRPr="00713B12">
        <w:rPr>
          <w:lang w:val="en-CA" w:eastAsia="ja-JP"/>
        </w:rPr>
        <w:t xml:space="preserve">the only one </w:t>
      </w:r>
      <w:r w:rsidR="00ED7BE5" w:rsidRPr="00713B12">
        <w:rPr>
          <w:lang w:val="en-CA" w:eastAsia="ja-JP"/>
        </w:rPr>
        <w:t>MV of e</w:t>
      </w:r>
      <w:r w:rsidR="0036600C" w:rsidRPr="00713B12">
        <w:rPr>
          <w:lang w:val="en-CA" w:eastAsia="ja-JP"/>
        </w:rPr>
        <w:t>i</w:t>
      </w:r>
      <w:r w:rsidR="00ED7BE5" w:rsidRPr="00713B12">
        <w:rPr>
          <w:lang w:val="en-CA" w:eastAsia="ja-JP"/>
        </w:rPr>
        <w:t xml:space="preserve">ther </w:t>
      </w:r>
      <w:r w:rsidR="00A50D66" w:rsidRPr="00713B12">
        <w:rPr>
          <w:lang w:val="en-CA" w:eastAsia="ja-JP"/>
        </w:rPr>
        <w:t>P</w:t>
      </w:r>
      <w:r w:rsidR="00A50D66">
        <w:rPr>
          <w:lang w:val="en-CA" w:eastAsia="ja-JP"/>
        </w:rPr>
        <w:t>0</w:t>
      </w:r>
      <w:r w:rsidR="00A50D66" w:rsidRPr="00713B12">
        <w:rPr>
          <w:lang w:val="en-CA" w:eastAsia="ja-JP"/>
        </w:rPr>
        <w:t xml:space="preserve"> </w:t>
      </w:r>
      <w:r w:rsidR="00ED7BE5" w:rsidRPr="00713B12">
        <w:rPr>
          <w:lang w:val="en-CA" w:eastAsia="ja-JP"/>
        </w:rPr>
        <w:t xml:space="preserve">or </w:t>
      </w:r>
      <w:r w:rsidR="00A50D66" w:rsidRPr="00713B12">
        <w:rPr>
          <w:lang w:val="en-CA" w:eastAsia="ja-JP"/>
        </w:rPr>
        <w:t>P</w:t>
      </w:r>
      <w:r w:rsidR="00A50D66">
        <w:rPr>
          <w:lang w:val="en-CA" w:eastAsia="ja-JP"/>
        </w:rPr>
        <w:t>1</w:t>
      </w:r>
      <w:r w:rsidR="00A50D66" w:rsidRPr="00713B12">
        <w:rPr>
          <w:lang w:val="en-CA" w:eastAsia="ja-JP"/>
        </w:rPr>
        <w:t xml:space="preserve"> </w:t>
      </w:r>
      <w:r w:rsidR="00ED7BE5" w:rsidRPr="00713B12">
        <w:rPr>
          <w:lang w:val="en-CA" w:eastAsia="ja-JP"/>
        </w:rPr>
        <w:t>is stored in this contribution</w:t>
      </w:r>
      <w:r w:rsidR="0036600C" w:rsidRPr="00713B12">
        <w:rPr>
          <w:lang w:val="en-CA" w:eastAsia="ja-JP"/>
        </w:rPr>
        <w:t xml:space="preserve"> according to the center position of </w:t>
      </w:r>
      <w:r w:rsidR="00836B5E" w:rsidRPr="00713B12">
        <w:rPr>
          <w:lang w:val="en-CA" w:eastAsia="ja-JP"/>
        </w:rPr>
        <w:t xml:space="preserve">the </w:t>
      </w:r>
      <w:r w:rsidR="0036600C" w:rsidRPr="00713B12">
        <w:rPr>
          <w:lang w:val="en-CA" w:eastAsia="ja-JP"/>
        </w:rPr>
        <w:t>4x4 sub-block</w:t>
      </w:r>
      <w:r w:rsidR="00010184" w:rsidRPr="00713B12">
        <w:rPr>
          <w:lang w:val="en-CA" w:eastAsia="ja-JP"/>
        </w:rPr>
        <w:t xml:space="preserve"> in th</w:t>
      </w:r>
      <w:r w:rsidR="00193BB1" w:rsidRPr="00713B12">
        <w:rPr>
          <w:lang w:val="en-CA" w:eastAsia="ja-JP"/>
        </w:rPr>
        <w:t>e same case.</w:t>
      </w:r>
      <w:r w:rsidR="00A17D9C" w:rsidRPr="00713B12">
        <w:rPr>
          <w:lang w:val="en-CA" w:eastAsia="ja-JP"/>
        </w:rPr>
        <w:t xml:space="preserve"> Note that MV is not stored in the sub-block </w:t>
      </w:r>
      <w:r w:rsidR="00B00102" w:rsidRPr="00713B12">
        <w:rPr>
          <w:lang w:val="en-CA" w:eastAsia="ja-JP"/>
        </w:rPr>
        <w:t>b</w:t>
      </w:r>
      <w:r w:rsidR="00A17D9C" w:rsidRPr="00713B12">
        <w:rPr>
          <w:lang w:val="en-CA" w:eastAsia="ja-JP"/>
        </w:rPr>
        <w:t>elong</w:t>
      </w:r>
      <w:r w:rsidR="00B00102" w:rsidRPr="00713B12">
        <w:rPr>
          <w:lang w:val="en-CA" w:eastAsia="ja-JP"/>
        </w:rPr>
        <w:t>ing</w:t>
      </w:r>
      <w:r w:rsidR="00A17D9C" w:rsidRPr="00713B12">
        <w:rPr>
          <w:lang w:val="en-CA" w:eastAsia="ja-JP"/>
        </w:rPr>
        <w:t xml:space="preserve"> to the </w:t>
      </w:r>
      <w:r w:rsidR="00B00102" w:rsidRPr="00713B12">
        <w:rPr>
          <w:lang w:val="en-CA" w:eastAsia="ja-JP"/>
        </w:rPr>
        <w:t>intra partitioning area which occurs in GPM-Intra/Inter case as shown in Figure 1b.</w:t>
      </w:r>
    </w:p>
    <w:p w14:paraId="6AEA895D" w14:textId="6475A3FB" w:rsidR="00777CBB" w:rsidRDefault="00071626" w:rsidP="00777CBB">
      <w:pPr>
        <w:rPr>
          <w:lang w:val="en-CA" w:eastAsia="zh-CN"/>
        </w:rPr>
      </w:pPr>
      <w:r w:rsidRPr="00713B12">
        <w:rPr>
          <w:lang w:val="en-CA" w:eastAsia="ja-JP"/>
        </w:rPr>
        <w:t>F</w:t>
      </w:r>
      <w:r w:rsidR="0073073B" w:rsidRPr="00713B12">
        <w:rPr>
          <w:lang w:val="en-CA" w:eastAsia="ja-JP"/>
        </w:rPr>
        <w:t xml:space="preserve">or </w:t>
      </w:r>
      <w:r w:rsidR="00B544BF" w:rsidRPr="00713B12">
        <w:rPr>
          <w:lang w:val="en-CA" w:eastAsia="ja-JP"/>
        </w:rPr>
        <w:t xml:space="preserve">example, for </w:t>
      </w:r>
      <w:r w:rsidR="0073073B" w:rsidRPr="00713B12">
        <w:rPr>
          <w:lang w:val="en-CA" w:eastAsia="ja-JP"/>
        </w:rPr>
        <w:t xml:space="preserve">the IPM storage process in JVET-X0077 and JVET-X0078, the IPM referred by </w:t>
      </w:r>
      <w:r w:rsidRPr="00713B12">
        <w:rPr>
          <w:lang w:val="en-CA" w:eastAsia="ja-JP"/>
        </w:rPr>
        <w:t xml:space="preserve">the </w:t>
      </w:r>
      <w:r w:rsidR="0073073B" w:rsidRPr="00713B12">
        <w:rPr>
          <w:lang w:val="en-CA" w:eastAsia="ja-JP"/>
        </w:rPr>
        <w:t>MV</w:t>
      </w:r>
      <w:r w:rsidRPr="00713B12">
        <w:rPr>
          <w:lang w:val="en-CA" w:eastAsia="ja-JP"/>
        </w:rPr>
        <w:t xml:space="preserve"> of P1</w:t>
      </w:r>
      <w:r w:rsidR="00877E26" w:rsidRPr="00713B12">
        <w:rPr>
          <w:lang w:val="en-CA" w:eastAsia="ja-JP"/>
        </w:rPr>
        <w:t xml:space="preserve"> is</w:t>
      </w:r>
      <w:r w:rsidR="0073073B" w:rsidRPr="00713B12">
        <w:rPr>
          <w:lang w:val="en-CA" w:eastAsia="ja-JP"/>
        </w:rPr>
        <w:t xml:space="preserve"> stored for </w:t>
      </w:r>
      <w:r w:rsidR="00877E26" w:rsidRPr="00713B12">
        <w:rPr>
          <w:lang w:val="en-CA" w:eastAsia="ja-JP"/>
        </w:rPr>
        <w:t>each</w:t>
      </w:r>
      <w:r w:rsidR="0073073B" w:rsidRPr="00713B12">
        <w:rPr>
          <w:lang w:val="en-CA" w:eastAsia="ja-JP"/>
        </w:rPr>
        <w:t xml:space="preserve"> </w:t>
      </w:r>
      <w:r w:rsidR="00D561D3" w:rsidRPr="00713B12">
        <w:rPr>
          <w:lang w:val="en-CA" w:eastAsia="ja-JP"/>
        </w:rPr>
        <w:t xml:space="preserve">4x4 </w:t>
      </w:r>
      <w:r w:rsidR="0073073B" w:rsidRPr="00713B12">
        <w:rPr>
          <w:lang w:val="en-CA" w:eastAsia="ja-JP"/>
        </w:rPr>
        <w:t>sub-block belonging to GPM-blending area in the GPM-Int</w:t>
      </w:r>
      <w:r w:rsidR="00B544BF" w:rsidRPr="00713B12">
        <w:rPr>
          <w:lang w:val="en-CA" w:eastAsia="ja-JP"/>
        </w:rPr>
        <w:t>ra</w:t>
      </w:r>
      <w:r w:rsidR="0073073B" w:rsidRPr="00713B12">
        <w:rPr>
          <w:lang w:val="en-CA" w:eastAsia="ja-JP"/>
        </w:rPr>
        <w:t>/Inter case</w:t>
      </w:r>
      <w:r w:rsidR="0005279F" w:rsidRPr="00713B12">
        <w:rPr>
          <w:lang w:val="en-CA" w:eastAsia="ja-JP"/>
        </w:rPr>
        <w:t xml:space="preserve"> </w:t>
      </w:r>
      <w:r w:rsidR="00193BB1" w:rsidRPr="00713B12">
        <w:rPr>
          <w:lang w:val="en-CA" w:eastAsia="ja-JP"/>
        </w:rPr>
        <w:t>shown in Figure 1b</w:t>
      </w:r>
      <w:r w:rsidR="0073073B" w:rsidRPr="00713B12">
        <w:rPr>
          <w:lang w:val="en-CA" w:eastAsia="ja-JP"/>
        </w:rPr>
        <w:t xml:space="preserve">. </w:t>
      </w:r>
      <w:r w:rsidR="00BD421E" w:rsidRPr="00713B12">
        <w:rPr>
          <w:lang w:val="en-CA" w:eastAsia="ja-JP"/>
        </w:rPr>
        <w:t>On the other hand</w:t>
      </w:r>
      <w:r w:rsidR="0073073B" w:rsidRPr="00713B12">
        <w:rPr>
          <w:lang w:val="en-CA" w:eastAsia="ja-JP"/>
        </w:rPr>
        <w:t xml:space="preserve">, </w:t>
      </w:r>
      <w:r w:rsidR="00BD421E" w:rsidRPr="00713B12">
        <w:rPr>
          <w:lang w:val="en-CA" w:eastAsia="ja-JP"/>
        </w:rPr>
        <w:t xml:space="preserve">in this contribution, </w:t>
      </w:r>
      <w:r w:rsidR="005B0154" w:rsidRPr="00713B12">
        <w:rPr>
          <w:lang w:val="en-CA" w:eastAsia="ja-JP"/>
        </w:rPr>
        <w:t xml:space="preserve">the IPM of either the derived IPM for P0 or IPM referred by MV of P1 is stored for </w:t>
      </w:r>
      <w:r w:rsidR="00617D85" w:rsidRPr="00713B12">
        <w:rPr>
          <w:lang w:val="en-CA" w:eastAsia="ja-JP"/>
        </w:rPr>
        <w:t xml:space="preserve">each 4x4 sub-block belonging to GPM-blending area according to the center position of the 4x4 sub-block </w:t>
      </w:r>
      <w:r w:rsidR="00BD14F9" w:rsidRPr="00713B12">
        <w:rPr>
          <w:lang w:val="en-CA" w:eastAsia="ja-JP"/>
        </w:rPr>
        <w:t>in this contribution</w:t>
      </w:r>
      <w:r w:rsidR="00617D85" w:rsidRPr="00713B12">
        <w:rPr>
          <w:lang w:val="en-CA" w:eastAsia="ja-JP"/>
        </w:rPr>
        <w:t>.</w:t>
      </w:r>
      <w:r w:rsidR="008004D5" w:rsidRPr="00713B12">
        <w:rPr>
          <w:lang w:val="en-CA" w:eastAsia="ja-JP"/>
        </w:rPr>
        <w:t xml:space="preserve"> Note that the only one IPM referred by MV of either </w:t>
      </w:r>
      <w:r w:rsidR="00A50D66" w:rsidRPr="00713B12">
        <w:rPr>
          <w:lang w:val="en-CA" w:eastAsia="ja-JP"/>
        </w:rPr>
        <w:t>P</w:t>
      </w:r>
      <w:r w:rsidR="00A50D66">
        <w:rPr>
          <w:lang w:val="en-CA" w:eastAsia="ja-JP"/>
        </w:rPr>
        <w:t>0</w:t>
      </w:r>
      <w:r w:rsidR="00A50D66" w:rsidRPr="00713B12">
        <w:rPr>
          <w:lang w:val="en-CA" w:eastAsia="ja-JP"/>
        </w:rPr>
        <w:t xml:space="preserve"> </w:t>
      </w:r>
      <w:r w:rsidR="008004D5" w:rsidRPr="00713B12">
        <w:rPr>
          <w:lang w:val="en-CA" w:eastAsia="ja-JP"/>
        </w:rPr>
        <w:t xml:space="preserve">or </w:t>
      </w:r>
      <w:r w:rsidR="00A50D66" w:rsidRPr="00713B12">
        <w:rPr>
          <w:lang w:val="en-CA" w:eastAsia="ja-JP"/>
        </w:rPr>
        <w:t>P</w:t>
      </w:r>
      <w:r w:rsidR="00A50D66">
        <w:rPr>
          <w:lang w:val="en-CA" w:eastAsia="ja-JP"/>
        </w:rPr>
        <w:t>1</w:t>
      </w:r>
      <w:r w:rsidR="00A50D66" w:rsidRPr="00713B12">
        <w:rPr>
          <w:lang w:val="en-CA" w:eastAsia="ja-JP"/>
        </w:rPr>
        <w:t xml:space="preserve"> </w:t>
      </w:r>
      <w:r w:rsidR="008004D5" w:rsidRPr="00713B12">
        <w:rPr>
          <w:lang w:val="en-CA" w:eastAsia="ja-JP"/>
        </w:rPr>
        <w:t>is stored in this contribution according to the center position</w:t>
      </w:r>
      <w:r w:rsidR="008004D5">
        <w:rPr>
          <w:lang w:val="en-CA" w:eastAsia="ja-JP"/>
        </w:rPr>
        <w:t xml:space="preserve"> of the 4x4 sub-block in the GPM-Inter/Inter case.</w:t>
      </w:r>
    </w:p>
    <w:p w14:paraId="76AF4E51" w14:textId="77777777" w:rsidR="00BD62F1" w:rsidRDefault="0045261E" w:rsidP="00BD62F1">
      <w:pPr>
        <w:keepNext/>
        <w:jc w:val="center"/>
      </w:pPr>
      <w:r>
        <w:rPr>
          <w:rFonts w:hint="eastAsia"/>
          <w:noProof/>
          <w:lang w:val="en-CA" w:eastAsia="ja-JP"/>
        </w:rPr>
        <w:lastRenderedPageBreak/>
        <w:drawing>
          <wp:inline distT="0" distB="0" distL="0" distR="0" wp14:anchorId="30C8D62F" wp14:editId="08380253">
            <wp:extent cx="4761915" cy="2447999"/>
            <wp:effectExtent l="0" t="0" r="635" b="0"/>
            <wp:docPr id="28" name="図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図 28"/>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761915" cy="2447999"/>
                    </a:xfrm>
                    <a:prstGeom prst="rect">
                      <a:avLst/>
                    </a:prstGeom>
                  </pic:spPr>
                </pic:pic>
              </a:graphicData>
            </a:graphic>
          </wp:inline>
        </w:drawing>
      </w:r>
    </w:p>
    <w:p w14:paraId="6F714929" w14:textId="22F2C753" w:rsidR="0045261E" w:rsidRDefault="00BD62F1" w:rsidP="00BD62F1">
      <w:pPr>
        <w:pStyle w:val="ad"/>
        <w:jc w:val="center"/>
        <w:rPr>
          <w:lang w:val="en-CA" w:eastAsia="ja-JP"/>
        </w:rPr>
      </w:pPr>
      <w:r>
        <w:t xml:space="preserve">Figure </w:t>
      </w:r>
      <w:fldSimple w:instr=" SEQ Figure \* ARABIC ">
        <w:r>
          <w:rPr>
            <w:noProof/>
          </w:rPr>
          <w:t>1</w:t>
        </w:r>
      </w:fldSimple>
      <w:r>
        <w:t xml:space="preserve"> Examples of GPM-applied blocks: (a) GPM-Inter/Inter case (b) GPM-Intra/Inter case.</w:t>
      </w:r>
    </w:p>
    <w:bookmarkEnd w:id="2"/>
    <w:p w14:paraId="2D1A61F0" w14:textId="77777777" w:rsidR="0099651D" w:rsidRPr="00C42CFE" w:rsidRDefault="0099651D" w:rsidP="0099651D">
      <w:pPr>
        <w:pStyle w:val="1"/>
        <w:rPr>
          <w:lang w:val="en-CA"/>
        </w:rPr>
      </w:pPr>
      <w:r w:rsidRPr="00C42CFE">
        <w:rPr>
          <w:lang w:val="en-CA"/>
        </w:rPr>
        <w:t>Simulation Results</w:t>
      </w:r>
    </w:p>
    <w:p w14:paraId="382C3929" w14:textId="327C84DF" w:rsidR="00B571D6" w:rsidRPr="00B571D6" w:rsidRDefault="00E26856" w:rsidP="0000621D">
      <w:pPr>
        <w:rPr>
          <w:lang w:val="en-CA" w:eastAsia="ja-JP"/>
        </w:rPr>
      </w:pPr>
      <w:r w:rsidRPr="00C42CFE">
        <w:rPr>
          <w:lang w:val="en-CA"/>
        </w:rPr>
        <w:t>The proposed method</w:t>
      </w:r>
      <w:r w:rsidR="002F5281" w:rsidRPr="00C42CFE">
        <w:rPr>
          <w:lang w:val="en-CA"/>
        </w:rPr>
        <w:t>s</w:t>
      </w:r>
      <w:r w:rsidRPr="00C42CFE">
        <w:rPr>
          <w:lang w:val="en-CA"/>
        </w:rPr>
        <w:t xml:space="preserve"> </w:t>
      </w:r>
      <w:r w:rsidR="002F5281" w:rsidRPr="00C42CFE">
        <w:rPr>
          <w:lang w:val="en-CA"/>
        </w:rPr>
        <w:t>are</w:t>
      </w:r>
      <w:r w:rsidRPr="00C42CFE">
        <w:rPr>
          <w:lang w:val="en-CA"/>
        </w:rPr>
        <w:t xml:space="preserve"> implemented on top of ECM-2.</w:t>
      </w:r>
      <w:r w:rsidR="00756B19" w:rsidRPr="00C42CFE">
        <w:rPr>
          <w:lang w:val="en-CA"/>
        </w:rPr>
        <w:t>0</w:t>
      </w:r>
      <w:r w:rsidR="003634EB">
        <w:rPr>
          <w:lang w:val="en-CA"/>
        </w:rPr>
        <w:t xml:space="preserve"> </w:t>
      </w:r>
      <w:r w:rsidR="003634EB">
        <w:rPr>
          <w:lang w:val="en-CA"/>
        </w:rPr>
        <w:fldChar w:fldCharType="begin"/>
      </w:r>
      <w:r w:rsidR="003634EB">
        <w:rPr>
          <w:lang w:val="en-CA"/>
        </w:rPr>
        <w:instrText xml:space="preserve"> REF _Ref83183007 \r \h </w:instrText>
      </w:r>
      <w:r w:rsidR="003634EB">
        <w:rPr>
          <w:lang w:val="en-CA"/>
        </w:rPr>
      </w:r>
      <w:r w:rsidR="003634EB">
        <w:rPr>
          <w:lang w:val="en-CA"/>
        </w:rPr>
        <w:fldChar w:fldCharType="separate"/>
      </w:r>
      <w:r w:rsidR="00837E17">
        <w:rPr>
          <w:lang w:val="en-CA"/>
        </w:rPr>
        <w:t>[5]</w:t>
      </w:r>
      <w:r w:rsidR="003634EB">
        <w:rPr>
          <w:lang w:val="en-CA"/>
        </w:rPr>
        <w:fldChar w:fldCharType="end"/>
      </w:r>
      <w:r w:rsidRPr="00C42CFE">
        <w:rPr>
          <w:lang w:val="en-CA"/>
        </w:rPr>
        <w:t>, which are defined as the anchor software in EE2 for tool-off test</w:t>
      </w:r>
      <w:r w:rsidR="00756B19" w:rsidRPr="00C42CFE">
        <w:rPr>
          <w:lang w:val="en-CA"/>
        </w:rPr>
        <w:t xml:space="preserve"> </w:t>
      </w:r>
      <w:r w:rsidR="00756B19" w:rsidRPr="00C42CFE">
        <w:rPr>
          <w:lang w:val="en-CA"/>
        </w:rPr>
        <w:fldChar w:fldCharType="begin"/>
      </w:r>
      <w:r w:rsidR="00756B19" w:rsidRPr="00C42CFE">
        <w:rPr>
          <w:lang w:val="en-CA"/>
        </w:rPr>
        <w:instrText xml:space="preserve"> REF _Ref83183081 \r \h </w:instrText>
      </w:r>
      <w:r w:rsidR="00C42CFE">
        <w:rPr>
          <w:lang w:val="en-CA"/>
        </w:rPr>
        <w:instrText xml:space="preserve"> \* MERGEFORMAT </w:instrText>
      </w:r>
      <w:r w:rsidR="00756B19" w:rsidRPr="00C42CFE">
        <w:rPr>
          <w:lang w:val="en-CA"/>
        </w:rPr>
      </w:r>
      <w:r w:rsidR="00756B19" w:rsidRPr="00C42CFE">
        <w:rPr>
          <w:lang w:val="en-CA"/>
        </w:rPr>
        <w:fldChar w:fldCharType="separate"/>
      </w:r>
      <w:r w:rsidR="00837E17">
        <w:rPr>
          <w:lang w:val="en-CA"/>
        </w:rPr>
        <w:t>[6]</w:t>
      </w:r>
      <w:r w:rsidR="00756B19" w:rsidRPr="00C42CFE">
        <w:rPr>
          <w:lang w:val="en-CA"/>
        </w:rPr>
        <w:fldChar w:fldCharType="end"/>
      </w:r>
      <w:r w:rsidRPr="00C42CFE">
        <w:rPr>
          <w:lang w:val="en-CA"/>
        </w:rPr>
        <w:t xml:space="preserve">. Simulation conditions are followed by the common test condition (CTC) </w:t>
      </w:r>
      <w:r w:rsidR="00756B19" w:rsidRPr="00C42CFE">
        <w:rPr>
          <w:lang w:val="en-CA"/>
        </w:rPr>
        <w:fldChar w:fldCharType="begin"/>
      </w:r>
      <w:r w:rsidR="00756B19" w:rsidRPr="00C42CFE">
        <w:rPr>
          <w:lang w:val="en-CA"/>
        </w:rPr>
        <w:instrText xml:space="preserve"> REF _Ref74822158 \r \h </w:instrText>
      </w:r>
      <w:r w:rsidR="00C42CFE">
        <w:rPr>
          <w:lang w:val="en-CA"/>
        </w:rPr>
        <w:instrText xml:space="preserve"> \* MERGEFORMAT </w:instrText>
      </w:r>
      <w:r w:rsidR="00756B19" w:rsidRPr="00C42CFE">
        <w:rPr>
          <w:lang w:val="en-CA"/>
        </w:rPr>
      </w:r>
      <w:r w:rsidR="00756B19" w:rsidRPr="00C42CFE">
        <w:rPr>
          <w:lang w:val="en-CA"/>
        </w:rPr>
        <w:fldChar w:fldCharType="separate"/>
      </w:r>
      <w:r w:rsidR="00837E17">
        <w:rPr>
          <w:lang w:val="en-CA"/>
        </w:rPr>
        <w:t>[7]</w:t>
      </w:r>
      <w:r w:rsidR="00756B19" w:rsidRPr="00C42CFE">
        <w:rPr>
          <w:lang w:val="en-CA"/>
        </w:rPr>
        <w:fldChar w:fldCharType="end"/>
      </w:r>
      <w:r w:rsidRPr="00C42CFE">
        <w:rPr>
          <w:lang w:val="en-CA"/>
        </w:rPr>
        <w:fldChar w:fldCharType="begin"/>
      </w:r>
      <w:r w:rsidRPr="00C42CFE">
        <w:rPr>
          <w:lang w:val="en-CA"/>
        </w:rPr>
        <w:instrText xml:space="preserve"> REF _Ref69150110 \r \h </w:instrText>
      </w:r>
      <w:r w:rsidR="00C42CFE">
        <w:rPr>
          <w:lang w:val="en-CA"/>
        </w:rPr>
        <w:instrText xml:space="preserve"> \* MERGEFORMAT </w:instrText>
      </w:r>
      <w:r w:rsidRPr="00C42CFE">
        <w:rPr>
          <w:lang w:val="en-CA"/>
        </w:rPr>
      </w:r>
      <w:r w:rsidRPr="00C42CFE">
        <w:rPr>
          <w:lang w:val="en-CA"/>
        </w:rPr>
        <w:fldChar w:fldCharType="end"/>
      </w:r>
      <w:r w:rsidRPr="00C42CFE">
        <w:rPr>
          <w:lang w:val="en-CA"/>
        </w:rPr>
        <w:t>. In th</w:t>
      </w:r>
      <w:r w:rsidR="00B571D6">
        <w:rPr>
          <w:lang w:val="en-CA"/>
        </w:rPr>
        <w:t>is contribution</w:t>
      </w:r>
      <w:r w:rsidRPr="00C42CFE">
        <w:rPr>
          <w:lang w:val="en-CA"/>
        </w:rPr>
        <w:t xml:space="preserve">, the following </w:t>
      </w:r>
      <w:r w:rsidR="00B571D6">
        <w:rPr>
          <w:lang w:val="en-CA"/>
        </w:rPr>
        <w:t>Test 10 and 11</w:t>
      </w:r>
      <w:r w:rsidRPr="00C42CFE">
        <w:rPr>
          <w:lang w:val="en-CA"/>
        </w:rPr>
        <w:t xml:space="preserve"> </w:t>
      </w:r>
      <w:r w:rsidR="006A1345" w:rsidRPr="00C42CFE">
        <w:rPr>
          <w:lang w:val="en-CA"/>
        </w:rPr>
        <w:t xml:space="preserve">shown in the Table </w:t>
      </w:r>
      <w:r w:rsidR="00B571D6">
        <w:rPr>
          <w:lang w:val="en-CA"/>
        </w:rPr>
        <w:t xml:space="preserve">1 </w:t>
      </w:r>
      <w:r w:rsidR="000A5559" w:rsidRPr="00C42CFE">
        <w:rPr>
          <w:lang w:val="en-CA"/>
        </w:rPr>
        <w:t>are conducted</w:t>
      </w:r>
      <w:r w:rsidR="000A5559">
        <w:rPr>
          <w:lang w:val="en-CA"/>
        </w:rPr>
        <w:t xml:space="preserve"> </w:t>
      </w:r>
      <w:r w:rsidR="00B571D6">
        <w:rPr>
          <w:lang w:val="en-CA"/>
        </w:rPr>
        <w:t xml:space="preserve">in addition to EE2-3.2 a/b and Tests 1 to 8 of the JVET-X0078 </w:t>
      </w:r>
      <w:r w:rsidR="006712A6">
        <w:rPr>
          <w:lang w:val="en-CA" w:eastAsia="ja-JP"/>
        </w:rPr>
        <w:fldChar w:fldCharType="begin"/>
      </w:r>
      <w:r w:rsidR="006712A6">
        <w:rPr>
          <w:lang w:val="en-CA" w:eastAsia="ja-JP"/>
        </w:rPr>
        <w:instrText xml:space="preserve"> REF _Ref84249298 \r \h </w:instrText>
      </w:r>
      <w:r w:rsidR="006712A6">
        <w:rPr>
          <w:lang w:val="en-CA" w:eastAsia="ja-JP"/>
        </w:rPr>
      </w:r>
      <w:r w:rsidR="006712A6">
        <w:rPr>
          <w:lang w:val="en-CA" w:eastAsia="ja-JP"/>
        </w:rPr>
        <w:fldChar w:fldCharType="separate"/>
      </w:r>
      <w:r w:rsidR="00837E17">
        <w:rPr>
          <w:lang w:val="en-CA" w:eastAsia="ja-JP"/>
        </w:rPr>
        <w:t>[2]</w:t>
      </w:r>
      <w:r w:rsidR="006712A6">
        <w:rPr>
          <w:lang w:val="en-CA" w:eastAsia="ja-JP"/>
        </w:rPr>
        <w:fldChar w:fldCharType="end"/>
      </w:r>
      <w:r w:rsidR="00837E17">
        <w:rPr>
          <w:lang w:val="en-CA" w:eastAsia="ja-JP"/>
        </w:rPr>
        <w:t xml:space="preserve"> </w:t>
      </w:r>
      <w:r w:rsidRPr="00C42CFE">
        <w:rPr>
          <w:lang w:val="en-CA"/>
        </w:rPr>
        <w:t xml:space="preserve">to study the effect from </w:t>
      </w:r>
      <w:r w:rsidR="00B571D6">
        <w:rPr>
          <w:lang w:val="en-CA"/>
        </w:rPr>
        <w:t>the option 5.</w:t>
      </w:r>
    </w:p>
    <w:p w14:paraId="5616B4E7" w14:textId="753FD175" w:rsidR="00970DB5" w:rsidRDefault="00970DB5" w:rsidP="00970DB5">
      <w:pPr>
        <w:pStyle w:val="ad"/>
        <w:keepNext/>
        <w:jc w:val="center"/>
      </w:pPr>
      <w:r>
        <w:t xml:space="preserve">Table </w:t>
      </w:r>
      <w:fldSimple w:instr=" SEQ Table \* ARABIC ">
        <w:r>
          <w:rPr>
            <w:noProof/>
          </w:rPr>
          <w:t>1</w:t>
        </w:r>
      </w:fldSimple>
      <w:r>
        <w:t xml:space="preserve"> </w:t>
      </w:r>
      <w:r w:rsidRPr="00C42CFE">
        <w:t>The test condition of each proposed portion.</w:t>
      </w:r>
    </w:p>
    <w:tbl>
      <w:tblPr>
        <w:tblStyle w:val="ae"/>
        <w:tblW w:w="9653" w:type="dxa"/>
        <w:jc w:val="center"/>
        <w:tblLook w:val="04A0" w:firstRow="1" w:lastRow="0" w:firstColumn="1" w:lastColumn="0" w:noHBand="0" w:noVBand="1"/>
      </w:tblPr>
      <w:tblGrid>
        <w:gridCol w:w="1081"/>
        <w:gridCol w:w="1032"/>
        <w:gridCol w:w="1032"/>
        <w:gridCol w:w="1032"/>
        <w:gridCol w:w="2406"/>
        <w:gridCol w:w="2079"/>
        <w:gridCol w:w="991"/>
      </w:tblGrid>
      <w:tr w:rsidR="00B571D6" w:rsidRPr="00C42CFE" w14:paraId="547DE6CF" w14:textId="12429AAB" w:rsidTr="002576D3">
        <w:trPr>
          <w:jc w:val="center"/>
        </w:trPr>
        <w:tc>
          <w:tcPr>
            <w:tcW w:w="1081" w:type="dxa"/>
          </w:tcPr>
          <w:p w14:paraId="3633AFB2" w14:textId="5A7FCB3B" w:rsidR="00B571D6" w:rsidRPr="00C42CFE" w:rsidRDefault="00B571D6" w:rsidP="00C526D4">
            <w:pPr>
              <w:jc w:val="center"/>
              <w:rPr>
                <w:sz w:val="18"/>
                <w:szCs w:val="14"/>
                <w:lang w:val="en-CA" w:eastAsia="ja-JP"/>
              </w:rPr>
            </w:pPr>
          </w:p>
        </w:tc>
        <w:tc>
          <w:tcPr>
            <w:tcW w:w="1032" w:type="dxa"/>
          </w:tcPr>
          <w:p w14:paraId="77E80798" w14:textId="7F38E073" w:rsidR="00B571D6" w:rsidRPr="00C42CFE" w:rsidRDefault="00B571D6" w:rsidP="00C526D4">
            <w:pPr>
              <w:jc w:val="center"/>
              <w:rPr>
                <w:sz w:val="18"/>
                <w:szCs w:val="14"/>
                <w:lang w:val="en-CA" w:eastAsia="ja-JP"/>
              </w:rPr>
            </w:pPr>
            <w:r w:rsidRPr="00C42CFE">
              <w:rPr>
                <w:sz w:val="18"/>
                <w:szCs w:val="14"/>
                <w:lang w:val="en-CA" w:eastAsia="ja-JP"/>
              </w:rPr>
              <w:t>Option 0</w:t>
            </w:r>
          </w:p>
        </w:tc>
        <w:tc>
          <w:tcPr>
            <w:tcW w:w="1032" w:type="dxa"/>
          </w:tcPr>
          <w:p w14:paraId="1B783A72" w14:textId="1BD750F7" w:rsidR="00B571D6" w:rsidRPr="00C42CFE" w:rsidRDefault="00B571D6" w:rsidP="00C526D4">
            <w:pPr>
              <w:jc w:val="center"/>
              <w:rPr>
                <w:sz w:val="18"/>
                <w:szCs w:val="14"/>
                <w:lang w:val="en-CA" w:eastAsia="ja-JP"/>
              </w:rPr>
            </w:pPr>
            <w:r w:rsidRPr="00C42CFE">
              <w:rPr>
                <w:sz w:val="18"/>
                <w:szCs w:val="14"/>
                <w:lang w:val="en-CA" w:eastAsia="ja-JP"/>
              </w:rPr>
              <w:t>Option 1</w:t>
            </w:r>
          </w:p>
        </w:tc>
        <w:tc>
          <w:tcPr>
            <w:tcW w:w="1032" w:type="dxa"/>
          </w:tcPr>
          <w:p w14:paraId="6E66F45D" w14:textId="476BCE90" w:rsidR="00B571D6" w:rsidRPr="00C42CFE" w:rsidRDefault="00B571D6" w:rsidP="00C526D4">
            <w:pPr>
              <w:jc w:val="center"/>
              <w:rPr>
                <w:sz w:val="18"/>
                <w:szCs w:val="14"/>
                <w:lang w:val="en-CA" w:eastAsia="ja-JP"/>
              </w:rPr>
            </w:pPr>
            <w:r w:rsidRPr="00C42CFE">
              <w:rPr>
                <w:sz w:val="18"/>
                <w:szCs w:val="14"/>
                <w:lang w:val="en-CA" w:eastAsia="ja-JP"/>
              </w:rPr>
              <w:t>Option 2</w:t>
            </w:r>
          </w:p>
        </w:tc>
        <w:tc>
          <w:tcPr>
            <w:tcW w:w="2406" w:type="dxa"/>
          </w:tcPr>
          <w:p w14:paraId="7EB98287" w14:textId="2A825FD2" w:rsidR="00B571D6" w:rsidRPr="00C42CFE" w:rsidRDefault="00B571D6" w:rsidP="00C526D4">
            <w:pPr>
              <w:jc w:val="center"/>
              <w:rPr>
                <w:sz w:val="18"/>
                <w:szCs w:val="14"/>
                <w:lang w:val="en-CA" w:eastAsia="ja-JP"/>
              </w:rPr>
            </w:pPr>
            <w:r w:rsidRPr="00C42CFE">
              <w:rPr>
                <w:sz w:val="18"/>
                <w:szCs w:val="14"/>
                <w:lang w:val="en-CA" w:eastAsia="ja-JP"/>
              </w:rPr>
              <w:t>Option 3</w:t>
            </w:r>
          </w:p>
        </w:tc>
        <w:tc>
          <w:tcPr>
            <w:tcW w:w="2079" w:type="dxa"/>
          </w:tcPr>
          <w:p w14:paraId="2DD160DE" w14:textId="0ACF5E9A" w:rsidR="00B571D6" w:rsidRPr="00C42CFE" w:rsidRDefault="00B571D6" w:rsidP="00C526D4">
            <w:pPr>
              <w:jc w:val="center"/>
              <w:rPr>
                <w:sz w:val="18"/>
                <w:szCs w:val="14"/>
                <w:lang w:val="en-CA" w:eastAsia="ja-JP"/>
              </w:rPr>
            </w:pPr>
            <w:r w:rsidRPr="00C42CFE">
              <w:rPr>
                <w:sz w:val="18"/>
                <w:szCs w:val="14"/>
                <w:lang w:val="en-CA" w:eastAsia="ja-JP"/>
              </w:rPr>
              <w:t>Option 4</w:t>
            </w:r>
          </w:p>
        </w:tc>
        <w:tc>
          <w:tcPr>
            <w:tcW w:w="991" w:type="dxa"/>
          </w:tcPr>
          <w:p w14:paraId="20344CA4" w14:textId="211A2825" w:rsidR="00B571D6" w:rsidRPr="00C42CFE" w:rsidRDefault="00B571D6" w:rsidP="00C526D4">
            <w:pPr>
              <w:jc w:val="center"/>
              <w:rPr>
                <w:sz w:val="18"/>
                <w:szCs w:val="14"/>
                <w:lang w:val="en-CA" w:eastAsia="ja-JP"/>
              </w:rPr>
            </w:pPr>
            <w:r>
              <w:rPr>
                <w:rFonts w:hint="eastAsia"/>
                <w:sz w:val="18"/>
                <w:szCs w:val="14"/>
                <w:lang w:val="en-CA" w:eastAsia="ja-JP"/>
              </w:rPr>
              <w:t>O</w:t>
            </w:r>
            <w:r>
              <w:rPr>
                <w:sz w:val="18"/>
                <w:szCs w:val="14"/>
                <w:lang w:val="en-CA" w:eastAsia="ja-JP"/>
              </w:rPr>
              <w:t>ption 5</w:t>
            </w:r>
          </w:p>
        </w:tc>
      </w:tr>
      <w:tr w:rsidR="00B571D6" w:rsidRPr="00C42CFE" w14:paraId="4C960454" w14:textId="116D041A" w:rsidTr="002576D3">
        <w:trPr>
          <w:jc w:val="center"/>
        </w:trPr>
        <w:tc>
          <w:tcPr>
            <w:tcW w:w="1081" w:type="dxa"/>
          </w:tcPr>
          <w:p w14:paraId="7D0C7BF2" w14:textId="6E522021" w:rsidR="00B571D6" w:rsidRPr="00C42CFE" w:rsidRDefault="00B571D6" w:rsidP="00B571D6">
            <w:pPr>
              <w:jc w:val="center"/>
              <w:rPr>
                <w:sz w:val="18"/>
                <w:szCs w:val="14"/>
                <w:lang w:val="en-CA" w:eastAsia="ja-JP"/>
              </w:rPr>
            </w:pPr>
            <w:r w:rsidRPr="00C42CFE">
              <w:rPr>
                <w:rFonts w:hint="eastAsia"/>
                <w:sz w:val="18"/>
                <w:szCs w:val="14"/>
                <w:lang w:val="en-CA" w:eastAsia="ja-JP"/>
              </w:rPr>
              <w:t>E</w:t>
            </w:r>
            <w:r w:rsidRPr="00C42CFE">
              <w:rPr>
                <w:sz w:val="18"/>
                <w:szCs w:val="14"/>
                <w:lang w:val="en-CA" w:eastAsia="ja-JP"/>
              </w:rPr>
              <w:t>E2-3.2a</w:t>
            </w:r>
          </w:p>
        </w:tc>
        <w:tc>
          <w:tcPr>
            <w:tcW w:w="1032" w:type="dxa"/>
          </w:tcPr>
          <w:p w14:paraId="62FBF091" w14:textId="1B521A02" w:rsidR="00B571D6" w:rsidRPr="00C42CFE" w:rsidRDefault="00B571D6" w:rsidP="00B571D6">
            <w:pPr>
              <w:jc w:val="center"/>
              <w:rPr>
                <w:sz w:val="18"/>
                <w:szCs w:val="14"/>
                <w:lang w:val="en-CA" w:eastAsia="ja-JP"/>
              </w:rPr>
            </w:pPr>
            <w:r w:rsidRPr="00C42CFE">
              <w:rPr>
                <w:rFonts w:hint="eastAsia"/>
                <w:sz w:val="18"/>
                <w:szCs w:val="14"/>
                <w:lang w:val="en-CA" w:eastAsia="ja-JP"/>
              </w:rPr>
              <w:t>A</w:t>
            </w:r>
          </w:p>
        </w:tc>
        <w:tc>
          <w:tcPr>
            <w:tcW w:w="1032" w:type="dxa"/>
          </w:tcPr>
          <w:p w14:paraId="7648DC0A" w14:textId="35142AD5" w:rsidR="00B571D6" w:rsidRPr="00C42CFE" w:rsidRDefault="00B571D6" w:rsidP="00B571D6">
            <w:pPr>
              <w:jc w:val="center"/>
              <w:rPr>
                <w:sz w:val="18"/>
                <w:szCs w:val="14"/>
                <w:lang w:val="en-CA" w:eastAsia="ja-JP"/>
              </w:rPr>
            </w:pPr>
            <w:r w:rsidRPr="00C42CFE">
              <w:rPr>
                <w:rFonts w:hint="eastAsia"/>
                <w:sz w:val="18"/>
                <w:szCs w:val="14"/>
                <w:lang w:val="en-CA" w:eastAsia="ja-JP"/>
              </w:rPr>
              <w:t>N</w:t>
            </w:r>
          </w:p>
        </w:tc>
        <w:tc>
          <w:tcPr>
            <w:tcW w:w="1032" w:type="dxa"/>
          </w:tcPr>
          <w:p w14:paraId="642E6504" w14:textId="06D230FC" w:rsidR="00B571D6" w:rsidRPr="00C42CFE" w:rsidRDefault="00B571D6" w:rsidP="00B571D6">
            <w:pPr>
              <w:jc w:val="center"/>
              <w:rPr>
                <w:sz w:val="18"/>
                <w:szCs w:val="14"/>
                <w:lang w:val="en-CA" w:eastAsia="ja-JP"/>
              </w:rPr>
            </w:pPr>
            <w:r w:rsidRPr="00C42CFE">
              <w:rPr>
                <w:rFonts w:hint="eastAsia"/>
                <w:sz w:val="18"/>
                <w:szCs w:val="14"/>
                <w:lang w:val="en-CA" w:eastAsia="ja-JP"/>
              </w:rPr>
              <w:t>N</w:t>
            </w:r>
          </w:p>
        </w:tc>
        <w:tc>
          <w:tcPr>
            <w:tcW w:w="2406" w:type="dxa"/>
          </w:tcPr>
          <w:p w14:paraId="62E62E2E" w14:textId="509BF8D6" w:rsidR="00B571D6" w:rsidRPr="00C42CFE" w:rsidRDefault="00B571D6" w:rsidP="00B571D6">
            <w:pPr>
              <w:jc w:val="center"/>
              <w:rPr>
                <w:sz w:val="18"/>
                <w:szCs w:val="14"/>
                <w:lang w:val="en-CA" w:eastAsia="ja-JP"/>
              </w:rPr>
            </w:pPr>
            <w:r w:rsidRPr="00C42CFE">
              <w:rPr>
                <w:rFonts w:hint="eastAsia"/>
                <w:sz w:val="18"/>
                <w:szCs w:val="14"/>
                <w:lang w:val="en-CA" w:eastAsia="ja-JP"/>
              </w:rPr>
              <w:t>N</w:t>
            </w:r>
          </w:p>
        </w:tc>
        <w:tc>
          <w:tcPr>
            <w:tcW w:w="2079" w:type="dxa"/>
          </w:tcPr>
          <w:p w14:paraId="338691D9" w14:textId="1F542C40" w:rsidR="00B571D6" w:rsidRPr="00C42CFE" w:rsidRDefault="00B571D6" w:rsidP="00B571D6">
            <w:pPr>
              <w:jc w:val="center"/>
              <w:rPr>
                <w:sz w:val="18"/>
                <w:szCs w:val="14"/>
                <w:lang w:val="en-CA" w:eastAsia="ja-JP"/>
              </w:rPr>
            </w:pPr>
            <w:r w:rsidRPr="00C42CFE">
              <w:rPr>
                <w:rFonts w:hint="eastAsia"/>
                <w:sz w:val="18"/>
                <w:szCs w:val="14"/>
                <w:lang w:val="en-CA" w:eastAsia="ja-JP"/>
              </w:rPr>
              <w:t>N</w:t>
            </w:r>
          </w:p>
        </w:tc>
        <w:tc>
          <w:tcPr>
            <w:tcW w:w="991" w:type="dxa"/>
          </w:tcPr>
          <w:p w14:paraId="1E4308BA" w14:textId="678E6538" w:rsidR="00B571D6" w:rsidRPr="00C42CFE" w:rsidRDefault="00B571D6" w:rsidP="00B571D6">
            <w:pPr>
              <w:jc w:val="center"/>
              <w:rPr>
                <w:sz w:val="18"/>
                <w:szCs w:val="14"/>
                <w:lang w:val="en-CA" w:eastAsia="ja-JP"/>
              </w:rPr>
            </w:pPr>
            <w:r w:rsidRPr="0056609E">
              <w:rPr>
                <w:rFonts w:hint="eastAsia"/>
                <w:sz w:val="18"/>
                <w:szCs w:val="14"/>
                <w:lang w:val="en-CA" w:eastAsia="ja-JP"/>
              </w:rPr>
              <w:t>N</w:t>
            </w:r>
          </w:p>
        </w:tc>
      </w:tr>
      <w:tr w:rsidR="00B571D6" w:rsidRPr="00C42CFE" w14:paraId="391D09BA" w14:textId="0CB292A7" w:rsidTr="002576D3">
        <w:trPr>
          <w:jc w:val="center"/>
        </w:trPr>
        <w:tc>
          <w:tcPr>
            <w:tcW w:w="1081" w:type="dxa"/>
          </w:tcPr>
          <w:p w14:paraId="0CAA6356" w14:textId="709BA832" w:rsidR="00B571D6" w:rsidRPr="00C42CFE" w:rsidRDefault="00B571D6" w:rsidP="00B571D6">
            <w:pPr>
              <w:jc w:val="center"/>
              <w:rPr>
                <w:sz w:val="18"/>
                <w:szCs w:val="14"/>
                <w:lang w:val="en-CA" w:eastAsia="ja-JP"/>
              </w:rPr>
            </w:pPr>
            <w:r w:rsidRPr="00C42CFE">
              <w:rPr>
                <w:rFonts w:hint="eastAsia"/>
                <w:sz w:val="18"/>
                <w:szCs w:val="14"/>
                <w:lang w:val="en-CA" w:eastAsia="ja-JP"/>
              </w:rPr>
              <w:t>E</w:t>
            </w:r>
            <w:r w:rsidRPr="00C42CFE">
              <w:rPr>
                <w:sz w:val="18"/>
                <w:szCs w:val="14"/>
                <w:lang w:val="en-CA" w:eastAsia="ja-JP"/>
              </w:rPr>
              <w:t>E2-3.2b</w:t>
            </w:r>
          </w:p>
        </w:tc>
        <w:tc>
          <w:tcPr>
            <w:tcW w:w="1032" w:type="dxa"/>
          </w:tcPr>
          <w:p w14:paraId="7FB19595" w14:textId="2A4F95BC" w:rsidR="00B571D6" w:rsidRPr="00C42CFE" w:rsidRDefault="00B571D6" w:rsidP="00B571D6">
            <w:pPr>
              <w:jc w:val="center"/>
              <w:rPr>
                <w:sz w:val="18"/>
                <w:szCs w:val="14"/>
                <w:lang w:val="en-CA" w:eastAsia="ja-JP"/>
              </w:rPr>
            </w:pPr>
            <w:r w:rsidRPr="00C42CFE">
              <w:rPr>
                <w:rFonts w:hint="eastAsia"/>
                <w:sz w:val="18"/>
                <w:szCs w:val="14"/>
                <w:lang w:val="en-CA" w:eastAsia="ja-JP"/>
              </w:rPr>
              <w:t>B</w:t>
            </w:r>
          </w:p>
        </w:tc>
        <w:tc>
          <w:tcPr>
            <w:tcW w:w="1032" w:type="dxa"/>
          </w:tcPr>
          <w:p w14:paraId="5AC46FEF" w14:textId="4A300438" w:rsidR="00B571D6" w:rsidRPr="00C42CFE" w:rsidRDefault="00B571D6" w:rsidP="00B571D6">
            <w:pPr>
              <w:jc w:val="center"/>
              <w:rPr>
                <w:sz w:val="18"/>
                <w:szCs w:val="14"/>
                <w:lang w:val="en-CA" w:eastAsia="ja-JP"/>
              </w:rPr>
            </w:pPr>
            <w:r w:rsidRPr="00C42CFE">
              <w:rPr>
                <w:rFonts w:hint="eastAsia"/>
                <w:sz w:val="18"/>
                <w:szCs w:val="14"/>
                <w:lang w:val="en-CA" w:eastAsia="ja-JP"/>
              </w:rPr>
              <w:t>N</w:t>
            </w:r>
          </w:p>
        </w:tc>
        <w:tc>
          <w:tcPr>
            <w:tcW w:w="1032" w:type="dxa"/>
          </w:tcPr>
          <w:p w14:paraId="3D0718F0" w14:textId="2F1EB7A7" w:rsidR="00B571D6" w:rsidRPr="00C42CFE" w:rsidRDefault="00B571D6" w:rsidP="00B571D6">
            <w:pPr>
              <w:jc w:val="center"/>
              <w:rPr>
                <w:sz w:val="18"/>
                <w:szCs w:val="14"/>
                <w:lang w:val="en-CA" w:eastAsia="ja-JP"/>
              </w:rPr>
            </w:pPr>
            <w:r w:rsidRPr="00C42CFE">
              <w:rPr>
                <w:rFonts w:hint="eastAsia"/>
                <w:sz w:val="18"/>
                <w:szCs w:val="14"/>
                <w:lang w:val="en-CA" w:eastAsia="ja-JP"/>
              </w:rPr>
              <w:t>N</w:t>
            </w:r>
          </w:p>
        </w:tc>
        <w:tc>
          <w:tcPr>
            <w:tcW w:w="2406" w:type="dxa"/>
          </w:tcPr>
          <w:p w14:paraId="5454855B" w14:textId="48785D4E" w:rsidR="00B571D6" w:rsidRPr="00C42CFE" w:rsidRDefault="00B571D6" w:rsidP="00B571D6">
            <w:pPr>
              <w:jc w:val="center"/>
              <w:rPr>
                <w:sz w:val="18"/>
                <w:szCs w:val="14"/>
                <w:lang w:val="en-CA" w:eastAsia="ja-JP"/>
              </w:rPr>
            </w:pPr>
            <w:r w:rsidRPr="00C42CFE">
              <w:rPr>
                <w:rFonts w:hint="eastAsia"/>
                <w:sz w:val="18"/>
                <w:szCs w:val="14"/>
                <w:lang w:val="en-CA" w:eastAsia="ja-JP"/>
              </w:rPr>
              <w:t>N</w:t>
            </w:r>
          </w:p>
        </w:tc>
        <w:tc>
          <w:tcPr>
            <w:tcW w:w="2079" w:type="dxa"/>
          </w:tcPr>
          <w:p w14:paraId="498CC98D" w14:textId="4CA058CB" w:rsidR="00B571D6" w:rsidRPr="00C42CFE" w:rsidRDefault="00B571D6" w:rsidP="00B571D6">
            <w:pPr>
              <w:jc w:val="center"/>
              <w:rPr>
                <w:sz w:val="18"/>
                <w:szCs w:val="14"/>
                <w:lang w:val="en-CA" w:eastAsia="ja-JP"/>
              </w:rPr>
            </w:pPr>
            <w:r w:rsidRPr="00C42CFE">
              <w:rPr>
                <w:rFonts w:hint="eastAsia"/>
                <w:sz w:val="18"/>
                <w:szCs w:val="14"/>
                <w:lang w:val="en-CA" w:eastAsia="ja-JP"/>
              </w:rPr>
              <w:t>N</w:t>
            </w:r>
          </w:p>
        </w:tc>
        <w:tc>
          <w:tcPr>
            <w:tcW w:w="991" w:type="dxa"/>
          </w:tcPr>
          <w:p w14:paraId="39B0C44B" w14:textId="5CCE04C3" w:rsidR="00B571D6" w:rsidRPr="00C42CFE" w:rsidRDefault="00B571D6" w:rsidP="00B571D6">
            <w:pPr>
              <w:jc w:val="center"/>
              <w:rPr>
                <w:sz w:val="18"/>
                <w:szCs w:val="14"/>
                <w:lang w:val="en-CA" w:eastAsia="ja-JP"/>
              </w:rPr>
            </w:pPr>
            <w:r w:rsidRPr="0056609E">
              <w:rPr>
                <w:rFonts w:hint="eastAsia"/>
                <w:sz w:val="18"/>
                <w:szCs w:val="14"/>
                <w:lang w:val="en-CA" w:eastAsia="ja-JP"/>
              </w:rPr>
              <w:t>N</w:t>
            </w:r>
          </w:p>
        </w:tc>
      </w:tr>
      <w:tr w:rsidR="00B571D6" w:rsidRPr="00C42CFE" w14:paraId="0A516AF5" w14:textId="4D6750DB" w:rsidTr="002576D3">
        <w:trPr>
          <w:jc w:val="center"/>
        </w:trPr>
        <w:tc>
          <w:tcPr>
            <w:tcW w:w="1081" w:type="dxa"/>
          </w:tcPr>
          <w:p w14:paraId="673C41CC" w14:textId="1C0CE61C" w:rsidR="00B571D6" w:rsidRPr="00C42CFE" w:rsidRDefault="00B571D6" w:rsidP="00B571D6">
            <w:pPr>
              <w:jc w:val="center"/>
              <w:rPr>
                <w:sz w:val="18"/>
                <w:szCs w:val="14"/>
                <w:lang w:val="en-CA" w:eastAsia="ja-JP"/>
              </w:rPr>
            </w:pPr>
            <w:r w:rsidRPr="00C42CFE">
              <w:rPr>
                <w:rFonts w:hint="eastAsia"/>
                <w:sz w:val="18"/>
                <w:szCs w:val="14"/>
                <w:lang w:val="en-CA" w:eastAsia="ja-JP"/>
              </w:rPr>
              <w:t>T</w:t>
            </w:r>
            <w:r w:rsidRPr="00C42CFE">
              <w:rPr>
                <w:sz w:val="18"/>
                <w:szCs w:val="14"/>
                <w:lang w:val="en-CA" w:eastAsia="ja-JP"/>
              </w:rPr>
              <w:t>est 1</w:t>
            </w:r>
          </w:p>
        </w:tc>
        <w:tc>
          <w:tcPr>
            <w:tcW w:w="1032" w:type="dxa"/>
          </w:tcPr>
          <w:p w14:paraId="0DB51A69" w14:textId="3E811E22" w:rsidR="00B571D6" w:rsidRPr="00C42CFE" w:rsidRDefault="00B571D6" w:rsidP="00B571D6">
            <w:pPr>
              <w:jc w:val="center"/>
              <w:rPr>
                <w:sz w:val="18"/>
                <w:szCs w:val="14"/>
                <w:lang w:val="en-CA" w:eastAsia="ja-JP"/>
              </w:rPr>
            </w:pPr>
            <w:r w:rsidRPr="00C42CFE">
              <w:rPr>
                <w:rFonts w:hint="eastAsia"/>
                <w:sz w:val="18"/>
                <w:szCs w:val="14"/>
                <w:lang w:val="en-CA" w:eastAsia="ja-JP"/>
              </w:rPr>
              <w:t>A</w:t>
            </w:r>
          </w:p>
        </w:tc>
        <w:tc>
          <w:tcPr>
            <w:tcW w:w="1032" w:type="dxa"/>
          </w:tcPr>
          <w:p w14:paraId="77C2E5D0" w14:textId="5AEBDE22" w:rsidR="00B571D6" w:rsidRPr="00C42CFE" w:rsidRDefault="00B571D6" w:rsidP="00B571D6">
            <w:pPr>
              <w:jc w:val="center"/>
              <w:rPr>
                <w:sz w:val="18"/>
                <w:szCs w:val="14"/>
                <w:lang w:val="en-CA" w:eastAsia="ja-JP"/>
              </w:rPr>
            </w:pPr>
            <w:r w:rsidRPr="00C42CFE">
              <w:rPr>
                <w:rFonts w:hint="eastAsia"/>
                <w:sz w:val="18"/>
                <w:szCs w:val="14"/>
                <w:lang w:val="en-CA" w:eastAsia="ja-JP"/>
              </w:rPr>
              <w:t>Y</w:t>
            </w:r>
          </w:p>
        </w:tc>
        <w:tc>
          <w:tcPr>
            <w:tcW w:w="1032" w:type="dxa"/>
          </w:tcPr>
          <w:p w14:paraId="0AF75B32" w14:textId="435464A9" w:rsidR="00B571D6" w:rsidRPr="00C42CFE" w:rsidRDefault="00B571D6" w:rsidP="00B571D6">
            <w:pPr>
              <w:jc w:val="center"/>
              <w:rPr>
                <w:sz w:val="18"/>
                <w:szCs w:val="14"/>
                <w:lang w:val="en-CA" w:eastAsia="ja-JP"/>
              </w:rPr>
            </w:pPr>
            <w:r w:rsidRPr="00C42CFE">
              <w:rPr>
                <w:rFonts w:hint="eastAsia"/>
                <w:sz w:val="18"/>
                <w:szCs w:val="14"/>
                <w:lang w:val="en-CA" w:eastAsia="ja-JP"/>
              </w:rPr>
              <w:t>N</w:t>
            </w:r>
          </w:p>
        </w:tc>
        <w:tc>
          <w:tcPr>
            <w:tcW w:w="2406" w:type="dxa"/>
          </w:tcPr>
          <w:p w14:paraId="4E723FBD" w14:textId="37086F3D" w:rsidR="00B571D6" w:rsidRPr="00C42CFE" w:rsidRDefault="00B571D6" w:rsidP="00B571D6">
            <w:pPr>
              <w:jc w:val="center"/>
              <w:rPr>
                <w:sz w:val="18"/>
                <w:szCs w:val="14"/>
                <w:lang w:val="en-CA" w:eastAsia="ja-JP"/>
              </w:rPr>
            </w:pPr>
            <w:r w:rsidRPr="00C42CFE">
              <w:rPr>
                <w:rFonts w:hint="eastAsia"/>
                <w:sz w:val="18"/>
                <w:szCs w:val="14"/>
                <w:lang w:val="en-CA" w:eastAsia="ja-JP"/>
              </w:rPr>
              <w:t>N</w:t>
            </w:r>
          </w:p>
        </w:tc>
        <w:tc>
          <w:tcPr>
            <w:tcW w:w="2079" w:type="dxa"/>
          </w:tcPr>
          <w:p w14:paraId="100426CE" w14:textId="59A0521F" w:rsidR="00B571D6" w:rsidRPr="00C42CFE" w:rsidRDefault="00B571D6" w:rsidP="00B571D6">
            <w:pPr>
              <w:jc w:val="center"/>
              <w:rPr>
                <w:sz w:val="18"/>
                <w:szCs w:val="14"/>
                <w:lang w:val="en-CA" w:eastAsia="ja-JP"/>
              </w:rPr>
            </w:pPr>
            <w:r w:rsidRPr="00C42CFE">
              <w:rPr>
                <w:rFonts w:hint="eastAsia"/>
                <w:sz w:val="18"/>
                <w:szCs w:val="14"/>
                <w:lang w:val="en-CA" w:eastAsia="ja-JP"/>
              </w:rPr>
              <w:t>N</w:t>
            </w:r>
          </w:p>
        </w:tc>
        <w:tc>
          <w:tcPr>
            <w:tcW w:w="991" w:type="dxa"/>
          </w:tcPr>
          <w:p w14:paraId="0F95B2B6" w14:textId="66998A80" w:rsidR="00B571D6" w:rsidRPr="00C42CFE" w:rsidRDefault="00B571D6" w:rsidP="00B571D6">
            <w:pPr>
              <w:jc w:val="center"/>
              <w:rPr>
                <w:sz w:val="18"/>
                <w:szCs w:val="14"/>
                <w:lang w:val="en-CA" w:eastAsia="ja-JP"/>
              </w:rPr>
            </w:pPr>
            <w:r w:rsidRPr="0056609E">
              <w:rPr>
                <w:rFonts w:hint="eastAsia"/>
                <w:sz w:val="18"/>
                <w:szCs w:val="14"/>
                <w:lang w:val="en-CA" w:eastAsia="ja-JP"/>
              </w:rPr>
              <w:t>N</w:t>
            </w:r>
          </w:p>
        </w:tc>
      </w:tr>
      <w:tr w:rsidR="00B571D6" w:rsidRPr="00C42CFE" w14:paraId="041F6DF2" w14:textId="7CF598BA" w:rsidTr="002576D3">
        <w:trPr>
          <w:jc w:val="center"/>
        </w:trPr>
        <w:tc>
          <w:tcPr>
            <w:tcW w:w="1081" w:type="dxa"/>
          </w:tcPr>
          <w:p w14:paraId="3230E3D5" w14:textId="15278E58" w:rsidR="00B571D6" w:rsidRPr="00C42CFE" w:rsidRDefault="00B571D6" w:rsidP="00B571D6">
            <w:pPr>
              <w:jc w:val="center"/>
              <w:rPr>
                <w:sz w:val="18"/>
                <w:szCs w:val="14"/>
                <w:lang w:val="en-CA" w:eastAsia="ja-JP"/>
              </w:rPr>
            </w:pPr>
            <w:r w:rsidRPr="00C42CFE">
              <w:rPr>
                <w:sz w:val="18"/>
                <w:szCs w:val="14"/>
                <w:lang w:val="en-CA" w:eastAsia="ja-JP"/>
              </w:rPr>
              <w:t>Test 2</w:t>
            </w:r>
          </w:p>
        </w:tc>
        <w:tc>
          <w:tcPr>
            <w:tcW w:w="1032" w:type="dxa"/>
          </w:tcPr>
          <w:p w14:paraId="18A129A3" w14:textId="4770C952" w:rsidR="00B571D6" w:rsidRPr="00C42CFE" w:rsidRDefault="00B571D6" w:rsidP="00B571D6">
            <w:pPr>
              <w:jc w:val="center"/>
              <w:rPr>
                <w:sz w:val="18"/>
                <w:szCs w:val="14"/>
                <w:lang w:val="en-CA" w:eastAsia="ja-JP"/>
              </w:rPr>
            </w:pPr>
            <w:r w:rsidRPr="00C42CFE">
              <w:rPr>
                <w:rFonts w:hint="eastAsia"/>
                <w:sz w:val="18"/>
                <w:szCs w:val="14"/>
                <w:lang w:val="en-CA" w:eastAsia="ja-JP"/>
              </w:rPr>
              <w:t>B</w:t>
            </w:r>
          </w:p>
        </w:tc>
        <w:tc>
          <w:tcPr>
            <w:tcW w:w="1032" w:type="dxa"/>
          </w:tcPr>
          <w:p w14:paraId="79C72216" w14:textId="35184030" w:rsidR="00B571D6" w:rsidRPr="00C42CFE" w:rsidRDefault="00B571D6" w:rsidP="00B571D6">
            <w:pPr>
              <w:jc w:val="center"/>
              <w:rPr>
                <w:sz w:val="18"/>
                <w:szCs w:val="14"/>
                <w:lang w:val="en-CA" w:eastAsia="ja-JP"/>
              </w:rPr>
            </w:pPr>
            <w:r w:rsidRPr="00C42CFE">
              <w:rPr>
                <w:rFonts w:hint="eastAsia"/>
                <w:sz w:val="18"/>
                <w:szCs w:val="14"/>
                <w:lang w:val="en-CA" w:eastAsia="ja-JP"/>
              </w:rPr>
              <w:t>Y</w:t>
            </w:r>
          </w:p>
        </w:tc>
        <w:tc>
          <w:tcPr>
            <w:tcW w:w="1032" w:type="dxa"/>
          </w:tcPr>
          <w:p w14:paraId="677397F5" w14:textId="087A3219" w:rsidR="00B571D6" w:rsidRPr="00C42CFE" w:rsidRDefault="00B571D6" w:rsidP="00B571D6">
            <w:pPr>
              <w:jc w:val="center"/>
              <w:rPr>
                <w:sz w:val="18"/>
                <w:szCs w:val="14"/>
                <w:lang w:val="en-CA" w:eastAsia="ja-JP"/>
              </w:rPr>
            </w:pPr>
            <w:r w:rsidRPr="00C42CFE">
              <w:rPr>
                <w:rFonts w:hint="eastAsia"/>
                <w:sz w:val="18"/>
                <w:szCs w:val="14"/>
                <w:lang w:val="en-CA" w:eastAsia="ja-JP"/>
              </w:rPr>
              <w:t>N</w:t>
            </w:r>
          </w:p>
        </w:tc>
        <w:tc>
          <w:tcPr>
            <w:tcW w:w="2406" w:type="dxa"/>
          </w:tcPr>
          <w:p w14:paraId="5899767B" w14:textId="30C5CB49" w:rsidR="00B571D6" w:rsidRPr="00C42CFE" w:rsidRDefault="00B571D6" w:rsidP="00B571D6">
            <w:pPr>
              <w:jc w:val="center"/>
              <w:rPr>
                <w:sz w:val="18"/>
                <w:szCs w:val="14"/>
                <w:lang w:val="en-CA"/>
              </w:rPr>
            </w:pPr>
            <w:r w:rsidRPr="00C42CFE">
              <w:rPr>
                <w:rFonts w:hint="eastAsia"/>
                <w:sz w:val="18"/>
                <w:szCs w:val="14"/>
                <w:lang w:val="en-CA" w:eastAsia="ja-JP"/>
              </w:rPr>
              <w:t>N</w:t>
            </w:r>
          </w:p>
        </w:tc>
        <w:tc>
          <w:tcPr>
            <w:tcW w:w="2079" w:type="dxa"/>
          </w:tcPr>
          <w:p w14:paraId="12633CC8" w14:textId="4281A49D" w:rsidR="00B571D6" w:rsidRPr="00C42CFE" w:rsidRDefault="00B571D6" w:rsidP="00B571D6">
            <w:pPr>
              <w:jc w:val="center"/>
              <w:rPr>
                <w:sz w:val="18"/>
                <w:szCs w:val="14"/>
                <w:lang w:val="en-CA"/>
              </w:rPr>
            </w:pPr>
            <w:r w:rsidRPr="00C42CFE">
              <w:rPr>
                <w:rFonts w:hint="eastAsia"/>
                <w:sz w:val="18"/>
                <w:szCs w:val="14"/>
                <w:lang w:val="en-CA" w:eastAsia="ja-JP"/>
              </w:rPr>
              <w:t>N</w:t>
            </w:r>
          </w:p>
        </w:tc>
        <w:tc>
          <w:tcPr>
            <w:tcW w:w="991" w:type="dxa"/>
          </w:tcPr>
          <w:p w14:paraId="74F102A4" w14:textId="2B632C4A" w:rsidR="00B571D6" w:rsidRPr="00C42CFE" w:rsidRDefault="00B571D6" w:rsidP="00B571D6">
            <w:pPr>
              <w:jc w:val="center"/>
              <w:rPr>
                <w:sz w:val="18"/>
                <w:szCs w:val="14"/>
                <w:lang w:val="en-CA" w:eastAsia="ja-JP"/>
              </w:rPr>
            </w:pPr>
            <w:r w:rsidRPr="0056609E">
              <w:rPr>
                <w:rFonts w:hint="eastAsia"/>
                <w:sz w:val="18"/>
                <w:szCs w:val="14"/>
                <w:lang w:val="en-CA" w:eastAsia="ja-JP"/>
              </w:rPr>
              <w:t>N</w:t>
            </w:r>
          </w:p>
        </w:tc>
      </w:tr>
      <w:tr w:rsidR="00B571D6" w:rsidRPr="00C42CFE" w14:paraId="0943A8A8" w14:textId="5CFF3D25" w:rsidTr="002576D3">
        <w:trPr>
          <w:jc w:val="center"/>
        </w:trPr>
        <w:tc>
          <w:tcPr>
            <w:tcW w:w="1081" w:type="dxa"/>
          </w:tcPr>
          <w:p w14:paraId="44C9939D" w14:textId="15AD0E7F" w:rsidR="00B571D6" w:rsidRPr="00C42CFE" w:rsidRDefault="00B571D6" w:rsidP="00B571D6">
            <w:pPr>
              <w:jc w:val="center"/>
              <w:rPr>
                <w:sz w:val="18"/>
                <w:szCs w:val="14"/>
                <w:lang w:val="en-CA" w:eastAsia="ja-JP"/>
              </w:rPr>
            </w:pPr>
            <w:r w:rsidRPr="00C42CFE">
              <w:rPr>
                <w:rFonts w:hint="eastAsia"/>
                <w:sz w:val="18"/>
                <w:szCs w:val="14"/>
                <w:lang w:val="en-CA" w:eastAsia="ja-JP"/>
              </w:rPr>
              <w:t>T</w:t>
            </w:r>
            <w:r w:rsidRPr="00C42CFE">
              <w:rPr>
                <w:sz w:val="18"/>
                <w:szCs w:val="14"/>
                <w:lang w:val="en-CA" w:eastAsia="ja-JP"/>
              </w:rPr>
              <w:t>est 3</w:t>
            </w:r>
          </w:p>
        </w:tc>
        <w:tc>
          <w:tcPr>
            <w:tcW w:w="1032" w:type="dxa"/>
          </w:tcPr>
          <w:p w14:paraId="0430B871" w14:textId="143D47D7" w:rsidR="00B571D6" w:rsidRPr="00C42CFE" w:rsidRDefault="00B571D6" w:rsidP="00B571D6">
            <w:pPr>
              <w:jc w:val="center"/>
              <w:rPr>
                <w:sz w:val="18"/>
                <w:szCs w:val="14"/>
                <w:lang w:val="en-CA" w:eastAsia="ja-JP"/>
              </w:rPr>
            </w:pPr>
            <w:r w:rsidRPr="00C42CFE">
              <w:rPr>
                <w:rFonts w:hint="eastAsia"/>
                <w:sz w:val="18"/>
                <w:szCs w:val="14"/>
                <w:lang w:val="en-CA" w:eastAsia="ja-JP"/>
              </w:rPr>
              <w:t>A</w:t>
            </w:r>
          </w:p>
        </w:tc>
        <w:tc>
          <w:tcPr>
            <w:tcW w:w="1032" w:type="dxa"/>
          </w:tcPr>
          <w:p w14:paraId="5C2088B0" w14:textId="2509339A" w:rsidR="00B571D6" w:rsidRPr="00C42CFE" w:rsidRDefault="00B571D6" w:rsidP="00B571D6">
            <w:pPr>
              <w:jc w:val="center"/>
              <w:rPr>
                <w:sz w:val="18"/>
                <w:szCs w:val="14"/>
                <w:lang w:val="en-CA"/>
              </w:rPr>
            </w:pPr>
            <w:r w:rsidRPr="00C42CFE">
              <w:rPr>
                <w:rFonts w:hint="eastAsia"/>
                <w:sz w:val="18"/>
                <w:szCs w:val="14"/>
                <w:lang w:val="en-CA" w:eastAsia="ja-JP"/>
              </w:rPr>
              <w:t>Y</w:t>
            </w:r>
          </w:p>
        </w:tc>
        <w:tc>
          <w:tcPr>
            <w:tcW w:w="1032" w:type="dxa"/>
          </w:tcPr>
          <w:p w14:paraId="6728A645" w14:textId="10A8EBAE" w:rsidR="00B571D6" w:rsidRPr="00C42CFE" w:rsidRDefault="00B571D6" w:rsidP="00B571D6">
            <w:pPr>
              <w:jc w:val="center"/>
              <w:rPr>
                <w:sz w:val="18"/>
                <w:szCs w:val="14"/>
                <w:lang w:val="en-CA" w:eastAsia="ja-JP"/>
              </w:rPr>
            </w:pPr>
            <w:r w:rsidRPr="00C42CFE">
              <w:rPr>
                <w:rFonts w:hint="eastAsia"/>
                <w:sz w:val="18"/>
                <w:szCs w:val="14"/>
                <w:lang w:val="en-CA" w:eastAsia="ja-JP"/>
              </w:rPr>
              <w:t>Y</w:t>
            </w:r>
          </w:p>
        </w:tc>
        <w:tc>
          <w:tcPr>
            <w:tcW w:w="2406" w:type="dxa"/>
          </w:tcPr>
          <w:p w14:paraId="1D7F9935" w14:textId="5B06CF7F" w:rsidR="00B571D6" w:rsidRPr="00C42CFE" w:rsidRDefault="00B571D6" w:rsidP="00B571D6">
            <w:pPr>
              <w:jc w:val="center"/>
              <w:rPr>
                <w:sz w:val="18"/>
                <w:szCs w:val="14"/>
                <w:lang w:val="en-CA"/>
              </w:rPr>
            </w:pPr>
            <w:r w:rsidRPr="00C42CFE">
              <w:rPr>
                <w:rFonts w:hint="eastAsia"/>
                <w:sz w:val="18"/>
                <w:szCs w:val="14"/>
                <w:lang w:val="en-CA" w:eastAsia="ja-JP"/>
              </w:rPr>
              <w:t>N</w:t>
            </w:r>
          </w:p>
        </w:tc>
        <w:tc>
          <w:tcPr>
            <w:tcW w:w="2079" w:type="dxa"/>
          </w:tcPr>
          <w:p w14:paraId="43254E8F" w14:textId="2471E8CD" w:rsidR="00B571D6" w:rsidRPr="00C42CFE" w:rsidRDefault="00B571D6" w:rsidP="00B571D6">
            <w:pPr>
              <w:jc w:val="center"/>
              <w:rPr>
                <w:sz w:val="18"/>
                <w:szCs w:val="14"/>
                <w:lang w:val="en-CA"/>
              </w:rPr>
            </w:pPr>
            <w:r w:rsidRPr="00C42CFE">
              <w:rPr>
                <w:rFonts w:hint="eastAsia"/>
                <w:sz w:val="18"/>
                <w:szCs w:val="14"/>
                <w:lang w:val="en-CA" w:eastAsia="ja-JP"/>
              </w:rPr>
              <w:t>N</w:t>
            </w:r>
          </w:p>
        </w:tc>
        <w:tc>
          <w:tcPr>
            <w:tcW w:w="991" w:type="dxa"/>
          </w:tcPr>
          <w:p w14:paraId="46D9A01D" w14:textId="16A6D9EB" w:rsidR="00B571D6" w:rsidRPr="00C42CFE" w:rsidRDefault="00B571D6" w:rsidP="00B571D6">
            <w:pPr>
              <w:jc w:val="center"/>
              <w:rPr>
                <w:sz w:val="18"/>
                <w:szCs w:val="14"/>
                <w:lang w:val="en-CA" w:eastAsia="ja-JP"/>
              </w:rPr>
            </w:pPr>
            <w:r w:rsidRPr="0056609E">
              <w:rPr>
                <w:rFonts w:hint="eastAsia"/>
                <w:sz w:val="18"/>
                <w:szCs w:val="14"/>
                <w:lang w:val="en-CA" w:eastAsia="ja-JP"/>
              </w:rPr>
              <w:t>N</w:t>
            </w:r>
          </w:p>
        </w:tc>
      </w:tr>
      <w:tr w:rsidR="00B571D6" w:rsidRPr="00C42CFE" w14:paraId="3D0E66D4" w14:textId="25E0530D" w:rsidTr="002576D3">
        <w:trPr>
          <w:jc w:val="center"/>
        </w:trPr>
        <w:tc>
          <w:tcPr>
            <w:tcW w:w="1081" w:type="dxa"/>
          </w:tcPr>
          <w:p w14:paraId="03A9ED4E" w14:textId="07E0D74D" w:rsidR="00B571D6" w:rsidRPr="00C42CFE" w:rsidRDefault="00B571D6" w:rsidP="00B571D6">
            <w:pPr>
              <w:jc w:val="center"/>
              <w:rPr>
                <w:sz w:val="18"/>
                <w:szCs w:val="14"/>
                <w:lang w:val="en-CA" w:eastAsia="ja-JP"/>
              </w:rPr>
            </w:pPr>
            <w:r w:rsidRPr="00C42CFE">
              <w:rPr>
                <w:rFonts w:hint="eastAsia"/>
                <w:sz w:val="18"/>
                <w:szCs w:val="14"/>
                <w:lang w:val="en-CA" w:eastAsia="ja-JP"/>
              </w:rPr>
              <w:t>T</w:t>
            </w:r>
            <w:r w:rsidRPr="00C42CFE">
              <w:rPr>
                <w:sz w:val="18"/>
                <w:szCs w:val="14"/>
                <w:lang w:val="en-CA" w:eastAsia="ja-JP"/>
              </w:rPr>
              <w:t>est 4</w:t>
            </w:r>
          </w:p>
        </w:tc>
        <w:tc>
          <w:tcPr>
            <w:tcW w:w="1032" w:type="dxa"/>
          </w:tcPr>
          <w:p w14:paraId="29018CA0" w14:textId="409EDB23" w:rsidR="00B571D6" w:rsidRPr="00C42CFE" w:rsidRDefault="00B571D6" w:rsidP="00B571D6">
            <w:pPr>
              <w:jc w:val="center"/>
              <w:rPr>
                <w:sz w:val="18"/>
                <w:szCs w:val="14"/>
                <w:lang w:val="en-CA" w:eastAsia="ja-JP"/>
              </w:rPr>
            </w:pPr>
            <w:r w:rsidRPr="00C42CFE">
              <w:rPr>
                <w:rFonts w:hint="eastAsia"/>
                <w:sz w:val="18"/>
                <w:szCs w:val="14"/>
                <w:lang w:val="en-CA" w:eastAsia="ja-JP"/>
              </w:rPr>
              <w:t>B</w:t>
            </w:r>
          </w:p>
        </w:tc>
        <w:tc>
          <w:tcPr>
            <w:tcW w:w="1032" w:type="dxa"/>
          </w:tcPr>
          <w:p w14:paraId="3B7C8DF2" w14:textId="3B846C72" w:rsidR="00B571D6" w:rsidRPr="00C42CFE" w:rsidRDefault="00B571D6" w:rsidP="00B571D6">
            <w:pPr>
              <w:jc w:val="center"/>
              <w:rPr>
                <w:sz w:val="18"/>
                <w:szCs w:val="14"/>
                <w:lang w:val="en-CA"/>
              </w:rPr>
            </w:pPr>
            <w:r w:rsidRPr="00C42CFE">
              <w:rPr>
                <w:rFonts w:hint="eastAsia"/>
                <w:sz w:val="18"/>
                <w:szCs w:val="14"/>
                <w:lang w:val="en-CA" w:eastAsia="ja-JP"/>
              </w:rPr>
              <w:t>Y</w:t>
            </w:r>
          </w:p>
        </w:tc>
        <w:tc>
          <w:tcPr>
            <w:tcW w:w="1032" w:type="dxa"/>
          </w:tcPr>
          <w:p w14:paraId="345E631E" w14:textId="5B5E647A" w:rsidR="00B571D6" w:rsidRPr="00C42CFE" w:rsidRDefault="00B571D6" w:rsidP="00B571D6">
            <w:pPr>
              <w:jc w:val="center"/>
              <w:rPr>
                <w:sz w:val="18"/>
                <w:szCs w:val="14"/>
                <w:lang w:val="en-CA" w:eastAsia="ja-JP"/>
              </w:rPr>
            </w:pPr>
            <w:r w:rsidRPr="00C42CFE">
              <w:rPr>
                <w:rFonts w:hint="eastAsia"/>
                <w:sz w:val="18"/>
                <w:szCs w:val="14"/>
                <w:lang w:val="en-CA" w:eastAsia="ja-JP"/>
              </w:rPr>
              <w:t>Y</w:t>
            </w:r>
          </w:p>
        </w:tc>
        <w:tc>
          <w:tcPr>
            <w:tcW w:w="2406" w:type="dxa"/>
          </w:tcPr>
          <w:p w14:paraId="240D4673" w14:textId="53207AC4" w:rsidR="00B571D6" w:rsidRPr="00C42CFE" w:rsidRDefault="00B571D6" w:rsidP="00B571D6">
            <w:pPr>
              <w:jc w:val="center"/>
              <w:rPr>
                <w:sz w:val="18"/>
                <w:szCs w:val="14"/>
                <w:lang w:val="en-CA"/>
              </w:rPr>
            </w:pPr>
            <w:r w:rsidRPr="00C42CFE">
              <w:rPr>
                <w:rFonts w:hint="eastAsia"/>
                <w:sz w:val="18"/>
                <w:szCs w:val="14"/>
                <w:lang w:val="en-CA" w:eastAsia="ja-JP"/>
              </w:rPr>
              <w:t>N</w:t>
            </w:r>
          </w:p>
        </w:tc>
        <w:tc>
          <w:tcPr>
            <w:tcW w:w="2079" w:type="dxa"/>
          </w:tcPr>
          <w:p w14:paraId="2C54675F" w14:textId="01A0DFDB" w:rsidR="00B571D6" w:rsidRPr="00C42CFE" w:rsidRDefault="00B571D6" w:rsidP="00B571D6">
            <w:pPr>
              <w:jc w:val="center"/>
              <w:rPr>
                <w:sz w:val="18"/>
                <w:szCs w:val="14"/>
                <w:lang w:val="en-CA"/>
              </w:rPr>
            </w:pPr>
            <w:r w:rsidRPr="00C42CFE">
              <w:rPr>
                <w:rFonts w:hint="eastAsia"/>
                <w:sz w:val="18"/>
                <w:szCs w:val="14"/>
                <w:lang w:val="en-CA" w:eastAsia="ja-JP"/>
              </w:rPr>
              <w:t>N</w:t>
            </w:r>
          </w:p>
        </w:tc>
        <w:tc>
          <w:tcPr>
            <w:tcW w:w="991" w:type="dxa"/>
          </w:tcPr>
          <w:p w14:paraId="29DEDD62" w14:textId="1A02C758" w:rsidR="00B571D6" w:rsidRPr="00C42CFE" w:rsidRDefault="00B571D6" w:rsidP="00B571D6">
            <w:pPr>
              <w:jc w:val="center"/>
              <w:rPr>
                <w:sz w:val="18"/>
                <w:szCs w:val="14"/>
                <w:lang w:val="en-CA" w:eastAsia="ja-JP"/>
              </w:rPr>
            </w:pPr>
            <w:r w:rsidRPr="0056609E">
              <w:rPr>
                <w:rFonts w:hint="eastAsia"/>
                <w:sz w:val="18"/>
                <w:szCs w:val="14"/>
                <w:lang w:val="en-CA" w:eastAsia="ja-JP"/>
              </w:rPr>
              <w:t>N</w:t>
            </w:r>
          </w:p>
        </w:tc>
      </w:tr>
      <w:tr w:rsidR="00B571D6" w:rsidRPr="00C42CFE" w14:paraId="28022840" w14:textId="65DFD343" w:rsidTr="002576D3">
        <w:trPr>
          <w:jc w:val="center"/>
        </w:trPr>
        <w:tc>
          <w:tcPr>
            <w:tcW w:w="1081" w:type="dxa"/>
          </w:tcPr>
          <w:p w14:paraId="6C8B9925" w14:textId="36B916CE" w:rsidR="00B571D6" w:rsidRPr="00C42CFE" w:rsidRDefault="00B571D6" w:rsidP="00B571D6">
            <w:pPr>
              <w:jc w:val="center"/>
              <w:rPr>
                <w:sz w:val="18"/>
                <w:szCs w:val="14"/>
                <w:lang w:val="en-CA" w:eastAsia="ja-JP"/>
              </w:rPr>
            </w:pPr>
            <w:r w:rsidRPr="00C42CFE">
              <w:rPr>
                <w:rFonts w:hint="eastAsia"/>
                <w:sz w:val="18"/>
                <w:szCs w:val="14"/>
                <w:lang w:val="en-CA" w:eastAsia="ja-JP"/>
              </w:rPr>
              <w:t>T</w:t>
            </w:r>
            <w:r w:rsidRPr="00C42CFE">
              <w:rPr>
                <w:sz w:val="18"/>
                <w:szCs w:val="14"/>
                <w:lang w:val="en-CA" w:eastAsia="ja-JP"/>
              </w:rPr>
              <w:t>est 5</w:t>
            </w:r>
          </w:p>
        </w:tc>
        <w:tc>
          <w:tcPr>
            <w:tcW w:w="1032" w:type="dxa"/>
          </w:tcPr>
          <w:p w14:paraId="427F213E" w14:textId="79E12171" w:rsidR="00B571D6" w:rsidRPr="00C42CFE" w:rsidRDefault="00B571D6" w:rsidP="00B571D6">
            <w:pPr>
              <w:jc w:val="center"/>
              <w:rPr>
                <w:sz w:val="18"/>
                <w:szCs w:val="14"/>
                <w:lang w:val="en-CA" w:eastAsia="ja-JP"/>
              </w:rPr>
            </w:pPr>
            <w:r w:rsidRPr="00C42CFE">
              <w:rPr>
                <w:rFonts w:hint="eastAsia"/>
                <w:sz w:val="18"/>
                <w:szCs w:val="14"/>
                <w:lang w:val="en-CA" w:eastAsia="ja-JP"/>
              </w:rPr>
              <w:t>B</w:t>
            </w:r>
          </w:p>
        </w:tc>
        <w:tc>
          <w:tcPr>
            <w:tcW w:w="1032" w:type="dxa"/>
          </w:tcPr>
          <w:p w14:paraId="222B2AA8" w14:textId="6B3DD0C5" w:rsidR="00B571D6" w:rsidRPr="00C42CFE" w:rsidRDefault="00B571D6" w:rsidP="00B571D6">
            <w:pPr>
              <w:jc w:val="center"/>
              <w:rPr>
                <w:sz w:val="18"/>
                <w:szCs w:val="14"/>
                <w:lang w:val="en-CA" w:eastAsia="ja-JP"/>
              </w:rPr>
            </w:pPr>
            <w:r w:rsidRPr="00C42CFE">
              <w:rPr>
                <w:rFonts w:hint="eastAsia"/>
                <w:sz w:val="18"/>
                <w:szCs w:val="14"/>
                <w:lang w:val="en-CA" w:eastAsia="ja-JP"/>
              </w:rPr>
              <w:t>Y</w:t>
            </w:r>
          </w:p>
        </w:tc>
        <w:tc>
          <w:tcPr>
            <w:tcW w:w="1032" w:type="dxa"/>
          </w:tcPr>
          <w:p w14:paraId="6D102E6B" w14:textId="4DFA692E" w:rsidR="00B571D6" w:rsidRPr="00C42CFE" w:rsidRDefault="00B571D6" w:rsidP="00B571D6">
            <w:pPr>
              <w:jc w:val="center"/>
              <w:rPr>
                <w:sz w:val="18"/>
                <w:szCs w:val="14"/>
                <w:lang w:val="en-CA" w:eastAsia="ja-JP"/>
              </w:rPr>
            </w:pPr>
            <w:r w:rsidRPr="00C42CFE">
              <w:rPr>
                <w:rFonts w:hint="eastAsia"/>
                <w:sz w:val="18"/>
                <w:szCs w:val="14"/>
                <w:lang w:val="en-CA" w:eastAsia="ja-JP"/>
              </w:rPr>
              <w:t>Y</w:t>
            </w:r>
          </w:p>
        </w:tc>
        <w:tc>
          <w:tcPr>
            <w:tcW w:w="2406" w:type="dxa"/>
          </w:tcPr>
          <w:p w14:paraId="20D1B256" w14:textId="0C230BD0" w:rsidR="00B571D6" w:rsidRPr="00C42CFE" w:rsidRDefault="00B571D6" w:rsidP="00B571D6">
            <w:pPr>
              <w:jc w:val="center"/>
              <w:rPr>
                <w:sz w:val="18"/>
                <w:szCs w:val="14"/>
                <w:lang w:val="en-CA" w:eastAsia="ja-JP"/>
              </w:rPr>
            </w:pPr>
            <w:r w:rsidRPr="00C42CFE">
              <w:rPr>
                <w:sz w:val="18"/>
                <w:szCs w:val="14"/>
                <w:lang w:val="en-CA" w:eastAsia="ja-JP"/>
              </w:rPr>
              <w:t xml:space="preserve">Y (w/ </w:t>
            </w:r>
            <w:r w:rsidRPr="00C42CFE">
              <w:rPr>
                <w:rFonts w:hint="eastAsia"/>
                <w:sz w:val="18"/>
                <w:szCs w:val="14"/>
                <w:lang w:val="en-CA" w:eastAsia="ja-JP"/>
              </w:rPr>
              <w:t>D</w:t>
            </w:r>
            <w:r w:rsidRPr="00C42CFE">
              <w:rPr>
                <w:sz w:val="18"/>
                <w:szCs w:val="14"/>
                <w:lang w:val="en-CA" w:eastAsia="ja-JP"/>
              </w:rPr>
              <w:t>IMD/TMD)</w:t>
            </w:r>
          </w:p>
        </w:tc>
        <w:tc>
          <w:tcPr>
            <w:tcW w:w="2079" w:type="dxa"/>
          </w:tcPr>
          <w:p w14:paraId="27B363A3" w14:textId="47755188" w:rsidR="00B571D6" w:rsidRPr="00C42CFE" w:rsidRDefault="00B571D6" w:rsidP="00B571D6">
            <w:pPr>
              <w:jc w:val="center"/>
              <w:rPr>
                <w:sz w:val="18"/>
                <w:szCs w:val="14"/>
                <w:lang w:val="en-CA"/>
              </w:rPr>
            </w:pPr>
            <w:r w:rsidRPr="00C42CFE">
              <w:rPr>
                <w:rFonts w:hint="eastAsia"/>
                <w:sz w:val="18"/>
                <w:szCs w:val="14"/>
                <w:lang w:val="en-CA" w:eastAsia="ja-JP"/>
              </w:rPr>
              <w:t>N</w:t>
            </w:r>
          </w:p>
        </w:tc>
        <w:tc>
          <w:tcPr>
            <w:tcW w:w="991" w:type="dxa"/>
          </w:tcPr>
          <w:p w14:paraId="56B8A94D" w14:textId="77A62C91" w:rsidR="00B571D6" w:rsidRPr="00C42CFE" w:rsidRDefault="00B571D6" w:rsidP="00B571D6">
            <w:pPr>
              <w:jc w:val="center"/>
              <w:rPr>
                <w:sz w:val="18"/>
                <w:szCs w:val="14"/>
                <w:lang w:val="en-CA" w:eastAsia="ja-JP"/>
              </w:rPr>
            </w:pPr>
            <w:r w:rsidRPr="0056609E">
              <w:rPr>
                <w:rFonts w:hint="eastAsia"/>
                <w:sz w:val="18"/>
                <w:szCs w:val="14"/>
                <w:lang w:val="en-CA" w:eastAsia="ja-JP"/>
              </w:rPr>
              <w:t>N</w:t>
            </w:r>
          </w:p>
        </w:tc>
      </w:tr>
      <w:tr w:rsidR="00B571D6" w:rsidRPr="00C42CFE" w14:paraId="2F428874" w14:textId="0543C166" w:rsidTr="002576D3">
        <w:trPr>
          <w:trHeight w:val="34"/>
          <w:jc w:val="center"/>
        </w:trPr>
        <w:tc>
          <w:tcPr>
            <w:tcW w:w="1081" w:type="dxa"/>
          </w:tcPr>
          <w:p w14:paraId="75CEF663" w14:textId="55915E61" w:rsidR="00B571D6" w:rsidRPr="00C42CFE" w:rsidRDefault="00B571D6" w:rsidP="00B571D6">
            <w:pPr>
              <w:jc w:val="center"/>
              <w:rPr>
                <w:sz w:val="18"/>
                <w:szCs w:val="14"/>
                <w:lang w:val="en-CA" w:eastAsia="ja-JP"/>
              </w:rPr>
            </w:pPr>
            <w:r w:rsidRPr="00C42CFE">
              <w:rPr>
                <w:rFonts w:hint="eastAsia"/>
                <w:sz w:val="18"/>
                <w:szCs w:val="14"/>
                <w:lang w:val="en-CA" w:eastAsia="ja-JP"/>
              </w:rPr>
              <w:t>T</w:t>
            </w:r>
            <w:r w:rsidRPr="00C42CFE">
              <w:rPr>
                <w:sz w:val="18"/>
                <w:szCs w:val="14"/>
                <w:lang w:val="en-CA" w:eastAsia="ja-JP"/>
              </w:rPr>
              <w:t>est 6</w:t>
            </w:r>
          </w:p>
        </w:tc>
        <w:tc>
          <w:tcPr>
            <w:tcW w:w="1032" w:type="dxa"/>
          </w:tcPr>
          <w:p w14:paraId="1FCF3DAF" w14:textId="19B30B94" w:rsidR="00B571D6" w:rsidRPr="00C42CFE" w:rsidRDefault="00B571D6" w:rsidP="00B571D6">
            <w:pPr>
              <w:jc w:val="center"/>
              <w:rPr>
                <w:sz w:val="18"/>
                <w:szCs w:val="14"/>
                <w:lang w:val="en-CA" w:eastAsia="ja-JP"/>
              </w:rPr>
            </w:pPr>
            <w:r w:rsidRPr="00C42CFE">
              <w:rPr>
                <w:rFonts w:hint="eastAsia"/>
                <w:sz w:val="18"/>
                <w:szCs w:val="14"/>
                <w:lang w:val="en-CA" w:eastAsia="ja-JP"/>
              </w:rPr>
              <w:t>B</w:t>
            </w:r>
          </w:p>
        </w:tc>
        <w:tc>
          <w:tcPr>
            <w:tcW w:w="1032" w:type="dxa"/>
          </w:tcPr>
          <w:p w14:paraId="6C7E3704" w14:textId="0E161091" w:rsidR="00B571D6" w:rsidRPr="00C42CFE" w:rsidRDefault="00B571D6" w:rsidP="00B571D6">
            <w:pPr>
              <w:jc w:val="center"/>
              <w:rPr>
                <w:sz w:val="18"/>
                <w:szCs w:val="14"/>
                <w:lang w:val="en-CA"/>
              </w:rPr>
            </w:pPr>
            <w:r w:rsidRPr="00C42CFE">
              <w:rPr>
                <w:rFonts w:hint="eastAsia"/>
                <w:sz w:val="18"/>
                <w:szCs w:val="14"/>
                <w:lang w:val="en-CA" w:eastAsia="ja-JP"/>
              </w:rPr>
              <w:t>Y</w:t>
            </w:r>
          </w:p>
        </w:tc>
        <w:tc>
          <w:tcPr>
            <w:tcW w:w="1032" w:type="dxa"/>
          </w:tcPr>
          <w:p w14:paraId="4111897E" w14:textId="4FFC85E2" w:rsidR="00B571D6" w:rsidRPr="00C42CFE" w:rsidRDefault="00B571D6" w:rsidP="00B571D6">
            <w:pPr>
              <w:jc w:val="center"/>
              <w:rPr>
                <w:sz w:val="18"/>
                <w:szCs w:val="14"/>
                <w:lang w:val="en-CA" w:eastAsia="ja-JP"/>
              </w:rPr>
            </w:pPr>
            <w:r w:rsidRPr="00C42CFE">
              <w:rPr>
                <w:rFonts w:hint="eastAsia"/>
                <w:sz w:val="18"/>
                <w:szCs w:val="14"/>
                <w:lang w:val="en-CA" w:eastAsia="ja-JP"/>
              </w:rPr>
              <w:t>Y</w:t>
            </w:r>
          </w:p>
        </w:tc>
        <w:tc>
          <w:tcPr>
            <w:tcW w:w="2406" w:type="dxa"/>
          </w:tcPr>
          <w:p w14:paraId="58D4761F" w14:textId="0A49BD4B" w:rsidR="00B571D6" w:rsidRPr="00C42CFE" w:rsidRDefault="00B571D6" w:rsidP="00B571D6">
            <w:pPr>
              <w:jc w:val="center"/>
              <w:rPr>
                <w:sz w:val="18"/>
                <w:szCs w:val="14"/>
                <w:lang w:val="en-CA"/>
              </w:rPr>
            </w:pPr>
            <w:r w:rsidRPr="00C42CFE">
              <w:rPr>
                <w:sz w:val="18"/>
                <w:szCs w:val="14"/>
                <w:lang w:val="en-CA" w:eastAsia="ja-JP"/>
              </w:rPr>
              <w:t>Y (w/ NIPM)</w:t>
            </w:r>
          </w:p>
        </w:tc>
        <w:tc>
          <w:tcPr>
            <w:tcW w:w="2079" w:type="dxa"/>
          </w:tcPr>
          <w:p w14:paraId="69C46ACF" w14:textId="5FE0146E" w:rsidR="00B571D6" w:rsidRPr="00C42CFE" w:rsidRDefault="00B571D6" w:rsidP="00B571D6">
            <w:pPr>
              <w:jc w:val="center"/>
              <w:rPr>
                <w:sz w:val="18"/>
                <w:szCs w:val="14"/>
                <w:lang w:val="en-CA"/>
              </w:rPr>
            </w:pPr>
            <w:r w:rsidRPr="00C42CFE">
              <w:rPr>
                <w:rFonts w:hint="eastAsia"/>
                <w:sz w:val="18"/>
                <w:szCs w:val="14"/>
                <w:lang w:val="en-CA" w:eastAsia="ja-JP"/>
              </w:rPr>
              <w:t>N</w:t>
            </w:r>
          </w:p>
        </w:tc>
        <w:tc>
          <w:tcPr>
            <w:tcW w:w="991" w:type="dxa"/>
          </w:tcPr>
          <w:p w14:paraId="135F120A" w14:textId="3D08C052" w:rsidR="00B571D6" w:rsidRPr="00C42CFE" w:rsidRDefault="00B571D6" w:rsidP="00B571D6">
            <w:pPr>
              <w:jc w:val="center"/>
              <w:rPr>
                <w:sz w:val="18"/>
                <w:szCs w:val="14"/>
                <w:lang w:val="en-CA" w:eastAsia="ja-JP"/>
              </w:rPr>
            </w:pPr>
            <w:r w:rsidRPr="0056609E">
              <w:rPr>
                <w:rFonts w:hint="eastAsia"/>
                <w:sz w:val="18"/>
                <w:szCs w:val="14"/>
                <w:lang w:val="en-CA" w:eastAsia="ja-JP"/>
              </w:rPr>
              <w:t>N</w:t>
            </w:r>
          </w:p>
        </w:tc>
      </w:tr>
      <w:tr w:rsidR="00B571D6" w:rsidRPr="00C42CFE" w14:paraId="0037F4E5" w14:textId="4143D503" w:rsidTr="002576D3">
        <w:trPr>
          <w:trHeight w:val="34"/>
          <w:jc w:val="center"/>
        </w:trPr>
        <w:tc>
          <w:tcPr>
            <w:tcW w:w="1081" w:type="dxa"/>
          </w:tcPr>
          <w:p w14:paraId="27F5C4DB" w14:textId="5C6C766D" w:rsidR="00B571D6" w:rsidRPr="00C42CFE" w:rsidRDefault="00B571D6" w:rsidP="00B571D6">
            <w:pPr>
              <w:jc w:val="center"/>
              <w:rPr>
                <w:sz w:val="18"/>
                <w:szCs w:val="14"/>
                <w:lang w:val="en-CA" w:eastAsia="ja-JP"/>
              </w:rPr>
            </w:pPr>
            <w:r w:rsidRPr="00C42CFE">
              <w:rPr>
                <w:rFonts w:hint="eastAsia"/>
                <w:sz w:val="18"/>
                <w:szCs w:val="14"/>
                <w:lang w:val="en-CA" w:eastAsia="ja-JP"/>
              </w:rPr>
              <w:t>T</w:t>
            </w:r>
            <w:r w:rsidRPr="00C42CFE">
              <w:rPr>
                <w:sz w:val="18"/>
                <w:szCs w:val="14"/>
                <w:lang w:val="en-CA" w:eastAsia="ja-JP"/>
              </w:rPr>
              <w:t>est 7</w:t>
            </w:r>
          </w:p>
        </w:tc>
        <w:tc>
          <w:tcPr>
            <w:tcW w:w="1032" w:type="dxa"/>
          </w:tcPr>
          <w:p w14:paraId="1A8DCD6B" w14:textId="263F3041" w:rsidR="00B571D6" w:rsidRPr="00C42CFE" w:rsidRDefault="00B571D6" w:rsidP="00B571D6">
            <w:pPr>
              <w:jc w:val="center"/>
              <w:rPr>
                <w:sz w:val="18"/>
                <w:szCs w:val="14"/>
                <w:lang w:val="en-CA" w:eastAsia="ja-JP"/>
              </w:rPr>
            </w:pPr>
            <w:r w:rsidRPr="00C42CFE">
              <w:rPr>
                <w:rFonts w:hint="eastAsia"/>
                <w:sz w:val="18"/>
                <w:szCs w:val="14"/>
                <w:lang w:val="en-CA" w:eastAsia="ja-JP"/>
              </w:rPr>
              <w:t>B</w:t>
            </w:r>
          </w:p>
        </w:tc>
        <w:tc>
          <w:tcPr>
            <w:tcW w:w="1032" w:type="dxa"/>
          </w:tcPr>
          <w:p w14:paraId="4D0E3CC4" w14:textId="6B934CAA" w:rsidR="00B571D6" w:rsidRPr="00C42CFE" w:rsidRDefault="00B571D6" w:rsidP="00B571D6">
            <w:pPr>
              <w:jc w:val="center"/>
              <w:rPr>
                <w:sz w:val="18"/>
                <w:szCs w:val="14"/>
                <w:lang w:val="en-CA" w:eastAsia="ja-JP"/>
              </w:rPr>
            </w:pPr>
            <w:r w:rsidRPr="00C42CFE">
              <w:rPr>
                <w:rFonts w:hint="eastAsia"/>
                <w:sz w:val="18"/>
                <w:szCs w:val="14"/>
                <w:lang w:val="en-CA" w:eastAsia="ja-JP"/>
              </w:rPr>
              <w:t>Y</w:t>
            </w:r>
          </w:p>
        </w:tc>
        <w:tc>
          <w:tcPr>
            <w:tcW w:w="1032" w:type="dxa"/>
          </w:tcPr>
          <w:p w14:paraId="363DFC34" w14:textId="1374EEAA" w:rsidR="00B571D6" w:rsidRPr="00C42CFE" w:rsidRDefault="00B571D6" w:rsidP="00B571D6">
            <w:pPr>
              <w:jc w:val="center"/>
              <w:rPr>
                <w:sz w:val="18"/>
                <w:szCs w:val="14"/>
                <w:lang w:val="en-CA" w:eastAsia="ja-JP"/>
              </w:rPr>
            </w:pPr>
            <w:r w:rsidRPr="00C42CFE">
              <w:rPr>
                <w:rFonts w:hint="eastAsia"/>
                <w:sz w:val="18"/>
                <w:szCs w:val="14"/>
                <w:lang w:val="en-CA" w:eastAsia="ja-JP"/>
              </w:rPr>
              <w:t>Y</w:t>
            </w:r>
          </w:p>
        </w:tc>
        <w:tc>
          <w:tcPr>
            <w:tcW w:w="2406" w:type="dxa"/>
          </w:tcPr>
          <w:p w14:paraId="030117EF" w14:textId="69C9ABBE" w:rsidR="00B571D6" w:rsidRPr="00C42CFE" w:rsidRDefault="00B571D6" w:rsidP="00B571D6">
            <w:pPr>
              <w:jc w:val="center"/>
              <w:rPr>
                <w:sz w:val="18"/>
                <w:szCs w:val="14"/>
                <w:lang w:val="en-CA" w:eastAsia="ja-JP"/>
              </w:rPr>
            </w:pPr>
            <w:r w:rsidRPr="00C42CFE">
              <w:rPr>
                <w:rFonts w:hint="eastAsia"/>
                <w:sz w:val="18"/>
                <w:szCs w:val="14"/>
                <w:lang w:val="en-CA" w:eastAsia="ja-JP"/>
              </w:rPr>
              <w:t>Y</w:t>
            </w:r>
            <w:r w:rsidRPr="00C42CFE">
              <w:rPr>
                <w:sz w:val="18"/>
                <w:szCs w:val="14"/>
                <w:lang w:val="en-CA" w:eastAsia="ja-JP"/>
              </w:rPr>
              <w:t xml:space="preserve"> (w/ DIMD/TIMD/NIPM)</w:t>
            </w:r>
          </w:p>
        </w:tc>
        <w:tc>
          <w:tcPr>
            <w:tcW w:w="2079" w:type="dxa"/>
          </w:tcPr>
          <w:p w14:paraId="5BFFD269" w14:textId="3C792702" w:rsidR="00B571D6" w:rsidRPr="00C42CFE" w:rsidRDefault="00B571D6" w:rsidP="00B571D6">
            <w:pPr>
              <w:jc w:val="center"/>
              <w:rPr>
                <w:sz w:val="18"/>
                <w:szCs w:val="14"/>
                <w:lang w:val="en-CA" w:eastAsia="ja-JP"/>
              </w:rPr>
            </w:pPr>
            <w:r w:rsidRPr="00C42CFE">
              <w:rPr>
                <w:sz w:val="18"/>
                <w:szCs w:val="14"/>
                <w:lang w:val="en-CA" w:eastAsia="ja-JP"/>
              </w:rPr>
              <w:t>N</w:t>
            </w:r>
          </w:p>
        </w:tc>
        <w:tc>
          <w:tcPr>
            <w:tcW w:w="991" w:type="dxa"/>
          </w:tcPr>
          <w:p w14:paraId="624FA396" w14:textId="13C6D731" w:rsidR="00B571D6" w:rsidRPr="00C42CFE" w:rsidRDefault="00B571D6" w:rsidP="00B571D6">
            <w:pPr>
              <w:jc w:val="center"/>
              <w:rPr>
                <w:sz w:val="18"/>
                <w:szCs w:val="14"/>
                <w:lang w:val="en-CA" w:eastAsia="ja-JP"/>
              </w:rPr>
            </w:pPr>
            <w:r w:rsidRPr="0056609E">
              <w:rPr>
                <w:rFonts w:hint="eastAsia"/>
                <w:sz w:val="18"/>
                <w:szCs w:val="14"/>
                <w:lang w:val="en-CA" w:eastAsia="ja-JP"/>
              </w:rPr>
              <w:t>N</w:t>
            </w:r>
          </w:p>
        </w:tc>
      </w:tr>
      <w:tr w:rsidR="00B571D6" w:rsidRPr="00C42CFE" w14:paraId="2F3FD23B" w14:textId="2443A6FB" w:rsidTr="002576D3">
        <w:trPr>
          <w:trHeight w:val="34"/>
          <w:jc w:val="center"/>
        </w:trPr>
        <w:tc>
          <w:tcPr>
            <w:tcW w:w="1081" w:type="dxa"/>
            <w:shd w:val="clear" w:color="auto" w:fill="auto"/>
          </w:tcPr>
          <w:p w14:paraId="480952DE" w14:textId="420C43BF" w:rsidR="00B571D6" w:rsidRPr="00C42CFE" w:rsidRDefault="00B571D6" w:rsidP="00B571D6">
            <w:pPr>
              <w:jc w:val="center"/>
              <w:rPr>
                <w:sz w:val="18"/>
                <w:szCs w:val="14"/>
                <w:lang w:val="en-CA" w:eastAsia="ja-JP"/>
              </w:rPr>
            </w:pPr>
            <w:r w:rsidRPr="00C42CFE">
              <w:rPr>
                <w:rFonts w:hint="eastAsia"/>
                <w:sz w:val="18"/>
                <w:szCs w:val="14"/>
                <w:lang w:val="en-CA" w:eastAsia="ja-JP"/>
              </w:rPr>
              <w:t>T</w:t>
            </w:r>
            <w:r w:rsidRPr="00C42CFE">
              <w:rPr>
                <w:sz w:val="18"/>
                <w:szCs w:val="14"/>
                <w:lang w:val="en-CA" w:eastAsia="ja-JP"/>
              </w:rPr>
              <w:t>est 8</w:t>
            </w:r>
          </w:p>
        </w:tc>
        <w:tc>
          <w:tcPr>
            <w:tcW w:w="1032" w:type="dxa"/>
            <w:shd w:val="clear" w:color="auto" w:fill="auto"/>
          </w:tcPr>
          <w:p w14:paraId="28BCE57E" w14:textId="35B4ED3A" w:rsidR="00B571D6" w:rsidRPr="00C42CFE" w:rsidRDefault="00B571D6" w:rsidP="00B571D6">
            <w:pPr>
              <w:jc w:val="center"/>
              <w:rPr>
                <w:sz w:val="18"/>
                <w:szCs w:val="14"/>
                <w:lang w:val="en-CA" w:eastAsia="ja-JP"/>
              </w:rPr>
            </w:pPr>
            <w:r w:rsidRPr="00C42CFE">
              <w:rPr>
                <w:rFonts w:hint="eastAsia"/>
                <w:sz w:val="18"/>
                <w:szCs w:val="14"/>
                <w:lang w:val="en-CA" w:eastAsia="ja-JP"/>
              </w:rPr>
              <w:t>B</w:t>
            </w:r>
          </w:p>
        </w:tc>
        <w:tc>
          <w:tcPr>
            <w:tcW w:w="1032" w:type="dxa"/>
            <w:shd w:val="clear" w:color="auto" w:fill="auto"/>
          </w:tcPr>
          <w:p w14:paraId="71BCDA41" w14:textId="364A9F8E" w:rsidR="00B571D6" w:rsidRPr="00C42CFE" w:rsidRDefault="00B571D6" w:rsidP="00B571D6">
            <w:pPr>
              <w:jc w:val="center"/>
              <w:rPr>
                <w:sz w:val="18"/>
                <w:szCs w:val="14"/>
                <w:lang w:val="en-CA" w:eastAsia="ja-JP"/>
              </w:rPr>
            </w:pPr>
            <w:r w:rsidRPr="00C42CFE">
              <w:rPr>
                <w:rFonts w:hint="eastAsia"/>
                <w:sz w:val="18"/>
                <w:szCs w:val="14"/>
                <w:lang w:val="en-CA" w:eastAsia="ja-JP"/>
              </w:rPr>
              <w:t>N</w:t>
            </w:r>
          </w:p>
        </w:tc>
        <w:tc>
          <w:tcPr>
            <w:tcW w:w="1032" w:type="dxa"/>
            <w:shd w:val="clear" w:color="auto" w:fill="auto"/>
          </w:tcPr>
          <w:p w14:paraId="750DD464" w14:textId="31C01EC5" w:rsidR="00B571D6" w:rsidRPr="00C42CFE" w:rsidRDefault="00B571D6" w:rsidP="00B571D6">
            <w:pPr>
              <w:jc w:val="center"/>
              <w:rPr>
                <w:sz w:val="18"/>
                <w:szCs w:val="14"/>
                <w:lang w:val="en-CA" w:eastAsia="ja-JP"/>
              </w:rPr>
            </w:pPr>
            <w:r w:rsidRPr="00C42CFE">
              <w:rPr>
                <w:rFonts w:hint="eastAsia"/>
                <w:sz w:val="18"/>
                <w:szCs w:val="14"/>
                <w:lang w:val="en-CA" w:eastAsia="ja-JP"/>
              </w:rPr>
              <w:t>Y</w:t>
            </w:r>
          </w:p>
        </w:tc>
        <w:tc>
          <w:tcPr>
            <w:tcW w:w="2406" w:type="dxa"/>
            <w:shd w:val="clear" w:color="auto" w:fill="auto"/>
          </w:tcPr>
          <w:p w14:paraId="2E99E602" w14:textId="326948B4" w:rsidR="00B571D6" w:rsidRPr="00C42CFE" w:rsidRDefault="00B571D6" w:rsidP="00B571D6">
            <w:pPr>
              <w:jc w:val="center"/>
              <w:rPr>
                <w:sz w:val="18"/>
                <w:szCs w:val="14"/>
                <w:lang w:val="en-CA" w:eastAsia="ja-JP"/>
              </w:rPr>
            </w:pPr>
            <w:r w:rsidRPr="00C42CFE">
              <w:rPr>
                <w:rFonts w:hint="eastAsia"/>
                <w:sz w:val="18"/>
                <w:szCs w:val="14"/>
                <w:lang w:val="en-CA" w:eastAsia="ja-JP"/>
              </w:rPr>
              <w:t>Y</w:t>
            </w:r>
            <w:r w:rsidRPr="00C42CFE">
              <w:rPr>
                <w:sz w:val="18"/>
                <w:szCs w:val="14"/>
                <w:lang w:val="en-CA" w:eastAsia="ja-JP"/>
              </w:rPr>
              <w:t xml:space="preserve"> (w/ DIMD/TIMD/NIPM)</w:t>
            </w:r>
          </w:p>
        </w:tc>
        <w:tc>
          <w:tcPr>
            <w:tcW w:w="2079" w:type="dxa"/>
            <w:shd w:val="clear" w:color="auto" w:fill="auto"/>
          </w:tcPr>
          <w:p w14:paraId="6119A0EF" w14:textId="0C16F2C4" w:rsidR="00B571D6" w:rsidRPr="00C42CFE" w:rsidRDefault="00B571D6" w:rsidP="00B571D6">
            <w:pPr>
              <w:jc w:val="center"/>
              <w:rPr>
                <w:sz w:val="18"/>
                <w:szCs w:val="14"/>
                <w:lang w:val="en-CA" w:eastAsia="ja-JP"/>
              </w:rPr>
            </w:pPr>
            <w:r w:rsidRPr="00C42CFE">
              <w:rPr>
                <w:sz w:val="18"/>
                <w:szCs w:val="14"/>
                <w:lang w:val="en-CA" w:eastAsia="ja-JP"/>
              </w:rPr>
              <w:t>N</w:t>
            </w:r>
          </w:p>
        </w:tc>
        <w:tc>
          <w:tcPr>
            <w:tcW w:w="991" w:type="dxa"/>
          </w:tcPr>
          <w:p w14:paraId="5269BDD4" w14:textId="4E3A3EA1" w:rsidR="00B571D6" w:rsidRPr="00C42CFE" w:rsidRDefault="00B571D6" w:rsidP="00B571D6">
            <w:pPr>
              <w:jc w:val="center"/>
              <w:rPr>
                <w:sz w:val="18"/>
                <w:szCs w:val="14"/>
                <w:lang w:val="en-CA" w:eastAsia="ja-JP"/>
              </w:rPr>
            </w:pPr>
            <w:r w:rsidRPr="0056609E">
              <w:rPr>
                <w:rFonts w:hint="eastAsia"/>
                <w:sz w:val="18"/>
                <w:szCs w:val="14"/>
                <w:lang w:val="en-CA" w:eastAsia="ja-JP"/>
              </w:rPr>
              <w:t>N</w:t>
            </w:r>
          </w:p>
        </w:tc>
      </w:tr>
      <w:tr w:rsidR="00B571D6" w:rsidRPr="00C42CFE" w14:paraId="44941459" w14:textId="3DA45544" w:rsidTr="002576D3">
        <w:trPr>
          <w:trHeight w:val="34"/>
          <w:jc w:val="center"/>
        </w:trPr>
        <w:tc>
          <w:tcPr>
            <w:tcW w:w="1081" w:type="dxa"/>
          </w:tcPr>
          <w:p w14:paraId="681EABD5" w14:textId="4169BE3F" w:rsidR="00B571D6" w:rsidRPr="00C42CFE" w:rsidRDefault="00B571D6" w:rsidP="0095250F">
            <w:pPr>
              <w:jc w:val="center"/>
              <w:rPr>
                <w:sz w:val="18"/>
                <w:szCs w:val="14"/>
                <w:lang w:val="en-CA" w:eastAsia="ja-JP"/>
              </w:rPr>
            </w:pPr>
            <w:r w:rsidRPr="00C42CFE">
              <w:rPr>
                <w:rFonts w:hint="eastAsia"/>
                <w:sz w:val="18"/>
                <w:szCs w:val="14"/>
                <w:lang w:val="en-CA" w:eastAsia="ja-JP"/>
              </w:rPr>
              <w:t>T</w:t>
            </w:r>
            <w:r w:rsidRPr="00C42CFE">
              <w:rPr>
                <w:sz w:val="18"/>
                <w:szCs w:val="14"/>
                <w:lang w:val="en-CA" w:eastAsia="ja-JP"/>
              </w:rPr>
              <w:t>est 9</w:t>
            </w:r>
          </w:p>
        </w:tc>
        <w:tc>
          <w:tcPr>
            <w:tcW w:w="1032" w:type="dxa"/>
          </w:tcPr>
          <w:p w14:paraId="7BB2EB68" w14:textId="1C71BCE5" w:rsidR="00B571D6" w:rsidRPr="00C42CFE" w:rsidRDefault="00B571D6" w:rsidP="0095250F">
            <w:pPr>
              <w:jc w:val="center"/>
              <w:rPr>
                <w:sz w:val="18"/>
                <w:szCs w:val="14"/>
                <w:lang w:val="en-CA" w:eastAsia="ja-JP"/>
              </w:rPr>
            </w:pPr>
            <w:r w:rsidRPr="00C42CFE">
              <w:rPr>
                <w:rFonts w:hint="eastAsia"/>
                <w:sz w:val="18"/>
                <w:szCs w:val="14"/>
                <w:lang w:val="en-CA" w:eastAsia="ja-JP"/>
              </w:rPr>
              <w:t>N</w:t>
            </w:r>
            <w:r w:rsidRPr="00C42CFE">
              <w:rPr>
                <w:sz w:val="18"/>
                <w:szCs w:val="14"/>
                <w:lang w:val="en-CA" w:eastAsia="ja-JP"/>
              </w:rPr>
              <w:t>/A</w:t>
            </w:r>
          </w:p>
        </w:tc>
        <w:tc>
          <w:tcPr>
            <w:tcW w:w="1032" w:type="dxa"/>
          </w:tcPr>
          <w:p w14:paraId="19FDFD9A" w14:textId="2586C1B5" w:rsidR="00B571D6" w:rsidRPr="00C42CFE" w:rsidRDefault="00B571D6" w:rsidP="0095250F">
            <w:pPr>
              <w:jc w:val="center"/>
              <w:rPr>
                <w:sz w:val="18"/>
                <w:szCs w:val="14"/>
                <w:lang w:val="en-CA" w:eastAsia="ja-JP"/>
              </w:rPr>
            </w:pPr>
            <w:r w:rsidRPr="00C42CFE">
              <w:rPr>
                <w:sz w:val="18"/>
                <w:szCs w:val="14"/>
                <w:lang w:val="en-CA" w:eastAsia="ja-JP"/>
              </w:rPr>
              <w:t>N/A</w:t>
            </w:r>
          </w:p>
        </w:tc>
        <w:tc>
          <w:tcPr>
            <w:tcW w:w="1032" w:type="dxa"/>
          </w:tcPr>
          <w:p w14:paraId="3FF6CA7F" w14:textId="5720B6F6" w:rsidR="00B571D6" w:rsidRPr="00C42CFE" w:rsidRDefault="00B571D6" w:rsidP="0095250F">
            <w:pPr>
              <w:jc w:val="center"/>
              <w:rPr>
                <w:sz w:val="18"/>
                <w:szCs w:val="14"/>
                <w:lang w:val="en-CA" w:eastAsia="ja-JP"/>
              </w:rPr>
            </w:pPr>
            <w:r w:rsidRPr="00C42CFE">
              <w:rPr>
                <w:rFonts w:hint="eastAsia"/>
                <w:sz w:val="18"/>
                <w:szCs w:val="14"/>
                <w:lang w:val="en-CA" w:eastAsia="ja-JP"/>
              </w:rPr>
              <w:t>N</w:t>
            </w:r>
            <w:r w:rsidRPr="00C42CFE">
              <w:rPr>
                <w:sz w:val="18"/>
                <w:szCs w:val="14"/>
                <w:lang w:val="en-CA" w:eastAsia="ja-JP"/>
              </w:rPr>
              <w:t>/A</w:t>
            </w:r>
          </w:p>
        </w:tc>
        <w:tc>
          <w:tcPr>
            <w:tcW w:w="2406" w:type="dxa"/>
          </w:tcPr>
          <w:p w14:paraId="79C343E6" w14:textId="39F8BA49" w:rsidR="00B571D6" w:rsidRPr="00C42CFE" w:rsidRDefault="00B571D6" w:rsidP="0095250F">
            <w:pPr>
              <w:jc w:val="center"/>
              <w:rPr>
                <w:sz w:val="18"/>
                <w:szCs w:val="14"/>
                <w:lang w:val="en-CA" w:eastAsia="ja-JP"/>
              </w:rPr>
            </w:pPr>
            <w:r w:rsidRPr="00C42CFE">
              <w:rPr>
                <w:rFonts w:hint="eastAsia"/>
                <w:sz w:val="18"/>
                <w:szCs w:val="14"/>
                <w:lang w:val="en-CA" w:eastAsia="ja-JP"/>
              </w:rPr>
              <w:t>N</w:t>
            </w:r>
            <w:r w:rsidRPr="00C42CFE">
              <w:rPr>
                <w:sz w:val="18"/>
                <w:szCs w:val="14"/>
                <w:lang w:val="en-CA" w:eastAsia="ja-JP"/>
              </w:rPr>
              <w:t>/A</w:t>
            </w:r>
          </w:p>
        </w:tc>
        <w:tc>
          <w:tcPr>
            <w:tcW w:w="2079" w:type="dxa"/>
          </w:tcPr>
          <w:p w14:paraId="5310BF9F" w14:textId="7858B5FC" w:rsidR="00B571D6" w:rsidRPr="00C42CFE" w:rsidRDefault="00B571D6" w:rsidP="0095250F">
            <w:pPr>
              <w:jc w:val="center"/>
              <w:rPr>
                <w:sz w:val="18"/>
                <w:szCs w:val="14"/>
                <w:lang w:val="en-CA" w:eastAsia="ja-JP"/>
              </w:rPr>
            </w:pPr>
            <w:r w:rsidRPr="00152EB2">
              <w:rPr>
                <w:rFonts w:hint="eastAsia"/>
                <w:sz w:val="16"/>
                <w:szCs w:val="12"/>
                <w:lang w:val="en-CA" w:eastAsia="ja-JP"/>
              </w:rPr>
              <w:t>Y</w:t>
            </w:r>
            <w:r w:rsidRPr="00152EB2">
              <w:rPr>
                <w:sz w:val="16"/>
                <w:szCs w:val="12"/>
                <w:lang w:val="en-CA" w:eastAsia="ja-JP"/>
              </w:rPr>
              <w:t xml:space="preserve"> (w/ DIMD/TIMD/NIPM)</w:t>
            </w:r>
          </w:p>
        </w:tc>
        <w:tc>
          <w:tcPr>
            <w:tcW w:w="991" w:type="dxa"/>
          </w:tcPr>
          <w:p w14:paraId="6467F714" w14:textId="6D23B4A3" w:rsidR="00B571D6" w:rsidRPr="00C42CFE" w:rsidRDefault="00511390" w:rsidP="0095250F">
            <w:pPr>
              <w:jc w:val="center"/>
              <w:rPr>
                <w:sz w:val="18"/>
                <w:szCs w:val="14"/>
                <w:lang w:val="en-CA" w:eastAsia="ja-JP"/>
              </w:rPr>
            </w:pPr>
            <w:r>
              <w:rPr>
                <w:rFonts w:hint="eastAsia"/>
                <w:sz w:val="18"/>
                <w:szCs w:val="14"/>
                <w:lang w:val="en-CA" w:eastAsia="ja-JP"/>
              </w:rPr>
              <w:t>N</w:t>
            </w:r>
            <w:r>
              <w:rPr>
                <w:sz w:val="18"/>
                <w:szCs w:val="14"/>
                <w:lang w:val="en-CA" w:eastAsia="ja-JP"/>
              </w:rPr>
              <w:t>/A</w:t>
            </w:r>
          </w:p>
        </w:tc>
      </w:tr>
      <w:tr w:rsidR="00511390" w:rsidRPr="00C42CFE" w14:paraId="4C3C0F20" w14:textId="77777777" w:rsidTr="002576D3">
        <w:trPr>
          <w:trHeight w:val="34"/>
          <w:jc w:val="center"/>
        </w:trPr>
        <w:tc>
          <w:tcPr>
            <w:tcW w:w="1081" w:type="dxa"/>
          </w:tcPr>
          <w:p w14:paraId="46C842EF" w14:textId="3D4529D3" w:rsidR="00511390" w:rsidRPr="005C2C7E" w:rsidRDefault="00511390" w:rsidP="00511390">
            <w:pPr>
              <w:jc w:val="center"/>
              <w:rPr>
                <w:b/>
                <w:bCs/>
                <w:sz w:val="18"/>
                <w:szCs w:val="14"/>
                <w:lang w:val="en-CA" w:eastAsia="ja-JP"/>
              </w:rPr>
            </w:pPr>
            <w:r w:rsidRPr="005C2C7E">
              <w:rPr>
                <w:rFonts w:hint="eastAsia"/>
                <w:b/>
                <w:bCs/>
                <w:sz w:val="18"/>
                <w:szCs w:val="14"/>
                <w:lang w:val="en-CA" w:eastAsia="ja-JP"/>
              </w:rPr>
              <w:t>T</w:t>
            </w:r>
            <w:r w:rsidRPr="005C2C7E">
              <w:rPr>
                <w:b/>
                <w:bCs/>
                <w:sz w:val="18"/>
                <w:szCs w:val="14"/>
                <w:lang w:val="en-CA" w:eastAsia="ja-JP"/>
              </w:rPr>
              <w:t>est 10</w:t>
            </w:r>
          </w:p>
        </w:tc>
        <w:tc>
          <w:tcPr>
            <w:tcW w:w="1032" w:type="dxa"/>
          </w:tcPr>
          <w:p w14:paraId="0BBC9E13" w14:textId="58A768A6" w:rsidR="00511390" w:rsidRPr="005C2C7E" w:rsidRDefault="00511390" w:rsidP="00511390">
            <w:pPr>
              <w:jc w:val="center"/>
              <w:rPr>
                <w:b/>
                <w:bCs/>
                <w:sz w:val="18"/>
                <w:szCs w:val="14"/>
                <w:lang w:val="en-CA" w:eastAsia="ja-JP"/>
              </w:rPr>
            </w:pPr>
            <w:r w:rsidRPr="005C2C7E">
              <w:rPr>
                <w:rFonts w:hint="eastAsia"/>
                <w:b/>
                <w:bCs/>
                <w:sz w:val="18"/>
                <w:szCs w:val="14"/>
                <w:lang w:val="en-CA" w:eastAsia="ja-JP"/>
              </w:rPr>
              <w:t>B</w:t>
            </w:r>
          </w:p>
        </w:tc>
        <w:tc>
          <w:tcPr>
            <w:tcW w:w="1032" w:type="dxa"/>
          </w:tcPr>
          <w:p w14:paraId="5E08EACF" w14:textId="29668F8F" w:rsidR="00511390" w:rsidRPr="005C2C7E" w:rsidRDefault="00511390" w:rsidP="00511390">
            <w:pPr>
              <w:jc w:val="center"/>
              <w:rPr>
                <w:b/>
                <w:bCs/>
                <w:sz w:val="18"/>
                <w:szCs w:val="14"/>
                <w:lang w:val="en-CA" w:eastAsia="ja-JP"/>
              </w:rPr>
            </w:pPr>
            <w:r w:rsidRPr="005C2C7E">
              <w:rPr>
                <w:rFonts w:hint="eastAsia"/>
                <w:b/>
                <w:bCs/>
                <w:sz w:val="18"/>
                <w:szCs w:val="14"/>
                <w:lang w:val="en-CA" w:eastAsia="ja-JP"/>
              </w:rPr>
              <w:t>Y</w:t>
            </w:r>
          </w:p>
        </w:tc>
        <w:tc>
          <w:tcPr>
            <w:tcW w:w="1032" w:type="dxa"/>
          </w:tcPr>
          <w:p w14:paraId="1724F1FA" w14:textId="5E9E1FF6" w:rsidR="00511390" w:rsidRPr="005C2C7E" w:rsidRDefault="00511390" w:rsidP="00511390">
            <w:pPr>
              <w:jc w:val="center"/>
              <w:rPr>
                <w:b/>
                <w:bCs/>
                <w:sz w:val="18"/>
                <w:szCs w:val="14"/>
                <w:lang w:val="en-CA" w:eastAsia="ja-JP"/>
              </w:rPr>
            </w:pPr>
            <w:r w:rsidRPr="005C2C7E">
              <w:rPr>
                <w:rFonts w:hint="eastAsia"/>
                <w:b/>
                <w:bCs/>
                <w:sz w:val="18"/>
                <w:szCs w:val="14"/>
                <w:lang w:val="en-CA" w:eastAsia="ja-JP"/>
              </w:rPr>
              <w:t>Y</w:t>
            </w:r>
          </w:p>
        </w:tc>
        <w:tc>
          <w:tcPr>
            <w:tcW w:w="2406" w:type="dxa"/>
          </w:tcPr>
          <w:p w14:paraId="7F63B113" w14:textId="733D175A" w:rsidR="00511390" w:rsidRPr="005C2C7E" w:rsidRDefault="00511390" w:rsidP="00511390">
            <w:pPr>
              <w:jc w:val="center"/>
              <w:rPr>
                <w:b/>
                <w:bCs/>
                <w:sz w:val="18"/>
                <w:szCs w:val="14"/>
                <w:lang w:val="en-CA" w:eastAsia="ja-JP"/>
              </w:rPr>
            </w:pPr>
            <w:r w:rsidRPr="005C2C7E">
              <w:rPr>
                <w:rFonts w:hint="eastAsia"/>
                <w:b/>
                <w:bCs/>
                <w:sz w:val="18"/>
                <w:szCs w:val="14"/>
                <w:lang w:val="en-CA" w:eastAsia="ja-JP"/>
              </w:rPr>
              <w:t>Y</w:t>
            </w:r>
            <w:r w:rsidRPr="005C2C7E">
              <w:rPr>
                <w:b/>
                <w:bCs/>
                <w:sz w:val="18"/>
                <w:szCs w:val="14"/>
                <w:lang w:val="en-CA" w:eastAsia="ja-JP"/>
              </w:rPr>
              <w:t xml:space="preserve"> (w/ DIMD/TIMD/NIPM)</w:t>
            </w:r>
          </w:p>
        </w:tc>
        <w:tc>
          <w:tcPr>
            <w:tcW w:w="2079" w:type="dxa"/>
          </w:tcPr>
          <w:p w14:paraId="2E8D1B04" w14:textId="09B5C29F" w:rsidR="00511390" w:rsidRPr="005C2C7E" w:rsidRDefault="00511390" w:rsidP="00511390">
            <w:pPr>
              <w:jc w:val="center"/>
              <w:rPr>
                <w:b/>
                <w:bCs/>
                <w:sz w:val="18"/>
                <w:szCs w:val="14"/>
                <w:lang w:val="en-CA" w:eastAsia="ja-JP"/>
              </w:rPr>
            </w:pPr>
            <w:r w:rsidRPr="005C2C7E">
              <w:rPr>
                <w:b/>
                <w:bCs/>
                <w:sz w:val="18"/>
                <w:szCs w:val="14"/>
                <w:lang w:val="en-CA" w:eastAsia="ja-JP"/>
              </w:rPr>
              <w:t>N</w:t>
            </w:r>
          </w:p>
        </w:tc>
        <w:tc>
          <w:tcPr>
            <w:tcW w:w="991" w:type="dxa"/>
          </w:tcPr>
          <w:p w14:paraId="76523EB1" w14:textId="67662C83" w:rsidR="00511390" w:rsidRPr="005C2C7E" w:rsidRDefault="00511390" w:rsidP="00511390">
            <w:pPr>
              <w:jc w:val="center"/>
              <w:rPr>
                <w:b/>
                <w:bCs/>
                <w:sz w:val="18"/>
                <w:szCs w:val="14"/>
                <w:lang w:val="en-CA" w:eastAsia="ja-JP"/>
              </w:rPr>
            </w:pPr>
            <w:r w:rsidRPr="005C2C7E">
              <w:rPr>
                <w:rFonts w:hint="eastAsia"/>
                <w:b/>
                <w:bCs/>
                <w:sz w:val="18"/>
                <w:szCs w:val="14"/>
                <w:lang w:val="en-CA" w:eastAsia="ja-JP"/>
              </w:rPr>
              <w:t>Y</w:t>
            </w:r>
          </w:p>
        </w:tc>
      </w:tr>
      <w:tr w:rsidR="00511390" w:rsidRPr="00C42CFE" w14:paraId="543638AF" w14:textId="77777777" w:rsidTr="002576D3">
        <w:trPr>
          <w:trHeight w:val="34"/>
          <w:jc w:val="center"/>
        </w:trPr>
        <w:tc>
          <w:tcPr>
            <w:tcW w:w="1081" w:type="dxa"/>
          </w:tcPr>
          <w:p w14:paraId="73A815B1" w14:textId="157CF62D" w:rsidR="00511390" w:rsidRPr="005C2C7E" w:rsidRDefault="00511390" w:rsidP="00511390">
            <w:pPr>
              <w:jc w:val="center"/>
              <w:rPr>
                <w:b/>
                <w:bCs/>
                <w:sz w:val="18"/>
                <w:szCs w:val="14"/>
                <w:lang w:val="en-CA" w:eastAsia="ja-JP"/>
              </w:rPr>
            </w:pPr>
            <w:r w:rsidRPr="005C2C7E">
              <w:rPr>
                <w:rFonts w:hint="eastAsia"/>
                <w:b/>
                <w:bCs/>
                <w:sz w:val="18"/>
                <w:szCs w:val="14"/>
                <w:lang w:val="en-CA" w:eastAsia="ja-JP"/>
              </w:rPr>
              <w:t>T</w:t>
            </w:r>
            <w:r w:rsidRPr="005C2C7E">
              <w:rPr>
                <w:b/>
                <w:bCs/>
                <w:sz w:val="18"/>
                <w:szCs w:val="14"/>
                <w:lang w:val="en-CA" w:eastAsia="ja-JP"/>
              </w:rPr>
              <w:t>est 11</w:t>
            </w:r>
          </w:p>
        </w:tc>
        <w:tc>
          <w:tcPr>
            <w:tcW w:w="1032" w:type="dxa"/>
          </w:tcPr>
          <w:p w14:paraId="12550ACF" w14:textId="17959366" w:rsidR="00511390" w:rsidRPr="005C2C7E" w:rsidRDefault="00511390" w:rsidP="00511390">
            <w:pPr>
              <w:jc w:val="center"/>
              <w:rPr>
                <w:b/>
                <w:bCs/>
                <w:sz w:val="18"/>
                <w:szCs w:val="14"/>
                <w:lang w:val="en-CA" w:eastAsia="ja-JP"/>
              </w:rPr>
            </w:pPr>
            <w:r w:rsidRPr="005C2C7E">
              <w:rPr>
                <w:rFonts w:hint="eastAsia"/>
                <w:b/>
                <w:bCs/>
                <w:sz w:val="18"/>
                <w:szCs w:val="14"/>
                <w:lang w:val="en-CA" w:eastAsia="ja-JP"/>
              </w:rPr>
              <w:t>B</w:t>
            </w:r>
          </w:p>
        </w:tc>
        <w:tc>
          <w:tcPr>
            <w:tcW w:w="1032" w:type="dxa"/>
          </w:tcPr>
          <w:p w14:paraId="638C6311" w14:textId="60447EF4" w:rsidR="00511390" w:rsidRPr="005C2C7E" w:rsidRDefault="00511390" w:rsidP="00511390">
            <w:pPr>
              <w:jc w:val="center"/>
              <w:rPr>
                <w:b/>
                <w:bCs/>
                <w:sz w:val="18"/>
                <w:szCs w:val="14"/>
                <w:lang w:val="en-CA" w:eastAsia="ja-JP"/>
              </w:rPr>
            </w:pPr>
            <w:r w:rsidRPr="005C2C7E">
              <w:rPr>
                <w:rFonts w:hint="eastAsia"/>
                <w:b/>
                <w:bCs/>
                <w:sz w:val="18"/>
                <w:szCs w:val="14"/>
                <w:lang w:val="en-CA" w:eastAsia="ja-JP"/>
              </w:rPr>
              <w:t>N</w:t>
            </w:r>
          </w:p>
        </w:tc>
        <w:tc>
          <w:tcPr>
            <w:tcW w:w="1032" w:type="dxa"/>
          </w:tcPr>
          <w:p w14:paraId="1BC1620A" w14:textId="3EC73ABF" w:rsidR="00511390" w:rsidRPr="005C2C7E" w:rsidRDefault="00511390" w:rsidP="00511390">
            <w:pPr>
              <w:jc w:val="center"/>
              <w:rPr>
                <w:b/>
                <w:bCs/>
                <w:sz w:val="18"/>
                <w:szCs w:val="14"/>
                <w:lang w:val="en-CA" w:eastAsia="ja-JP"/>
              </w:rPr>
            </w:pPr>
            <w:r w:rsidRPr="005C2C7E">
              <w:rPr>
                <w:rFonts w:hint="eastAsia"/>
                <w:b/>
                <w:bCs/>
                <w:sz w:val="18"/>
                <w:szCs w:val="14"/>
                <w:lang w:val="en-CA" w:eastAsia="ja-JP"/>
              </w:rPr>
              <w:t>Y</w:t>
            </w:r>
          </w:p>
        </w:tc>
        <w:tc>
          <w:tcPr>
            <w:tcW w:w="2406" w:type="dxa"/>
          </w:tcPr>
          <w:p w14:paraId="64DACB75" w14:textId="7C257EA2" w:rsidR="00511390" w:rsidRPr="005C2C7E" w:rsidRDefault="00511390" w:rsidP="00511390">
            <w:pPr>
              <w:jc w:val="center"/>
              <w:rPr>
                <w:b/>
                <w:bCs/>
                <w:sz w:val="18"/>
                <w:szCs w:val="14"/>
                <w:lang w:val="en-CA" w:eastAsia="ja-JP"/>
              </w:rPr>
            </w:pPr>
            <w:r w:rsidRPr="005C2C7E">
              <w:rPr>
                <w:rFonts w:hint="eastAsia"/>
                <w:b/>
                <w:bCs/>
                <w:sz w:val="18"/>
                <w:szCs w:val="14"/>
                <w:lang w:val="en-CA" w:eastAsia="ja-JP"/>
              </w:rPr>
              <w:t>Y</w:t>
            </w:r>
            <w:r w:rsidRPr="005C2C7E">
              <w:rPr>
                <w:b/>
                <w:bCs/>
                <w:sz w:val="18"/>
                <w:szCs w:val="14"/>
                <w:lang w:val="en-CA" w:eastAsia="ja-JP"/>
              </w:rPr>
              <w:t xml:space="preserve"> (w/ DIMD/TIMD/NIPM)</w:t>
            </w:r>
          </w:p>
        </w:tc>
        <w:tc>
          <w:tcPr>
            <w:tcW w:w="2079" w:type="dxa"/>
          </w:tcPr>
          <w:p w14:paraId="38BC3FB1" w14:textId="45781778" w:rsidR="00511390" w:rsidRPr="005C2C7E" w:rsidRDefault="00511390" w:rsidP="00511390">
            <w:pPr>
              <w:jc w:val="center"/>
              <w:rPr>
                <w:b/>
                <w:bCs/>
                <w:sz w:val="18"/>
                <w:szCs w:val="14"/>
                <w:lang w:val="en-CA" w:eastAsia="ja-JP"/>
              </w:rPr>
            </w:pPr>
            <w:r w:rsidRPr="005C2C7E">
              <w:rPr>
                <w:b/>
                <w:bCs/>
                <w:sz w:val="18"/>
                <w:szCs w:val="14"/>
                <w:lang w:val="en-CA" w:eastAsia="ja-JP"/>
              </w:rPr>
              <w:t>N</w:t>
            </w:r>
          </w:p>
        </w:tc>
        <w:tc>
          <w:tcPr>
            <w:tcW w:w="991" w:type="dxa"/>
          </w:tcPr>
          <w:p w14:paraId="28E42A44" w14:textId="3C2AEE40" w:rsidR="00511390" w:rsidRPr="005C2C7E" w:rsidRDefault="00511390" w:rsidP="00511390">
            <w:pPr>
              <w:jc w:val="center"/>
              <w:rPr>
                <w:b/>
                <w:bCs/>
                <w:sz w:val="18"/>
                <w:szCs w:val="14"/>
                <w:lang w:val="en-CA" w:eastAsia="ja-JP"/>
              </w:rPr>
            </w:pPr>
            <w:r w:rsidRPr="005C2C7E">
              <w:rPr>
                <w:rFonts w:hint="eastAsia"/>
                <w:b/>
                <w:bCs/>
                <w:sz w:val="18"/>
                <w:szCs w:val="14"/>
                <w:lang w:val="en-CA" w:eastAsia="ja-JP"/>
              </w:rPr>
              <w:t>Y</w:t>
            </w:r>
          </w:p>
        </w:tc>
      </w:tr>
    </w:tbl>
    <w:p w14:paraId="39290C6E" w14:textId="2A0B2E44" w:rsidR="00E26856" w:rsidRPr="00C42CFE" w:rsidRDefault="00E26856" w:rsidP="00E26856">
      <w:pPr>
        <w:rPr>
          <w:lang w:val="en-CA" w:eastAsia="ja-JP"/>
        </w:rPr>
      </w:pPr>
      <w:r w:rsidRPr="00C42CFE">
        <w:rPr>
          <w:rFonts w:hint="eastAsia"/>
          <w:lang w:val="en-CA" w:eastAsia="ja-JP"/>
        </w:rPr>
        <w:t>N</w:t>
      </w:r>
      <w:r w:rsidRPr="00C42CFE">
        <w:rPr>
          <w:lang w:val="en-CA" w:eastAsia="ja-JP"/>
        </w:rPr>
        <w:t xml:space="preserve">ote that the proposed method includes an implementation omission in ECM-2.0 regarding intra mode storage for GPM-applied blocks, which was tested in EE2-3-10 (the combination of EE2-3.3, EE2-3.4 and EE2-3.5) of the previous meeting </w:t>
      </w:r>
      <w:r w:rsidR="00756B19" w:rsidRPr="00C42CFE">
        <w:rPr>
          <w:lang w:val="en-CA" w:eastAsia="ja-JP"/>
        </w:rPr>
        <w:fldChar w:fldCharType="begin"/>
      </w:r>
      <w:r w:rsidR="00756B19" w:rsidRPr="00C42CFE">
        <w:rPr>
          <w:lang w:val="en-CA" w:eastAsia="ja-JP"/>
        </w:rPr>
        <w:instrText xml:space="preserve"> REF _Ref83212839 \r \h </w:instrText>
      </w:r>
      <w:r w:rsidR="00C42CFE">
        <w:rPr>
          <w:lang w:val="en-CA" w:eastAsia="ja-JP"/>
        </w:rPr>
        <w:instrText xml:space="preserve"> \* MERGEFORMAT </w:instrText>
      </w:r>
      <w:r w:rsidR="00756B19" w:rsidRPr="00C42CFE">
        <w:rPr>
          <w:lang w:val="en-CA" w:eastAsia="ja-JP"/>
        </w:rPr>
      </w:r>
      <w:r w:rsidR="00756B19" w:rsidRPr="00C42CFE">
        <w:rPr>
          <w:lang w:val="en-CA" w:eastAsia="ja-JP"/>
        </w:rPr>
        <w:fldChar w:fldCharType="separate"/>
      </w:r>
      <w:r w:rsidR="00D33B9F">
        <w:rPr>
          <w:lang w:val="en-CA" w:eastAsia="ja-JP"/>
        </w:rPr>
        <w:t>[4]</w:t>
      </w:r>
      <w:r w:rsidR="00756B19" w:rsidRPr="00C42CFE">
        <w:rPr>
          <w:lang w:val="en-CA" w:eastAsia="ja-JP"/>
        </w:rPr>
        <w:fldChar w:fldCharType="end"/>
      </w:r>
      <w:r w:rsidR="00756B19" w:rsidRPr="00C42CFE">
        <w:rPr>
          <w:lang w:val="en-CA" w:eastAsia="ja-JP"/>
        </w:rPr>
        <w:fldChar w:fldCharType="begin"/>
      </w:r>
      <w:r w:rsidR="00756B19" w:rsidRPr="00C42CFE">
        <w:rPr>
          <w:lang w:val="en-CA" w:eastAsia="ja-JP"/>
        </w:rPr>
        <w:instrText xml:space="preserve"> REF _Ref83184858 \r \h </w:instrText>
      </w:r>
      <w:r w:rsidR="00C42CFE">
        <w:rPr>
          <w:lang w:val="en-CA" w:eastAsia="ja-JP"/>
        </w:rPr>
        <w:instrText xml:space="preserve"> \* MERGEFORMAT </w:instrText>
      </w:r>
      <w:r w:rsidR="00756B19" w:rsidRPr="00C42CFE">
        <w:rPr>
          <w:lang w:val="en-CA" w:eastAsia="ja-JP"/>
        </w:rPr>
      </w:r>
      <w:r w:rsidR="00756B19" w:rsidRPr="00C42CFE">
        <w:rPr>
          <w:lang w:val="en-CA" w:eastAsia="ja-JP"/>
        </w:rPr>
        <w:fldChar w:fldCharType="separate"/>
      </w:r>
      <w:r w:rsidR="00D33B9F">
        <w:rPr>
          <w:lang w:val="en-CA" w:eastAsia="ja-JP"/>
        </w:rPr>
        <w:t>[8]</w:t>
      </w:r>
      <w:r w:rsidR="00756B19" w:rsidRPr="00C42CFE">
        <w:rPr>
          <w:lang w:val="en-CA" w:eastAsia="ja-JP"/>
        </w:rPr>
        <w:fldChar w:fldCharType="end"/>
      </w:r>
      <w:r w:rsidRPr="00C42CFE">
        <w:rPr>
          <w:lang w:val="en-CA" w:eastAsia="ja-JP"/>
        </w:rPr>
        <w:t xml:space="preserve"> and was adopted.</w:t>
      </w:r>
    </w:p>
    <w:p w14:paraId="76CEB9D0" w14:textId="1DED2F1A" w:rsidR="00E26856" w:rsidRPr="00C42CFE" w:rsidRDefault="006D6C8E" w:rsidP="00E26856">
      <w:pPr>
        <w:rPr>
          <w:lang w:val="en-CA" w:eastAsia="ja-JP"/>
        </w:rPr>
      </w:pPr>
      <w:r w:rsidRPr="00C42CFE">
        <w:rPr>
          <w:lang w:val="en-CA" w:eastAsia="ja-JP"/>
        </w:rPr>
        <w:t xml:space="preserve">The following Tables </w:t>
      </w:r>
      <w:r w:rsidR="003660F7">
        <w:rPr>
          <w:lang w:val="en-CA" w:eastAsia="ja-JP"/>
        </w:rPr>
        <w:t>2</w:t>
      </w:r>
      <w:r w:rsidR="007E1180">
        <w:rPr>
          <w:lang w:val="en-CA" w:eastAsia="ja-JP"/>
        </w:rPr>
        <w:t>/</w:t>
      </w:r>
      <w:r w:rsidR="003660F7">
        <w:rPr>
          <w:lang w:val="en-CA" w:eastAsia="ja-JP"/>
        </w:rPr>
        <w:t>3</w:t>
      </w:r>
      <w:r w:rsidR="007E1180">
        <w:rPr>
          <w:lang w:val="en-CA" w:eastAsia="ja-JP"/>
        </w:rPr>
        <w:t xml:space="preserve"> and</w:t>
      </w:r>
      <w:r w:rsidR="003660F7">
        <w:rPr>
          <w:lang w:val="en-CA" w:eastAsia="ja-JP"/>
        </w:rPr>
        <w:t xml:space="preserve"> 4</w:t>
      </w:r>
      <w:r w:rsidR="007E1180">
        <w:rPr>
          <w:lang w:val="en-CA" w:eastAsia="ja-JP"/>
        </w:rPr>
        <w:t>/</w:t>
      </w:r>
      <w:r w:rsidR="003660F7">
        <w:rPr>
          <w:lang w:val="en-CA" w:eastAsia="ja-JP"/>
        </w:rPr>
        <w:t>5</w:t>
      </w:r>
      <w:r w:rsidRPr="00C42CFE">
        <w:rPr>
          <w:lang w:val="en-CA" w:eastAsia="ja-JP"/>
        </w:rPr>
        <w:t xml:space="preserve"> corresponds the </w:t>
      </w:r>
      <w:r w:rsidR="003660F7">
        <w:rPr>
          <w:lang w:val="en-CA" w:eastAsia="ja-JP"/>
        </w:rPr>
        <w:t xml:space="preserve">results of </w:t>
      </w:r>
      <w:r w:rsidRPr="00C42CFE">
        <w:rPr>
          <w:lang w:val="en-CA" w:eastAsia="ja-JP"/>
        </w:rPr>
        <w:t xml:space="preserve">Tests </w:t>
      </w:r>
      <w:r w:rsidR="00D33B9F">
        <w:rPr>
          <w:lang w:val="en-CA" w:eastAsia="ja-JP"/>
        </w:rPr>
        <w:t>7</w:t>
      </w:r>
      <w:r w:rsidR="007E1180">
        <w:rPr>
          <w:lang w:val="en-CA" w:eastAsia="ja-JP"/>
        </w:rPr>
        <w:t>/8</w:t>
      </w:r>
      <w:r w:rsidR="00D33B9F">
        <w:rPr>
          <w:lang w:val="en-CA" w:eastAsia="ja-JP"/>
        </w:rPr>
        <w:t xml:space="preserve"> </w:t>
      </w:r>
      <w:r w:rsidR="00D33B9F">
        <w:rPr>
          <w:lang w:val="en-CA" w:eastAsia="ja-JP"/>
        </w:rPr>
        <w:fldChar w:fldCharType="begin"/>
      </w:r>
      <w:r w:rsidR="00D33B9F">
        <w:rPr>
          <w:lang w:val="en-CA" w:eastAsia="ja-JP"/>
        </w:rPr>
        <w:instrText xml:space="preserve"> REF _Ref84249346 \r \h </w:instrText>
      </w:r>
      <w:r w:rsidR="00D33B9F">
        <w:rPr>
          <w:lang w:val="en-CA" w:eastAsia="ja-JP"/>
        </w:rPr>
      </w:r>
      <w:r w:rsidR="00D33B9F">
        <w:rPr>
          <w:lang w:val="en-CA" w:eastAsia="ja-JP"/>
        </w:rPr>
        <w:fldChar w:fldCharType="separate"/>
      </w:r>
      <w:r w:rsidR="00D33B9F">
        <w:rPr>
          <w:lang w:val="en-CA" w:eastAsia="ja-JP"/>
        </w:rPr>
        <w:t>[1]</w:t>
      </w:r>
      <w:r w:rsidR="00D33B9F">
        <w:rPr>
          <w:lang w:val="en-CA" w:eastAsia="ja-JP"/>
        </w:rPr>
        <w:fldChar w:fldCharType="end"/>
      </w:r>
      <w:r w:rsidR="007E1180">
        <w:rPr>
          <w:lang w:val="en-CA" w:eastAsia="ja-JP"/>
        </w:rPr>
        <w:t xml:space="preserve"> and 10/11</w:t>
      </w:r>
      <w:r w:rsidR="007535D4" w:rsidRPr="00C42CFE">
        <w:rPr>
          <w:lang w:val="en-CA" w:eastAsia="ja-JP"/>
        </w:rPr>
        <w:t xml:space="preserve"> shown in Table </w:t>
      </w:r>
      <w:r w:rsidR="00B76B92">
        <w:rPr>
          <w:lang w:val="en-CA" w:eastAsia="ja-JP"/>
        </w:rPr>
        <w:t>1</w:t>
      </w:r>
      <w:r w:rsidR="003660F7">
        <w:rPr>
          <w:lang w:val="en-CA" w:eastAsia="ja-JP"/>
        </w:rPr>
        <w:t>, respectively</w:t>
      </w:r>
      <w:r w:rsidR="007535D4" w:rsidRPr="00C42CFE">
        <w:rPr>
          <w:lang w:val="en-CA" w:eastAsia="ja-JP"/>
        </w:rPr>
        <w:t>.</w:t>
      </w:r>
      <w:r w:rsidR="0095250F" w:rsidRPr="00C42CFE">
        <w:rPr>
          <w:lang w:val="en-CA" w:eastAsia="ja-JP"/>
        </w:rPr>
        <w:t xml:space="preserve"> From the comparison of Tables </w:t>
      </w:r>
      <w:r w:rsidR="003660F7">
        <w:rPr>
          <w:lang w:val="en-CA" w:eastAsia="ja-JP"/>
        </w:rPr>
        <w:t>2 vs. 4 and 3 vs. 5</w:t>
      </w:r>
      <w:r w:rsidR="0095250F" w:rsidRPr="00C42CFE">
        <w:rPr>
          <w:lang w:val="en-CA" w:eastAsia="ja-JP"/>
        </w:rPr>
        <w:t xml:space="preserve">, the </w:t>
      </w:r>
      <w:r w:rsidR="003660F7">
        <w:rPr>
          <w:lang w:val="en-CA" w:eastAsia="ja-JP"/>
        </w:rPr>
        <w:t xml:space="preserve">option 5 provides further coding gains compared to </w:t>
      </w:r>
      <w:r w:rsidR="0095250F" w:rsidRPr="00C42CFE">
        <w:rPr>
          <w:lang w:val="en-CA" w:eastAsia="ja-JP"/>
        </w:rPr>
        <w:t xml:space="preserve">best coding </w:t>
      </w:r>
      <w:r w:rsidR="00187C2B">
        <w:rPr>
          <w:lang w:val="en-CA" w:eastAsia="ja-JP"/>
        </w:rPr>
        <w:t xml:space="preserve">performance </w:t>
      </w:r>
      <w:r w:rsidR="0095250F" w:rsidRPr="00C42CFE">
        <w:rPr>
          <w:lang w:val="en-CA" w:eastAsia="ja-JP"/>
        </w:rPr>
        <w:t>condition and best trade-off condition</w:t>
      </w:r>
      <w:r w:rsidR="003660F7">
        <w:rPr>
          <w:lang w:val="en-CA" w:eastAsia="ja-JP"/>
        </w:rPr>
        <w:t xml:space="preserve"> proposed by JVET-X0078</w:t>
      </w:r>
      <w:r w:rsidR="0099414B" w:rsidRPr="00C42CFE">
        <w:rPr>
          <w:lang w:val="en-CA" w:eastAsia="ja-JP"/>
        </w:rPr>
        <w:t>.</w:t>
      </w:r>
    </w:p>
    <w:p w14:paraId="39E8991B" w14:textId="53978066" w:rsidR="00D24D33" w:rsidRDefault="00D24D33" w:rsidP="00D24D33">
      <w:pPr>
        <w:pStyle w:val="ad"/>
        <w:keepNext/>
        <w:jc w:val="center"/>
        <w:rPr>
          <w:sz w:val="22"/>
          <w:szCs w:val="22"/>
          <w:lang w:val="en-CA"/>
        </w:rPr>
      </w:pPr>
      <w:r w:rsidRPr="00354A57">
        <w:lastRenderedPageBreak/>
        <w:t xml:space="preserve">Table </w:t>
      </w:r>
      <w:fldSimple w:instr=" SEQ Table \* ARABIC ">
        <w:r w:rsidR="00970DB5">
          <w:rPr>
            <w:noProof/>
          </w:rPr>
          <w:t>2</w:t>
        </w:r>
      </w:fldSimple>
      <w:r w:rsidRPr="00354A57">
        <w:rPr>
          <w:sz w:val="22"/>
          <w:szCs w:val="22"/>
        </w:rPr>
        <w:t xml:space="preserve"> : </w:t>
      </w:r>
      <w:r w:rsidRPr="00354A57">
        <w:rPr>
          <w:sz w:val="22"/>
          <w:szCs w:val="22"/>
          <w:lang w:eastAsia="zh-CN"/>
        </w:rPr>
        <w:t xml:space="preserve">Simulation results of </w:t>
      </w:r>
      <w:r w:rsidRPr="00354A57">
        <w:rPr>
          <w:sz w:val="22"/>
          <w:szCs w:val="22"/>
          <w:lang w:val="en-CA"/>
        </w:rPr>
        <w:t xml:space="preserve">Test 7 </w:t>
      </w:r>
      <w:r w:rsidR="00F83BC6">
        <w:rPr>
          <w:sz w:val="22"/>
          <w:szCs w:val="22"/>
          <w:lang w:val="en-CA"/>
        </w:rPr>
        <w:t xml:space="preserve">[1] </w:t>
      </w:r>
      <w:r w:rsidRPr="00354A57">
        <w:rPr>
          <w:sz w:val="22"/>
          <w:szCs w:val="22"/>
          <w:lang w:val="en-CA"/>
        </w:rPr>
        <w:t>over ECM-2.0 (tool-off).</w:t>
      </w:r>
    </w:p>
    <w:tbl>
      <w:tblPr>
        <w:tblStyle w:val="ae"/>
        <w:tblW w:w="5000" w:type="pct"/>
        <w:tblCellMar>
          <w:left w:w="0" w:type="dxa"/>
          <w:right w:w="0" w:type="dxa"/>
        </w:tblCellMar>
        <w:tblLook w:val="04A0" w:firstRow="1" w:lastRow="0" w:firstColumn="1" w:lastColumn="0" w:noHBand="0" w:noVBand="1"/>
      </w:tblPr>
      <w:tblGrid>
        <w:gridCol w:w="685"/>
        <w:gridCol w:w="588"/>
        <w:gridCol w:w="590"/>
        <w:gridCol w:w="590"/>
        <w:gridCol w:w="553"/>
        <w:gridCol w:w="553"/>
        <w:gridCol w:w="591"/>
        <w:gridCol w:w="591"/>
        <w:gridCol w:w="591"/>
        <w:gridCol w:w="553"/>
        <w:gridCol w:w="553"/>
        <w:gridCol w:w="591"/>
        <w:gridCol w:w="591"/>
        <w:gridCol w:w="591"/>
        <w:gridCol w:w="553"/>
        <w:gridCol w:w="550"/>
      </w:tblGrid>
      <w:tr w:rsidR="00354A57" w:rsidRPr="00812DE5" w14:paraId="6110F5C5" w14:textId="77777777" w:rsidTr="00C80D46">
        <w:trPr>
          <w:trHeight w:val="19"/>
        </w:trPr>
        <w:tc>
          <w:tcPr>
            <w:tcW w:w="368" w:type="pct"/>
            <w:tcBorders>
              <w:top w:val="single" w:sz="18" w:space="0" w:color="auto"/>
              <w:left w:val="single" w:sz="18" w:space="0" w:color="auto"/>
              <w:right w:val="double" w:sz="4" w:space="0" w:color="auto"/>
            </w:tcBorders>
            <w:vAlign w:val="center"/>
          </w:tcPr>
          <w:p w14:paraId="7637A411" w14:textId="77777777" w:rsidR="00354A57" w:rsidRPr="00812DE5" w:rsidRDefault="00354A57" w:rsidP="00C80D46">
            <w:pPr>
              <w:tabs>
                <w:tab w:val="clear" w:pos="360"/>
              </w:tabs>
              <w:overflowPunct/>
              <w:autoSpaceDE/>
              <w:adjustRightInd/>
              <w:spacing w:before="0"/>
              <w:jc w:val="center"/>
              <w:rPr>
                <w:rFonts w:eastAsia="Times New Roman"/>
                <w:color w:val="000000"/>
                <w:sz w:val="18"/>
                <w:szCs w:val="18"/>
                <w:lang w:eastAsia="zh-CN"/>
              </w:rPr>
            </w:pPr>
          </w:p>
        </w:tc>
        <w:tc>
          <w:tcPr>
            <w:tcW w:w="316" w:type="pct"/>
            <w:tcBorders>
              <w:top w:val="single" w:sz="18" w:space="0" w:color="auto"/>
              <w:left w:val="double" w:sz="4" w:space="0" w:color="auto"/>
            </w:tcBorders>
            <w:vAlign w:val="center"/>
          </w:tcPr>
          <w:p w14:paraId="4F9E294B" w14:textId="77777777" w:rsidR="00354A57" w:rsidRPr="00812DE5" w:rsidRDefault="00354A57" w:rsidP="00C80D46">
            <w:pPr>
              <w:tabs>
                <w:tab w:val="clear" w:pos="360"/>
              </w:tabs>
              <w:overflowPunct/>
              <w:autoSpaceDE/>
              <w:adjustRightInd/>
              <w:spacing w:before="0"/>
              <w:jc w:val="center"/>
              <w:rPr>
                <w:rFonts w:eastAsia="Times New Roman"/>
                <w:color w:val="000000"/>
                <w:sz w:val="18"/>
                <w:szCs w:val="18"/>
                <w:lang w:eastAsia="zh-CN"/>
              </w:rPr>
            </w:pPr>
          </w:p>
        </w:tc>
        <w:tc>
          <w:tcPr>
            <w:tcW w:w="317" w:type="pct"/>
            <w:tcBorders>
              <w:top w:val="single" w:sz="18" w:space="0" w:color="auto"/>
            </w:tcBorders>
            <w:vAlign w:val="center"/>
          </w:tcPr>
          <w:p w14:paraId="01A30BAD" w14:textId="77777777" w:rsidR="00354A57" w:rsidRPr="00812DE5" w:rsidRDefault="00354A57" w:rsidP="00C80D46">
            <w:pPr>
              <w:tabs>
                <w:tab w:val="clear" w:pos="360"/>
              </w:tabs>
              <w:overflowPunct/>
              <w:autoSpaceDE/>
              <w:adjustRightInd/>
              <w:spacing w:before="0"/>
              <w:jc w:val="center"/>
              <w:rPr>
                <w:rFonts w:eastAsia="Times New Roman"/>
                <w:color w:val="000000"/>
                <w:sz w:val="18"/>
                <w:szCs w:val="18"/>
                <w:lang w:eastAsia="zh-CN"/>
              </w:rPr>
            </w:pPr>
          </w:p>
        </w:tc>
        <w:tc>
          <w:tcPr>
            <w:tcW w:w="317" w:type="pct"/>
            <w:tcBorders>
              <w:top w:val="single" w:sz="18" w:space="0" w:color="auto"/>
            </w:tcBorders>
            <w:vAlign w:val="center"/>
          </w:tcPr>
          <w:p w14:paraId="67038EC3" w14:textId="77777777" w:rsidR="00354A57" w:rsidRPr="00812DE5" w:rsidRDefault="00354A57" w:rsidP="00C80D46">
            <w:pPr>
              <w:tabs>
                <w:tab w:val="clear" w:pos="360"/>
              </w:tabs>
              <w:overflowPunct/>
              <w:autoSpaceDE/>
              <w:adjustRightInd/>
              <w:spacing w:before="0"/>
              <w:jc w:val="center"/>
              <w:rPr>
                <w:rFonts w:eastAsia="Times New Roman"/>
                <w:b/>
                <w:color w:val="000000"/>
                <w:sz w:val="18"/>
                <w:szCs w:val="18"/>
                <w:lang w:eastAsia="zh-CN"/>
              </w:rPr>
            </w:pPr>
            <w:r w:rsidRPr="00812DE5">
              <w:rPr>
                <w:rFonts w:eastAsia="Times New Roman"/>
                <w:b/>
                <w:color w:val="000000"/>
                <w:sz w:val="18"/>
                <w:szCs w:val="18"/>
                <w:lang w:eastAsia="zh-CN"/>
              </w:rPr>
              <w:t>RA</w:t>
            </w:r>
          </w:p>
        </w:tc>
        <w:tc>
          <w:tcPr>
            <w:tcW w:w="297" w:type="pct"/>
            <w:tcBorders>
              <w:top w:val="single" w:sz="18" w:space="0" w:color="auto"/>
            </w:tcBorders>
            <w:vAlign w:val="center"/>
          </w:tcPr>
          <w:p w14:paraId="0E88C169" w14:textId="77777777" w:rsidR="00354A57" w:rsidRPr="00812DE5" w:rsidRDefault="00354A57" w:rsidP="00C80D46">
            <w:pPr>
              <w:tabs>
                <w:tab w:val="clear" w:pos="360"/>
              </w:tabs>
              <w:overflowPunct/>
              <w:autoSpaceDE/>
              <w:adjustRightInd/>
              <w:spacing w:before="0"/>
              <w:jc w:val="center"/>
              <w:rPr>
                <w:rFonts w:eastAsia="Times New Roman"/>
                <w:b/>
                <w:color w:val="000000"/>
                <w:sz w:val="18"/>
                <w:szCs w:val="18"/>
                <w:lang w:eastAsia="zh-CN"/>
              </w:rPr>
            </w:pPr>
          </w:p>
        </w:tc>
        <w:tc>
          <w:tcPr>
            <w:tcW w:w="297" w:type="pct"/>
            <w:tcBorders>
              <w:top w:val="single" w:sz="18" w:space="0" w:color="auto"/>
              <w:right w:val="double" w:sz="4" w:space="0" w:color="auto"/>
            </w:tcBorders>
            <w:vAlign w:val="center"/>
          </w:tcPr>
          <w:p w14:paraId="2F708DAC" w14:textId="77777777" w:rsidR="00354A57" w:rsidRPr="00812DE5" w:rsidRDefault="00354A57" w:rsidP="00C80D46">
            <w:pPr>
              <w:tabs>
                <w:tab w:val="clear" w:pos="360"/>
              </w:tabs>
              <w:overflowPunct/>
              <w:autoSpaceDE/>
              <w:adjustRightInd/>
              <w:spacing w:before="0"/>
              <w:jc w:val="center"/>
              <w:rPr>
                <w:rFonts w:eastAsia="Times New Roman"/>
                <w:b/>
                <w:color w:val="000000"/>
                <w:sz w:val="18"/>
                <w:szCs w:val="18"/>
                <w:lang w:eastAsia="zh-CN"/>
              </w:rPr>
            </w:pPr>
          </w:p>
        </w:tc>
        <w:tc>
          <w:tcPr>
            <w:tcW w:w="317" w:type="pct"/>
            <w:tcBorders>
              <w:top w:val="single" w:sz="18" w:space="0" w:color="auto"/>
              <w:left w:val="double" w:sz="4" w:space="0" w:color="auto"/>
            </w:tcBorders>
            <w:vAlign w:val="center"/>
          </w:tcPr>
          <w:p w14:paraId="0BF7BFA0" w14:textId="77777777" w:rsidR="00354A57" w:rsidRPr="00812DE5" w:rsidRDefault="00354A57" w:rsidP="00C80D46">
            <w:pPr>
              <w:tabs>
                <w:tab w:val="clear" w:pos="360"/>
              </w:tabs>
              <w:overflowPunct/>
              <w:autoSpaceDE/>
              <w:adjustRightInd/>
              <w:spacing w:before="0"/>
              <w:jc w:val="center"/>
              <w:rPr>
                <w:rFonts w:eastAsia="Times New Roman"/>
                <w:b/>
                <w:color w:val="000000"/>
                <w:sz w:val="18"/>
                <w:szCs w:val="18"/>
                <w:lang w:eastAsia="zh-CN"/>
              </w:rPr>
            </w:pPr>
          </w:p>
        </w:tc>
        <w:tc>
          <w:tcPr>
            <w:tcW w:w="317" w:type="pct"/>
            <w:tcBorders>
              <w:top w:val="single" w:sz="18" w:space="0" w:color="auto"/>
            </w:tcBorders>
            <w:vAlign w:val="center"/>
          </w:tcPr>
          <w:p w14:paraId="3A7F232F" w14:textId="77777777" w:rsidR="00354A57" w:rsidRPr="00812DE5" w:rsidRDefault="00354A57" w:rsidP="00C80D46">
            <w:pPr>
              <w:tabs>
                <w:tab w:val="clear" w:pos="360"/>
              </w:tabs>
              <w:overflowPunct/>
              <w:autoSpaceDE/>
              <w:adjustRightInd/>
              <w:spacing w:before="0"/>
              <w:jc w:val="center"/>
              <w:rPr>
                <w:rFonts w:eastAsia="Times New Roman"/>
                <w:b/>
                <w:color w:val="000000"/>
                <w:sz w:val="18"/>
                <w:szCs w:val="18"/>
                <w:lang w:eastAsia="zh-CN"/>
              </w:rPr>
            </w:pPr>
          </w:p>
        </w:tc>
        <w:tc>
          <w:tcPr>
            <w:tcW w:w="317" w:type="pct"/>
            <w:tcBorders>
              <w:top w:val="single" w:sz="18" w:space="0" w:color="auto"/>
            </w:tcBorders>
            <w:vAlign w:val="center"/>
          </w:tcPr>
          <w:p w14:paraId="3A75958C" w14:textId="77777777" w:rsidR="00354A57" w:rsidRPr="00812DE5" w:rsidRDefault="00354A57" w:rsidP="00C80D46">
            <w:pPr>
              <w:tabs>
                <w:tab w:val="clear" w:pos="360"/>
              </w:tabs>
              <w:overflowPunct/>
              <w:autoSpaceDE/>
              <w:adjustRightInd/>
              <w:spacing w:before="0"/>
              <w:jc w:val="center"/>
              <w:rPr>
                <w:rFonts w:eastAsia="Times New Roman"/>
                <w:b/>
                <w:color w:val="000000"/>
                <w:sz w:val="18"/>
                <w:szCs w:val="18"/>
                <w:lang w:eastAsia="zh-CN"/>
              </w:rPr>
            </w:pPr>
            <w:r w:rsidRPr="00812DE5">
              <w:rPr>
                <w:rFonts w:eastAsia="Times New Roman"/>
                <w:b/>
                <w:color w:val="000000"/>
                <w:sz w:val="18"/>
                <w:szCs w:val="18"/>
                <w:lang w:eastAsia="zh-CN"/>
              </w:rPr>
              <w:t>LB</w:t>
            </w:r>
          </w:p>
        </w:tc>
        <w:tc>
          <w:tcPr>
            <w:tcW w:w="297" w:type="pct"/>
            <w:tcBorders>
              <w:top w:val="single" w:sz="18" w:space="0" w:color="auto"/>
            </w:tcBorders>
            <w:vAlign w:val="center"/>
          </w:tcPr>
          <w:p w14:paraId="4BF6DCAC" w14:textId="77777777" w:rsidR="00354A57" w:rsidRPr="00812DE5" w:rsidRDefault="00354A57" w:rsidP="00C80D46">
            <w:pPr>
              <w:tabs>
                <w:tab w:val="clear" w:pos="360"/>
              </w:tabs>
              <w:overflowPunct/>
              <w:autoSpaceDE/>
              <w:adjustRightInd/>
              <w:spacing w:before="0"/>
              <w:jc w:val="center"/>
              <w:rPr>
                <w:rFonts w:eastAsia="Times New Roman"/>
                <w:b/>
                <w:color w:val="000000"/>
                <w:sz w:val="18"/>
                <w:szCs w:val="18"/>
                <w:lang w:eastAsia="zh-CN"/>
              </w:rPr>
            </w:pPr>
          </w:p>
        </w:tc>
        <w:tc>
          <w:tcPr>
            <w:tcW w:w="297" w:type="pct"/>
            <w:tcBorders>
              <w:top w:val="single" w:sz="18" w:space="0" w:color="auto"/>
              <w:right w:val="double" w:sz="4" w:space="0" w:color="auto"/>
            </w:tcBorders>
            <w:vAlign w:val="center"/>
          </w:tcPr>
          <w:p w14:paraId="587C90E5" w14:textId="77777777" w:rsidR="00354A57" w:rsidRPr="00812DE5" w:rsidRDefault="00354A57" w:rsidP="00C80D46">
            <w:pPr>
              <w:tabs>
                <w:tab w:val="clear" w:pos="360"/>
              </w:tabs>
              <w:overflowPunct/>
              <w:autoSpaceDE/>
              <w:adjustRightInd/>
              <w:spacing w:before="0"/>
              <w:jc w:val="center"/>
              <w:rPr>
                <w:rFonts w:eastAsia="Times New Roman"/>
                <w:b/>
                <w:color w:val="000000"/>
                <w:sz w:val="18"/>
                <w:szCs w:val="18"/>
                <w:lang w:eastAsia="zh-CN"/>
              </w:rPr>
            </w:pPr>
          </w:p>
        </w:tc>
        <w:tc>
          <w:tcPr>
            <w:tcW w:w="317" w:type="pct"/>
            <w:tcBorders>
              <w:top w:val="single" w:sz="18" w:space="0" w:color="auto"/>
              <w:left w:val="double" w:sz="4" w:space="0" w:color="auto"/>
            </w:tcBorders>
            <w:vAlign w:val="center"/>
          </w:tcPr>
          <w:p w14:paraId="3DCF75F0" w14:textId="77777777" w:rsidR="00354A57" w:rsidRPr="00812DE5" w:rsidRDefault="00354A57" w:rsidP="00C80D46">
            <w:pPr>
              <w:tabs>
                <w:tab w:val="clear" w:pos="360"/>
              </w:tabs>
              <w:overflowPunct/>
              <w:autoSpaceDE/>
              <w:adjustRightInd/>
              <w:spacing w:before="0"/>
              <w:jc w:val="center"/>
              <w:rPr>
                <w:rFonts w:eastAsia="Times New Roman"/>
                <w:b/>
                <w:color w:val="000000"/>
                <w:sz w:val="18"/>
                <w:szCs w:val="18"/>
                <w:lang w:eastAsia="zh-CN"/>
              </w:rPr>
            </w:pPr>
          </w:p>
        </w:tc>
        <w:tc>
          <w:tcPr>
            <w:tcW w:w="317" w:type="pct"/>
            <w:tcBorders>
              <w:top w:val="single" w:sz="18" w:space="0" w:color="auto"/>
            </w:tcBorders>
            <w:vAlign w:val="center"/>
          </w:tcPr>
          <w:p w14:paraId="5AEC3C5F" w14:textId="77777777" w:rsidR="00354A57" w:rsidRPr="00812DE5" w:rsidRDefault="00354A57" w:rsidP="00C80D46">
            <w:pPr>
              <w:tabs>
                <w:tab w:val="clear" w:pos="360"/>
              </w:tabs>
              <w:overflowPunct/>
              <w:autoSpaceDE/>
              <w:adjustRightInd/>
              <w:spacing w:before="0"/>
              <w:jc w:val="center"/>
              <w:rPr>
                <w:rFonts w:eastAsia="Times New Roman"/>
                <w:b/>
                <w:color w:val="000000"/>
                <w:sz w:val="18"/>
                <w:szCs w:val="18"/>
                <w:lang w:eastAsia="zh-CN"/>
              </w:rPr>
            </w:pPr>
          </w:p>
        </w:tc>
        <w:tc>
          <w:tcPr>
            <w:tcW w:w="317" w:type="pct"/>
            <w:tcBorders>
              <w:top w:val="single" w:sz="18" w:space="0" w:color="auto"/>
            </w:tcBorders>
            <w:vAlign w:val="center"/>
          </w:tcPr>
          <w:p w14:paraId="33D4ED97" w14:textId="77777777" w:rsidR="00354A57" w:rsidRPr="00812DE5" w:rsidRDefault="00354A57" w:rsidP="00C80D46">
            <w:pPr>
              <w:tabs>
                <w:tab w:val="clear" w:pos="360"/>
              </w:tabs>
              <w:overflowPunct/>
              <w:autoSpaceDE/>
              <w:adjustRightInd/>
              <w:spacing w:before="0"/>
              <w:jc w:val="center"/>
              <w:rPr>
                <w:rFonts w:eastAsia="Times New Roman"/>
                <w:b/>
                <w:color w:val="000000"/>
                <w:sz w:val="18"/>
                <w:szCs w:val="18"/>
                <w:lang w:eastAsia="zh-CN"/>
              </w:rPr>
            </w:pPr>
            <w:r w:rsidRPr="00812DE5">
              <w:rPr>
                <w:rFonts w:eastAsia="Times New Roman"/>
                <w:b/>
                <w:color w:val="000000"/>
                <w:sz w:val="18"/>
                <w:szCs w:val="18"/>
                <w:lang w:eastAsia="zh-CN"/>
              </w:rPr>
              <w:t>LP</w:t>
            </w:r>
          </w:p>
        </w:tc>
        <w:tc>
          <w:tcPr>
            <w:tcW w:w="297" w:type="pct"/>
            <w:tcBorders>
              <w:top w:val="single" w:sz="18" w:space="0" w:color="auto"/>
            </w:tcBorders>
            <w:vAlign w:val="center"/>
          </w:tcPr>
          <w:p w14:paraId="0AAB94F9" w14:textId="77777777" w:rsidR="00354A57" w:rsidRPr="00812DE5" w:rsidRDefault="00354A57" w:rsidP="00C80D46">
            <w:pPr>
              <w:tabs>
                <w:tab w:val="clear" w:pos="360"/>
              </w:tabs>
              <w:overflowPunct/>
              <w:autoSpaceDE/>
              <w:adjustRightInd/>
              <w:spacing w:before="0"/>
              <w:jc w:val="center"/>
              <w:rPr>
                <w:rFonts w:eastAsia="Times New Roman"/>
                <w:color w:val="000000"/>
                <w:sz w:val="18"/>
                <w:szCs w:val="18"/>
                <w:lang w:eastAsia="zh-CN"/>
              </w:rPr>
            </w:pPr>
          </w:p>
        </w:tc>
        <w:tc>
          <w:tcPr>
            <w:tcW w:w="295" w:type="pct"/>
            <w:tcBorders>
              <w:top w:val="single" w:sz="18" w:space="0" w:color="auto"/>
              <w:right w:val="single" w:sz="18" w:space="0" w:color="auto"/>
            </w:tcBorders>
            <w:vAlign w:val="center"/>
          </w:tcPr>
          <w:p w14:paraId="737EC322" w14:textId="77777777" w:rsidR="00354A57" w:rsidRPr="00812DE5" w:rsidRDefault="00354A57" w:rsidP="00C80D46">
            <w:pPr>
              <w:tabs>
                <w:tab w:val="clear" w:pos="360"/>
              </w:tabs>
              <w:overflowPunct/>
              <w:autoSpaceDE/>
              <w:adjustRightInd/>
              <w:spacing w:before="0"/>
              <w:jc w:val="center"/>
              <w:rPr>
                <w:rFonts w:eastAsia="Times New Roman"/>
                <w:color w:val="000000"/>
                <w:sz w:val="18"/>
                <w:szCs w:val="18"/>
                <w:lang w:eastAsia="zh-CN"/>
              </w:rPr>
            </w:pPr>
          </w:p>
        </w:tc>
      </w:tr>
      <w:tr w:rsidR="00354A57" w:rsidRPr="00812DE5" w14:paraId="4E45427D" w14:textId="77777777" w:rsidTr="00C80D46">
        <w:trPr>
          <w:trHeight w:val="35"/>
        </w:trPr>
        <w:tc>
          <w:tcPr>
            <w:tcW w:w="368" w:type="pct"/>
            <w:tcBorders>
              <w:left w:val="single" w:sz="18" w:space="0" w:color="auto"/>
              <w:bottom w:val="single" w:sz="18" w:space="0" w:color="auto"/>
              <w:right w:val="double" w:sz="4" w:space="0" w:color="auto"/>
            </w:tcBorders>
            <w:vAlign w:val="center"/>
          </w:tcPr>
          <w:p w14:paraId="62B181AC" w14:textId="77777777" w:rsidR="00354A57" w:rsidRPr="00812DE5" w:rsidRDefault="00354A57" w:rsidP="00C80D46">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Class</w:t>
            </w:r>
          </w:p>
        </w:tc>
        <w:tc>
          <w:tcPr>
            <w:tcW w:w="316" w:type="pct"/>
            <w:tcBorders>
              <w:left w:val="double" w:sz="4" w:space="0" w:color="auto"/>
              <w:bottom w:val="single" w:sz="18" w:space="0" w:color="auto"/>
            </w:tcBorders>
            <w:vAlign w:val="center"/>
          </w:tcPr>
          <w:p w14:paraId="4EC88E08" w14:textId="77777777" w:rsidR="00354A57" w:rsidRPr="00812DE5" w:rsidRDefault="00354A57" w:rsidP="00C80D46">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Y</w:t>
            </w:r>
          </w:p>
        </w:tc>
        <w:tc>
          <w:tcPr>
            <w:tcW w:w="317" w:type="pct"/>
            <w:tcBorders>
              <w:bottom w:val="single" w:sz="18" w:space="0" w:color="auto"/>
            </w:tcBorders>
            <w:vAlign w:val="center"/>
          </w:tcPr>
          <w:p w14:paraId="7EFDADFB" w14:textId="77777777" w:rsidR="00354A57" w:rsidRPr="00812DE5" w:rsidRDefault="00354A57" w:rsidP="00C80D46">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U</w:t>
            </w:r>
          </w:p>
        </w:tc>
        <w:tc>
          <w:tcPr>
            <w:tcW w:w="317" w:type="pct"/>
            <w:tcBorders>
              <w:bottom w:val="single" w:sz="18" w:space="0" w:color="auto"/>
            </w:tcBorders>
            <w:vAlign w:val="center"/>
          </w:tcPr>
          <w:p w14:paraId="650877A8" w14:textId="77777777" w:rsidR="00354A57" w:rsidRPr="00812DE5" w:rsidRDefault="00354A57" w:rsidP="00C80D46">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V</w:t>
            </w:r>
          </w:p>
        </w:tc>
        <w:tc>
          <w:tcPr>
            <w:tcW w:w="297" w:type="pct"/>
            <w:tcBorders>
              <w:bottom w:val="single" w:sz="18" w:space="0" w:color="auto"/>
            </w:tcBorders>
            <w:vAlign w:val="center"/>
          </w:tcPr>
          <w:p w14:paraId="10E36371" w14:textId="77777777" w:rsidR="00354A57" w:rsidRPr="00812DE5" w:rsidRDefault="00354A57" w:rsidP="00C80D46">
            <w:pPr>
              <w:tabs>
                <w:tab w:val="clear" w:pos="360"/>
              </w:tabs>
              <w:overflowPunct/>
              <w:autoSpaceDE/>
              <w:adjustRightInd/>
              <w:spacing w:before="0"/>
              <w:jc w:val="center"/>
              <w:rPr>
                <w:rFonts w:eastAsia="Times New Roman"/>
                <w:color w:val="000000"/>
                <w:sz w:val="18"/>
                <w:szCs w:val="18"/>
                <w:lang w:eastAsia="zh-CN"/>
              </w:rPr>
            </w:pPr>
            <w:proofErr w:type="spellStart"/>
            <w:r w:rsidRPr="00812DE5">
              <w:rPr>
                <w:rFonts w:eastAsia="Times New Roman"/>
                <w:color w:val="000000"/>
                <w:sz w:val="18"/>
                <w:szCs w:val="18"/>
                <w:lang w:eastAsia="zh-CN"/>
              </w:rPr>
              <w:t>EncT</w:t>
            </w:r>
            <w:proofErr w:type="spellEnd"/>
          </w:p>
        </w:tc>
        <w:tc>
          <w:tcPr>
            <w:tcW w:w="297" w:type="pct"/>
            <w:tcBorders>
              <w:bottom w:val="single" w:sz="18" w:space="0" w:color="auto"/>
              <w:right w:val="double" w:sz="4" w:space="0" w:color="auto"/>
            </w:tcBorders>
            <w:vAlign w:val="center"/>
          </w:tcPr>
          <w:p w14:paraId="7E6A9FBE" w14:textId="77777777" w:rsidR="00354A57" w:rsidRPr="00812DE5" w:rsidRDefault="00354A57" w:rsidP="00C80D46">
            <w:pPr>
              <w:tabs>
                <w:tab w:val="clear" w:pos="360"/>
              </w:tabs>
              <w:overflowPunct/>
              <w:autoSpaceDE/>
              <w:adjustRightInd/>
              <w:spacing w:before="0"/>
              <w:jc w:val="center"/>
              <w:rPr>
                <w:rFonts w:eastAsia="Times New Roman"/>
                <w:color w:val="000000"/>
                <w:sz w:val="18"/>
                <w:szCs w:val="18"/>
                <w:lang w:eastAsia="zh-CN"/>
              </w:rPr>
            </w:pPr>
            <w:proofErr w:type="spellStart"/>
            <w:r w:rsidRPr="00812DE5">
              <w:rPr>
                <w:rFonts w:eastAsia="Times New Roman"/>
                <w:color w:val="000000"/>
                <w:sz w:val="18"/>
                <w:szCs w:val="18"/>
                <w:lang w:eastAsia="zh-CN"/>
              </w:rPr>
              <w:t>DecT</w:t>
            </w:r>
            <w:proofErr w:type="spellEnd"/>
          </w:p>
        </w:tc>
        <w:tc>
          <w:tcPr>
            <w:tcW w:w="317" w:type="pct"/>
            <w:tcBorders>
              <w:left w:val="double" w:sz="4" w:space="0" w:color="auto"/>
              <w:bottom w:val="single" w:sz="18" w:space="0" w:color="auto"/>
            </w:tcBorders>
            <w:vAlign w:val="center"/>
          </w:tcPr>
          <w:p w14:paraId="5B7F36FB" w14:textId="77777777" w:rsidR="00354A57" w:rsidRPr="00812DE5" w:rsidRDefault="00354A57" w:rsidP="00C80D46">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Y</w:t>
            </w:r>
          </w:p>
        </w:tc>
        <w:tc>
          <w:tcPr>
            <w:tcW w:w="317" w:type="pct"/>
            <w:tcBorders>
              <w:bottom w:val="single" w:sz="18" w:space="0" w:color="auto"/>
            </w:tcBorders>
            <w:vAlign w:val="center"/>
          </w:tcPr>
          <w:p w14:paraId="3A6D17DF" w14:textId="77777777" w:rsidR="00354A57" w:rsidRPr="00812DE5" w:rsidRDefault="00354A57" w:rsidP="00C80D46">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U</w:t>
            </w:r>
          </w:p>
        </w:tc>
        <w:tc>
          <w:tcPr>
            <w:tcW w:w="317" w:type="pct"/>
            <w:tcBorders>
              <w:bottom w:val="single" w:sz="18" w:space="0" w:color="auto"/>
            </w:tcBorders>
            <w:vAlign w:val="center"/>
          </w:tcPr>
          <w:p w14:paraId="063993F1" w14:textId="77777777" w:rsidR="00354A57" w:rsidRPr="00812DE5" w:rsidRDefault="00354A57" w:rsidP="00C80D46">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V</w:t>
            </w:r>
          </w:p>
        </w:tc>
        <w:tc>
          <w:tcPr>
            <w:tcW w:w="297" w:type="pct"/>
            <w:tcBorders>
              <w:bottom w:val="single" w:sz="18" w:space="0" w:color="auto"/>
            </w:tcBorders>
            <w:vAlign w:val="center"/>
          </w:tcPr>
          <w:p w14:paraId="69ED346D" w14:textId="77777777" w:rsidR="00354A57" w:rsidRPr="00812DE5" w:rsidRDefault="00354A57" w:rsidP="00C80D46">
            <w:pPr>
              <w:tabs>
                <w:tab w:val="clear" w:pos="360"/>
              </w:tabs>
              <w:overflowPunct/>
              <w:autoSpaceDE/>
              <w:adjustRightInd/>
              <w:spacing w:before="0"/>
              <w:jc w:val="center"/>
              <w:rPr>
                <w:rFonts w:eastAsia="Times New Roman"/>
                <w:color w:val="000000"/>
                <w:sz w:val="18"/>
                <w:szCs w:val="18"/>
                <w:lang w:eastAsia="zh-CN"/>
              </w:rPr>
            </w:pPr>
            <w:proofErr w:type="spellStart"/>
            <w:r w:rsidRPr="00812DE5">
              <w:rPr>
                <w:rFonts w:eastAsia="Times New Roman"/>
                <w:color w:val="000000"/>
                <w:sz w:val="18"/>
                <w:szCs w:val="18"/>
                <w:lang w:eastAsia="zh-CN"/>
              </w:rPr>
              <w:t>EncT</w:t>
            </w:r>
            <w:proofErr w:type="spellEnd"/>
          </w:p>
        </w:tc>
        <w:tc>
          <w:tcPr>
            <w:tcW w:w="297" w:type="pct"/>
            <w:tcBorders>
              <w:bottom w:val="single" w:sz="18" w:space="0" w:color="auto"/>
              <w:right w:val="double" w:sz="4" w:space="0" w:color="auto"/>
            </w:tcBorders>
            <w:vAlign w:val="center"/>
          </w:tcPr>
          <w:p w14:paraId="4C013C6C" w14:textId="77777777" w:rsidR="00354A57" w:rsidRPr="00812DE5" w:rsidRDefault="00354A57" w:rsidP="00C80D46">
            <w:pPr>
              <w:tabs>
                <w:tab w:val="clear" w:pos="360"/>
              </w:tabs>
              <w:overflowPunct/>
              <w:autoSpaceDE/>
              <w:adjustRightInd/>
              <w:spacing w:before="0"/>
              <w:jc w:val="center"/>
              <w:rPr>
                <w:rFonts w:eastAsia="Times New Roman"/>
                <w:color w:val="000000"/>
                <w:sz w:val="18"/>
                <w:szCs w:val="18"/>
                <w:lang w:eastAsia="zh-CN"/>
              </w:rPr>
            </w:pPr>
            <w:proofErr w:type="spellStart"/>
            <w:r w:rsidRPr="00812DE5">
              <w:rPr>
                <w:rFonts w:eastAsia="Times New Roman"/>
                <w:color w:val="000000"/>
                <w:sz w:val="18"/>
                <w:szCs w:val="18"/>
                <w:lang w:eastAsia="zh-CN"/>
              </w:rPr>
              <w:t>DecT</w:t>
            </w:r>
            <w:proofErr w:type="spellEnd"/>
          </w:p>
        </w:tc>
        <w:tc>
          <w:tcPr>
            <w:tcW w:w="317" w:type="pct"/>
            <w:tcBorders>
              <w:left w:val="double" w:sz="4" w:space="0" w:color="auto"/>
              <w:bottom w:val="single" w:sz="18" w:space="0" w:color="auto"/>
            </w:tcBorders>
            <w:vAlign w:val="center"/>
          </w:tcPr>
          <w:p w14:paraId="6677DA9E" w14:textId="77777777" w:rsidR="00354A57" w:rsidRPr="00812DE5" w:rsidRDefault="00354A57" w:rsidP="00C80D46">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Y</w:t>
            </w:r>
          </w:p>
        </w:tc>
        <w:tc>
          <w:tcPr>
            <w:tcW w:w="317" w:type="pct"/>
            <w:tcBorders>
              <w:bottom w:val="single" w:sz="18" w:space="0" w:color="auto"/>
            </w:tcBorders>
            <w:vAlign w:val="center"/>
          </w:tcPr>
          <w:p w14:paraId="1F0AC202" w14:textId="77777777" w:rsidR="00354A57" w:rsidRPr="00812DE5" w:rsidRDefault="00354A57" w:rsidP="00C80D46">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U</w:t>
            </w:r>
          </w:p>
        </w:tc>
        <w:tc>
          <w:tcPr>
            <w:tcW w:w="317" w:type="pct"/>
            <w:tcBorders>
              <w:bottom w:val="single" w:sz="18" w:space="0" w:color="auto"/>
            </w:tcBorders>
            <w:vAlign w:val="center"/>
          </w:tcPr>
          <w:p w14:paraId="7AC17BB3" w14:textId="77777777" w:rsidR="00354A57" w:rsidRPr="00812DE5" w:rsidRDefault="00354A57" w:rsidP="00C80D46">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V</w:t>
            </w:r>
          </w:p>
        </w:tc>
        <w:tc>
          <w:tcPr>
            <w:tcW w:w="297" w:type="pct"/>
            <w:tcBorders>
              <w:bottom w:val="single" w:sz="18" w:space="0" w:color="auto"/>
            </w:tcBorders>
            <w:vAlign w:val="center"/>
          </w:tcPr>
          <w:p w14:paraId="6BB36BF9" w14:textId="77777777" w:rsidR="00354A57" w:rsidRPr="00812DE5" w:rsidRDefault="00354A57" w:rsidP="00C80D46">
            <w:pPr>
              <w:tabs>
                <w:tab w:val="clear" w:pos="360"/>
              </w:tabs>
              <w:overflowPunct/>
              <w:autoSpaceDE/>
              <w:adjustRightInd/>
              <w:spacing w:before="0"/>
              <w:jc w:val="center"/>
              <w:rPr>
                <w:rFonts w:eastAsia="Times New Roman"/>
                <w:color w:val="000000"/>
                <w:sz w:val="18"/>
                <w:szCs w:val="18"/>
                <w:lang w:eastAsia="zh-CN"/>
              </w:rPr>
            </w:pPr>
            <w:proofErr w:type="spellStart"/>
            <w:r w:rsidRPr="00812DE5">
              <w:rPr>
                <w:rFonts w:eastAsia="Times New Roman"/>
                <w:color w:val="000000"/>
                <w:sz w:val="18"/>
                <w:szCs w:val="18"/>
                <w:lang w:eastAsia="zh-CN"/>
              </w:rPr>
              <w:t>EncT</w:t>
            </w:r>
            <w:proofErr w:type="spellEnd"/>
          </w:p>
        </w:tc>
        <w:tc>
          <w:tcPr>
            <w:tcW w:w="295" w:type="pct"/>
            <w:tcBorders>
              <w:bottom w:val="single" w:sz="18" w:space="0" w:color="auto"/>
              <w:right w:val="single" w:sz="18" w:space="0" w:color="auto"/>
            </w:tcBorders>
            <w:vAlign w:val="center"/>
          </w:tcPr>
          <w:p w14:paraId="5D4229AA" w14:textId="3F2B6163" w:rsidR="00354A57" w:rsidRPr="00812DE5" w:rsidRDefault="00354A57" w:rsidP="00C80D46">
            <w:pPr>
              <w:tabs>
                <w:tab w:val="clear" w:pos="360"/>
              </w:tabs>
              <w:overflowPunct/>
              <w:autoSpaceDE/>
              <w:adjustRightInd/>
              <w:spacing w:before="0"/>
              <w:jc w:val="center"/>
              <w:rPr>
                <w:rFonts w:eastAsia="Times New Roman"/>
                <w:color w:val="000000"/>
                <w:sz w:val="18"/>
                <w:szCs w:val="18"/>
                <w:lang w:eastAsia="zh-CN"/>
              </w:rPr>
            </w:pPr>
            <w:proofErr w:type="spellStart"/>
            <w:r w:rsidRPr="00812DE5">
              <w:rPr>
                <w:rFonts w:eastAsia="Times New Roman"/>
                <w:color w:val="000000"/>
                <w:sz w:val="18"/>
                <w:szCs w:val="18"/>
                <w:lang w:eastAsia="zh-CN"/>
              </w:rPr>
              <w:t>DecT</w:t>
            </w:r>
            <w:proofErr w:type="spellEnd"/>
          </w:p>
        </w:tc>
      </w:tr>
      <w:tr w:rsidR="00BA5A1F" w:rsidRPr="00812DE5" w14:paraId="78F4E250" w14:textId="77777777" w:rsidTr="004F3796">
        <w:trPr>
          <w:trHeight w:val="19"/>
        </w:trPr>
        <w:tc>
          <w:tcPr>
            <w:tcW w:w="368" w:type="pct"/>
            <w:tcBorders>
              <w:top w:val="single" w:sz="18" w:space="0" w:color="auto"/>
              <w:left w:val="single" w:sz="18" w:space="0" w:color="auto"/>
              <w:right w:val="double" w:sz="4" w:space="0" w:color="auto"/>
            </w:tcBorders>
            <w:vAlign w:val="center"/>
          </w:tcPr>
          <w:p w14:paraId="5214862F" w14:textId="77777777"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A1</w:t>
            </w:r>
          </w:p>
        </w:tc>
        <w:tc>
          <w:tcPr>
            <w:tcW w:w="316" w:type="pct"/>
            <w:tcBorders>
              <w:top w:val="single" w:sz="18" w:space="0" w:color="auto"/>
              <w:left w:val="double" w:sz="4" w:space="0" w:color="auto"/>
            </w:tcBorders>
            <w:vAlign w:val="center"/>
          </w:tcPr>
          <w:p w14:paraId="786C8B91" w14:textId="6C0E0FDA" w:rsidR="00BA5A1F" w:rsidRPr="00BA5A1F" w:rsidRDefault="00BA5A1F" w:rsidP="00BA5A1F">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-0.12%</w:t>
            </w:r>
          </w:p>
        </w:tc>
        <w:tc>
          <w:tcPr>
            <w:tcW w:w="317" w:type="pct"/>
            <w:tcBorders>
              <w:top w:val="single" w:sz="18" w:space="0" w:color="auto"/>
            </w:tcBorders>
            <w:vAlign w:val="center"/>
          </w:tcPr>
          <w:p w14:paraId="7733395A" w14:textId="2888BF87" w:rsidR="00BA5A1F" w:rsidRPr="00BA5A1F" w:rsidRDefault="00BA5A1F" w:rsidP="00BA5A1F">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-0.35%</w:t>
            </w:r>
          </w:p>
        </w:tc>
        <w:tc>
          <w:tcPr>
            <w:tcW w:w="317" w:type="pct"/>
            <w:tcBorders>
              <w:top w:val="single" w:sz="18" w:space="0" w:color="auto"/>
            </w:tcBorders>
            <w:vAlign w:val="center"/>
          </w:tcPr>
          <w:p w14:paraId="032C1F52" w14:textId="2777F731" w:rsidR="00BA5A1F" w:rsidRPr="00BA5A1F" w:rsidRDefault="00BA5A1F" w:rsidP="00BA5A1F">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-0.29%</w:t>
            </w:r>
          </w:p>
        </w:tc>
        <w:tc>
          <w:tcPr>
            <w:tcW w:w="297" w:type="pct"/>
            <w:tcBorders>
              <w:top w:val="single" w:sz="18" w:space="0" w:color="auto"/>
            </w:tcBorders>
            <w:vAlign w:val="center"/>
          </w:tcPr>
          <w:p w14:paraId="4EBA3660" w14:textId="44480F8C" w:rsidR="00BA5A1F" w:rsidRPr="00BA5A1F" w:rsidRDefault="00BA5A1F" w:rsidP="00BA5A1F">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102%</w:t>
            </w:r>
          </w:p>
        </w:tc>
        <w:tc>
          <w:tcPr>
            <w:tcW w:w="297" w:type="pct"/>
            <w:tcBorders>
              <w:top w:val="single" w:sz="18" w:space="0" w:color="auto"/>
              <w:right w:val="double" w:sz="4" w:space="0" w:color="auto"/>
            </w:tcBorders>
            <w:vAlign w:val="center"/>
          </w:tcPr>
          <w:p w14:paraId="58C4D372" w14:textId="7F1FD236" w:rsidR="00BA5A1F" w:rsidRPr="00BA5A1F" w:rsidRDefault="00BA5A1F" w:rsidP="00BA5A1F">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100%</w:t>
            </w:r>
          </w:p>
        </w:tc>
        <w:tc>
          <w:tcPr>
            <w:tcW w:w="317" w:type="pct"/>
            <w:tcBorders>
              <w:top w:val="single" w:sz="18" w:space="0" w:color="auto"/>
              <w:left w:val="double" w:sz="4" w:space="0" w:color="auto"/>
            </w:tcBorders>
            <w:vAlign w:val="center"/>
          </w:tcPr>
          <w:p w14:paraId="11F0B3B4" w14:textId="1FACA457"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 xml:space="preserve">　</w:t>
            </w:r>
          </w:p>
        </w:tc>
        <w:tc>
          <w:tcPr>
            <w:tcW w:w="317" w:type="pct"/>
            <w:tcBorders>
              <w:top w:val="single" w:sz="18" w:space="0" w:color="auto"/>
            </w:tcBorders>
            <w:vAlign w:val="center"/>
          </w:tcPr>
          <w:p w14:paraId="5A2ABA75" w14:textId="74A84957"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 xml:space="preserve">　</w:t>
            </w:r>
          </w:p>
        </w:tc>
        <w:tc>
          <w:tcPr>
            <w:tcW w:w="317" w:type="pct"/>
            <w:tcBorders>
              <w:top w:val="single" w:sz="18" w:space="0" w:color="auto"/>
            </w:tcBorders>
            <w:vAlign w:val="center"/>
          </w:tcPr>
          <w:p w14:paraId="344011F1" w14:textId="1F030141"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 xml:space="preserve">　</w:t>
            </w:r>
          </w:p>
        </w:tc>
        <w:tc>
          <w:tcPr>
            <w:tcW w:w="297" w:type="pct"/>
            <w:tcBorders>
              <w:top w:val="single" w:sz="18" w:space="0" w:color="auto"/>
            </w:tcBorders>
            <w:vAlign w:val="center"/>
          </w:tcPr>
          <w:p w14:paraId="18FD128F" w14:textId="1A68F3C0"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 xml:space="preserve">　</w:t>
            </w:r>
          </w:p>
        </w:tc>
        <w:tc>
          <w:tcPr>
            <w:tcW w:w="297" w:type="pct"/>
            <w:tcBorders>
              <w:top w:val="single" w:sz="18" w:space="0" w:color="auto"/>
              <w:right w:val="double" w:sz="4" w:space="0" w:color="auto"/>
            </w:tcBorders>
            <w:vAlign w:val="center"/>
          </w:tcPr>
          <w:p w14:paraId="3FBDC0C8" w14:textId="2703F612"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 xml:space="preserve">　</w:t>
            </w:r>
          </w:p>
        </w:tc>
        <w:tc>
          <w:tcPr>
            <w:tcW w:w="317" w:type="pct"/>
            <w:tcBorders>
              <w:top w:val="single" w:sz="18" w:space="0" w:color="auto"/>
              <w:left w:val="double" w:sz="4" w:space="0" w:color="auto"/>
            </w:tcBorders>
            <w:vAlign w:val="center"/>
          </w:tcPr>
          <w:p w14:paraId="6D998169" w14:textId="01B9D53D"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 xml:space="preserve">　</w:t>
            </w:r>
          </w:p>
        </w:tc>
        <w:tc>
          <w:tcPr>
            <w:tcW w:w="317" w:type="pct"/>
            <w:tcBorders>
              <w:top w:val="single" w:sz="18" w:space="0" w:color="auto"/>
            </w:tcBorders>
            <w:vAlign w:val="center"/>
          </w:tcPr>
          <w:p w14:paraId="3506814C" w14:textId="26AC27F6"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 xml:space="preserve">　</w:t>
            </w:r>
          </w:p>
        </w:tc>
        <w:tc>
          <w:tcPr>
            <w:tcW w:w="317" w:type="pct"/>
            <w:tcBorders>
              <w:top w:val="single" w:sz="18" w:space="0" w:color="auto"/>
            </w:tcBorders>
            <w:vAlign w:val="center"/>
          </w:tcPr>
          <w:p w14:paraId="559B06AB" w14:textId="6AEDCC50"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 xml:space="preserve">　</w:t>
            </w:r>
          </w:p>
        </w:tc>
        <w:tc>
          <w:tcPr>
            <w:tcW w:w="297" w:type="pct"/>
            <w:tcBorders>
              <w:top w:val="single" w:sz="18" w:space="0" w:color="auto"/>
            </w:tcBorders>
            <w:vAlign w:val="center"/>
          </w:tcPr>
          <w:p w14:paraId="375BA198" w14:textId="5FB9C6A8"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 xml:space="preserve">　</w:t>
            </w:r>
          </w:p>
        </w:tc>
        <w:tc>
          <w:tcPr>
            <w:tcW w:w="295" w:type="pct"/>
            <w:tcBorders>
              <w:top w:val="single" w:sz="18" w:space="0" w:color="auto"/>
              <w:right w:val="single" w:sz="18" w:space="0" w:color="auto"/>
            </w:tcBorders>
            <w:vAlign w:val="center"/>
          </w:tcPr>
          <w:p w14:paraId="51530508" w14:textId="267705FD"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 xml:space="preserve">　</w:t>
            </w:r>
          </w:p>
        </w:tc>
      </w:tr>
      <w:tr w:rsidR="00BA5A1F" w:rsidRPr="00812DE5" w14:paraId="780FF9CA" w14:textId="77777777" w:rsidTr="004F3796">
        <w:trPr>
          <w:trHeight w:val="35"/>
        </w:trPr>
        <w:tc>
          <w:tcPr>
            <w:tcW w:w="368" w:type="pct"/>
            <w:tcBorders>
              <w:left w:val="single" w:sz="18" w:space="0" w:color="auto"/>
              <w:right w:val="double" w:sz="4" w:space="0" w:color="auto"/>
            </w:tcBorders>
            <w:vAlign w:val="center"/>
          </w:tcPr>
          <w:p w14:paraId="659B122B" w14:textId="77777777"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A2</w:t>
            </w:r>
          </w:p>
        </w:tc>
        <w:tc>
          <w:tcPr>
            <w:tcW w:w="316" w:type="pct"/>
            <w:tcBorders>
              <w:left w:val="double" w:sz="4" w:space="0" w:color="auto"/>
            </w:tcBorders>
            <w:vAlign w:val="center"/>
          </w:tcPr>
          <w:p w14:paraId="0914E63F" w14:textId="0C5FE868" w:rsidR="00BA5A1F" w:rsidRPr="00BA5A1F" w:rsidRDefault="00BA5A1F" w:rsidP="00BA5A1F">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-0.06%</w:t>
            </w:r>
          </w:p>
        </w:tc>
        <w:tc>
          <w:tcPr>
            <w:tcW w:w="317" w:type="pct"/>
            <w:vAlign w:val="center"/>
          </w:tcPr>
          <w:p w14:paraId="01D1C493" w14:textId="441EE146" w:rsidR="00BA5A1F" w:rsidRPr="00BA5A1F" w:rsidRDefault="00BA5A1F" w:rsidP="00BA5A1F">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-0.34%</w:t>
            </w:r>
          </w:p>
        </w:tc>
        <w:tc>
          <w:tcPr>
            <w:tcW w:w="317" w:type="pct"/>
            <w:vAlign w:val="center"/>
          </w:tcPr>
          <w:p w14:paraId="676EEC07" w14:textId="0F11412D" w:rsidR="00BA5A1F" w:rsidRPr="00BA5A1F" w:rsidRDefault="00BA5A1F" w:rsidP="00BA5A1F">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-0.14%</w:t>
            </w:r>
          </w:p>
        </w:tc>
        <w:tc>
          <w:tcPr>
            <w:tcW w:w="297" w:type="pct"/>
            <w:vAlign w:val="center"/>
          </w:tcPr>
          <w:p w14:paraId="2561C454" w14:textId="645208E9" w:rsidR="00BA5A1F" w:rsidRPr="00BA5A1F" w:rsidRDefault="00BA5A1F" w:rsidP="00BA5A1F">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102%</w:t>
            </w:r>
          </w:p>
        </w:tc>
        <w:tc>
          <w:tcPr>
            <w:tcW w:w="297" w:type="pct"/>
            <w:tcBorders>
              <w:right w:val="double" w:sz="4" w:space="0" w:color="auto"/>
            </w:tcBorders>
            <w:vAlign w:val="center"/>
          </w:tcPr>
          <w:p w14:paraId="32B597B1" w14:textId="5FAB19AA" w:rsidR="00BA5A1F" w:rsidRPr="00BA5A1F" w:rsidRDefault="00BA5A1F" w:rsidP="00BA5A1F">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100%</w:t>
            </w:r>
          </w:p>
        </w:tc>
        <w:tc>
          <w:tcPr>
            <w:tcW w:w="317" w:type="pct"/>
            <w:tcBorders>
              <w:left w:val="double" w:sz="4" w:space="0" w:color="auto"/>
            </w:tcBorders>
            <w:vAlign w:val="center"/>
          </w:tcPr>
          <w:p w14:paraId="7B893E95" w14:textId="542A009A"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 xml:space="preserve">　</w:t>
            </w:r>
          </w:p>
        </w:tc>
        <w:tc>
          <w:tcPr>
            <w:tcW w:w="317" w:type="pct"/>
            <w:vAlign w:val="center"/>
          </w:tcPr>
          <w:p w14:paraId="5B32DFCD" w14:textId="6A660635"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p>
        </w:tc>
        <w:tc>
          <w:tcPr>
            <w:tcW w:w="317" w:type="pct"/>
            <w:vAlign w:val="center"/>
          </w:tcPr>
          <w:p w14:paraId="49C0971C" w14:textId="640B7D0B"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 xml:space="preserve">　</w:t>
            </w:r>
          </w:p>
        </w:tc>
        <w:tc>
          <w:tcPr>
            <w:tcW w:w="297" w:type="pct"/>
            <w:vAlign w:val="center"/>
          </w:tcPr>
          <w:p w14:paraId="7C71ECA1" w14:textId="66A99116"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 xml:space="preserve">　</w:t>
            </w:r>
          </w:p>
        </w:tc>
        <w:tc>
          <w:tcPr>
            <w:tcW w:w="297" w:type="pct"/>
            <w:tcBorders>
              <w:right w:val="double" w:sz="4" w:space="0" w:color="auto"/>
            </w:tcBorders>
            <w:vAlign w:val="center"/>
          </w:tcPr>
          <w:p w14:paraId="398FC610" w14:textId="52D4433A"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 xml:space="preserve">　</w:t>
            </w:r>
          </w:p>
        </w:tc>
        <w:tc>
          <w:tcPr>
            <w:tcW w:w="317" w:type="pct"/>
            <w:tcBorders>
              <w:left w:val="double" w:sz="4" w:space="0" w:color="auto"/>
            </w:tcBorders>
            <w:vAlign w:val="center"/>
          </w:tcPr>
          <w:p w14:paraId="5BAE2B1A" w14:textId="4F354383"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 xml:space="preserve">　</w:t>
            </w:r>
          </w:p>
        </w:tc>
        <w:tc>
          <w:tcPr>
            <w:tcW w:w="317" w:type="pct"/>
            <w:vAlign w:val="center"/>
          </w:tcPr>
          <w:p w14:paraId="43B875BD" w14:textId="496BDD85"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p>
        </w:tc>
        <w:tc>
          <w:tcPr>
            <w:tcW w:w="317" w:type="pct"/>
            <w:vAlign w:val="center"/>
          </w:tcPr>
          <w:p w14:paraId="16899FB7" w14:textId="7C9F330E"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 xml:space="preserve">　</w:t>
            </w:r>
          </w:p>
        </w:tc>
        <w:tc>
          <w:tcPr>
            <w:tcW w:w="297" w:type="pct"/>
            <w:vAlign w:val="center"/>
          </w:tcPr>
          <w:p w14:paraId="38C0F0F8" w14:textId="1CC1DF1E"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 xml:space="preserve">　</w:t>
            </w:r>
          </w:p>
        </w:tc>
        <w:tc>
          <w:tcPr>
            <w:tcW w:w="295" w:type="pct"/>
            <w:tcBorders>
              <w:right w:val="single" w:sz="18" w:space="0" w:color="auto"/>
            </w:tcBorders>
            <w:vAlign w:val="center"/>
          </w:tcPr>
          <w:p w14:paraId="5CE92A7E" w14:textId="157922DA"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 xml:space="preserve">　</w:t>
            </w:r>
          </w:p>
        </w:tc>
      </w:tr>
      <w:tr w:rsidR="00BA5A1F" w:rsidRPr="00812DE5" w14:paraId="7D1B7BD6" w14:textId="77777777" w:rsidTr="00C80D46">
        <w:trPr>
          <w:trHeight w:val="35"/>
        </w:trPr>
        <w:tc>
          <w:tcPr>
            <w:tcW w:w="368" w:type="pct"/>
            <w:tcBorders>
              <w:left w:val="single" w:sz="18" w:space="0" w:color="auto"/>
              <w:right w:val="double" w:sz="4" w:space="0" w:color="auto"/>
            </w:tcBorders>
            <w:vAlign w:val="center"/>
          </w:tcPr>
          <w:p w14:paraId="17EEA84E" w14:textId="77777777"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B</w:t>
            </w:r>
          </w:p>
        </w:tc>
        <w:tc>
          <w:tcPr>
            <w:tcW w:w="316" w:type="pct"/>
            <w:tcBorders>
              <w:left w:val="double" w:sz="4" w:space="0" w:color="auto"/>
            </w:tcBorders>
            <w:vAlign w:val="center"/>
          </w:tcPr>
          <w:p w14:paraId="39BB7DCC" w14:textId="40DF6837" w:rsidR="00BA5A1F" w:rsidRPr="00BA5A1F" w:rsidRDefault="00BA5A1F" w:rsidP="00BA5A1F">
            <w:pPr>
              <w:tabs>
                <w:tab w:val="clear" w:pos="360"/>
              </w:tabs>
              <w:overflowPunct/>
              <w:autoSpaceDE/>
              <w:adjustRightInd/>
              <w:spacing w:before="0"/>
              <w:jc w:val="center"/>
              <w:rPr>
                <w:rFonts w:eastAsia="Times New Roman"/>
                <w:color w:val="000000"/>
                <w:sz w:val="18"/>
                <w:szCs w:val="18"/>
                <w:lang w:eastAsia="zh-CN"/>
              </w:rPr>
            </w:pPr>
            <w:r w:rsidRPr="00BA5A1F">
              <w:rPr>
                <w:color w:val="000000"/>
                <w:sz w:val="18"/>
                <w:szCs w:val="18"/>
              </w:rPr>
              <w:t>-0.13%</w:t>
            </w:r>
          </w:p>
        </w:tc>
        <w:tc>
          <w:tcPr>
            <w:tcW w:w="317" w:type="pct"/>
            <w:vAlign w:val="center"/>
          </w:tcPr>
          <w:p w14:paraId="68D5BD32" w14:textId="0BA0FF42" w:rsidR="00BA5A1F" w:rsidRPr="00BA5A1F" w:rsidRDefault="00BA5A1F" w:rsidP="00BA5A1F">
            <w:pPr>
              <w:tabs>
                <w:tab w:val="clear" w:pos="360"/>
              </w:tabs>
              <w:overflowPunct/>
              <w:autoSpaceDE/>
              <w:adjustRightInd/>
              <w:spacing w:before="0"/>
              <w:jc w:val="center"/>
              <w:rPr>
                <w:rFonts w:eastAsia="Times New Roman"/>
                <w:color w:val="000000"/>
                <w:sz w:val="18"/>
                <w:szCs w:val="18"/>
                <w:lang w:eastAsia="zh-CN"/>
              </w:rPr>
            </w:pPr>
            <w:r w:rsidRPr="00BA5A1F">
              <w:rPr>
                <w:color w:val="000000"/>
                <w:sz w:val="18"/>
                <w:szCs w:val="18"/>
              </w:rPr>
              <w:t>-0.43%</w:t>
            </w:r>
          </w:p>
        </w:tc>
        <w:tc>
          <w:tcPr>
            <w:tcW w:w="317" w:type="pct"/>
            <w:vAlign w:val="center"/>
          </w:tcPr>
          <w:p w14:paraId="6AC808F1" w14:textId="091DE033" w:rsidR="00BA5A1F" w:rsidRPr="00BA5A1F" w:rsidRDefault="00BA5A1F" w:rsidP="00BA5A1F">
            <w:pPr>
              <w:tabs>
                <w:tab w:val="clear" w:pos="360"/>
              </w:tabs>
              <w:overflowPunct/>
              <w:autoSpaceDE/>
              <w:adjustRightInd/>
              <w:spacing w:before="0"/>
              <w:jc w:val="center"/>
              <w:rPr>
                <w:rFonts w:eastAsia="Times New Roman"/>
                <w:color w:val="000000"/>
                <w:sz w:val="18"/>
                <w:szCs w:val="18"/>
                <w:lang w:eastAsia="zh-CN"/>
              </w:rPr>
            </w:pPr>
            <w:r w:rsidRPr="00BA5A1F">
              <w:rPr>
                <w:color w:val="000000"/>
                <w:sz w:val="18"/>
                <w:szCs w:val="18"/>
              </w:rPr>
              <w:t>-0.42%</w:t>
            </w:r>
          </w:p>
        </w:tc>
        <w:tc>
          <w:tcPr>
            <w:tcW w:w="297" w:type="pct"/>
            <w:vAlign w:val="center"/>
          </w:tcPr>
          <w:p w14:paraId="170C0754" w14:textId="4CC61680" w:rsidR="00BA5A1F" w:rsidRPr="00BA5A1F" w:rsidRDefault="00BA5A1F" w:rsidP="00BA5A1F">
            <w:pPr>
              <w:tabs>
                <w:tab w:val="clear" w:pos="360"/>
              </w:tabs>
              <w:overflowPunct/>
              <w:autoSpaceDE/>
              <w:adjustRightInd/>
              <w:spacing w:before="0"/>
              <w:jc w:val="center"/>
              <w:rPr>
                <w:rFonts w:eastAsia="Times New Roman"/>
                <w:color w:val="000000"/>
                <w:sz w:val="18"/>
                <w:szCs w:val="18"/>
                <w:lang w:eastAsia="zh-CN"/>
              </w:rPr>
            </w:pPr>
            <w:r w:rsidRPr="00BA5A1F">
              <w:rPr>
                <w:color w:val="000000"/>
                <w:sz w:val="18"/>
                <w:szCs w:val="18"/>
              </w:rPr>
              <w:t>102%</w:t>
            </w:r>
          </w:p>
        </w:tc>
        <w:tc>
          <w:tcPr>
            <w:tcW w:w="297" w:type="pct"/>
            <w:tcBorders>
              <w:right w:val="double" w:sz="4" w:space="0" w:color="auto"/>
            </w:tcBorders>
            <w:vAlign w:val="center"/>
          </w:tcPr>
          <w:p w14:paraId="4381EC12" w14:textId="28C2F17C" w:rsidR="00BA5A1F" w:rsidRPr="00BA5A1F" w:rsidRDefault="00BA5A1F" w:rsidP="00BA5A1F">
            <w:pPr>
              <w:tabs>
                <w:tab w:val="clear" w:pos="360"/>
              </w:tabs>
              <w:overflowPunct/>
              <w:autoSpaceDE/>
              <w:adjustRightInd/>
              <w:spacing w:before="0"/>
              <w:jc w:val="center"/>
              <w:rPr>
                <w:rFonts w:eastAsia="Times New Roman"/>
                <w:color w:val="000000"/>
                <w:sz w:val="18"/>
                <w:szCs w:val="18"/>
                <w:lang w:eastAsia="zh-CN"/>
              </w:rPr>
            </w:pPr>
            <w:r w:rsidRPr="00BA5A1F">
              <w:rPr>
                <w:color w:val="000000"/>
                <w:sz w:val="18"/>
                <w:szCs w:val="18"/>
              </w:rPr>
              <w:t>100%</w:t>
            </w:r>
          </w:p>
        </w:tc>
        <w:tc>
          <w:tcPr>
            <w:tcW w:w="317" w:type="pct"/>
            <w:tcBorders>
              <w:left w:val="double" w:sz="4" w:space="0" w:color="auto"/>
            </w:tcBorders>
            <w:vAlign w:val="center"/>
          </w:tcPr>
          <w:p w14:paraId="6A4A3E1C" w14:textId="60F489ED"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-0.29%</w:t>
            </w:r>
          </w:p>
        </w:tc>
        <w:tc>
          <w:tcPr>
            <w:tcW w:w="317" w:type="pct"/>
            <w:vAlign w:val="center"/>
          </w:tcPr>
          <w:p w14:paraId="3D3DB4A1" w14:textId="0AE2F549"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-0.62%</w:t>
            </w:r>
          </w:p>
        </w:tc>
        <w:tc>
          <w:tcPr>
            <w:tcW w:w="317" w:type="pct"/>
            <w:vAlign w:val="center"/>
          </w:tcPr>
          <w:p w14:paraId="03475304" w14:textId="59624F94"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-0.91%</w:t>
            </w:r>
          </w:p>
        </w:tc>
        <w:tc>
          <w:tcPr>
            <w:tcW w:w="297" w:type="pct"/>
            <w:vAlign w:val="center"/>
          </w:tcPr>
          <w:p w14:paraId="624881B7" w14:textId="5D61FE5E"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101%</w:t>
            </w:r>
          </w:p>
        </w:tc>
        <w:tc>
          <w:tcPr>
            <w:tcW w:w="297" w:type="pct"/>
            <w:tcBorders>
              <w:right w:val="double" w:sz="4" w:space="0" w:color="auto"/>
            </w:tcBorders>
            <w:vAlign w:val="center"/>
          </w:tcPr>
          <w:p w14:paraId="12A52B58" w14:textId="21B50805"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100%</w:t>
            </w:r>
          </w:p>
        </w:tc>
        <w:tc>
          <w:tcPr>
            <w:tcW w:w="317" w:type="pct"/>
            <w:tcBorders>
              <w:left w:val="double" w:sz="4" w:space="0" w:color="auto"/>
            </w:tcBorders>
            <w:vAlign w:val="center"/>
          </w:tcPr>
          <w:p w14:paraId="657C7BA0" w14:textId="62CAC21D"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-0.69%</w:t>
            </w:r>
          </w:p>
        </w:tc>
        <w:tc>
          <w:tcPr>
            <w:tcW w:w="317" w:type="pct"/>
            <w:vAlign w:val="center"/>
          </w:tcPr>
          <w:p w14:paraId="739F8CDA" w14:textId="027CBF26"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-1.90%</w:t>
            </w:r>
          </w:p>
        </w:tc>
        <w:tc>
          <w:tcPr>
            <w:tcW w:w="317" w:type="pct"/>
            <w:vAlign w:val="center"/>
          </w:tcPr>
          <w:p w14:paraId="4AEB7E55" w14:textId="397446EF"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-1.63%</w:t>
            </w:r>
          </w:p>
        </w:tc>
        <w:tc>
          <w:tcPr>
            <w:tcW w:w="297" w:type="pct"/>
            <w:vAlign w:val="center"/>
          </w:tcPr>
          <w:p w14:paraId="475A5586" w14:textId="63FCFC6C"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118%</w:t>
            </w:r>
          </w:p>
        </w:tc>
        <w:tc>
          <w:tcPr>
            <w:tcW w:w="295" w:type="pct"/>
            <w:tcBorders>
              <w:right w:val="single" w:sz="18" w:space="0" w:color="auto"/>
            </w:tcBorders>
            <w:vAlign w:val="center"/>
          </w:tcPr>
          <w:p w14:paraId="6F8FDCEE" w14:textId="143D366D"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101%</w:t>
            </w:r>
          </w:p>
        </w:tc>
      </w:tr>
      <w:tr w:rsidR="00BA5A1F" w:rsidRPr="00812DE5" w14:paraId="2CB6567C" w14:textId="77777777" w:rsidTr="00C80D46">
        <w:trPr>
          <w:trHeight w:val="35"/>
        </w:trPr>
        <w:tc>
          <w:tcPr>
            <w:tcW w:w="368" w:type="pct"/>
            <w:tcBorders>
              <w:left w:val="single" w:sz="18" w:space="0" w:color="auto"/>
              <w:right w:val="double" w:sz="4" w:space="0" w:color="auto"/>
            </w:tcBorders>
            <w:vAlign w:val="center"/>
          </w:tcPr>
          <w:p w14:paraId="226AB7CE" w14:textId="77777777"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C</w:t>
            </w:r>
          </w:p>
        </w:tc>
        <w:tc>
          <w:tcPr>
            <w:tcW w:w="316" w:type="pct"/>
            <w:tcBorders>
              <w:left w:val="double" w:sz="4" w:space="0" w:color="auto"/>
            </w:tcBorders>
            <w:vAlign w:val="center"/>
          </w:tcPr>
          <w:p w14:paraId="731A2570" w14:textId="5771F89B" w:rsidR="00BA5A1F" w:rsidRPr="00BA5A1F" w:rsidRDefault="00BA5A1F" w:rsidP="00BA5A1F">
            <w:pPr>
              <w:tabs>
                <w:tab w:val="clear" w:pos="360"/>
              </w:tabs>
              <w:overflowPunct/>
              <w:autoSpaceDE/>
              <w:adjustRightInd/>
              <w:spacing w:before="0"/>
              <w:jc w:val="center"/>
              <w:rPr>
                <w:rFonts w:eastAsia="Times New Roman"/>
                <w:color w:val="000000"/>
                <w:sz w:val="18"/>
                <w:szCs w:val="18"/>
                <w:lang w:eastAsia="zh-CN"/>
              </w:rPr>
            </w:pPr>
            <w:r w:rsidRPr="00BA5A1F">
              <w:rPr>
                <w:color w:val="000000"/>
                <w:sz w:val="18"/>
                <w:szCs w:val="18"/>
              </w:rPr>
              <w:t>-0.20%</w:t>
            </w:r>
          </w:p>
        </w:tc>
        <w:tc>
          <w:tcPr>
            <w:tcW w:w="317" w:type="pct"/>
            <w:vAlign w:val="center"/>
          </w:tcPr>
          <w:p w14:paraId="4D1B1E17" w14:textId="2AFDCE56" w:rsidR="00BA5A1F" w:rsidRPr="00BA5A1F" w:rsidRDefault="00BA5A1F" w:rsidP="00BA5A1F">
            <w:pPr>
              <w:tabs>
                <w:tab w:val="clear" w:pos="360"/>
              </w:tabs>
              <w:overflowPunct/>
              <w:autoSpaceDE/>
              <w:adjustRightInd/>
              <w:spacing w:before="0"/>
              <w:jc w:val="center"/>
              <w:rPr>
                <w:rFonts w:eastAsia="Times New Roman"/>
                <w:color w:val="000000"/>
                <w:sz w:val="18"/>
                <w:szCs w:val="18"/>
                <w:lang w:eastAsia="zh-CN"/>
              </w:rPr>
            </w:pPr>
            <w:r w:rsidRPr="00BA5A1F">
              <w:rPr>
                <w:color w:val="000000"/>
                <w:sz w:val="18"/>
                <w:szCs w:val="18"/>
              </w:rPr>
              <w:t>-0.39%</w:t>
            </w:r>
          </w:p>
        </w:tc>
        <w:tc>
          <w:tcPr>
            <w:tcW w:w="317" w:type="pct"/>
            <w:vAlign w:val="center"/>
          </w:tcPr>
          <w:p w14:paraId="245E417B" w14:textId="150BD566" w:rsidR="00BA5A1F" w:rsidRPr="00BA5A1F" w:rsidRDefault="00BA5A1F" w:rsidP="00BA5A1F">
            <w:pPr>
              <w:tabs>
                <w:tab w:val="clear" w:pos="360"/>
              </w:tabs>
              <w:overflowPunct/>
              <w:autoSpaceDE/>
              <w:adjustRightInd/>
              <w:spacing w:before="0"/>
              <w:jc w:val="center"/>
              <w:rPr>
                <w:rFonts w:eastAsia="Times New Roman"/>
                <w:color w:val="000000"/>
                <w:sz w:val="18"/>
                <w:szCs w:val="18"/>
                <w:lang w:eastAsia="zh-CN"/>
              </w:rPr>
            </w:pPr>
            <w:r w:rsidRPr="00BA5A1F">
              <w:rPr>
                <w:color w:val="000000"/>
                <w:sz w:val="18"/>
                <w:szCs w:val="18"/>
              </w:rPr>
              <w:t>-0.25%</w:t>
            </w:r>
          </w:p>
        </w:tc>
        <w:tc>
          <w:tcPr>
            <w:tcW w:w="297" w:type="pct"/>
            <w:vAlign w:val="center"/>
          </w:tcPr>
          <w:p w14:paraId="4F02DF74" w14:textId="47CF0CA2" w:rsidR="00BA5A1F" w:rsidRPr="00BA5A1F" w:rsidRDefault="00BA5A1F" w:rsidP="00BA5A1F">
            <w:pPr>
              <w:tabs>
                <w:tab w:val="clear" w:pos="360"/>
              </w:tabs>
              <w:overflowPunct/>
              <w:autoSpaceDE/>
              <w:adjustRightInd/>
              <w:spacing w:before="0"/>
              <w:jc w:val="center"/>
              <w:rPr>
                <w:rFonts w:eastAsia="Times New Roman"/>
                <w:color w:val="000000"/>
                <w:sz w:val="18"/>
                <w:szCs w:val="18"/>
                <w:lang w:eastAsia="zh-CN"/>
              </w:rPr>
            </w:pPr>
            <w:r w:rsidRPr="00BA5A1F">
              <w:rPr>
                <w:color w:val="000000"/>
                <w:sz w:val="18"/>
                <w:szCs w:val="18"/>
              </w:rPr>
              <w:t>102%</w:t>
            </w:r>
          </w:p>
        </w:tc>
        <w:tc>
          <w:tcPr>
            <w:tcW w:w="297" w:type="pct"/>
            <w:tcBorders>
              <w:right w:val="double" w:sz="4" w:space="0" w:color="auto"/>
            </w:tcBorders>
            <w:vAlign w:val="center"/>
          </w:tcPr>
          <w:p w14:paraId="3C4341D4" w14:textId="2A4F4C4F" w:rsidR="00BA5A1F" w:rsidRPr="00BA5A1F" w:rsidRDefault="00BA5A1F" w:rsidP="00BA5A1F">
            <w:pPr>
              <w:tabs>
                <w:tab w:val="clear" w:pos="360"/>
              </w:tabs>
              <w:overflowPunct/>
              <w:autoSpaceDE/>
              <w:adjustRightInd/>
              <w:spacing w:before="0"/>
              <w:jc w:val="center"/>
              <w:rPr>
                <w:rFonts w:eastAsia="Times New Roman"/>
                <w:color w:val="000000"/>
                <w:sz w:val="18"/>
                <w:szCs w:val="18"/>
                <w:lang w:eastAsia="zh-CN"/>
              </w:rPr>
            </w:pPr>
            <w:r w:rsidRPr="00BA5A1F">
              <w:rPr>
                <w:color w:val="000000"/>
                <w:sz w:val="18"/>
                <w:szCs w:val="18"/>
              </w:rPr>
              <w:t>100%</w:t>
            </w:r>
          </w:p>
        </w:tc>
        <w:tc>
          <w:tcPr>
            <w:tcW w:w="317" w:type="pct"/>
            <w:tcBorders>
              <w:left w:val="double" w:sz="4" w:space="0" w:color="auto"/>
            </w:tcBorders>
            <w:vAlign w:val="center"/>
          </w:tcPr>
          <w:p w14:paraId="7B412FF0" w14:textId="0950C1C9"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-0.40%</w:t>
            </w:r>
          </w:p>
        </w:tc>
        <w:tc>
          <w:tcPr>
            <w:tcW w:w="317" w:type="pct"/>
            <w:vAlign w:val="center"/>
          </w:tcPr>
          <w:p w14:paraId="0ED906CC" w14:textId="42F54A5A"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-1.07%</w:t>
            </w:r>
          </w:p>
        </w:tc>
        <w:tc>
          <w:tcPr>
            <w:tcW w:w="317" w:type="pct"/>
            <w:vAlign w:val="center"/>
          </w:tcPr>
          <w:p w14:paraId="36E67649" w14:textId="3C64F4CE"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-0.99%</w:t>
            </w:r>
          </w:p>
        </w:tc>
        <w:tc>
          <w:tcPr>
            <w:tcW w:w="297" w:type="pct"/>
            <w:vAlign w:val="center"/>
          </w:tcPr>
          <w:p w14:paraId="42548E82" w14:textId="757E3900"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101%</w:t>
            </w:r>
          </w:p>
        </w:tc>
        <w:tc>
          <w:tcPr>
            <w:tcW w:w="297" w:type="pct"/>
            <w:tcBorders>
              <w:right w:val="double" w:sz="4" w:space="0" w:color="auto"/>
            </w:tcBorders>
            <w:vAlign w:val="center"/>
          </w:tcPr>
          <w:p w14:paraId="40EBEFB6" w14:textId="541A1C58"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100%</w:t>
            </w:r>
          </w:p>
        </w:tc>
        <w:tc>
          <w:tcPr>
            <w:tcW w:w="317" w:type="pct"/>
            <w:tcBorders>
              <w:left w:val="double" w:sz="4" w:space="0" w:color="auto"/>
            </w:tcBorders>
            <w:vAlign w:val="center"/>
          </w:tcPr>
          <w:p w14:paraId="3657F4D5" w14:textId="21F3A02E"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-1.15%</w:t>
            </w:r>
          </w:p>
        </w:tc>
        <w:tc>
          <w:tcPr>
            <w:tcW w:w="317" w:type="pct"/>
            <w:vAlign w:val="center"/>
          </w:tcPr>
          <w:p w14:paraId="67584F71" w14:textId="43BFA658"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-2.78%</w:t>
            </w:r>
          </w:p>
        </w:tc>
        <w:tc>
          <w:tcPr>
            <w:tcW w:w="317" w:type="pct"/>
            <w:vAlign w:val="center"/>
          </w:tcPr>
          <w:p w14:paraId="41EC8781" w14:textId="5AEA2744"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-2.23%</w:t>
            </w:r>
          </w:p>
        </w:tc>
        <w:tc>
          <w:tcPr>
            <w:tcW w:w="297" w:type="pct"/>
            <w:vAlign w:val="center"/>
          </w:tcPr>
          <w:p w14:paraId="2A173775" w14:textId="38A85B45"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124%</w:t>
            </w:r>
          </w:p>
        </w:tc>
        <w:tc>
          <w:tcPr>
            <w:tcW w:w="295" w:type="pct"/>
            <w:tcBorders>
              <w:right w:val="single" w:sz="18" w:space="0" w:color="auto"/>
            </w:tcBorders>
            <w:vAlign w:val="center"/>
          </w:tcPr>
          <w:p w14:paraId="57B743F1" w14:textId="10B5B1F9"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100%</w:t>
            </w:r>
          </w:p>
        </w:tc>
      </w:tr>
      <w:tr w:rsidR="00BA5A1F" w:rsidRPr="00812DE5" w14:paraId="043F8225" w14:textId="77777777" w:rsidTr="00C80D46">
        <w:trPr>
          <w:trHeight w:val="35"/>
        </w:trPr>
        <w:tc>
          <w:tcPr>
            <w:tcW w:w="368" w:type="pct"/>
            <w:tcBorders>
              <w:left w:val="single" w:sz="18" w:space="0" w:color="auto"/>
              <w:bottom w:val="single" w:sz="12" w:space="0" w:color="auto"/>
              <w:right w:val="double" w:sz="4" w:space="0" w:color="auto"/>
            </w:tcBorders>
            <w:vAlign w:val="center"/>
          </w:tcPr>
          <w:p w14:paraId="6A209608" w14:textId="77777777"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E</w:t>
            </w:r>
          </w:p>
        </w:tc>
        <w:tc>
          <w:tcPr>
            <w:tcW w:w="316" w:type="pct"/>
            <w:tcBorders>
              <w:left w:val="double" w:sz="4" w:space="0" w:color="auto"/>
              <w:bottom w:val="single" w:sz="12" w:space="0" w:color="auto"/>
            </w:tcBorders>
            <w:vAlign w:val="center"/>
          </w:tcPr>
          <w:p w14:paraId="7F289994" w14:textId="0FB2D432" w:rsidR="00BA5A1F" w:rsidRPr="00BA5A1F" w:rsidRDefault="00BA5A1F" w:rsidP="00BA5A1F">
            <w:pPr>
              <w:tabs>
                <w:tab w:val="clear" w:pos="360"/>
              </w:tabs>
              <w:overflowPunct/>
              <w:autoSpaceDE/>
              <w:adjustRightInd/>
              <w:spacing w:before="0"/>
              <w:jc w:val="center"/>
              <w:rPr>
                <w:rFonts w:eastAsia="Times New Roman"/>
                <w:color w:val="000000"/>
                <w:sz w:val="18"/>
                <w:szCs w:val="18"/>
                <w:lang w:eastAsia="zh-CN"/>
              </w:rPr>
            </w:pPr>
            <w:r w:rsidRPr="00BA5A1F">
              <w:rPr>
                <w:color w:val="000000"/>
                <w:sz w:val="18"/>
                <w:szCs w:val="18"/>
              </w:rPr>
              <w:t xml:space="preserve">　</w:t>
            </w:r>
          </w:p>
        </w:tc>
        <w:tc>
          <w:tcPr>
            <w:tcW w:w="317" w:type="pct"/>
            <w:tcBorders>
              <w:bottom w:val="single" w:sz="12" w:space="0" w:color="auto"/>
            </w:tcBorders>
            <w:vAlign w:val="center"/>
          </w:tcPr>
          <w:p w14:paraId="5398B973" w14:textId="4B565193" w:rsidR="00BA5A1F" w:rsidRPr="00BA5A1F" w:rsidRDefault="00BA5A1F" w:rsidP="00BA5A1F">
            <w:pPr>
              <w:tabs>
                <w:tab w:val="clear" w:pos="360"/>
              </w:tabs>
              <w:overflowPunct/>
              <w:autoSpaceDE/>
              <w:adjustRightInd/>
              <w:spacing w:before="0"/>
              <w:jc w:val="center"/>
              <w:rPr>
                <w:rFonts w:eastAsia="Times New Roman"/>
                <w:color w:val="000000"/>
                <w:sz w:val="18"/>
                <w:szCs w:val="18"/>
                <w:lang w:eastAsia="zh-CN"/>
              </w:rPr>
            </w:pPr>
          </w:p>
        </w:tc>
        <w:tc>
          <w:tcPr>
            <w:tcW w:w="317" w:type="pct"/>
            <w:tcBorders>
              <w:bottom w:val="single" w:sz="12" w:space="0" w:color="auto"/>
            </w:tcBorders>
            <w:vAlign w:val="center"/>
          </w:tcPr>
          <w:p w14:paraId="250F6631" w14:textId="75AAF1E3" w:rsidR="00BA5A1F" w:rsidRPr="00BA5A1F" w:rsidRDefault="00BA5A1F" w:rsidP="00BA5A1F">
            <w:pPr>
              <w:tabs>
                <w:tab w:val="clear" w:pos="360"/>
              </w:tabs>
              <w:overflowPunct/>
              <w:autoSpaceDE/>
              <w:adjustRightInd/>
              <w:spacing w:before="0"/>
              <w:jc w:val="center"/>
              <w:rPr>
                <w:rFonts w:eastAsia="Times New Roman"/>
                <w:color w:val="000000"/>
                <w:sz w:val="18"/>
                <w:szCs w:val="18"/>
                <w:lang w:eastAsia="zh-CN"/>
              </w:rPr>
            </w:pPr>
            <w:r w:rsidRPr="00BA5A1F">
              <w:rPr>
                <w:color w:val="000000"/>
                <w:sz w:val="18"/>
                <w:szCs w:val="18"/>
              </w:rPr>
              <w:t xml:space="preserve">　</w:t>
            </w:r>
          </w:p>
        </w:tc>
        <w:tc>
          <w:tcPr>
            <w:tcW w:w="297" w:type="pct"/>
            <w:tcBorders>
              <w:bottom w:val="single" w:sz="12" w:space="0" w:color="auto"/>
            </w:tcBorders>
            <w:vAlign w:val="center"/>
          </w:tcPr>
          <w:p w14:paraId="5AD0317A" w14:textId="59FD35A1" w:rsidR="00BA5A1F" w:rsidRPr="00BA5A1F" w:rsidRDefault="00BA5A1F" w:rsidP="00BA5A1F">
            <w:pPr>
              <w:tabs>
                <w:tab w:val="clear" w:pos="360"/>
              </w:tabs>
              <w:overflowPunct/>
              <w:autoSpaceDE/>
              <w:adjustRightInd/>
              <w:spacing w:before="0"/>
              <w:jc w:val="center"/>
              <w:rPr>
                <w:rFonts w:eastAsia="Times New Roman"/>
                <w:color w:val="000000"/>
                <w:sz w:val="18"/>
                <w:szCs w:val="18"/>
                <w:lang w:eastAsia="zh-CN"/>
              </w:rPr>
            </w:pPr>
            <w:r w:rsidRPr="00BA5A1F">
              <w:rPr>
                <w:color w:val="000000"/>
                <w:sz w:val="18"/>
                <w:szCs w:val="18"/>
              </w:rPr>
              <w:t xml:space="preserve">　</w:t>
            </w:r>
          </w:p>
        </w:tc>
        <w:tc>
          <w:tcPr>
            <w:tcW w:w="297" w:type="pct"/>
            <w:tcBorders>
              <w:bottom w:val="single" w:sz="12" w:space="0" w:color="auto"/>
              <w:right w:val="double" w:sz="4" w:space="0" w:color="auto"/>
            </w:tcBorders>
            <w:vAlign w:val="center"/>
          </w:tcPr>
          <w:p w14:paraId="000700B2" w14:textId="1803F226" w:rsidR="00BA5A1F" w:rsidRPr="00BA5A1F" w:rsidRDefault="00BA5A1F" w:rsidP="00BA5A1F">
            <w:pPr>
              <w:tabs>
                <w:tab w:val="clear" w:pos="360"/>
              </w:tabs>
              <w:overflowPunct/>
              <w:autoSpaceDE/>
              <w:adjustRightInd/>
              <w:spacing w:before="0"/>
              <w:jc w:val="center"/>
              <w:rPr>
                <w:rFonts w:eastAsia="Times New Roman"/>
                <w:color w:val="000000"/>
                <w:sz w:val="18"/>
                <w:szCs w:val="18"/>
                <w:lang w:eastAsia="zh-CN"/>
              </w:rPr>
            </w:pPr>
            <w:r w:rsidRPr="00BA5A1F">
              <w:rPr>
                <w:color w:val="000000"/>
                <w:sz w:val="18"/>
                <w:szCs w:val="18"/>
              </w:rPr>
              <w:t xml:space="preserve">　</w:t>
            </w:r>
          </w:p>
        </w:tc>
        <w:tc>
          <w:tcPr>
            <w:tcW w:w="317" w:type="pct"/>
            <w:tcBorders>
              <w:left w:val="double" w:sz="4" w:space="0" w:color="auto"/>
              <w:bottom w:val="single" w:sz="12" w:space="0" w:color="auto"/>
            </w:tcBorders>
            <w:vAlign w:val="center"/>
          </w:tcPr>
          <w:p w14:paraId="27B26B4E" w14:textId="04AFF18A"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0.06%</w:t>
            </w:r>
          </w:p>
        </w:tc>
        <w:tc>
          <w:tcPr>
            <w:tcW w:w="317" w:type="pct"/>
            <w:tcBorders>
              <w:bottom w:val="single" w:sz="12" w:space="0" w:color="auto"/>
            </w:tcBorders>
            <w:vAlign w:val="center"/>
          </w:tcPr>
          <w:p w14:paraId="02CB637C" w14:textId="4B265A94"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-0.61%</w:t>
            </w:r>
          </w:p>
        </w:tc>
        <w:tc>
          <w:tcPr>
            <w:tcW w:w="317" w:type="pct"/>
            <w:tcBorders>
              <w:bottom w:val="single" w:sz="12" w:space="0" w:color="auto"/>
            </w:tcBorders>
            <w:vAlign w:val="center"/>
          </w:tcPr>
          <w:p w14:paraId="4FB44C7C" w14:textId="223F77EE"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-0.67%</w:t>
            </w:r>
          </w:p>
        </w:tc>
        <w:tc>
          <w:tcPr>
            <w:tcW w:w="297" w:type="pct"/>
            <w:tcBorders>
              <w:bottom w:val="single" w:sz="12" w:space="0" w:color="auto"/>
            </w:tcBorders>
            <w:vAlign w:val="center"/>
          </w:tcPr>
          <w:p w14:paraId="52E712FB" w14:textId="33F1E1D2"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103%</w:t>
            </w:r>
          </w:p>
        </w:tc>
        <w:tc>
          <w:tcPr>
            <w:tcW w:w="297" w:type="pct"/>
            <w:tcBorders>
              <w:bottom w:val="single" w:sz="12" w:space="0" w:color="auto"/>
              <w:right w:val="double" w:sz="4" w:space="0" w:color="auto"/>
            </w:tcBorders>
            <w:vAlign w:val="center"/>
          </w:tcPr>
          <w:p w14:paraId="05D0012D" w14:textId="4A94A8B1"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100%</w:t>
            </w:r>
          </w:p>
        </w:tc>
        <w:tc>
          <w:tcPr>
            <w:tcW w:w="317" w:type="pct"/>
            <w:tcBorders>
              <w:left w:val="double" w:sz="4" w:space="0" w:color="auto"/>
              <w:bottom w:val="single" w:sz="12" w:space="0" w:color="auto"/>
            </w:tcBorders>
            <w:vAlign w:val="center"/>
          </w:tcPr>
          <w:p w14:paraId="17C9D498" w14:textId="3B36A615"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-0.39%</w:t>
            </w:r>
          </w:p>
        </w:tc>
        <w:tc>
          <w:tcPr>
            <w:tcW w:w="317" w:type="pct"/>
            <w:tcBorders>
              <w:bottom w:val="single" w:sz="12" w:space="0" w:color="auto"/>
            </w:tcBorders>
            <w:vAlign w:val="center"/>
          </w:tcPr>
          <w:p w14:paraId="34ED9C5E" w14:textId="7E619BBB"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-1.68%</w:t>
            </w:r>
          </w:p>
        </w:tc>
        <w:tc>
          <w:tcPr>
            <w:tcW w:w="317" w:type="pct"/>
            <w:tcBorders>
              <w:bottom w:val="single" w:sz="12" w:space="0" w:color="auto"/>
            </w:tcBorders>
            <w:vAlign w:val="center"/>
          </w:tcPr>
          <w:p w14:paraId="1A949120" w14:textId="7DE67D5B"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-1.48%</w:t>
            </w:r>
          </w:p>
        </w:tc>
        <w:tc>
          <w:tcPr>
            <w:tcW w:w="297" w:type="pct"/>
            <w:tcBorders>
              <w:bottom w:val="single" w:sz="12" w:space="0" w:color="auto"/>
            </w:tcBorders>
            <w:vAlign w:val="center"/>
          </w:tcPr>
          <w:p w14:paraId="50903D55" w14:textId="2F84E00F"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122%</w:t>
            </w:r>
          </w:p>
        </w:tc>
        <w:tc>
          <w:tcPr>
            <w:tcW w:w="295" w:type="pct"/>
            <w:tcBorders>
              <w:bottom w:val="single" w:sz="12" w:space="0" w:color="auto"/>
              <w:right w:val="single" w:sz="18" w:space="0" w:color="auto"/>
            </w:tcBorders>
            <w:vAlign w:val="center"/>
          </w:tcPr>
          <w:p w14:paraId="488DD55F" w14:textId="3656F98C"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102%</w:t>
            </w:r>
          </w:p>
        </w:tc>
      </w:tr>
      <w:tr w:rsidR="00BA5A1F" w:rsidRPr="00812DE5" w14:paraId="61574F71" w14:textId="77777777" w:rsidTr="004F3796">
        <w:trPr>
          <w:trHeight w:val="21"/>
        </w:trPr>
        <w:tc>
          <w:tcPr>
            <w:tcW w:w="368" w:type="pct"/>
            <w:tcBorders>
              <w:top w:val="single" w:sz="12" w:space="0" w:color="auto"/>
              <w:left w:val="single" w:sz="18" w:space="0" w:color="auto"/>
              <w:bottom w:val="single" w:sz="12" w:space="0" w:color="auto"/>
              <w:right w:val="double" w:sz="4" w:space="0" w:color="auto"/>
            </w:tcBorders>
            <w:vAlign w:val="center"/>
          </w:tcPr>
          <w:p w14:paraId="137076BF" w14:textId="77777777"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Overall</w:t>
            </w:r>
          </w:p>
        </w:tc>
        <w:tc>
          <w:tcPr>
            <w:tcW w:w="316" w:type="pct"/>
            <w:tcBorders>
              <w:top w:val="single" w:sz="12" w:space="0" w:color="auto"/>
              <w:left w:val="double" w:sz="4" w:space="0" w:color="auto"/>
              <w:bottom w:val="single" w:sz="12" w:space="0" w:color="auto"/>
            </w:tcBorders>
            <w:vAlign w:val="center"/>
          </w:tcPr>
          <w:p w14:paraId="5C8844CB" w14:textId="7D5F3C25" w:rsidR="00BA5A1F" w:rsidRPr="00BA5A1F" w:rsidRDefault="00BA5A1F" w:rsidP="00BA5A1F">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-0.13%</w:t>
            </w:r>
          </w:p>
        </w:tc>
        <w:tc>
          <w:tcPr>
            <w:tcW w:w="317" w:type="pct"/>
            <w:tcBorders>
              <w:top w:val="single" w:sz="12" w:space="0" w:color="auto"/>
              <w:bottom w:val="single" w:sz="12" w:space="0" w:color="auto"/>
            </w:tcBorders>
            <w:vAlign w:val="center"/>
          </w:tcPr>
          <w:p w14:paraId="72C3FD8E" w14:textId="34E3C346" w:rsidR="00BA5A1F" w:rsidRPr="00BA5A1F" w:rsidRDefault="00BA5A1F" w:rsidP="00BA5A1F">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-0.39%</w:t>
            </w:r>
          </w:p>
        </w:tc>
        <w:tc>
          <w:tcPr>
            <w:tcW w:w="317" w:type="pct"/>
            <w:tcBorders>
              <w:top w:val="single" w:sz="12" w:space="0" w:color="auto"/>
              <w:bottom w:val="single" w:sz="12" w:space="0" w:color="auto"/>
            </w:tcBorders>
            <w:vAlign w:val="center"/>
          </w:tcPr>
          <w:p w14:paraId="63E31A4F" w14:textId="111F2315" w:rsidR="00BA5A1F" w:rsidRPr="00BA5A1F" w:rsidRDefault="00BA5A1F" w:rsidP="00BA5A1F">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-0.30%</w:t>
            </w:r>
          </w:p>
        </w:tc>
        <w:tc>
          <w:tcPr>
            <w:tcW w:w="297" w:type="pct"/>
            <w:tcBorders>
              <w:top w:val="single" w:sz="12" w:space="0" w:color="auto"/>
              <w:bottom w:val="single" w:sz="12" w:space="0" w:color="auto"/>
            </w:tcBorders>
            <w:vAlign w:val="center"/>
          </w:tcPr>
          <w:p w14:paraId="1A752DEE" w14:textId="565201F8" w:rsidR="00BA5A1F" w:rsidRPr="00BA5A1F" w:rsidRDefault="00BA5A1F" w:rsidP="00BA5A1F">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102%</w:t>
            </w:r>
          </w:p>
        </w:tc>
        <w:tc>
          <w:tcPr>
            <w:tcW w:w="297" w:type="pct"/>
            <w:tcBorders>
              <w:top w:val="single" w:sz="12" w:space="0" w:color="auto"/>
              <w:bottom w:val="single" w:sz="12" w:space="0" w:color="auto"/>
              <w:right w:val="double" w:sz="4" w:space="0" w:color="auto"/>
            </w:tcBorders>
            <w:vAlign w:val="center"/>
          </w:tcPr>
          <w:p w14:paraId="1C6FC626" w14:textId="7B65E60B" w:rsidR="00BA5A1F" w:rsidRPr="00BA5A1F" w:rsidRDefault="00BA5A1F" w:rsidP="00BA5A1F">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100%</w:t>
            </w:r>
          </w:p>
        </w:tc>
        <w:tc>
          <w:tcPr>
            <w:tcW w:w="317" w:type="pct"/>
            <w:tcBorders>
              <w:top w:val="single" w:sz="12" w:space="0" w:color="auto"/>
              <w:left w:val="double" w:sz="4" w:space="0" w:color="auto"/>
              <w:bottom w:val="single" w:sz="12" w:space="0" w:color="auto"/>
            </w:tcBorders>
            <w:vAlign w:val="center"/>
          </w:tcPr>
          <w:p w14:paraId="07116C9C" w14:textId="79992524"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-0.24%</w:t>
            </w:r>
          </w:p>
        </w:tc>
        <w:tc>
          <w:tcPr>
            <w:tcW w:w="317" w:type="pct"/>
            <w:tcBorders>
              <w:top w:val="single" w:sz="12" w:space="0" w:color="auto"/>
              <w:bottom w:val="single" w:sz="12" w:space="0" w:color="auto"/>
            </w:tcBorders>
            <w:vAlign w:val="center"/>
          </w:tcPr>
          <w:p w14:paraId="4280571E" w14:textId="4EB56C86"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-0.77%</w:t>
            </w:r>
          </w:p>
        </w:tc>
        <w:tc>
          <w:tcPr>
            <w:tcW w:w="317" w:type="pct"/>
            <w:tcBorders>
              <w:top w:val="single" w:sz="12" w:space="0" w:color="auto"/>
              <w:bottom w:val="single" w:sz="12" w:space="0" w:color="auto"/>
            </w:tcBorders>
            <w:vAlign w:val="center"/>
          </w:tcPr>
          <w:p w14:paraId="509AE773" w14:textId="2E450EB4"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-0.87%</w:t>
            </w:r>
          </w:p>
        </w:tc>
        <w:tc>
          <w:tcPr>
            <w:tcW w:w="297" w:type="pct"/>
            <w:tcBorders>
              <w:top w:val="single" w:sz="12" w:space="0" w:color="auto"/>
              <w:bottom w:val="single" w:sz="12" w:space="0" w:color="auto"/>
            </w:tcBorders>
            <w:vAlign w:val="center"/>
          </w:tcPr>
          <w:p w14:paraId="61AE008A" w14:textId="214566F0"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102%</w:t>
            </w:r>
          </w:p>
        </w:tc>
        <w:tc>
          <w:tcPr>
            <w:tcW w:w="297" w:type="pct"/>
            <w:tcBorders>
              <w:top w:val="single" w:sz="12" w:space="0" w:color="auto"/>
              <w:bottom w:val="single" w:sz="12" w:space="0" w:color="auto"/>
              <w:right w:val="double" w:sz="4" w:space="0" w:color="auto"/>
            </w:tcBorders>
            <w:vAlign w:val="center"/>
          </w:tcPr>
          <w:p w14:paraId="6B579F33" w14:textId="2E61BAD3"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100%</w:t>
            </w:r>
          </w:p>
        </w:tc>
        <w:tc>
          <w:tcPr>
            <w:tcW w:w="317" w:type="pct"/>
            <w:tcBorders>
              <w:top w:val="single" w:sz="12" w:space="0" w:color="auto"/>
              <w:left w:val="double" w:sz="4" w:space="0" w:color="auto"/>
              <w:bottom w:val="single" w:sz="12" w:space="0" w:color="auto"/>
            </w:tcBorders>
            <w:vAlign w:val="center"/>
          </w:tcPr>
          <w:p w14:paraId="1B83450A" w14:textId="21112055"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-0.77%</w:t>
            </w:r>
          </w:p>
        </w:tc>
        <w:tc>
          <w:tcPr>
            <w:tcW w:w="317" w:type="pct"/>
            <w:tcBorders>
              <w:top w:val="single" w:sz="12" w:space="0" w:color="auto"/>
              <w:bottom w:val="single" w:sz="12" w:space="0" w:color="auto"/>
            </w:tcBorders>
            <w:vAlign w:val="center"/>
          </w:tcPr>
          <w:p w14:paraId="15FC5E7C" w14:textId="3990B09D"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-2.14%</w:t>
            </w:r>
          </w:p>
        </w:tc>
        <w:tc>
          <w:tcPr>
            <w:tcW w:w="317" w:type="pct"/>
            <w:tcBorders>
              <w:top w:val="single" w:sz="12" w:space="0" w:color="auto"/>
              <w:bottom w:val="single" w:sz="12" w:space="0" w:color="auto"/>
            </w:tcBorders>
            <w:vAlign w:val="center"/>
          </w:tcPr>
          <w:p w14:paraId="0DC18A53" w14:textId="3071E718"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-1.79%</w:t>
            </w:r>
          </w:p>
        </w:tc>
        <w:tc>
          <w:tcPr>
            <w:tcW w:w="297" w:type="pct"/>
            <w:tcBorders>
              <w:top w:val="single" w:sz="12" w:space="0" w:color="auto"/>
              <w:bottom w:val="single" w:sz="12" w:space="0" w:color="auto"/>
            </w:tcBorders>
            <w:vAlign w:val="center"/>
          </w:tcPr>
          <w:p w14:paraId="54E44C5F" w14:textId="58F0206A"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121%</w:t>
            </w:r>
          </w:p>
        </w:tc>
        <w:tc>
          <w:tcPr>
            <w:tcW w:w="295" w:type="pct"/>
            <w:tcBorders>
              <w:top w:val="single" w:sz="12" w:space="0" w:color="auto"/>
              <w:bottom w:val="single" w:sz="12" w:space="0" w:color="auto"/>
              <w:right w:val="single" w:sz="18" w:space="0" w:color="auto"/>
            </w:tcBorders>
            <w:vAlign w:val="center"/>
          </w:tcPr>
          <w:p w14:paraId="5552B785" w14:textId="38F12216"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101%</w:t>
            </w:r>
          </w:p>
        </w:tc>
      </w:tr>
      <w:tr w:rsidR="00BA5A1F" w:rsidRPr="00812DE5" w14:paraId="795AF1C7" w14:textId="77777777" w:rsidTr="00C80D46">
        <w:trPr>
          <w:trHeight w:val="21"/>
        </w:trPr>
        <w:tc>
          <w:tcPr>
            <w:tcW w:w="368" w:type="pct"/>
            <w:tcBorders>
              <w:top w:val="single" w:sz="12" w:space="0" w:color="auto"/>
              <w:left w:val="single" w:sz="18" w:space="0" w:color="auto"/>
              <w:right w:val="double" w:sz="4" w:space="0" w:color="auto"/>
            </w:tcBorders>
            <w:vAlign w:val="center"/>
          </w:tcPr>
          <w:p w14:paraId="6D8F91FE" w14:textId="77777777"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D</w:t>
            </w:r>
          </w:p>
        </w:tc>
        <w:tc>
          <w:tcPr>
            <w:tcW w:w="316" w:type="pct"/>
            <w:tcBorders>
              <w:top w:val="single" w:sz="12" w:space="0" w:color="auto"/>
              <w:left w:val="double" w:sz="4" w:space="0" w:color="auto"/>
            </w:tcBorders>
            <w:vAlign w:val="center"/>
          </w:tcPr>
          <w:p w14:paraId="37E0A55A" w14:textId="5025C4F3" w:rsidR="00BA5A1F" w:rsidRPr="00BA5A1F" w:rsidRDefault="00BA5A1F" w:rsidP="00BA5A1F">
            <w:pPr>
              <w:tabs>
                <w:tab w:val="clear" w:pos="360"/>
              </w:tabs>
              <w:overflowPunct/>
              <w:autoSpaceDE/>
              <w:adjustRightInd/>
              <w:spacing w:before="0"/>
              <w:jc w:val="center"/>
              <w:rPr>
                <w:rFonts w:eastAsia="Times New Roman"/>
                <w:color w:val="000000"/>
                <w:sz w:val="18"/>
                <w:szCs w:val="18"/>
                <w:lang w:eastAsia="zh-CN"/>
              </w:rPr>
            </w:pPr>
            <w:r w:rsidRPr="00BA5A1F">
              <w:rPr>
                <w:color w:val="000000"/>
                <w:sz w:val="18"/>
                <w:szCs w:val="18"/>
              </w:rPr>
              <w:t>-0.05%</w:t>
            </w:r>
          </w:p>
        </w:tc>
        <w:tc>
          <w:tcPr>
            <w:tcW w:w="317" w:type="pct"/>
            <w:tcBorders>
              <w:top w:val="single" w:sz="12" w:space="0" w:color="auto"/>
            </w:tcBorders>
            <w:vAlign w:val="center"/>
          </w:tcPr>
          <w:p w14:paraId="40342CB6" w14:textId="5AF91F93" w:rsidR="00BA5A1F" w:rsidRPr="00BA5A1F" w:rsidRDefault="00BA5A1F" w:rsidP="00BA5A1F">
            <w:pPr>
              <w:tabs>
                <w:tab w:val="clear" w:pos="360"/>
              </w:tabs>
              <w:overflowPunct/>
              <w:autoSpaceDE/>
              <w:adjustRightInd/>
              <w:spacing w:before="0"/>
              <w:jc w:val="center"/>
              <w:rPr>
                <w:rFonts w:eastAsia="Times New Roman"/>
                <w:color w:val="000000"/>
                <w:sz w:val="18"/>
                <w:szCs w:val="18"/>
                <w:lang w:eastAsia="zh-CN"/>
              </w:rPr>
            </w:pPr>
            <w:r w:rsidRPr="00BA5A1F">
              <w:rPr>
                <w:color w:val="000000"/>
                <w:sz w:val="18"/>
                <w:szCs w:val="18"/>
              </w:rPr>
              <w:t>-0.57%</w:t>
            </w:r>
          </w:p>
        </w:tc>
        <w:tc>
          <w:tcPr>
            <w:tcW w:w="317" w:type="pct"/>
            <w:tcBorders>
              <w:top w:val="single" w:sz="12" w:space="0" w:color="auto"/>
            </w:tcBorders>
            <w:vAlign w:val="center"/>
          </w:tcPr>
          <w:p w14:paraId="2CA412BE" w14:textId="1E455477" w:rsidR="00BA5A1F" w:rsidRPr="00BA5A1F" w:rsidRDefault="00BA5A1F" w:rsidP="00BA5A1F">
            <w:pPr>
              <w:tabs>
                <w:tab w:val="clear" w:pos="360"/>
              </w:tabs>
              <w:overflowPunct/>
              <w:autoSpaceDE/>
              <w:adjustRightInd/>
              <w:spacing w:before="0"/>
              <w:jc w:val="center"/>
              <w:rPr>
                <w:rFonts w:eastAsia="Times New Roman"/>
                <w:color w:val="000000"/>
                <w:sz w:val="18"/>
                <w:szCs w:val="18"/>
                <w:lang w:eastAsia="zh-CN"/>
              </w:rPr>
            </w:pPr>
            <w:r w:rsidRPr="00BA5A1F">
              <w:rPr>
                <w:color w:val="000000"/>
                <w:sz w:val="18"/>
                <w:szCs w:val="18"/>
              </w:rPr>
              <w:t>-0.26%</w:t>
            </w:r>
          </w:p>
        </w:tc>
        <w:tc>
          <w:tcPr>
            <w:tcW w:w="297" w:type="pct"/>
            <w:tcBorders>
              <w:top w:val="single" w:sz="12" w:space="0" w:color="auto"/>
            </w:tcBorders>
            <w:vAlign w:val="center"/>
          </w:tcPr>
          <w:p w14:paraId="2D6FC796" w14:textId="1FF30A1F" w:rsidR="00BA5A1F" w:rsidRPr="00BA5A1F" w:rsidRDefault="00BA5A1F" w:rsidP="00BA5A1F">
            <w:pPr>
              <w:tabs>
                <w:tab w:val="clear" w:pos="360"/>
              </w:tabs>
              <w:overflowPunct/>
              <w:autoSpaceDE/>
              <w:adjustRightInd/>
              <w:spacing w:before="0"/>
              <w:jc w:val="center"/>
              <w:rPr>
                <w:rFonts w:eastAsia="Times New Roman"/>
                <w:color w:val="000000"/>
                <w:sz w:val="18"/>
                <w:szCs w:val="18"/>
                <w:lang w:eastAsia="zh-CN"/>
              </w:rPr>
            </w:pPr>
            <w:r w:rsidRPr="00BA5A1F">
              <w:rPr>
                <w:color w:val="000000"/>
                <w:sz w:val="18"/>
                <w:szCs w:val="18"/>
              </w:rPr>
              <w:t>101%</w:t>
            </w:r>
          </w:p>
        </w:tc>
        <w:tc>
          <w:tcPr>
            <w:tcW w:w="297" w:type="pct"/>
            <w:tcBorders>
              <w:top w:val="single" w:sz="12" w:space="0" w:color="auto"/>
              <w:right w:val="double" w:sz="4" w:space="0" w:color="auto"/>
            </w:tcBorders>
            <w:vAlign w:val="center"/>
          </w:tcPr>
          <w:p w14:paraId="344880B0" w14:textId="01896A7F" w:rsidR="00BA5A1F" w:rsidRPr="00BA5A1F" w:rsidRDefault="00BA5A1F" w:rsidP="00BA5A1F">
            <w:pPr>
              <w:tabs>
                <w:tab w:val="clear" w:pos="360"/>
              </w:tabs>
              <w:overflowPunct/>
              <w:autoSpaceDE/>
              <w:adjustRightInd/>
              <w:spacing w:before="0"/>
              <w:jc w:val="center"/>
              <w:rPr>
                <w:rFonts w:eastAsia="Times New Roman"/>
                <w:color w:val="000000"/>
                <w:sz w:val="18"/>
                <w:szCs w:val="18"/>
                <w:lang w:eastAsia="zh-CN"/>
              </w:rPr>
            </w:pPr>
            <w:r w:rsidRPr="00BA5A1F">
              <w:rPr>
                <w:color w:val="000000"/>
                <w:sz w:val="18"/>
                <w:szCs w:val="18"/>
              </w:rPr>
              <w:t>100%</w:t>
            </w:r>
          </w:p>
        </w:tc>
        <w:tc>
          <w:tcPr>
            <w:tcW w:w="317" w:type="pct"/>
            <w:tcBorders>
              <w:top w:val="single" w:sz="12" w:space="0" w:color="auto"/>
              <w:left w:val="double" w:sz="4" w:space="0" w:color="auto"/>
            </w:tcBorders>
            <w:vAlign w:val="center"/>
          </w:tcPr>
          <w:p w14:paraId="5C7DA672" w14:textId="66E00696"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-0.16%</w:t>
            </w:r>
          </w:p>
        </w:tc>
        <w:tc>
          <w:tcPr>
            <w:tcW w:w="317" w:type="pct"/>
            <w:tcBorders>
              <w:top w:val="single" w:sz="12" w:space="0" w:color="auto"/>
            </w:tcBorders>
            <w:vAlign w:val="center"/>
          </w:tcPr>
          <w:p w14:paraId="5B673A54" w14:textId="5E6592C0"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-0.77%</w:t>
            </w:r>
          </w:p>
        </w:tc>
        <w:tc>
          <w:tcPr>
            <w:tcW w:w="317" w:type="pct"/>
            <w:tcBorders>
              <w:top w:val="single" w:sz="12" w:space="0" w:color="auto"/>
            </w:tcBorders>
            <w:vAlign w:val="center"/>
          </w:tcPr>
          <w:p w14:paraId="22359D55" w14:textId="3120839D"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-1.49%</w:t>
            </w:r>
          </w:p>
        </w:tc>
        <w:tc>
          <w:tcPr>
            <w:tcW w:w="297" w:type="pct"/>
            <w:tcBorders>
              <w:top w:val="single" w:sz="12" w:space="0" w:color="auto"/>
            </w:tcBorders>
            <w:vAlign w:val="center"/>
          </w:tcPr>
          <w:p w14:paraId="7DE1802B" w14:textId="2AB2C2C7"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101%</w:t>
            </w:r>
          </w:p>
        </w:tc>
        <w:tc>
          <w:tcPr>
            <w:tcW w:w="297" w:type="pct"/>
            <w:tcBorders>
              <w:top w:val="single" w:sz="12" w:space="0" w:color="auto"/>
              <w:right w:val="double" w:sz="4" w:space="0" w:color="auto"/>
            </w:tcBorders>
            <w:vAlign w:val="center"/>
          </w:tcPr>
          <w:p w14:paraId="4EFEFDF6" w14:textId="09C91965"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101%</w:t>
            </w:r>
          </w:p>
        </w:tc>
        <w:tc>
          <w:tcPr>
            <w:tcW w:w="317" w:type="pct"/>
            <w:tcBorders>
              <w:top w:val="single" w:sz="12" w:space="0" w:color="auto"/>
              <w:left w:val="double" w:sz="4" w:space="0" w:color="auto"/>
            </w:tcBorders>
            <w:vAlign w:val="center"/>
          </w:tcPr>
          <w:p w14:paraId="2761A873" w14:textId="6C387F9B"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-0.67%</w:t>
            </w:r>
          </w:p>
        </w:tc>
        <w:tc>
          <w:tcPr>
            <w:tcW w:w="317" w:type="pct"/>
            <w:tcBorders>
              <w:top w:val="single" w:sz="12" w:space="0" w:color="auto"/>
            </w:tcBorders>
            <w:vAlign w:val="center"/>
          </w:tcPr>
          <w:p w14:paraId="688814B3" w14:textId="4269B15C"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-2.05%</w:t>
            </w:r>
          </w:p>
        </w:tc>
        <w:tc>
          <w:tcPr>
            <w:tcW w:w="317" w:type="pct"/>
            <w:tcBorders>
              <w:top w:val="single" w:sz="12" w:space="0" w:color="auto"/>
            </w:tcBorders>
            <w:vAlign w:val="center"/>
          </w:tcPr>
          <w:p w14:paraId="478EF776" w14:textId="24D85DEB"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-1.79%</w:t>
            </w:r>
          </w:p>
        </w:tc>
        <w:tc>
          <w:tcPr>
            <w:tcW w:w="297" w:type="pct"/>
            <w:tcBorders>
              <w:top w:val="single" w:sz="12" w:space="0" w:color="auto"/>
            </w:tcBorders>
            <w:vAlign w:val="center"/>
          </w:tcPr>
          <w:p w14:paraId="52B83AF0" w14:textId="27794AE2"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119%</w:t>
            </w:r>
          </w:p>
        </w:tc>
        <w:tc>
          <w:tcPr>
            <w:tcW w:w="295" w:type="pct"/>
            <w:tcBorders>
              <w:top w:val="single" w:sz="12" w:space="0" w:color="auto"/>
              <w:right w:val="single" w:sz="18" w:space="0" w:color="auto"/>
            </w:tcBorders>
            <w:vAlign w:val="center"/>
          </w:tcPr>
          <w:p w14:paraId="00B9F790" w14:textId="276D640A"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102%</w:t>
            </w:r>
          </w:p>
        </w:tc>
      </w:tr>
      <w:tr w:rsidR="00BA5A1F" w:rsidRPr="00812DE5" w14:paraId="3660934A" w14:textId="77777777" w:rsidTr="00C80D46">
        <w:trPr>
          <w:trHeight w:val="35"/>
        </w:trPr>
        <w:tc>
          <w:tcPr>
            <w:tcW w:w="368" w:type="pct"/>
            <w:tcBorders>
              <w:left w:val="single" w:sz="18" w:space="0" w:color="auto"/>
              <w:bottom w:val="single" w:sz="18" w:space="0" w:color="auto"/>
              <w:right w:val="double" w:sz="4" w:space="0" w:color="auto"/>
            </w:tcBorders>
            <w:vAlign w:val="center"/>
          </w:tcPr>
          <w:p w14:paraId="30FA4E6A" w14:textId="77777777"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F</w:t>
            </w:r>
          </w:p>
        </w:tc>
        <w:tc>
          <w:tcPr>
            <w:tcW w:w="316" w:type="pct"/>
            <w:tcBorders>
              <w:left w:val="double" w:sz="4" w:space="0" w:color="auto"/>
              <w:bottom w:val="single" w:sz="18" w:space="0" w:color="auto"/>
            </w:tcBorders>
            <w:vAlign w:val="center"/>
          </w:tcPr>
          <w:p w14:paraId="0D9F05EA" w14:textId="671DFE07" w:rsidR="00BA5A1F" w:rsidRPr="00BA5A1F" w:rsidRDefault="00BA5A1F" w:rsidP="00BA5A1F">
            <w:pPr>
              <w:tabs>
                <w:tab w:val="clear" w:pos="360"/>
              </w:tabs>
              <w:overflowPunct/>
              <w:autoSpaceDE/>
              <w:adjustRightInd/>
              <w:spacing w:before="0"/>
              <w:jc w:val="center"/>
              <w:rPr>
                <w:rFonts w:eastAsia="Times New Roman"/>
                <w:color w:val="000000"/>
                <w:sz w:val="18"/>
                <w:szCs w:val="18"/>
                <w:lang w:eastAsia="zh-CN"/>
              </w:rPr>
            </w:pPr>
            <w:r w:rsidRPr="00BA5A1F">
              <w:rPr>
                <w:color w:val="000000"/>
                <w:sz w:val="18"/>
                <w:szCs w:val="18"/>
              </w:rPr>
              <w:t>-0.09%</w:t>
            </w:r>
          </w:p>
        </w:tc>
        <w:tc>
          <w:tcPr>
            <w:tcW w:w="317" w:type="pct"/>
            <w:tcBorders>
              <w:bottom w:val="single" w:sz="18" w:space="0" w:color="auto"/>
            </w:tcBorders>
            <w:vAlign w:val="center"/>
          </w:tcPr>
          <w:p w14:paraId="28B28779" w14:textId="210BB760" w:rsidR="00BA5A1F" w:rsidRPr="00BA5A1F" w:rsidRDefault="00BA5A1F" w:rsidP="00BA5A1F">
            <w:pPr>
              <w:tabs>
                <w:tab w:val="clear" w:pos="360"/>
              </w:tabs>
              <w:overflowPunct/>
              <w:autoSpaceDE/>
              <w:adjustRightInd/>
              <w:spacing w:before="0"/>
              <w:jc w:val="center"/>
              <w:rPr>
                <w:rFonts w:eastAsia="Times New Roman"/>
                <w:color w:val="000000"/>
                <w:sz w:val="18"/>
                <w:szCs w:val="18"/>
                <w:lang w:eastAsia="zh-CN"/>
              </w:rPr>
            </w:pPr>
            <w:r w:rsidRPr="00BA5A1F">
              <w:rPr>
                <w:color w:val="000000"/>
                <w:sz w:val="18"/>
                <w:szCs w:val="18"/>
              </w:rPr>
              <w:t>-0.24%</w:t>
            </w:r>
          </w:p>
        </w:tc>
        <w:tc>
          <w:tcPr>
            <w:tcW w:w="317" w:type="pct"/>
            <w:tcBorders>
              <w:bottom w:val="single" w:sz="18" w:space="0" w:color="auto"/>
            </w:tcBorders>
            <w:vAlign w:val="center"/>
          </w:tcPr>
          <w:p w14:paraId="6403FFE7" w14:textId="1B68F106" w:rsidR="00BA5A1F" w:rsidRPr="00BA5A1F" w:rsidRDefault="00BA5A1F" w:rsidP="00BA5A1F">
            <w:pPr>
              <w:tabs>
                <w:tab w:val="clear" w:pos="360"/>
              </w:tabs>
              <w:overflowPunct/>
              <w:autoSpaceDE/>
              <w:adjustRightInd/>
              <w:spacing w:before="0"/>
              <w:jc w:val="center"/>
              <w:rPr>
                <w:rFonts w:eastAsia="Times New Roman"/>
                <w:color w:val="000000"/>
                <w:sz w:val="18"/>
                <w:szCs w:val="18"/>
                <w:lang w:eastAsia="zh-CN"/>
              </w:rPr>
            </w:pPr>
            <w:r w:rsidRPr="00BA5A1F">
              <w:rPr>
                <w:color w:val="000000"/>
                <w:sz w:val="18"/>
                <w:szCs w:val="18"/>
              </w:rPr>
              <w:t>-0.23%</w:t>
            </w:r>
          </w:p>
        </w:tc>
        <w:tc>
          <w:tcPr>
            <w:tcW w:w="297" w:type="pct"/>
            <w:tcBorders>
              <w:bottom w:val="single" w:sz="18" w:space="0" w:color="auto"/>
            </w:tcBorders>
            <w:vAlign w:val="center"/>
          </w:tcPr>
          <w:p w14:paraId="087D1DAF" w14:textId="44637294" w:rsidR="00BA5A1F" w:rsidRPr="00BA5A1F" w:rsidRDefault="00BA5A1F" w:rsidP="00BA5A1F">
            <w:pPr>
              <w:tabs>
                <w:tab w:val="clear" w:pos="360"/>
              </w:tabs>
              <w:overflowPunct/>
              <w:autoSpaceDE/>
              <w:adjustRightInd/>
              <w:spacing w:before="0"/>
              <w:jc w:val="center"/>
              <w:rPr>
                <w:rFonts w:eastAsia="Times New Roman"/>
                <w:color w:val="000000"/>
                <w:sz w:val="18"/>
                <w:szCs w:val="18"/>
                <w:lang w:eastAsia="zh-CN"/>
              </w:rPr>
            </w:pPr>
            <w:r w:rsidRPr="00BA5A1F">
              <w:rPr>
                <w:color w:val="000000"/>
                <w:sz w:val="18"/>
                <w:szCs w:val="18"/>
              </w:rPr>
              <w:t>101%</w:t>
            </w:r>
          </w:p>
        </w:tc>
        <w:tc>
          <w:tcPr>
            <w:tcW w:w="297" w:type="pct"/>
            <w:tcBorders>
              <w:bottom w:val="single" w:sz="18" w:space="0" w:color="auto"/>
              <w:right w:val="double" w:sz="4" w:space="0" w:color="auto"/>
            </w:tcBorders>
            <w:vAlign w:val="center"/>
          </w:tcPr>
          <w:p w14:paraId="42E8711B" w14:textId="56CF85D7" w:rsidR="00BA5A1F" w:rsidRPr="00BA5A1F" w:rsidRDefault="00BA5A1F" w:rsidP="00BA5A1F">
            <w:pPr>
              <w:tabs>
                <w:tab w:val="clear" w:pos="360"/>
              </w:tabs>
              <w:overflowPunct/>
              <w:autoSpaceDE/>
              <w:adjustRightInd/>
              <w:spacing w:before="0"/>
              <w:jc w:val="center"/>
              <w:rPr>
                <w:rFonts w:eastAsia="Times New Roman"/>
                <w:color w:val="000000"/>
                <w:sz w:val="18"/>
                <w:szCs w:val="18"/>
                <w:lang w:eastAsia="zh-CN"/>
              </w:rPr>
            </w:pPr>
            <w:r w:rsidRPr="00BA5A1F">
              <w:rPr>
                <w:color w:val="000000"/>
                <w:sz w:val="18"/>
                <w:szCs w:val="18"/>
              </w:rPr>
              <w:t>100%</w:t>
            </w:r>
          </w:p>
        </w:tc>
        <w:tc>
          <w:tcPr>
            <w:tcW w:w="317" w:type="pct"/>
            <w:tcBorders>
              <w:left w:val="double" w:sz="4" w:space="0" w:color="auto"/>
              <w:bottom w:val="single" w:sz="18" w:space="0" w:color="auto"/>
            </w:tcBorders>
            <w:vAlign w:val="center"/>
          </w:tcPr>
          <w:p w14:paraId="6A47EAEE" w14:textId="6198B5F3"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-0.26%</w:t>
            </w:r>
          </w:p>
        </w:tc>
        <w:tc>
          <w:tcPr>
            <w:tcW w:w="317" w:type="pct"/>
            <w:tcBorders>
              <w:bottom w:val="single" w:sz="18" w:space="0" w:color="auto"/>
            </w:tcBorders>
            <w:vAlign w:val="center"/>
          </w:tcPr>
          <w:p w14:paraId="640C894C" w14:textId="3767E3A0"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-0.57%</w:t>
            </w:r>
          </w:p>
        </w:tc>
        <w:tc>
          <w:tcPr>
            <w:tcW w:w="317" w:type="pct"/>
            <w:tcBorders>
              <w:bottom w:val="single" w:sz="18" w:space="0" w:color="auto"/>
            </w:tcBorders>
            <w:vAlign w:val="center"/>
          </w:tcPr>
          <w:p w14:paraId="4FFC0479" w14:textId="7B4F8277"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0.08%</w:t>
            </w:r>
          </w:p>
        </w:tc>
        <w:tc>
          <w:tcPr>
            <w:tcW w:w="297" w:type="pct"/>
            <w:tcBorders>
              <w:bottom w:val="single" w:sz="18" w:space="0" w:color="auto"/>
            </w:tcBorders>
            <w:vAlign w:val="center"/>
          </w:tcPr>
          <w:p w14:paraId="124463F6" w14:textId="09F456E8"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101%</w:t>
            </w:r>
          </w:p>
        </w:tc>
        <w:tc>
          <w:tcPr>
            <w:tcW w:w="297" w:type="pct"/>
            <w:tcBorders>
              <w:bottom w:val="single" w:sz="18" w:space="0" w:color="auto"/>
              <w:right w:val="double" w:sz="4" w:space="0" w:color="auto"/>
            </w:tcBorders>
            <w:vAlign w:val="center"/>
          </w:tcPr>
          <w:p w14:paraId="64BB8B36" w14:textId="668FB7D3"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100%</w:t>
            </w:r>
          </w:p>
        </w:tc>
        <w:tc>
          <w:tcPr>
            <w:tcW w:w="317" w:type="pct"/>
            <w:tcBorders>
              <w:left w:val="double" w:sz="4" w:space="0" w:color="auto"/>
              <w:bottom w:val="single" w:sz="18" w:space="0" w:color="auto"/>
            </w:tcBorders>
            <w:vAlign w:val="center"/>
          </w:tcPr>
          <w:p w14:paraId="09D89553" w14:textId="60E4736D"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-0.37%</w:t>
            </w:r>
          </w:p>
        </w:tc>
        <w:tc>
          <w:tcPr>
            <w:tcW w:w="317" w:type="pct"/>
            <w:tcBorders>
              <w:bottom w:val="single" w:sz="18" w:space="0" w:color="auto"/>
            </w:tcBorders>
            <w:vAlign w:val="center"/>
          </w:tcPr>
          <w:p w14:paraId="54E54A8C" w14:textId="54332A22"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-0.92%</w:t>
            </w:r>
          </w:p>
        </w:tc>
        <w:tc>
          <w:tcPr>
            <w:tcW w:w="317" w:type="pct"/>
            <w:tcBorders>
              <w:bottom w:val="single" w:sz="18" w:space="0" w:color="auto"/>
            </w:tcBorders>
            <w:vAlign w:val="center"/>
          </w:tcPr>
          <w:p w14:paraId="7B69BBF1" w14:textId="53B00217"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-1.04%</w:t>
            </w:r>
          </w:p>
        </w:tc>
        <w:tc>
          <w:tcPr>
            <w:tcW w:w="297" w:type="pct"/>
            <w:tcBorders>
              <w:bottom w:val="single" w:sz="18" w:space="0" w:color="auto"/>
            </w:tcBorders>
            <w:vAlign w:val="center"/>
          </w:tcPr>
          <w:p w14:paraId="225BF9A6" w14:textId="03071A68"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112%</w:t>
            </w:r>
          </w:p>
        </w:tc>
        <w:tc>
          <w:tcPr>
            <w:tcW w:w="295" w:type="pct"/>
            <w:tcBorders>
              <w:bottom w:val="single" w:sz="18" w:space="0" w:color="auto"/>
              <w:right w:val="single" w:sz="18" w:space="0" w:color="auto"/>
            </w:tcBorders>
            <w:vAlign w:val="center"/>
          </w:tcPr>
          <w:p w14:paraId="3D851AC4" w14:textId="29694224"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101%</w:t>
            </w:r>
          </w:p>
        </w:tc>
      </w:tr>
    </w:tbl>
    <w:p w14:paraId="6D4B9C8B" w14:textId="2B81D83B" w:rsidR="00D24D33" w:rsidRPr="00354A57" w:rsidRDefault="00D24D33" w:rsidP="00D24D33">
      <w:pPr>
        <w:pStyle w:val="ad"/>
        <w:keepNext/>
        <w:jc w:val="center"/>
      </w:pPr>
      <w:r w:rsidRPr="00354A57">
        <w:t xml:space="preserve">Table </w:t>
      </w:r>
      <w:fldSimple w:instr=" SEQ Table \* ARABIC ">
        <w:r w:rsidR="00970DB5">
          <w:rPr>
            <w:noProof/>
          </w:rPr>
          <w:t>3</w:t>
        </w:r>
      </w:fldSimple>
      <w:r w:rsidRPr="00354A57">
        <w:rPr>
          <w:sz w:val="22"/>
          <w:szCs w:val="22"/>
        </w:rPr>
        <w:t xml:space="preserve"> : </w:t>
      </w:r>
      <w:r w:rsidRPr="00354A57">
        <w:rPr>
          <w:sz w:val="22"/>
          <w:szCs w:val="22"/>
          <w:lang w:eastAsia="zh-CN"/>
        </w:rPr>
        <w:t xml:space="preserve">Simulation results of </w:t>
      </w:r>
      <w:r w:rsidRPr="00354A57">
        <w:rPr>
          <w:sz w:val="22"/>
          <w:szCs w:val="22"/>
          <w:lang w:val="en-CA"/>
        </w:rPr>
        <w:t xml:space="preserve">Test 8 </w:t>
      </w:r>
      <w:r w:rsidR="00F83BC6">
        <w:rPr>
          <w:sz w:val="22"/>
          <w:szCs w:val="22"/>
          <w:lang w:val="en-CA"/>
        </w:rPr>
        <w:t xml:space="preserve">[1] </w:t>
      </w:r>
      <w:r w:rsidRPr="00354A57">
        <w:rPr>
          <w:sz w:val="22"/>
          <w:szCs w:val="22"/>
          <w:lang w:val="en-CA"/>
        </w:rPr>
        <w:t>over ECM-2.0 (tool-off).</w:t>
      </w:r>
    </w:p>
    <w:tbl>
      <w:tblPr>
        <w:tblStyle w:val="ae"/>
        <w:tblW w:w="5000" w:type="pct"/>
        <w:tblCellMar>
          <w:left w:w="0" w:type="dxa"/>
          <w:right w:w="0" w:type="dxa"/>
        </w:tblCellMar>
        <w:tblLook w:val="04A0" w:firstRow="1" w:lastRow="0" w:firstColumn="1" w:lastColumn="0" w:noHBand="0" w:noVBand="1"/>
      </w:tblPr>
      <w:tblGrid>
        <w:gridCol w:w="685"/>
        <w:gridCol w:w="588"/>
        <w:gridCol w:w="590"/>
        <w:gridCol w:w="590"/>
        <w:gridCol w:w="553"/>
        <w:gridCol w:w="553"/>
        <w:gridCol w:w="591"/>
        <w:gridCol w:w="591"/>
        <w:gridCol w:w="591"/>
        <w:gridCol w:w="553"/>
        <w:gridCol w:w="553"/>
        <w:gridCol w:w="591"/>
        <w:gridCol w:w="591"/>
        <w:gridCol w:w="591"/>
        <w:gridCol w:w="553"/>
        <w:gridCol w:w="550"/>
      </w:tblGrid>
      <w:tr w:rsidR="00D24D33" w:rsidRPr="00354A57" w14:paraId="40D4A254" w14:textId="77777777" w:rsidTr="0093221A">
        <w:trPr>
          <w:trHeight w:val="19"/>
        </w:trPr>
        <w:tc>
          <w:tcPr>
            <w:tcW w:w="368" w:type="pct"/>
            <w:tcBorders>
              <w:top w:val="single" w:sz="18" w:space="0" w:color="auto"/>
              <w:left w:val="single" w:sz="18" w:space="0" w:color="auto"/>
              <w:right w:val="double" w:sz="4" w:space="0" w:color="auto"/>
            </w:tcBorders>
            <w:vAlign w:val="center"/>
          </w:tcPr>
          <w:p w14:paraId="08C16188" w14:textId="77777777" w:rsidR="00D24D33" w:rsidRPr="00BA5A1F" w:rsidRDefault="00D24D33" w:rsidP="0093221A">
            <w:pPr>
              <w:tabs>
                <w:tab w:val="clear" w:pos="360"/>
              </w:tabs>
              <w:overflowPunct/>
              <w:autoSpaceDE/>
              <w:adjustRightInd/>
              <w:spacing w:before="0"/>
              <w:jc w:val="center"/>
              <w:rPr>
                <w:rFonts w:eastAsia="Times New Roman"/>
                <w:color w:val="000000"/>
                <w:sz w:val="18"/>
                <w:szCs w:val="18"/>
                <w:lang w:eastAsia="zh-CN"/>
              </w:rPr>
            </w:pPr>
          </w:p>
        </w:tc>
        <w:tc>
          <w:tcPr>
            <w:tcW w:w="316" w:type="pct"/>
            <w:tcBorders>
              <w:top w:val="single" w:sz="18" w:space="0" w:color="auto"/>
              <w:left w:val="double" w:sz="4" w:space="0" w:color="auto"/>
            </w:tcBorders>
            <w:vAlign w:val="center"/>
          </w:tcPr>
          <w:p w14:paraId="7DC75A92" w14:textId="77777777" w:rsidR="00D24D33" w:rsidRPr="00BA5A1F" w:rsidRDefault="00D24D33" w:rsidP="0093221A">
            <w:pPr>
              <w:tabs>
                <w:tab w:val="clear" w:pos="360"/>
              </w:tabs>
              <w:overflowPunct/>
              <w:autoSpaceDE/>
              <w:adjustRightInd/>
              <w:spacing w:before="0"/>
              <w:jc w:val="center"/>
              <w:rPr>
                <w:rFonts w:eastAsia="Times New Roman"/>
                <w:color w:val="000000"/>
                <w:sz w:val="18"/>
                <w:szCs w:val="18"/>
                <w:lang w:eastAsia="zh-CN"/>
              </w:rPr>
            </w:pPr>
          </w:p>
        </w:tc>
        <w:tc>
          <w:tcPr>
            <w:tcW w:w="317" w:type="pct"/>
            <w:tcBorders>
              <w:top w:val="single" w:sz="18" w:space="0" w:color="auto"/>
            </w:tcBorders>
            <w:vAlign w:val="center"/>
          </w:tcPr>
          <w:p w14:paraId="63EA8DC5" w14:textId="77777777" w:rsidR="00D24D33" w:rsidRPr="00BA5A1F" w:rsidRDefault="00D24D33" w:rsidP="0093221A">
            <w:pPr>
              <w:tabs>
                <w:tab w:val="clear" w:pos="360"/>
              </w:tabs>
              <w:overflowPunct/>
              <w:autoSpaceDE/>
              <w:adjustRightInd/>
              <w:spacing w:before="0"/>
              <w:jc w:val="center"/>
              <w:rPr>
                <w:rFonts w:eastAsia="Times New Roman"/>
                <w:color w:val="000000"/>
                <w:sz w:val="18"/>
                <w:szCs w:val="18"/>
                <w:lang w:eastAsia="zh-CN"/>
              </w:rPr>
            </w:pPr>
          </w:p>
        </w:tc>
        <w:tc>
          <w:tcPr>
            <w:tcW w:w="317" w:type="pct"/>
            <w:tcBorders>
              <w:top w:val="single" w:sz="18" w:space="0" w:color="auto"/>
            </w:tcBorders>
            <w:vAlign w:val="center"/>
          </w:tcPr>
          <w:p w14:paraId="384DACC9" w14:textId="77777777" w:rsidR="00D24D33" w:rsidRPr="00BA5A1F" w:rsidRDefault="00D24D33" w:rsidP="0093221A">
            <w:pPr>
              <w:tabs>
                <w:tab w:val="clear" w:pos="360"/>
              </w:tabs>
              <w:overflowPunct/>
              <w:autoSpaceDE/>
              <w:adjustRightInd/>
              <w:spacing w:before="0"/>
              <w:jc w:val="center"/>
              <w:rPr>
                <w:rFonts w:eastAsia="Times New Roman"/>
                <w:b/>
                <w:color w:val="000000"/>
                <w:sz w:val="18"/>
                <w:szCs w:val="18"/>
                <w:lang w:eastAsia="zh-CN"/>
              </w:rPr>
            </w:pPr>
            <w:r w:rsidRPr="00BA5A1F">
              <w:rPr>
                <w:rFonts w:eastAsia="Times New Roman"/>
                <w:b/>
                <w:color w:val="000000"/>
                <w:sz w:val="18"/>
                <w:szCs w:val="18"/>
                <w:lang w:eastAsia="zh-CN"/>
              </w:rPr>
              <w:t>RA</w:t>
            </w:r>
          </w:p>
        </w:tc>
        <w:tc>
          <w:tcPr>
            <w:tcW w:w="297" w:type="pct"/>
            <w:tcBorders>
              <w:top w:val="single" w:sz="18" w:space="0" w:color="auto"/>
            </w:tcBorders>
            <w:vAlign w:val="center"/>
          </w:tcPr>
          <w:p w14:paraId="16EA7C47" w14:textId="77777777" w:rsidR="00D24D33" w:rsidRPr="00BA5A1F" w:rsidRDefault="00D24D33" w:rsidP="0093221A">
            <w:pPr>
              <w:tabs>
                <w:tab w:val="clear" w:pos="360"/>
              </w:tabs>
              <w:overflowPunct/>
              <w:autoSpaceDE/>
              <w:adjustRightInd/>
              <w:spacing w:before="0"/>
              <w:jc w:val="center"/>
              <w:rPr>
                <w:rFonts w:eastAsia="Times New Roman"/>
                <w:b/>
                <w:color w:val="000000"/>
                <w:sz w:val="18"/>
                <w:szCs w:val="18"/>
                <w:lang w:eastAsia="zh-CN"/>
              </w:rPr>
            </w:pPr>
          </w:p>
        </w:tc>
        <w:tc>
          <w:tcPr>
            <w:tcW w:w="297" w:type="pct"/>
            <w:tcBorders>
              <w:top w:val="single" w:sz="18" w:space="0" w:color="auto"/>
              <w:right w:val="double" w:sz="4" w:space="0" w:color="auto"/>
            </w:tcBorders>
            <w:vAlign w:val="center"/>
          </w:tcPr>
          <w:p w14:paraId="3CAE80CA" w14:textId="77777777" w:rsidR="00D24D33" w:rsidRPr="00BA5A1F" w:rsidRDefault="00D24D33" w:rsidP="0093221A">
            <w:pPr>
              <w:tabs>
                <w:tab w:val="clear" w:pos="360"/>
              </w:tabs>
              <w:overflowPunct/>
              <w:autoSpaceDE/>
              <w:adjustRightInd/>
              <w:spacing w:before="0"/>
              <w:jc w:val="center"/>
              <w:rPr>
                <w:rFonts w:eastAsia="Times New Roman"/>
                <w:b/>
                <w:color w:val="000000"/>
                <w:sz w:val="18"/>
                <w:szCs w:val="18"/>
                <w:lang w:eastAsia="zh-CN"/>
              </w:rPr>
            </w:pPr>
          </w:p>
        </w:tc>
        <w:tc>
          <w:tcPr>
            <w:tcW w:w="317" w:type="pct"/>
            <w:tcBorders>
              <w:top w:val="single" w:sz="18" w:space="0" w:color="auto"/>
              <w:left w:val="double" w:sz="4" w:space="0" w:color="auto"/>
            </w:tcBorders>
            <w:vAlign w:val="center"/>
          </w:tcPr>
          <w:p w14:paraId="0D8FACCA" w14:textId="77777777" w:rsidR="00D24D33" w:rsidRPr="00BA5A1F" w:rsidRDefault="00D24D33" w:rsidP="0093221A">
            <w:pPr>
              <w:tabs>
                <w:tab w:val="clear" w:pos="360"/>
              </w:tabs>
              <w:overflowPunct/>
              <w:autoSpaceDE/>
              <w:adjustRightInd/>
              <w:spacing w:before="0"/>
              <w:jc w:val="center"/>
              <w:rPr>
                <w:rFonts w:eastAsia="Times New Roman"/>
                <w:b/>
                <w:color w:val="000000"/>
                <w:sz w:val="18"/>
                <w:szCs w:val="18"/>
                <w:lang w:eastAsia="zh-CN"/>
              </w:rPr>
            </w:pPr>
          </w:p>
        </w:tc>
        <w:tc>
          <w:tcPr>
            <w:tcW w:w="317" w:type="pct"/>
            <w:tcBorders>
              <w:top w:val="single" w:sz="18" w:space="0" w:color="auto"/>
            </w:tcBorders>
            <w:vAlign w:val="center"/>
          </w:tcPr>
          <w:p w14:paraId="5BE467F8" w14:textId="77777777" w:rsidR="00D24D33" w:rsidRPr="00BA5A1F" w:rsidRDefault="00D24D33" w:rsidP="0093221A">
            <w:pPr>
              <w:tabs>
                <w:tab w:val="clear" w:pos="360"/>
              </w:tabs>
              <w:overflowPunct/>
              <w:autoSpaceDE/>
              <w:adjustRightInd/>
              <w:spacing w:before="0"/>
              <w:jc w:val="center"/>
              <w:rPr>
                <w:rFonts w:eastAsia="Times New Roman"/>
                <w:b/>
                <w:color w:val="000000"/>
                <w:sz w:val="18"/>
                <w:szCs w:val="18"/>
                <w:lang w:eastAsia="zh-CN"/>
              </w:rPr>
            </w:pPr>
          </w:p>
        </w:tc>
        <w:tc>
          <w:tcPr>
            <w:tcW w:w="317" w:type="pct"/>
            <w:tcBorders>
              <w:top w:val="single" w:sz="18" w:space="0" w:color="auto"/>
            </w:tcBorders>
            <w:vAlign w:val="center"/>
          </w:tcPr>
          <w:p w14:paraId="647583D6" w14:textId="77777777" w:rsidR="00D24D33" w:rsidRPr="00BA5A1F" w:rsidRDefault="00D24D33" w:rsidP="0093221A">
            <w:pPr>
              <w:tabs>
                <w:tab w:val="clear" w:pos="360"/>
              </w:tabs>
              <w:overflowPunct/>
              <w:autoSpaceDE/>
              <w:adjustRightInd/>
              <w:spacing w:before="0"/>
              <w:jc w:val="center"/>
              <w:rPr>
                <w:rFonts w:eastAsia="Times New Roman"/>
                <w:b/>
                <w:color w:val="000000"/>
                <w:sz w:val="18"/>
                <w:szCs w:val="18"/>
                <w:lang w:eastAsia="zh-CN"/>
              </w:rPr>
            </w:pPr>
            <w:r w:rsidRPr="00BA5A1F">
              <w:rPr>
                <w:rFonts w:eastAsia="Times New Roman"/>
                <w:b/>
                <w:color w:val="000000"/>
                <w:sz w:val="18"/>
                <w:szCs w:val="18"/>
                <w:lang w:eastAsia="zh-CN"/>
              </w:rPr>
              <w:t>LB</w:t>
            </w:r>
          </w:p>
        </w:tc>
        <w:tc>
          <w:tcPr>
            <w:tcW w:w="297" w:type="pct"/>
            <w:tcBorders>
              <w:top w:val="single" w:sz="18" w:space="0" w:color="auto"/>
            </w:tcBorders>
            <w:vAlign w:val="center"/>
          </w:tcPr>
          <w:p w14:paraId="0B4F946B" w14:textId="77777777" w:rsidR="00D24D33" w:rsidRPr="00BA5A1F" w:rsidRDefault="00D24D33" w:rsidP="0093221A">
            <w:pPr>
              <w:tabs>
                <w:tab w:val="clear" w:pos="360"/>
              </w:tabs>
              <w:overflowPunct/>
              <w:autoSpaceDE/>
              <w:adjustRightInd/>
              <w:spacing w:before="0"/>
              <w:jc w:val="center"/>
              <w:rPr>
                <w:rFonts w:eastAsia="Times New Roman"/>
                <w:b/>
                <w:color w:val="000000"/>
                <w:sz w:val="18"/>
                <w:szCs w:val="18"/>
                <w:lang w:eastAsia="zh-CN"/>
              </w:rPr>
            </w:pPr>
          </w:p>
        </w:tc>
        <w:tc>
          <w:tcPr>
            <w:tcW w:w="297" w:type="pct"/>
            <w:tcBorders>
              <w:top w:val="single" w:sz="18" w:space="0" w:color="auto"/>
              <w:right w:val="double" w:sz="4" w:space="0" w:color="auto"/>
            </w:tcBorders>
            <w:vAlign w:val="center"/>
          </w:tcPr>
          <w:p w14:paraId="06FD8106" w14:textId="77777777" w:rsidR="00D24D33" w:rsidRPr="00BA5A1F" w:rsidRDefault="00D24D33" w:rsidP="0093221A">
            <w:pPr>
              <w:tabs>
                <w:tab w:val="clear" w:pos="360"/>
              </w:tabs>
              <w:overflowPunct/>
              <w:autoSpaceDE/>
              <w:adjustRightInd/>
              <w:spacing w:before="0"/>
              <w:jc w:val="center"/>
              <w:rPr>
                <w:rFonts w:eastAsia="Times New Roman"/>
                <w:b/>
                <w:color w:val="000000"/>
                <w:sz w:val="18"/>
                <w:szCs w:val="18"/>
                <w:lang w:eastAsia="zh-CN"/>
              </w:rPr>
            </w:pPr>
          </w:p>
        </w:tc>
        <w:tc>
          <w:tcPr>
            <w:tcW w:w="317" w:type="pct"/>
            <w:tcBorders>
              <w:top w:val="single" w:sz="18" w:space="0" w:color="auto"/>
              <w:left w:val="double" w:sz="4" w:space="0" w:color="auto"/>
            </w:tcBorders>
            <w:vAlign w:val="center"/>
          </w:tcPr>
          <w:p w14:paraId="464B86D7" w14:textId="77777777" w:rsidR="00D24D33" w:rsidRPr="00BA5A1F" w:rsidRDefault="00D24D33" w:rsidP="0093221A">
            <w:pPr>
              <w:tabs>
                <w:tab w:val="clear" w:pos="360"/>
              </w:tabs>
              <w:overflowPunct/>
              <w:autoSpaceDE/>
              <w:adjustRightInd/>
              <w:spacing w:before="0"/>
              <w:jc w:val="center"/>
              <w:rPr>
                <w:rFonts w:eastAsia="Times New Roman"/>
                <w:b/>
                <w:color w:val="000000"/>
                <w:sz w:val="18"/>
                <w:szCs w:val="18"/>
                <w:lang w:eastAsia="zh-CN"/>
              </w:rPr>
            </w:pPr>
          </w:p>
        </w:tc>
        <w:tc>
          <w:tcPr>
            <w:tcW w:w="317" w:type="pct"/>
            <w:tcBorders>
              <w:top w:val="single" w:sz="18" w:space="0" w:color="auto"/>
            </w:tcBorders>
            <w:vAlign w:val="center"/>
          </w:tcPr>
          <w:p w14:paraId="5A80C0C4" w14:textId="77777777" w:rsidR="00D24D33" w:rsidRPr="00BA5A1F" w:rsidRDefault="00D24D33" w:rsidP="0093221A">
            <w:pPr>
              <w:tabs>
                <w:tab w:val="clear" w:pos="360"/>
              </w:tabs>
              <w:overflowPunct/>
              <w:autoSpaceDE/>
              <w:adjustRightInd/>
              <w:spacing w:before="0"/>
              <w:jc w:val="center"/>
              <w:rPr>
                <w:rFonts w:eastAsia="Times New Roman"/>
                <w:b/>
                <w:color w:val="000000"/>
                <w:sz w:val="18"/>
                <w:szCs w:val="18"/>
                <w:lang w:eastAsia="zh-CN"/>
              </w:rPr>
            </w:pPr>
          </w:p>
        </w:tc>
        <w:tc>
          <w:tcPr>
            <w:tcW w:w="317" w:type="pct"/>
            <w:tcBorders>
              <w:top w:val="single" w:sz="18" w:space="0" w:color="auto"/>
            </w:tcBorders>
            <w:vAlign w:val="center"/>
          </w:tcPr>
          <w:p w14:paraId="1870172B" w14:textId="77777777" w:rsidR="00D24D33" w:rsidRPr="00BA5A1F" w:rsidRDefault="00D24D33" w:rsidP="0093221A">
            <w:pPr>
              <w:tabs>
                <w:tab w:val="clear" w:pos="360"/>
              </w:tabs>
              <w:overflowPunct/>
              <w:autoSpaceDE/>
              <w:adjustRightInd/>
              <w:spacing w:before="0"/>
              <w:jc w:val="center"/>
              <w:rPr>
                <w:rFonts w:eastAsia="Times New Roman"/>
                <w:b/>
                <w:color w:val="000000"/>
                <w:sz w:val="18"/>
                <w:szCs w:val="18"/>
                <w:lang w:eastAsia="zh-CN"/>
              </w:rPr>
            </w:pPr>
            <w:r w:rsidRPr="00BA5A1F">
              <w:rPr>
                <w:rFonts w:eastAsia="Times New Roman"/>
                <w:b/>
                <w:color w:val="000000"/>
                <w:sz w:val="18"/>
                <w:szCs w:val="18"/>
                <w:lang w:eastAsia="zh-CN"/>
              </w:rPr>
              <w:t>LP</w:t>
            </w:r>
          </w:p>
        </w:tc>
        <w:tc>
          <w:tcPr>
            <w:tcW w:w="297" w:type="pct"/>
            <w:tcBorders>
              <w:top w:val="single" w:sz="18" w:space="0" w:color="auto"/>
            </w:tcBorders>
            <w:vAlign w:val="center"/>
          </w:tcPr>
          <w:p w14:paraId="1F3578AE" w14:textId="77777777" w:rsidR="00D24D33" w:rsidRPr="00BA5A1F" w:rsidRDefault="00D24D33" w:rsidP="0093221A">
            <w:pPr>
              <w:tabs>
                <w:tab w:val="clear" w:pos="360"/>
              </w:tabs>
              <w:overflowPunct/>
              <w:autoSpaceDE/>
              <w:adjustRightInd/>
              <w:spacing w:before="0"/>
              <w:jc w:val="center"/>
              <w:rPr>
                <w:rFonts w:eastAsia="Times New Roman"/>
                <w:color w:val="000000"/>
                <w:sz w:val="18"/>
                <w:szCs w:val="18"/>
                <w:lang w:eastAsia="zh-CN"/>
              </w:rPr>
            </w:pPr>
          </w:p>
        </w:tc>
        <w:tc>
          <w:tcPr>
            <w:tcW w:w="295" w:type="pct"/>
            <w:tcBorders>
              <w:top w:val="single" w:sz="18" w:space="0" w:color="auto"/>
              <w:right w:val="single" w:sz="18" w:space="0" w:color="auto"/>
            </w:tcBorders>
            <w:vAlign w:val="center"/>
          </w:tcPr>
          <w:p w14:paraId="61637D8E" w14:textId="77777777" w:rsidR="00D24D33" w:rsidRPr="00BA5A1F" w:rsidRDefault="00D24D33" w:rsidP="0093221A">
            <w:pPr>
              <w:tabs>
                <w:tab w:val="clear" w:pos="360"/>
              </w:tabs>
              <w:overflowPunct/>
              <w:autoSpaceDE/>
              <w:adjustRightInd/>
              <w:spacing w:before="0"/>
              <w:jc w:val="center"/>
              <w:rPr>
                <w:rFonts w:eastAsia="Times New Roman"/>
                <w:color w:val="000000"/>
                <w:sz w:val="18"/>
                <w:szCs w:val="18"/>
                <w:lang w:eastAsia="zh-CN"/>
              </w:rPr>
            </w:pPr>
          </w:p>
        </w:tc>
      </w:tr>
      <w:tr w:rsidR="00D24D33" w:rsidRPr="00354A57" w14:paraId="1DF18A25" w14:textId="77777777" w:rsidTr="0093221A">
        <w:trPr>
          <w:trHeight w:val="35"/>
        </w:trPr>
        <w:tc>
          <w:tcPr>
            <w:tcW w:w="368" w:type="pct"/>
            <w:tcBorders>
              <w:left w:val="single" w:sz="18" w:space="0" w:color="auto"/>
              <w:bottom w:val="single" w:sz="18" w:space="0" w:color="auto"/>
              <w:right w:val="double" w:sz="4" w:space="0" w:color="auto"/>
            </w:tcBorders>
            <w:vAlign w:val="center"/>
          </w:tcPr>
          <w:p w14:paraId="38644004" w14:textId="77777777" w:rsidR="00D24D33" w:rsidRPr="00BA5A1F" w:rsidRDefault="00D24D33" w:rsidP="0093221A">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Class</w:t>
            </w:r>
          </w:p>
        </w:tc>
        <w:tc>
          <w:tcPr>
            <w:tcW w:w="316" w:type="pct"/>
            <w:tcBorders>
              <w:left w:val="double" w:sz="4" w:space="0" w:color="auto"/>
              <w:bottom w:val="single" w:sz="18" w:space="0" w:color="auto"/>
            </w:tcBorders>
            <w:vAlign w:val="center"/>
          </w:tcPr>
          <w:p w14:paraId="78F8A893" w14:textId="77777777" w:rsidR="00D24D33" w:rsidRPr="00BA5A1F" w:rsidRDefault="00D24D33" w:rsidP="0093221A">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Y</w:t>
            </w:r>
          </w:p>
        </w:tc>
        <w:tc>
          <w:tcPr>
            <w:tcW w:w="317" w:type="pct"/>
            <w:tcBorders>
              <w:bottom w:val="single" w:sz="18" w:space="0" w:color="auto"/>
            </w:tcBorders>
            <w:vAlign w:val="center"/>
          </w:tcPr>
          <w:p w14:paraId="76680869" w14:textId="77777777" w:rsidR="00D24D33" w:rsidRPr="00BA5A1F" w:rsidRDefault="00D24D33" w:rsidP="0093221A">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U</w:t>
            </w:r>
          </w:p>
        </w:tc>
        <w:tc>
          <w:tcPr>
            <w:tcW w:w="317" w:type="pct"/>
            <w:tcBorders>
              <w:bottom w:val="single" w:sz="18" w:space="0" w:color="auto"/>
            </w:tcBorders>
            <w:vAlign w:val="center"/>
          </w:tcPr>
          <w:p w14:paraId="10178B79" w14:textId="77777777" w:rsidR="00D24D33" w:rsidRPr="00BA5A1F" w:rsidRDefault="00D24D33" w:rsidP="0093221A">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V</w:t>
            </w:r>
          </w:p>
        </w:tc>
        <w:tc>
          <w:tcPr>
            <w:tcW w:w="297" w:type="pct"/>
            <w:tcBorders>
              <w:bottom w:val="single" w:sz="18" w:space="0" w:color="auto"/>
            </w:tcBorders>
            <w:vAlign w:val="center"/>
          </w:tcPr>
          <w:p w14:paraId="724E6703" w14:textId="77777777" w:rsidR="00D24D33" w:rsidRPr="00BA5A1F" w:rsidRDefault="00D24D33" w:rsidP="0093221A">
            <w:pPr>
              <w:tabs>
                <w:tab w:val="clear" w:pos="360"/>
              </w:tabs>
              <w:overflowPunct/>
              <w:autoSpaceDE/>
              <w:adjustRightInd/>
              <w:spacing w:before="0"/>
              <w:jc w:val="center"/>
              <w:rPr>
                <w:rFonts w:eastAsia="Times New Roman"/>
                <w:color w:val="000000"/>
                <w:sz w:val="18"/>
                <w:szCs w:val="18"/>
                <w:lang w:eastAsia="zh-CN"/>
              </w:rPr>
            </w:pPr>
            <w:proofErr w:type="spellStart"/>
            <w:r w:rsidRPr="00BA5A1F">
              <w:rPr>
                <w:rFonts w:eastAsia="Times New Roman"/>
                <w:color w:val="000000"/>
                <w:sz w:val="18"/>
                <w:szCs w:val="18"/>
                <w:lang w:eastAsia="zh-CN"/>
              </w:rPr>
              <w:t>EncT</w:t>
            </w:r>
            <w:proofErr w:type="spellEnd"/>
          </w:p>
        </w:tc>
        <w:tc>
          <w:tcPr>
            <w:tcW w:w="297" w:type="pct"/>
            <w:tcBorders>
              <w:bottom w:val="single" w:sz="18" w:space="0" w:color="auto"/>
              <w:right w:val="double" w:sz="4" w:space="0" w:color="auto"/>
            </w:tcBorders>
            <w:vAlign w:val="center"/>
          </w:tcPr>
          <w:p w14:paraId="44D2D7EC" w14:textId="77777777" w:rsidR="00D24D33" w:rsidRPr="00BA5A1F" w:rsidRDefault="00D24D33" w:rsidP="0093221A">
            <w:pPr>
              <w:tabs>
                <w:tab w:val="clear" w:pos="360"/>
              </w:tabs>
              <w:overflowPunct/>
              <w:autoSpaceDE/>
              <w:adjustRightInd/>
              <w:spacing w:before="0"/>
              <w:jc w:val="center"/>
              <w:rPr>
                <w:rFonts w:eastAsia="Times New Roman"/>
                <w:color w:val="000000"/>
                <w:sz w:val="18"/>
                <w:szCs w:val="18"/>
                <w:lang w:eastAsia="zh-CN"/>
              </w:rPr>
            </w:pPr>
            <w:proofErr w:type="spellStart"/>
            <w:r w:rsidRPr="00BA5A1F">
              <w:rPr>
                <w:rFonts w:eastAsia="Times New Roman"/>
                <w:color w:val="000000"/>
                <w:sz w:val="18"/>
                <w:szCs w:val="18"/>
                <w:lang w:eastAsia="zh-CN"/>
              </w:rPr>
              <w:t>DecT</w:t>
            </w:r>
            <w:proofErr w:type="spellEnd"/>
          </w:p>
        </w:tc>
        <w:tc>
          <w:tcPr>
            <w:tcW w:w="317" w:type="pct"/>
            <w:tcBorders>
              <w:left w:val="double" w:sz="4" w:space="0" w:color="auto"/>
              <w:bottom w:val="single" w:sz="18" w:space="0" w:color="auto"/>
            </w:tcBorders>
            <w:vAlign w:val="center"/>
          </w:tcPr>
          <w:p w14:paraId="67B2600F" w14:textId="77777777" w:rsidR="00D24D33" w:rsidRPr="00BA5A1F" w:rsidRDefault="00D24D33" w:rsidP="0093221A">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Y</w:t>
            </w:r>
          </w:p>
        </w:tc>
        <w:tc>
          <w:tcPr>
            <w:tcW w:w="317" w:type="pct"/>
            <w:tcBorders>
              <w:bottom w:val="single" w:sz="18" w:space="0" w:color="auto"/>
            </w:tcBorders>
            <w:vAlign w:val="center"/>
          </w:tcPr>
          <w:p w14:paraId="411C0BCC" w14:textId="77777777" w:rsidR="00D24D33" w:rsidRPr="00BA5A1F" w:rsidRDefault="00D24D33" w:rsidP="0093221A">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U</w:t>
            </w:r>
          </w:p>
        </w:tc>
        <w:tc>
          <w:tcPr>
            <w:tcW w:w="317" w:type="pct"/>
            <w:tcBorders>
              <w:bottom w:val="single" w:sz="18" w:space="0" w:color="auto"/>
            </w:tcBorders>
            <w:vAlign w:val="center"/>
          </w:tcPr>
          <w:p w14:paraId="6BFD5D9C" w14:textId="77777777" w:rsidR="00D24D33" w:rsidRPr="00BA5A1F" w:rsidRDefault="00D24D33" w:rsidP="0093221A">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V</w:t>
            </w:r>
          </w:p>
        </w:tc>
        <w:tc>
          <w:tcPr>
            <w:tcW w:w="297" w:type="pct"/>
            <w:tcBorders>
              <w:bottom w:val="single" w:sz="18" w:space="0" w:color="auto"/>
            </w:tcBorders>
            <w:vAlign w:val="center"/>
          </w:tcPr>
          <w:p w14:paraId="71FD14F7" w14:textId="77777777" w:rsidR="00D24D33" w:rsidRPr="00BA5A1F" w:rsidRDefault="00D24D33" w:rsidP="0093221A">
            <w:pPr>
              <w:tabs>
                <w:tab w:val="clear" w:pos="360"/>
              </w:tabs>
              <w:overflowPunct/>
              <w:autoSpaceDE/>
              <w:adjustRightInd/>
              <w:spacing w:before="0"/>
              <w:jc w:val="center"/>
              <w:rPr>
                <w:rFonts w:eastAsia="Times New Roman"/>
                <w:color w:val="000000"/>
                <w:sz w:val="18"/>
                <w:szCs w:val="18"/>
                <w:lang w:eastAsia="zh-CN"/>
              </w:rPr>
            </w:pPr>
            <w:proofErr w:type="spellStart"/>
            <w:r w:rsidRPr="00BA5A1F">
              <w:rPr>
                <w:rFonts w:eastAsia="Times New Roman"/>
                <w:color w:val="000000"/>
                <w:sz w:val="18"/>
                <w:szCs w:val="18"/>
                <w:lang w:eastAsia="zh-CN"/>
              </w:rPr>
              <w:t>EncT</w:t>
            </w:r>
            <w:proofErr w:type="spellEnd"/>
          </w:p>
        </w:tc>
        <w:tc>
          <w:tcPr>
            <w:tcW w:w="297" w:type="pct"/>
            <w:tcBorders>
              <w:bottom w:val="single" w:sz="18" w:space="0" w:color="auto"/>
              <w:right w:val="double" w:sz="4" w:space="0" w:color="auto"/>
            </w:tcBorders>
            <w:vAlign w:val="center"/>
          </w:tcPr>
          <w:p w14:paraId="151A4C22" w14:textId="77777777" w:rsidR="00D24D33" w:rsidRPr="00BA5A1F" w:rsidRDefault="00D24D33" w:rsidP="0093221A">
            <w:pPr>
              <w:tabs>
                <w:tab w:val="clear" w:pos="360"/>
              </w:tabs>
              <w:overflowPunct/>
              <w:autoSpaceDE/>
              <w:adjustRightInd/>
              <w:spacing w:before="0"/>
              <w:jc w:val="center"/>
              <w:rPr>
                <w:rFonts w:eastAsia="Times New Roman"/>
                <w:color w:val="000000"/>
                <w:sz w:val="18"/>
                <w:szCs w:val="18"/>
                <w:lang w:eastAsia="zh-CN"/>
              </w:rPr>
            </w:pPr>
            <w:proofErr w:type="spellStart"/>
            <w:r w:rsidRPr="00BA5A1F">
              <w:rPr>
                <w:rFonts w:eastAsia="Times New Roman"/>
                <w:color w:val="000000"/>
                <w:sz w:val="18"/>
                <w:szCs w:val="18"/>
                <w:lang w:eastAsia="zh-CN"/>
              </w:rPr>
              <w:t>DecT</w:t>
            </w:r>
            <w:proofErr w:type="spellEnd"/>
          </w:p>
        </w:tc>
        <w:tc>
          <w:tcPr>
            <w:tcW w:w="317" w:type="pct"/>
            <w:tcBorders>
              <w:left w:val="double" w:sz="4" w:space="0" w:color="auto"/>
              <w:bottom w:val="single" w:sz="18" w:space="0" w:color="auto"/>
            </w:tcBorders>
            <w:vAlign w:val="center"/>
          </w:tcPr>
          <w:p w14:paraId="2CE76655" w14:textId="77777777" w:rsidR="00D24D33" w:rsidRPr="00BA5A1F" w:rsidRDefault="00D24D33" w:rsidP="0093221A">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Y</w:t>
            </w:r>
          </w:p>
        </w:tc>
        <w:tc>
          <w:tcPr>
            <w:tcW w:w="317" w:type="pct"/>
            <w:tcBorders>
              <w:bottom w:val="single" w:sz="18" w:space="0" w:color="auto"/>
            </w:tcBorders>
            <w:vAlign w:val="center"/>
          </w:tcPr>
          <w:p w14:paraId="444D8446" w14:textId="77777777" w:rsidR="00D24D33" w:rsidRPr="00BA5A1F" w:rsidRDefault="00D24D33" w:rsidP="0093221A">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U</w:t>
            </w:r>
          </w:p>
        </w:tc>
        <w:tc>
          <w:tcPr>
            <w:tcW w:w="317" w:type="pct"/>
            <w:tcBorders>
              <w:bottom w:val="single" w:sz="18" w:space="0" w:color="auto"/>
            </w:tcBorders>
            <w:vAlign w:val="center"/>
          </w:tcPr>
          <w:p w14:paraId="6CD85083" w14:textId="77777777" w:rsidR="00D24D33" w:rsidRPr="00BA5A1F" w:rsidRDefault="00D24D33" w:rsidP="0093221A">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V</w:t>
            </w:r>
          </w:p>
        </w:tc>
        <w:tc>
          <w:tcPr>
            <w:tcW w:w="297" w:type="pct"/>
            <w:tcBorders>
              <w:bottom w:val="single" w:sz="18" w:space="0" w:color="auto"/>
            </w:tcBorders>
            <w:vAlign w:val="center"/>
          </w:tcPr>
          <w:p w14:paraId="41959EB0" w14:textId="77777777" w:rsidR="00D24D33" w:rsidRPr="00BA5A1F" w:rsidRDefault="00D24D33" w:rsidP="0093221A">
            <w:pPr>
              <w:tabs>
                <w:tab w:val="clear" w:pos="360"/>
              </w:tabs>
              <w:overflowPunct/>
              <w:autoSpaceDE/>
              <w:adjustRightInd/>
              <w:spacing w:before="0"/>
              <w:jc w:val="center"/>
              <w:rPr>
                <w:rFonts w:eastAsia="Times New Roman"/>
                <w:color w:val="000000"/>
                <w:sz w:val="18"/>
                <w:szCs w:val="18"/>
                <w:lang w:eastAsia="zh-CN"/>
              </w:rPr>
            </w:pPr>
            <w:proofErr w:type="spellStart"/>
            <w:r w:rsidRPr="00BA5A1F">
              <w:rPr>
                <w:rFonts w:eastAsia="Times New Roman"/>
                <w:color w:val="000000"/>
                <w:sz w:val="18"/>
                <w:szCs w:val="18"/>
                <w:lang w:eastAsia="zh-CN"/>
              </w:rPr>
              <w:t>EncT</w:t>
            </w:r>
            <w:proofErr w:type="spellEnd"/>
          </w:p>
        </w:tc>
        <w:tc>
          <w:tcPr>
            <w:tcW w:w="295" w:type="pct"/>
            <w:tcBorders>
              <w:bottom w:val="single" w:sz="18" w:space="0" w:color="auto"/>
              <w:right w:val="single" w:sz="18" w:space="0" w:color="auto"/>
            </w:tcBorders>
            <w:vAlign w:val="center"/>
          </w:tcPr>
          <w:p w14:paraId="23F58B66" w14:textId="7E43E828" w:rsidR="00D24D33" w:rsidRPr="00BA5A1F" w:rsidRDefault="00D24D33" w:rsidP="0093221A">
            <w:pPr>
              <w:tabs>
                <w:tab w:val="clear" w:pos="360"/>
              </w:tabs>
              <w:overflowPunct/>
              <w:autoSpaceDE/>
              <w:adjustRightInd/>
              <w:spacing w:before="0"/>
              <w:jc w:val="center"/>
              <w:rPr>
                <w:rFonts w:eastAsia="Times New Roman"/>
                <w:color w:val="000000"/>
                <w:sz w:val="18"/>
                <w:szCs w:val="18"/>
                <w:lang w:eastAsia="zh-CN"/>
              </w:rPr>
            </w:pPr>
            <w:proofErr w:type="spellStart"/>
            <w:r w:rsidRPr="00BA5A1F">
              <w:rPr>
                <w:rFonts w:eastAsia="Times New Roman"/>
                <w:color w:val="000000"/>
                <w:sz w:val="18"/>
                <w:szCs w:val="18"/>
                <w:lang w:eastAsia="zh-CN"/>
              </w:rPr>
              <w:t>DecT</w:t>
            </w:r>
            <w:proofErr w:type="spellEnd"/>
          </w:p>
        </w:tc>
      </w:tr>
      <w:tr w:rsidR="00970DB5" w:rsidRPr="00354A57" w14:paraId="1346CC7F" w14:textId="77777777" w:rsidTr="00961C46">
        <w:trPr>
          <w:trHeight w:val="19"/>
        </w:trPr>
        <w:tc>
          <w:tcPr>
            <w:tcW w:w="368" w:type="pct"/>
            <w:tcBorders>
              <w:top w:val="single" w:sz="18" w:space="0" w:color="auto"/>
              <w:left w:val="single" w:sz="18" w:space="0" w:color="auto"/>
              <w:right w:val="double" w:sz="4" w:space="0" w:color="auto"/>
            </w:tcBorders>
            <w:vAlign w:val="center"/>
          </w:tcPr>
          <w:p w14:paraId="564D68DC" w14:textId="77777777" w:rsidR="00970DB5" w:rsidRPr="00BA5A1F" w:rsidRDefault="00970DB5" w:rsidP="00970DB5">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A1</w:t>
            </w:r>
          </w:p>
        </w:tc>
        <w:tc>
          <w:tcPr>
            <w:tcW w:w="316" w:type="pct"/>
            <w:tcBorders>
              <w:top w:val="single" w:sz="18" w:space="0" w:color="auto"/>
              <w:left w:val="double" w:sz="4" w:space="0" w:color="auto"/>
            </w:tcBorders>
            <w:vAlign w:val="center"/>
          </w:tcPr>
          <w:p w14:paraId="72BC9B55" w14:textId="76719593" w:rsidR="00970DB5" w:rsidRPr="00BA5A1F" w:rsidRDefault="00970DB5" w:rsidP="00970DB5">
            <w:pPr>
              <w:tabs>
                <w:tab w:val="clear" w:pos="360"/>
              </w:tabs>
              <w:overflowPunct/>
              <w:autoSpaceDE/>
              <w:adjustRightInd/>
              <w:spacing w:before="0"/>
              <w:jc w:val="center"/>
              <w:rPr>
                <w:rFonts w:eastAsia="DengXian"/>
                <w:color w:val="000000"/>
                <w:sz w:val="18"/>
                <w:szCs w:val="18"/>
                <w:highlight w:val="yellow"/>
                <w:lang w:eastAsia="zh-CN"/>
              </w:rPr>
            </w:pPr>
            <w:r w:rsidRPr="00EC754C">
              <w:rPr>
                <w:color w:val="000000"/>
                <w:sz w:val="18"/>
                <w:szCs w:val="18"/>
              </w:rPr>
              <w:t>-0.10%</w:t>
            </w:r>
          </w:p>
        </w:tc>
        <w:tc>
          <w:tcPr>
            <w:tcW w:w="317" w:type="pct"/>
            <w:tcBorders>
              <w:top w:val="single" w:sz="18" w:space="0" w:color="auto"/>
            </w:tcBorders>
            <w:vAlign w:val="center"/>
          </w:tcPr>
          <w:p w14:paraId="489FFCCC" w14:textId="2BFD37C0"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-0.15%</w:t>
            </w:r>
          </w:p>
        </w:tc>
        <w:tc>
          <w:tcPr>
            <w:tcW w:w="317" w:type="pct"/>
            <w:tcBorders>
              <w:top w:val="single" w:sz="18" w:space="0" w:color="auto"/>
            </w:tcBorders>
            <w:vAlign w:val="center"/>
          </w:tcPr>
          <w:p w14:paraId="3CB1EDC2" w14:textId="2A3EF06D"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-0.24%</w:t>
            </w:r>
          </w:p>
        </w:tc>
        <w:tc>
          <w:tcPr>
            <w:tcW w:w="297" w:type="pct"/>
            <w:tcBorders>
              <w:top w:val="single" w:sz="18" w:space="0" w:color="auto"/>
            </w:tcBorders>
            <w:vAlign w:val="center"/>
          </w:tcPr>
          <w:p w14:paraId="10FB088A" w14:textId="7B8E65E4"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101%</w:t>
            </w:r>
          </w:p>
        </w:tc>
        <w:tc>
          <w:tcPr>
            <w:tcW w:w="297" w:type="pct"/>
            <w:tcBorders>
              <w:top w:val="single" w:sz="18" w:space="0" w:color="auto"/>
              <w:right w:val="double" w:sz="4" w:space="0" w:color="auto"/>
            </w:tcBorders>
            <w:vAlign w:val="center"/>
          </w:tcPr>
          <w:p w14:paraId="0983608A" w14:textId="7A63EB7A"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101%</w:t>
            </w:r>
          </w:p>
        </w:tc>
        <w:tc>
          <w:tcPr>
            <w:tcW w:w="317" w:type="pct"/>
            <w:tcBorders>
              <w:top w:val="single" w:sz="18" w:space="0" w:color="auto"/>
              <w:left w:val="double" w:sz="4" w:space="0" w:color="auto"/>
            </w:tcBorders>
            <w:vAlign w:val="center"/>
          </w:tcPr>
          <w:p w14:paraId="101B4FC6" w14:textId="4B65B9E8"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 xml:space="preserve">　</w:t>
            </w:r>
          </w:p>
        </w:tc>
        <w:tc>
          <w:tcPr>
            <w:tcW w:w="317" w:type="pct"/>
            <w:tcBorders>
              <w:top w:val="single" w:sz="18" w:space="0" w:color="auto"/>
            </w:tcBorders>
            <w:vAlign w:val="center"/>
          </w:tcPr>
          <w:p w14:paraId="02D016E8" w14:textId="6230A7D1"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 xml:space="preserve">　</w:t>
            </w:r>
          </w:p>
        </w:tc>
        <w:tc>
          <w:tcPr>
            <w:tcW w:w="317" w:type="pct"/>
            <w:tcBorders>
              <w:top w:val="single" w:sz="18" w:space="0" w:color="auto"/>
            </w:tcBorders>
            <w:vAlign w:val="center"/>
          </w:tcPr>
          <w:p w14:paraId="040B69B3" w14:textId="28A525E1"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 xml:space="preserve">　</w:t>
            </w:r>
          </w:p>
        </w:tc>
        <w:tc>
          <w:tcPr>
            <w:tcW w:w="297" w:type="pct"/>
            <w:tcBorders>
              <w:top w:val="single" w:sz="18" w:space="0" w:color="auto"/>
            </w:tcBorders>
            <w:vAlign w:val="center"/>
          </w:tcPr>
          <w:p w14:paraId="44E299F9" w14:textId="5532BD93"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 xml:space="preserve">　</w:t>
            </w:r>
          </w:p>
        </w:tc>
        <w:tc>
          <w:tcPr>
            <w:tcW w:w="297" w:type="pct"/>
            <w:tcBorders>
              <w:top w:val="single" w:sz="18" w:space="0" w:color="auto"/>
              <w:right w:val="double" w:sz="4" w:space="0" w:color="auto"/>
            </w:tcBorders>
            <w:vAlign w:val="center"/>
          </w:tcPr>
          <w:p w14:paraId="4439BACB" w14:textId="03F9E202"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 xml:space="preserve">　</w:t>
            </w:r>
          </w:p>
        </w:tc>
        <w:tc>
          <w:tcPr>
            <w:tcW w:w="317" w:type="pct"/>
            <w:tcBorders>
              <w:top w:val="single" w:sz="18" w:space="0" w:color="auto"/>
              <w:left w:val="double" w:sz="4" w:space="0" w:color="auto"/>
            </w:tcBorders>
            <w:vAlign w:val="center"/>
          </w:tcPr>
          <w:p w14:paraId="75BFC407" w14:textId="1361AB04" w:rsidR="00970DB5" w:rsidRPr="001A4322" w:rsidRDefault="00970DB5" w:rsidP="00970DB5">
            <w:pPr>
              <w:tabs>
                <w:tab w:val="clear" w:pos="360"/>
              </w:tabs>
              <w:overflowPunct/>
              <w:autoSpaceDE/>
              <w:adjustRightInd/>
              <w:spacing w:before="0"/>
              <w:jc w:val="center"/>
              <w:rPr>
                <w:rFonts w:eastAsia="Times New Roman"/>
                <w:color w:val="000000"/>
                <w:sz w:val="18"/>
                <w:szCs w:val="18"/>
                <w:lang w:eastAsia="zh-CN"/>
              </w:rPr>
            </w:pPr>
            <w:r w:rsidRPr="00EC754C">
              <w:rPr>
                <w:rFonts w:hint="eastAsia"/>
                <w:color w:val="000000"/>
                <w:sz w:val="18"/>
                <w:szCs w:val="18"/>
              </w:rPr>
              <w:t xml:space="preserve">　</w:t>
            </w:r>
          </w:p>
        </w:tc>
        <w:tc>
          <w:tcPr>
            <w:tcW w:w="317" w:type="pct"/>
            <w:tcBorders>
              <w:top w:val="single" w:sz="18" w:space="0" w:color="auto"/>
            </w:tcBorders>
            <w:vAlign w:val="center"/>
          </w:tcPr>
          <w:p w14:paraId="58D028EB" w14:textId="24EA83C2" w:rsidR="00970DB5" w:rsidRPr="001A4322" w:rsidRDefault="00970DB5" w:rsidP="00970DB5">
            <w:pPr>
              <w:tabs>
                <w:tab w:val="clear" w:pos="360"/>
              </w:tabs>
              <w:overflowPunct/>
              <w:autoSpaceDE/>
              <w:adjustRightInd/>
              <w:spacing w:before="0"/>
              <w:jc w:val="center"/>
              <w:rPr>
                <w:rFonts w:eastAsia="Times New Roman"/>
                <w:color w:val="000000"/>
                <w:sz w:val="18"/>
                <w:szCs w:val="18"/>
                <w:lang w:eastAsia="zh-CN"/>
              </w:rPr>
            </w:pPr>
            <w:r w:rsidRPr="00EC754C">
              <w:rPr>
                <w:rFonts w:hint="eastAsia"/>
                <w:color w:val="000000"/>
                <w:sz w:val="18"/>
                <w:szCs w:val="18"/>
              </w:rPr>
              <w:t xml:space="preserve">　</w:t>
            </w:r>
          </w:p>
        </w:tc>
        <w:tc>
          <w:tcPr>
            <w:tcW w:w="317" w:type="pct"/>
            <w:tcBorders>
              <w:top w:val="single" w:sz="18" w:space="0" w:color="auto"/>
            </w:tcBorders>
            <w:vAlign w:val="center"/>
          </w:tcPr>
          <w:p w14:paraId="44BE9A42" w14:textId="0B9B89FA" w:rsidR="00970DB5" w:rsidRPr="001A4322" w:rsidRDefault="00970DB5" w:rsidP="00970DB5">
            <w:pPr>
              <w:tabs>
                <w:tab w:val="clear" w:pos="360"/>
              </w:tabs>
              <w:overflowPunct/>
              <w:autoSpaceDE/>
              <w:adjustRightInd/>
              <w:spacing w:before="0"/>
              <w:jc w:val="center"/>
              <w:rPr>
                <w:rFonts w:eastAsia="Times New Roman"/>
                <w:color w:val="000000"/>
                <w:sz w:val="18"/>
                <w:szCs w:val="18"/>
                <w:lang w:eastAsia="zh-CN"/>
              </w:rPr>
            </w:pPr>
            <w:r w:rsidRPr="00EC754C">
              <w:rPr>
                <w:rFonts w:hint="eastAsia"/>
                <w:color w:val="000000"/>
                <w:sz w:val="18"/>
                <w:szCs w:val="18"/>
              </w:rPr>
              <w:t xml:space="preserve">　</w:t>
            </w:r>
          </w:p>
        </w:tc>
        <w:tc>
          <w:tcPr>
            <w:tcW w:w="297" w:type="pct"/>
            <w:tcBorders>
              <w:top w:val="single" w:sz="18" w:space="0" w:color="auto"/>
            </w:tcBorders>
            <w:vAlign w:val="center"/>
          </w:tcPr>
          <w:p w14:paraId="5F30BC7A" w14:textId="15AEB559" w:rsidR="00970DB5" w:rsidRPr="001A4322" w:rsidRDefault="00970DB5" w:rsidP="00970DB5">
            <w:pPr>
              <w:tabs>
                <w:tab w:val="clear" w:pos="360"/>
              </w:tabs>
              <w:overflowPunct/>
              <w:autoSpaceDE/>
              <w:adjustRightInd/>
              <w:spacing w:before="0"/>
              <w:jc w:val="center"/>
              <w:rPr>
                <w:rFonts w:eastAsia="Times New Roman"/>
                <w:color w:val="000000"/>
                <w:sz w:val="18"/>
                <w:szCs w:val="18"/>
                <w:lang w:eastAsia="zh-CN"/>
              </w:rPr>
            </w:pPr>
            <w:r w:rsidRPr="00EC754C">
              <w:rPr>
                <w:rFonts w:hint="eastAsia"/>
                <w:color w:val="000000"/>
                <w:sz w:val="18"/>
                <w:szCs w:val="18"/>
              </w:rPr>
              <w:t xml:space="preserve">　</w:t>
            </w:r>
          </w:p>
        </w:tc>
        <w:tc>
          <w:tcPr>
            <w:tcW w:w="295" w:type="pct"/>
            <w:tcBorders>
              <w:top w:val="single" w:sz="18" w:space="0" w:color="auto"/>
              <w:right w:val="single" w:sz="18" w:space="0" w:color="auto"/>
            </w:tcBorders>
            <w:vAlign w:val="center"/>
          </w:tcPr>
          <w:p w14:paraId="6BBB80BD" w14:textId="5CD5A39B" w:rsidR="00970DB5" w:rsidRPr="001A4322" w:rsidRDefault="00970DB5" w:rsidP="00970DB5">
            <w:pPr>
              <w:tabs>
                <w:tab w:val="clear" w:pos="360"/>
              </w:tabs>
              <w:overflowPunct/>
              <w:autoSpaceDE/>
              <w:adjustRightInd/>
              <w:spacing w:before="0"/>
              <w:jc w:val="center"/>
              <w:rPr>
                <w:rFonts w:eastAsia="Times New Roman"/>
                <w:color w:val="000000"/>
                <w:sz w:val="18"/>
                <w:szCs w:val="18"/>
                <w:lang w:eastAsia="zh-CN"/>
              </w:rPr>
            </w:pPr>
            <w:r w:rsidRPr="00EC754C">
              <w:rPr>
                <w:rFonts w:hint="eastAsia"/>
                <w:color w:val="000000"/>
                <w:sz w:val="18"/>
                <w:szCs w:val="18"/>
              </w:rPr>
              <w:t xml:space="preserve">　</w:t>
            </w:r>
          </w:p>
        </w:tc>
      </w:tr>
      <w:tr w:rsidR="00970DB5" w:rsidRPr="00354A57" w14:paraId="4E87CB58" w14:textId="77777777" w:rsidTr="00961C46">
        <w:trPr>
          <w:trHeight w:val="35"/>
        </w:trPr>
        <w:tc>
          <w:tcPr>
            <w:tcW w:w="368" w:type="pct"/>
            <w:tcBorders>
              <w:left w:val="single" w:sz="18" w:space="0" w:color="auto"/>
              <w:right w:val="double" w:sz="4" w:space="0" w:color="auto"/>
            </w:tcBorders>
            <w:vAlign w:val="center"/>
          </w:tcPr>
          <w:p w14:paraId="1E1FE51A" w14:textId="77777777" w:rsidR="00970DB5" w:rsidRPr="00BA5A1F" w:rsidRDefault="00970DB5" w:rsidP="00970DB5">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A2</w:t>
            </w:r>
          </w:p>
        </w:tc>
        <w:tc>
          <w:tcPr>
            <w:tcW w:w="316" w:type="pct"/>
            <w:tcBorders>
              <w:left w:val="double" w:sz="4" w:space="0" w:color="auto"/>
            </w:tcBorders>
            <w:vAlign w:val="center"/>
          </w:tcPr>
          <w:p w14:paraId="48A4DC6E" w14:textId="0BACE8D1"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-0.02%</w:t>
            </w:r>
          </w:p>
        </w:tc>
        <w:tc>
          <w:tcPr>
            <w:tcW w:w="317" w:type="pct"/>
            <w:vAlign w:val="center"/>
          </w:tcPr>
          <w:p w14:paraId="77A93476" w14:textId="6E550967"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-0.22%</w:t>
            </w:r>
          </w:p>
        </w:tc>
        <w:tc>
          <w:tcPr>
            <w:tcW w:w="317" w:type="pct"/>
            <w:vAlign w:val="center"/>
          </w:tcPr>
          <w:p w14:paraId="314E7E2A" w14:textId="4D1CA0EB"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-0.06%</w:t>
            </w:r>
          </w:p>
        </w:tc>
        <w:tc>
          <w:tcPr>
            <w:tcW w:w="297" w:type="pct"/>
            <w:vAlign w:val="center"/>
          </w:tcPr>
          <w:p w14:paraId="2B4AEF4B" w14:textId="2C8DCC13"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101%</w:t>
            </w:r>
          </w:p>
        </w:tc>
        <w:tc>
          <w:tcPr>
            <w:tcW w:w="297" w:type="pct"/>
            <w:tcBorders>
              <w:right w:val="double" w:sz="4" w:space="0" w:color="auto"/>
            </w:tcBorders>
            <w:vAlign w:val="center"/>
          </w:tcPr>
          <w:p w14:paraId="74CAE882" w14:textId="205D21AD"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100%</w:t>
            </w:r>
          </w:p>
        </w:tc>
        <w:tc>
          <w:tcPr>
            <w:tcW w:w="317" w:type="pct"/>
            <w:tcBorders>
              <w:left w:val="double" w:sz="4" w:space="0" w:color="auto"/>
            </w:tcBorders>
            <w:vAlign w:val="center"/>
          </w:tcPr>
          <w:p w14:paraId="2746C262" w14:textId="7F8DD19A"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 xml:space="preserve">　</w:t>
            </w:r>
          </w:p>
        </w:tc>
        <w:tc>
          <w:tcPr>
            <w:tcW w:w="317" w:type="pct"/>
            <w:vAlign w:val="center"/>
          </w:tcPr>
          <w:p w14:paraId="609BE684" w14:textId="22236E40"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p>
        </w:tc>
        <w:tc>
          <w:tcPr>
            <w:tcW w:w="317" w:type="pct"/>
            <w:vAlign w:val="center"/>
          </w:tcPr>
          <w:p w14:paraId="57E749A4" w14:textId="1B083DC3"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 xml:space="preserve">　</w:t>
            </w:r>
          </w:p>
        </w:tc>
        <w:tc>
          <w:tcPr>
            <w:tcW w:w="297" w:type="pct"/>
            <w:vAlign w:val="center"/>
          </w:tcPr>
          <w:p w14:paraId="5F0103CD" w14:textId="0815657A"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 xml:space="preserve">　</w:t>
            </w:r>
          </w:p>
        </w:tc>
        <w:tc>
          <w:tcPr>
            <w:tcW w:w="297" w:type="pct"/>
            <w:tcBorders>
              <w:right w:val="double" w:sz="4" w:space="0" w:color="auto"/>
            </w:tcBorders>
            <w:vAlign w:val="center"/>
          </w:tcPr>
          <w:p w14:paraId="44FBA68A" w14:textId="0BBBBA6D"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 xml:space="preserve">　</w:t>
            </w:r>
          </w:p>
        </w:tc>
        <w:tc>
          <w:tcPr>
            <w:tcW w:w="317" w:type="pct"/>
            <w:tcBorders>
              <w:left w:val="double" w:sz="4" w:space="0" w:color="auto"/>
            </w:tcBorders>
            <w:vAlign w:val="center"/>
          </w:tcPr>
          <w:p w14:paraId="0530D886" w14:textId="595571D0" w:rsidR="00970DB5" w:rsidRPr="001A4322" w:rsidRDefault="00970DB5" w:rsidP="00970DB5">
            <w:pPr>
              <w:tabs>
                <w:tab w:val="clear" w:pos="360"/>
              </w:tabs>
              <w:overflowPunct/>
              <w:autoSpaceDE/>
              <w:adjustRightInd/>
              <w:spacing w:before="0"/>
              <w:jc w:val="center"/>
              <w:rPr>
                <w:rFonts w:eastAsia="Times New Roman"/>
                <w:color w:val="000000"/>
                <w:sz w:val="18"/>
                <w:szCs w:val="18"/>
                <w:lang w:eastAsia="zh-CN"/>
              </w:rPr>
            </w:pPr>
            <w:r w:rsidRPr="00EC754C">
              <w:rPr>
                <w:rFonts w:hint="eastAsia"/>
                <w:color w:val="000000"/>
                <w:sz w:val="18"/>
                <w:szCs w:val="18"/>
              </w:rPr>
              <w:t xml:space="preserve">　</w:t>
            </w:r>
          </w:p>
        </w:tc>
        <w:tc>
          <w:tcPr>
            <w:tcW w:w="317" w:type="pct"/>
            <w:vAlign w:val="center"/>
          </w:tcPr>
          <w:p w14:paraId="3DEF3EBB" w14:textId="6AF66F94" w:rsidR="00970DB5" w:rsidRPr="001A4322" w:rsidRDefault="00970DB5" w:rsidP="00970DB5">
            <w:pPr>
              <w:tabs>
                <w:tab w:val="clear" w:pos="360"/>
              </w:tabs>
              <w:overflowPunct/>
              <w:autoSpaceDE/>
              <w:adjustRightInd/>
              <w:spacing w:before="0"/>
              <w:jc w:val="center"/>
              <w:rPr>
                <w:rFonts w:eastAsia="Times New Roman"/>
                <w:color w:val="000000"/>
                <w:sz w:val="18"/>
                <w:szCs w:val="18"/>
                <w:lang w:eastAsia="zh-CN"/>
              </w:rPr>
            </w:pPr>
          </w:p>
        </w:tc>
        <w:tc>
          <w:tcPr>
            <w:tcW w:w="317" w:type="pct"/>
            <w:vAlign w:val="center"/>
          </w:tcPr>
          <w:p w14:paraId="1E4672AA" w14:textId="0D79E724" w:rsidR="00970DB5" w:rsidRPr="001A4322" w:rsidRDefault="00970DB5" w:rsidP="00970DB5">
            <w:pPr>
              <w:tabs>
                <w:tab w:val="clear" w:pos="360"/>
              </w:tabs>
              <w:overflowPunct/>
              <w:autoSpaceDE/>
              <w:adjustRightInd/>
              <w:spacing w:before="0"/>
              <w:jc w:val="center"/>
              <w:rPr>
                <w:rFonts w:eastAsia="Times New Roman"/>
                <w:color w:val="000000"/>
                <w:sz w:val="18"/>
                <w:szCs w:val="18"/>
                <w:lang w:eastAsia="zh-CN"/>
              </w:rPr>
            </w:pPr>
            <w:r w:rsidRPr="00EC754C">
              <w:rPr>
                <w:rFonts w:hint="eastAsia"/>
                <w:color w:val="000000"/>
                <w:sz w:val="18"/>
                <w:szCs w:val="18"/>
              </w:rPr>
              <w:t xml:space="preserve">　</w:t>
            </w:r>
          </w:p>
        </w:tc>
        <w:tc>
          <w:tcPr>
            <w:tcW w:w="297" w:type="pct"/>
            <w:vAlign w:val="center"/>
          </w:tcPr>
          <w:p w14:paraId="0FA9985C" w14:textId="0E3E27FC" w:rsidR="00970DB5" w:rsidRPr="001A4322" w:rsidRDefault="00970DB5" w:rsidP="00970DB5">
            <w:pPr>
              <w:tabs>
                <w:tab w:val="clear" w:pos="360"/>
              </w:tabs>
              <w:overflowPunct/>
              <w:autoSpaceDE/>
              <w:adjustRightInd/>
              <w:spacing w:before="0"/>
              <w:jc w:val="center"/>
              <w:rPr>
                <w:rFonts w:eastAsia="Times New Roman"/>
                <w:color w:val="000000"/>
                <w:sz w:val="18"/>
                <w:szCs w:val="18"/>
                <w:lang w:eastAsia="zh-CN"/>
              </w:rPr>
            </w:pPr>
            <w:r w:rsidRPr="00EC754C">
              <w:rPr>
                <w:rFonts w:hint="eastAsia"/>
                <w:color w:val="000000"/>
                <w:sz w:val="18"/>
                <w:szCs w:val="18"/>
              </w:rPr>
              <w:t xml:space="preserve">　</w:t>
            </w:r>
          </w:p>
        </w:tc>
        <w:tc>
          <w:tcPr>
            <w:tcW w:w="295" w:type="pct"/>
            <w:tcBorders>
              <w:right w:val="single" w:sz="18" w:space="0" w:color="auto"/>
            </w:tcBorders>
            <w:vAlign w:val="center"/>
          </w:tcPr>
          <w:p w14:paraId="7846C887" w14:textId="254B4A5A" w:rsidR="00970DB5" w:rsidRPr="001A4322" w:rsidRDefault="00970DB5" w:rsidP="00970DB5">
            <w:pPr>
              <w:tabs>
                <w:tab w:val="clear" w:pos="360"/>
              </w:tabs>
              <w:overflowPunct/>
              <w:autoSpaceDE/>
              <w:adjustRightInd/>
              <w:spacing w:before="0"/>
              <w:jc w:val="center"/>
              <w:rPr>
                <w:rFonts w:eastAsia="Times New Roman"/>
                <w:color w:val="000000"/>
                <w:sz w:val="18"/>
                <w:szCs w:val="18"/>
                <w:lang w:eastAsia="zh-CN"/>
              </w:rPr>
            </w:pPr>
            <w:r w:rsidRPr="00EC754C">
              <w:rPr>
                <w:rFonts w:hint="eastAsia"/>
                <w:color w:val="000000"/>
                <w:sz w:val="18"/>
                <w:szCs w:val="18"/>
              </w:rPr>
              <w:t xml:space="preserve">　</w:t>
            </w:r>
          </w:p>
        </w:tc>
      </w:tr>
      <w:tr w:rsidR="00970DB5" w:rsidRPr="00354A57" w14:paraId="50643463" w14:textId="77777777" w:rsidTr="00961C46">
        <w:trPr>
          <w:trHeight w:val="35"/>
        </w:trPr>
        <w:tc>
          <w:tcPr>
            <w:tcW w:w="368" w:type="pct"/>
            <w:tcBorders>
              <w:left w:val="single" w:sz="18" w:space="0" w:color="auto"/>
              <w:right w:val="double" w:sz="4" w:space="0" w:color="auto"/>
            </w:tcBorders>
            <w:vAlign w:val="center"/>
          </w:tcPr>
          <w:p w14:paraId="4A90C2D0" w14:textId="77777777" w:rsidR="00970DB5" w:rsidRPr="00BA5A1F" w:rsidRDefault="00970DB5" w:rsidP="00970DB5">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B</w:t>
            </w:r>
          </w:p>
        </w:tc>
        <w:tc>
          <w:tcPr>
            <w:tcW w:w="316" w:type="pct"/>
            <w:tcBorders>
              <w:left w:val="double" w:sz="4" w:space="0" w:color="auto"/>
            </w:tcBorders>
            <w:vAlign w:val="center"/>
          </w:tcPr>
          <w:p w14:paraId="2E8E8938" w14:textId="6ED14CFA"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-0.09%</w:t>
            </w:r>
          </w:p>
        </w:tc>
        <w:tc>
          <w:tcPr>
            <w:tcW w:w="317" w:type="pct"/>
            <w:vAlign w:val="center"/>
          </w:tcPr>
          <w:p w14:paraId="2D32F326" w14:textId="33B4936A"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-0.33%</w:t>
            </w:r>
          </w:p>
        </w:tc>
        <w:tc>
          <w:tcPr>
            <w:tcW w:w="317" w:type="pct"/>
            <w:vAlign w:val="center"/>
          </w:tcPr>
          <w:p w14:paraId="16A6CF6D" w14:textId="4F285A59"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-0.26%</w:t>
            </w:r>
          </w:p>
        </w:tc>
        <w:tc>
          <w:tcPr>
            <w:tcW w:w="297" w:type="pct"/>
            <w:vAlign w:val="center"/>
          </w:tcPr>
          <w:p w14:paraId="18703B2D" w14:textId="6E89BBA3"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101%</w:t>
            </w:r>
          </w:p>
        </w:tc>
        <w:tc>
          <w:tcPr>
            <w:tcW w:w="297" w:type="pct"/>
            <w:tcBorders>
              <w:right w:val="double" w:sz="4" w:space="0" w:color="auto"/>
            </w:tcBorders>
            <w:vAlign w:val="center"/>
          </w:tcPr>
          <w:p w14:paraId="249AF821" w14:textId="0039731C"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101%</w:t>
            </w:r>
          </w:p>
        </w:tc>
        <w:tc>
          <w:tcPr>
            <w:tcW w:w="317" w:type="pct"/>
            <w:tcBorders>
              <w:left w:val="double" w:sz="4" w:space="0" w:color="auto"/>
            </w:tcBorders>
            <w:vAlign w:val="center"/>
          </w:tcPr>
          <w:p w14:paraId="682DC81A" w14:textId="56FE45D4"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-0.29%</w:t>
            </w:r>
          </w:p>
        </w:tc>
        <w:tc>
          <w:tcPr>
            <w:tcW w:w="317" w:type="pct"/>
            <w:vAlign w:val="center"/>
          </w:tcPr>
          <w:p w14:paraId="3F627D8A" w14:textId="1ED8EECA"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-0.41%</w:t>
            </w:r>
          </w:p>
        </w:tc>
        <w:tc>
          <w:tcPr>
            <w:tcW w:w="317" w:type="pct"/>
            <w:vAlign w:val="center"/>
          </w:tcPr>
          <w:p w14:paraId="4076E6C8" w14:textId="4DF03097"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-0.65%</w:t>
            </w:r>
          </w:p>
        </w:tc>
        <w:tc>
          <w:tcPr>
            <w:tcW w:w="297" w:type="pct"/>
            <w:vAlign w:val="center"/>
          </w:tcPr>
          <w:p w14:paraId="2C8063B8" w14:textId="1334B46D"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101%</w:t>
            </w:r>
          </w:p>
        </w:tc>
        <w:tc>
          <w:tcPr>
            <w:tcW w:w="297" w:type="pct"/>
            <w:tcBorders>
              <w:right w:val="double" w:sz="4" w:space="0" w:color="auto"/>
            </w:tcBorders>
            <w:vAlign w:val="center"/>
          </w:tcPr>
          <w:p w14:paraId="547E543F" w14:textId="0BC47443"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100%</w:t>
            </w:r>
          </w:p>
        </w:tc>
        <w:tc>
          <w:tcPr>
            <w:tcW w:w="317" w:type="pct"/>
            <w:tcBorders>
              <w:left w:val="double" w:sz="4" w:space="0" w:color="auto"/>
            </w:tcBorders>
            <w:vAlign w:val="center"/>
          </w:tcPr>
          <w:p w14:paraId="0D72DCE4" w14:textId="247CCAD1"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-0.60%</w:t>
            </w:r>
          </w:p>
        </w:tc>
        <w:tc>
          <w:tcPr>
            <w:tcW w:w="317" w:type="pct"/>
            <w:vAlign w:val="center"/>
          </w:tcPr>
          <w:p w14:paraId="0A90CECE" w14:textId="02AF2CAB"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-1.54%</w:t>
            </w:r>
          </w:p>
        </w:tc>
        <w:tc>
          <w:tcPr>
            <w:tcW w:w="317" w:type="pct"/>
            <w:vAlign w:val="center"/>
          </w:tcPr>
          <w:p w14:paraId="705A5C3F" w14:textId="6ABDD9E2"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-1.64%</w:t>
            </w:r>
          </w:p>
        </w:tc>
        <w:tc>
          <w:tcPr>
            <w:tcW w:w="297" w:type="pct"/>
            <w:vAlign w:val="center"/>
          </w:tcPr>
          <w:p w14:paraId="5591CB8E" w14:textId="4EEA4DEC"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105%</w:t>
            </w:r>
          </w:p>
        </w:tc>
        <w:tc>
          <w:tcPr>
            <w:tcW w:w="295" w:type="pct"/>
            <w:tcBorders>
              <w:right w:val="single" w:sz="18" w:space="0" w:color="auto"/>
            </w:tcBorders>
            <w:vAlign w:val="center"/>
          </w:tcPr>
          <w:p w14:paraId="553AEB5D" w14:textId="0807C46C"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100%</w:t>
            </w:r>
          </w:p>
        </w:tc>
      </w:tr>
      <w:tr w:rsidR="00970DB5" w:rsidRPr="00354A57" w14:paraId="6529F396" w14:textId="77777777" w:rsidTr="00961C46">
        <w:trPr>
          <w:trHeight w:val="35"/>
        </w:trPr>
        <w:tc>
          <w:tcPr>
            <w:tcW w:w="368" w:type="pct"/>
            <w:tcBorders>
              <w:left w:val="single" w:sz="18" w:space="0" w:color="auto"/>
              <w:right w:val="double" w:sz="4" w:space="0" w:color="auto"/>
            </w:tcBorders>
            <w:vAlign w:val="center"/>
          </w:tcPr>
          <w:p w14:paraId="2F3A9F7E" w14:textId="77777777" w:rsidR="00970DB5" w:rsidRPr="00BA5A1F" w:rsidRDefault="00970DB5" w:rsidP="00970DB5">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C</w:t>
            </w:r>
          </w:p>
        </w:tc>
        <w:tc>
          <w:tcPr>
            <w:tcW w:w="316" w:type="pct"/>
            <w:tcBorders>
              <w:left w:val="double" w:sz="4" w:space="0" w:color="auto"/>
            </w:tcBorders>
            <w:vAlign w:val="center"/>
          </w:tcPr>
          <w:p w14:paraId="77058354" w14:textId="04B14DC6"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-0.14%</w:t>
            </w:r>
          </w:p>
        </w:tc>
        <w:tc>
          <w:tcPr>
            <w:tcW w:w="317" w:type="pct"/>
            <w:vAlign w:val="center"/>
          </w:tcPr>
          <w:p w14:paraId="298C3690" w14:textId="4D8C49BA"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-0.42%</w:t>
            </w:r>
          </w:p>
        </w:tc>
        <w:tc>
          <w:tcPr>
            <w:tcW w:w="317" w:type="pct"/>
            <w:vAlign w:val="center"/>
          </w:tcPr>
          <w:p w14:paraId="0315EE56" w14:textId="7011D7B2"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-0.20%</w:t>
            </w:r>
          </w:p>
        </w:tc>
        <w:tc>
          <w:tcPr>
            <w:tcW w:w="297" w:type="pct"/>
            <w:vAlign w:val="center"/>
          </w:tcPr>
          <w:p w14:paraId="7B64F94F" w14:textId="6A5315A4"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101%</w:t>
            </w:r>
          </w:p>
        </w:tc>
        <w:tc>
          <w:tcPr>
            <w:tcW w:w="297" w:type="pct"/>
            <w:tcBorders>
              <w:right w:val="double" w:sz="4" w:space="0" w:color="auto"/>
            </w:tcBorders>
            <w:vAlign w:val="center"/>
          </w:tcPr>
          <w:p w14:paraId="6BBD4203" w14:textId="05E74AC9"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101%</w:t>
            </w:r>
          </w:p>
        </w:tc>
        <w:tc>
          <w:tcPr>
            <w:tcW w:w="317" w:type="pct"/>
            <w:tcBorders>
              <w:left w:val="double" w:sz="4" w:space="0" w:color="auto"/>
            </w:tcBorders>
            <w:vAlign w:val="center"/>
          </w:tcPr>
          <w:p w14:paraId="569A56AA" w14:textId="6CE796E5"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-0.39%</w:t>
            </w:r>
          </w:p>
        </w:tc>
        <w:tc>
          <w:tcPr>
            <w:tcW w:w="317" w:type="pct"/>
            <w:vAlign w:val="center"/>
          </w:tcPr>
          <w:p w14:paraId="79FB8F0C" w14:textId="65E832D1"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-1.00%</w:t>
            </w:r>
          </w:p>
        </w:tc>
        <w:tc>
          <w:tcPr>
            <w:tcW w:w="317" w:type="pct"/>
            <w:vAlign w:val="center"/>
          </w:tcPr>
          <w:p w14:paraId="42ABB0A7" w14:textId="4A66089F"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-0.68%</w:t>
            </w:r>
          </w:p>
        </w:tc>
        <w:tc>
          <w:tcPr>
            <w:tcW w:w="297" w:type="pct"/>
            <w:vAlign w:val="center"/>
          </w:tcPr>
          <w:p w14:paraId="4FA4C2B8" w14:textId="1D8DF91D"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102%</w:t>
            </w:r>
          </w:p>
        </w:tc>
        <w:tc>
          <w:tcPr>
            <w:tcW w:w="297" w:type="pct"/>
            <w:tcBorders>
              <w:right w:val="double" w:sz="4" w:space="0" w:color="auto"/>
            </w:tcBorders>
            <w:vAlign w:val="center"/>
          </w:tcPr>
          <w:p w14:paraId="7ECEF4B1" w14:textId="4656AA9D"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100%</w:t>
            </w:r>
          </w:p>
        </w:tc>
        <w:tc>
          <w:tcPr>
            <w:tcW w:w="317" w:type="pct"/>
            <w:tcBorders>
              <w:left w:val="double" w:sz="4" w:space="0" w:color="auto"/>
            </w:tcBorders>
            <w:vAlign w:val="center"/>
          </w:tcPr>
          <w:p w14:paraId="648E210F" w14:textId="67D12CF4"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-0.99%</w:t>
            </w:r>
          </w:p>
        </w:tc>
        <w:tc>
          <w:tcPr>
            <w:tcW w:w="317" w:type="pct"/>
            <w:vAlign w:val="center"/>
          </w:tcPr>
          <w:p w14:paraId="3B9738E8" w14:textId="17AE610A"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-2.17%</w:t>
            </w:r>
          </w:p>
        </w:tc>
        <w:tc>
          <w:tcPr>
            <w:tcW w:w="317" w:type="pct"/>
            <w:vAlign w:val="center"/>
          </w:tcPr>
          <w:p w14:paraId="336EEACF" w14:textId="3EE298E3"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-1.71%</w:t>
            </w:r>
          </w:p>
        </w:tc>
        <w:tc>
          <w:tcPr>
            <w:tcW w:w="297" w:type="pct"/>
            <w:vAlign w:val="center"/>
          </w:tcPr>
          <w:p w14:paraId="4132C876" w14:textId="033A143E"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106%</w:t>
            </w:r>
          </w:p>
        </w:tc>
        <w:tc>
          <w:tcPr>
            <w:tcW w:w="295" w:type="pct"/>
            <w:tcBorders>
              <w:right w:val="single" w:sz="18" w:space="0" w:color="auto"/>
            </w:tcBorders>
            <w:vAlign w:val="center"/>
          </w:tcPr>
          <w:p w14:paraId="544138B9" w14:textId="0C551D95"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100%</w:t>
            </w:r>
          </w:p>
        </w:tc>
      </w:tr>
      <w:tr w:rsidR="00970DB5" w:rsidRPr="00354A57" w14:paraId="748BAF43" w14:textId="77777777" w:rsidTr="004F3796">
        <w:trPr>
          <w:trHeight w:val="35"/>
        </w:trPr>
        <w:tc>
          <w:tcPr>
            <w:tcW w:w="368" w:type="pct"/>
            <w:tcBorders>
              <w:left w:val="single" w:sz="18" w:space="0" w:color="auto"/>
              <w:bottom w:val="single" w:sz="12" w:space="0" w:color="auto"/>
              <w:right w:val="double" w:sz="4" w:space="0" w:color="auto"/>
            </w:tcBorders>
            <w:vAlign w:val="center"/>
          </w:tcPr>
          <w:p w14:paraId="1572AE4A" w14:textId="77777777" w:rsidR="00970DB5" w:rsidRPr="00BA5A1F" w:rsidRDefault="00970DB5" w:rsidP="00970DB5">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E</w:t>
            </w:r>
          </w:p>
        </w:tc>
        <w:tc>
          <w:tcPr>
            <w:tcW w:w="316" w:type="pct"/>
            <w:tcBorders>
              <w:left w:val="double" w:sz="4" w:space="0" w:color="auto"/>
              <w:bottom w:val="single" w:sz="12" w:space="0" w:color="auto"/>
            </w:tcBorders>
            <w:vAlign w:val="center"/>
          </w:tcPr>
          <w:p w14:paraId="6B951CD4" w14:textId="517223FF" w:rsidR="00970DB5" w:rsidRPr="001A4322" w:rsidRDefault="00970DB5" w:rsidP="00970DB5">
            <w:pPr>
              <w:tabs>
                <w:tab w:val="clear" w:pos="360"/>
              </w:tabs>
              <w:overflowPunct/>
              <w:autoSpaceDE/>
              <w:adjustRightInd/>
              <w:spacing w:before="0"/>
              <w:jc w:val="center"/>
              <w:rPr>
                <w:rFonts w:eastAsia="Times New Roman"/>
                <w:color w:val="000000"/>
                <w:sz w:val="18"/>
                <w:szCs w:val="18"/>
                <w:lang w:eastAsia="zh-CN"/>
              </w:rPr>
            </w:pPr>
            <w:r w:rsidRPr="00EC754C">
              <w:rPr>
                <w:rFonts w:hint="eastAsia"/>
                <w:color w:val="000000"/>
                <w:sz w:val="18"/>
                <w:szCs w:val="18"/>
              </w:rPr>
              <w:t xml:space="preserve">　</w:t>
            </w:r>
          </w:p>
        </w:tc>
        <w:tc>
          <w:tcPr>
            <w:tcW w:w="317" w:type="pct"/>
            <w:tcBorders>
              <w:bottom w:val="single" w:sz="12" w:space="0" w:color="auto"/>
            </w:tcBorders>
            <w:vAlign w:val="center"/>
          </w:tcPr>
          <w:p w14:paraId="527FE9F3" w14:textId="53FCAF85" w:rsidR="00970DB5" w:rsidRPr="001A4322" w:rsidRDefault="00970DB5" w:rsidP="00970DB5">
            <w:pPr>
              <w:tabs>
                <w:tab w:val="clear" w:pos="360"/>
              </w:tabs>
              <w:overflowPunct/>
              <w:autoSpaceDE/>
              <w:adjustRightInd/>
              <w:spacing w:before="0"/>
              <w:jc w:val="center"/>
              <w:rPr>
                <w:rFonts w:eastAsia="Times New Roman"/>
                <w:color w:val="000000"/>
                <w:sz w:val="18"/>
                <w:szCs w:val="18"/>
                <w:lang w:eastAsia="zh-CN"/>
              </w:rPr>
            </w:pPr>
          </w:p>
        </w:tc>
        <w:tc>
          <w:tcPr>
            <w:tcW w:w="317" w:type="pct"/>
            <w:tcBorders>
              <w:bottom w:val="single" w:sz="12" w:space="0" w:color="auto"/>
            </w:tcBorders>
            <w:vAlign w:val="center"/>
          </w:tcPr>
          <w:p w14:paraId="103EEFB7" w14:textId="683ABA0E" w:rsidR="00970DB5" w:rsidRPr="001A4322" w:rsidRDefault="00970DB5" w:rsidP="00970DB5">
            <w:pPr>
              <w:tabs>
                <w:tab w:val="clear" w:pos="360"/>
              </w:tabs>
              <w:overflowPunct/>
              <w:autoSpaceDE/>
              <w:adjustRightInd/>
              <w:spacing w:before="0"/>
              <w:jc w:val="center"/>
              <w:rPr>
                <w:rFonts w:eastAsia="Times New Roman"/>
                <w:color w:val="000000"/>
                <w:sz w:val="18"/>
                <w:szCs w:val="18"/>
                <w:lang w:eastAsia="zh-CN"/>
              </w:rPr>
            </w:pPr>
            <w:r w:rsidRPr="00EC754C">
              <w:rPr>
                <w:rFonts w:hint="eastAsia"/>
                <w:color w:val="000000"/>
                <w:sz w:val="18"/>
                <w:szCs w:val="18"/>
              </w:rPr>
              <w:t xml:space="preserve">　</w:t>
            </w:r>
          </w:p>
        </w:tc>
        <w:tc>
          <w:tcPr>
            <w:tcW w:w="297" w:type="pct"/>
            <w:tcBorders>
              <w:bottom w:val="single" w:sz="12" w:space="0" w:color="auto"/>
            </w:tcBorders>
            <w:vAlign w:val="center"/>
          </w:tcPr>
          <w:p w14:paraId="597EEA30" w14:textId="20D5744E" w:rsidR="00970DB5" w:rsidRPr="001A4322" w:rsidRDefault="00970DB5" w:rsidP="00970DB5">
            <w:pPr>
              <w:tabs>
                <w:tab w:val="clear" w:pos="360"/>
              </w:tabs>
              <w:overflowPunct/>
              <w:autoSpaceDE/>
              <w:adjustRightInd/>
              <w:spacing w:before="0"/>
              <w:jc w:val="center"/>
              <w:rPr>
                <w:rFonts w:eastAsia="Times New Roman"/>
                <w:color w:val="000000"/>
                <w:sz w:val="18"/>
                <w:szCs w:val="18"/>
                <w:lang w:eastAsia="zh-CN"/>
              </w:rPr>
            </w:pPr>
            <w:r w:rsidRPr="00EC754C">
              <w:rPr>
                <w:rFonts w:hint="eastAsia"/>
                <w:color w:val="000000"/>
                <w:sz w:val="18"/>
                <w:szCs w:val="18"/>
              </w:rPr>
              <w:t xml:space="preserve">　</w:t>
            </w:r>
          </w:p>
        </w:tc>
        <w:tc>
          <w:tcPr>
            <w:tcW w:w="297" w:type="pct"/>
            <w:tcBorders>
              <w:bottom w:val="single" w:sz="12" w:space="0" w:color="auto"/>
              <w:right w:val="double" w:sz="4" w:space="0" w:color="auto"/>
            </w:tcBorders>
            <w:vAlign w:val="center"/>
          </w:tcPr>
          <w:p w14:paraId="74EB21CE" w14:textId="7CDBFDE3" w:rsidR="00970DB5" w:rsidRPr="001A4322" w:rsidRDefault="00970DB5" w:rsidP="00970DB5">
            <w:pPr>
              <w:tabs>
                <w:tab w:val="clear" w:pos="360"/>
              </w:tabs>
              <w:overflowPunct/>
              <w:autoSpaceDE/>
              <w:adjustRightInd/>
              <w:spacing w:before="0"/>
              <w:jc w:val="center"/>
              <w:rPr>
                <w:rFonts w:eastAsia="Times New Roman"/>
                <w:color w:val="000000"/>
                <w:sz w:val="18"/>
                <w:szCs w:val="18"/>
                <w:lang w:eastAsia="zh-CN"/>
              </w:rPr>
            </w:pPr>
            <w:r w:rsidRPr="00EC754C">
              <w:rPr>
                <w:rFonts w:hint="eastAsia"/>
                <w:color w:val="000000"/>
                <w:sz w:val="18"/>
                <w:szCs w:val="18"/>
              </w:rPr>
              <w:t xml:space="preserve">　</w:t>
            </w:r>
          </w:p>
        </w:tc>
        <w:tc>
          <w:tcPr>
            <w:tcW w:w="317" w:type="pct"/>
            <w:tcBorders>
              <w:left w:val="double" w:sz="4" w:space="0" w:color="auto"/>
              <w:bottom w:val="single" w:sz="12" w:space="0" w:color="auto"/>
            </w:tcBorders>
            <w:vAlign w:val="center"/>
          </w:tcPr>
          <w:p w14:paraId="7B7CCB07" w14:textId="27DA72F6"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0.05%</w:t>
            </w:r>
          </w:p>
        </w:tc>
        <w:tc>
          <w:tcPr>
            <w:tcW w:w="317" w:type="pct"/>
            <w:tcBorders>
              <w:bottom w:val="single" w:sz="12" w:space="0" w:color="auto"/>
            </w:tcBorders>
            <w:vAlign w:val="center"/>
          </w:tcPr>
          <w:p w14:paraId="7D85BAA8" w14:textId="78F0C2F8"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-0.38%</w:t>
            </w:r>
          </w:p>
        </w:tc>
        <w:tc>
          <w:tcPr>
            <w:tcW w:w="317" w:type="pct"/>
            <w:tcBorders>
              <w:bottom w:val="single" w:sz="12" w:space="0" w:color="auto"/>
            </w:tcBorders>
            <w:vAlign w:val="center"/>
          </w:tcPr>
          <w:p w14:paraId="0E56CDA0" w14:textId="616279C3"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-0.35%</w:t>
            </w:r>
          </w:p>
        </w:tc>
        <w:tc>
          <w:tcPr>
            <w:tcW w:w="297" w:type="pct"/>
            <w:tcBorders>
              <w:bottom w:val="single" w:sz="12" w:space="0" w:color="auto"/>
            </w:tcBorders>
            <w:vAlign w:val="center"/>
          </w:tcPr>
          <w:p w14:paraId="331B19B7" w14:textId="2B5F31C0"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102%</w:t>
            </w:r>
          </w:p>
        </w:tc>
        <w:tc>
          <w:tcPr>
            <w:tcW w:w="297" w:type="pct"/>
            <w:tcBorders>
              <w:bottom w:val="single" w:sz="12" w:space="0" w:color="auto"/>
              <w:right w:val="double" w:sz="4" w:space="0" w:color="auto"/>
            </w:tcBorders>
            <w:vAlign w:val="center"/>
          </w:tcPr>
          <w:p w14:paraId="31B649DD" w14:textId="0A8A513F"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101%</w:t>
            </w:r>
          </w:p>
        </w:tc>
        <w:tc>
          <w:tcPr>
            <w:tcW w:w="317" w:type="pct"/>
            <w:tcBorders>
              <w:left w:val="double" w:sz="4" w:space="0" w:color="auto"/>
              <w:bottom w:val="single" w:sz="12" w:space="0" w:color="auto"/>
            </w:tcBorders>
            <w:vAlign w:val="center"/>
          </w:tcPr>
          <w:p w14:paraId="393C6898" w14:textId="104E9E2A"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-0.32%</w:t>
            </w:r>
          </w:p>
        </w:tc>
        <w:tc>
          <w:tcPr>
            <w:tcW w:w="317" w:type="pct"/>
            <w:tcBorders>
              <w:bottom w:val="single" w:sz="12" w:space="0" w:color="auto"/>
            </w:tcBorders>
            <w:vAlign w:val="center"/>
          </w:tcPr>
          <w:p w14:paraId="5D8569BB" w14:textId="7FBE33F6"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-1.38%</w:t>
            </w:r>
          </w:p>
        </w:tc>
        <w:tc>
          <w:tcPr>
            <w:tcW w:w="317" w:type="pct"/>
            <w:tcBorders>
              <w:bottom w:val="single" w:sz="12" w:space="0" w:color="auto"/>
            </w:tcBorders>
            <w:vAlign w:val="center"/>
          </w:tcPr>
          <w:p w14:paraId="623614F5" w14:textId="286CC264"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-1.20%</w:t>
            </w:r>
          </w:p>
        </w:tc>
        <w:tc>
          <w:tcPr>
            <w:tcW w:w="297" w:type="pct"/>
            <w:tcBorders>
              <w:bottom w:val="single" w:sz="12" w:space="0" w:color="auto"/>
            </w:tcBorders>
            <w:vAlign w:val="center"/>
          </w:tcPr>
          <w:p w14:paraId="4FCED5AB" w14:textId="59CC533C"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108%</w:t>
            </w:r>
          </w:p>
        </w:tc>
        <w:tc>
          <w:tcPr>
            <w:tcW w:w="295" w:type="pct"/>
            <w:tcBorders>
              <w:bottom w:val="single" w:sz="12" w:space="0" w:color="auto"/>
              <w:right w:val="single" w:sz="18" w:space="0" w:color="auto"/>
            </w:tcBorders>
            <w:vAlign w:val="center"/>
          </w:tcPr>
          <w:p w14:paraId="4CE7D2B8" w14:textId="7AB4E239"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101%</w:t>
            </w:r>
          </w:p>
        </w:tc>
      </w:tr>
      <w:tr w:rsidR="00970DB5" w:rsidRPr="00354A57" w14:paraId="7F8ECF56" w14:textId="77777777" w:rsidTr="00961C46">
        <w:trPr>
          <w:trHeight w:val="21"/>
        </w:trPr>
        <w:tc>
          <w:tcPr>
            <w:tcW w:w="368" w:type="pct"/>
            <w:tcBorders>
              <w:top w:val="single" w:sz="12" w:space="0" w:color="auto"/>
              <w:left w:val="single" w:sz="18" w:space="0" w:color="auto"/>
              <w:bottom w:val="single" w:sz="12" w:space="0" w:color="auto"/>
              <w:right w:val="double" w:sz="4" w:space="0" w:color="auto"/>
            </w:tcBorders>
            <w:vAlign w:val="center"/>
          </w:tcPr>
          <w:p w14:paraId="2DCF960D" w14:textId="77777777" w:rsidR="00970DB5" w:rsidRPr="00BA5A1F" w:rsidRDefault="00970DB5" w:rsidP="00970DB5">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Overall</w:t>
            </w:r>
          </w:p>
        </w:tc>
        <w:tc>
          <w:tcPr>
            <w:tcW w:w="316" w:type="pct"/>
            <w:tcBorders>
              <w:top w:val="single" w:sz="12" w:space="0" w:color="auto"/>
              <w:left w:val="double" w:sz="4" w:space="0" w:color="auto"/>
              <w:bottom w:val="single" w:sz="12" w:space="0" w:color="auto"/>
            </w:tcBorders>
            <w:vAlign w:val="center"/>
          </w:tcPr>
          <w:p w14:paraId="0FBC3C2E" w14:textId="26838334"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-0.09%</w:t>
            </w:r>
          </w:p>
        </w:tc>
        <w:tc>
          <w:tcPr>
            <w:tcW w:w="317" w:type="pct"/>
            <w:tcBorders>
              <w:top w:val="single" w:sz="12" w:space="0" w:color="auto"/>
              <w:bottom w:val="single" w:sz="12" w:space="0" w:color="auto"/>
            </w:tcBorders>
            <w:vAlign w:val="center"/>
          </w:tcPr>
          <w:p w14:paraId="435D60D1" w14:textId="0F72DABA"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-0.30%</w:t>
            </w:r>
          </w:p>
        </w:tc>
        <w:tc>
          <w:tcPr>
            <w:tcW w:w="317" w:type="pct"/>
            <w:tcBorders>
              <w:top w:val="single" w:sz="12" w:space="0" w:color="auto"/>
              <w:bottom w:val="single" w:sz="12" w:space="0" w:color="auto"/>
            </w:tcBorders>
            <w:vAlign w:val="center"/>
          </w:tcPr>
          <w:p w14:paraId="7057FCED" w14:textId="12583C8A"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-0.20%</w:t>
            </w:r>
          </w:p>
        </w:tc>
        <w:tc>
          <w:tcPr>
            <w:tcW w:w="297" w:type="pct"/>
            <w:tcBorders>
              <w:top w:val="single" w:sz="12" w:space="0" w:color="auto"/>
              <w:bottom w:val="single" w:sz="12" w:space="0" w:color="auto"/>
            </w:tcBorders>
            <w:vAlign w:val="center"/>
          </w:tcPr>
          <w:p w14:paraId="7A8F097A" w14:textId="3DD841D5"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101%</w:t>
            </w:r>
          </w:p>
        </w:tc>
        <w:tc>
          <w:tcPr>
            <w:tcW w:w="297" w:type="pct"/>
            <w:tcBorders>
              <w:top w:val="single" w:sz="12" w:space="0" w:color="auto"/>
              <w:bottom w:val="single" w:sz="12" w:space="0" w:color="auto"/>
              <w:right w:val="double" w:sz="4" w:space="0" w:color="auto"/>
            </w:tcBorders>
            <w:vAlign w:val="center"/>
          </w:tcPr>
          <w:p w14:paraId="5C6B9769" w14:textId="528790BC"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101%</w:t>
            </w:r>
          </w:p>
        </w:tc>
        <w:tc>
          <w:tcPr>
            <w:tcW w:w="317" w:type="pct"/>
            <w:tcBorders>
              <w:top w:val="single" w:sz="12" w:space="0" w:color="auto"/>
              <w:left w:val="double" w:sz="4" w:space="0" w:color="auto"/>
              <w:bottom w:val="single" w:sz="12" w:space="0" w:color="auto"/>
            </w:tcBorders>
            <w:vAlign w:val="center"/>
          </w:tcPr>
          <w:p w14:paraId="269C8E5B" w14:textId="6291A364"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-0.24%</w:t>
            </w:r>
          </w:p>
        </w:tc>
        <w:tc>
          <w:tcPr>
            <w:tcW w:w="317" w:type="pct"/>
            <w:tcBorders>
              <w:top w:val="single" w:sz="12" w:space="0" w:color="auto"/>
              <w:bottom w:val="single" w:sz="12" w:space="0" w:color="auto"/>
            </w:tcBorders>
            <w:vAlign w:val="center"/>
          </w:tcPr>
          <w:p w14:paraId="5F0E1285" w14:textId="2191E385"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-0.60%</w:t>
            </w:r>
          </w:p>
        </w:tc>
        <w:tc>
          <w:tcPr>
            <w:tcW w:w="317" w:type="pct"/>
            <w:tcBorders>
              <w:top w:val="single" w:sz="12" w:space="0" w:color="auto"/>
              <w:bottom w:val="single" w:sz="12" w:space="0" w:color="auto"/>
            </w:tcBorders>
            <w:vAlign w:val="center"/>
          </w:tcPr>
          <w:p w14:paraId="39E973E0" w14:textId="3FD39E74"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-0.58%</w:t>
            </w:r>
          </w:p>
        </w:tc>
        <w:tc>
          <w:tcPr>
            <w:tcW w:w="297" w:type="pct"/>
            <w:tcBorders>
              <w:top w:val="single" w:sz="12" w:space="0" w:color="auto"/>
              <w:bottom w:val="single" w:sz="12" w:space="0" w:color="auto"/>
            </w:tcBorders>
            <w:vAlign w:val="center"/>
          </w:tcPr>
          <w:p w14:paraId="4C0F2002" w14:textId="2EAB559D"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102%</w:t>
            </w:r>
          </w:p>
        </w:tc>
        <w:tc>
          <w:tcPr>
            <w:tcW w:w="297" w:type="pct"/>
            <w:tcBorders>
              <w:top w:val="single" w:sz="12" w:space="0" w:color="auto"/>
              <w:bottom w:val="single" w:sz="12" w:space="0" w:color="auto"/>
              <w:right w:val="double" w:sz="4" w:space="0" w:color="auto"/>
            </w:tcBorders>
            <w:vAlign w:val="center"/>
          </w:tcPr>
          <w:p w14:paraId="7B4BB913" w14:textId="681D6060"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100%</w:t>
            </w:r>
          </w:p>
        </w:tc>
        <w:tc>
          <w:tcPr>
            <w:tcW w:w="317" w:type="pct"/>
            <w:tcBorders>
              <w:top w:val="single" w:sz="12" w:space="0" w:color="auto"/>
              <w:left w:val="double" w:sz="4" w:space="0" w:color="auto"/>
              <w:bottom w:val="single" w:sz="12" w:space="0" w:color="auto"/>
            </w:tcBorders>
            <w:vAlign w:val="center"/>
          </w:tcPr>
          <w:p w14:paraId="230811A1" w14:textId="12BF3249"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-0.66%</w:t>
            </w:r>
          </w:p>
        </w:tc>
        <w:tc>
          <w:tcPr>
            <w:tcW w:w="317" w:type="pct"/>
            <w:tcBorders>
              <w:top w:val="single" w:sz="12" w:space="0" w:color="auto"/>
              <w:bottom w:val="single" w:sz="12" w:space="0" w:color="auto"/>
            </w:tcBorders>
            <w:vAlign w:val="center"/>
          </w:tcPr>
          <w:p w14:paraId="07990D8E" w14:textId="265C1AC5"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-1.71%</w:t>
            </w:r>
          </w:p>
        </w:tc>
        <w:tc>
          <w:tcPr>
            <w:tcW w:w="317" w:type="pct"/>
            <w:tcBorders>
              <w:top w:val="single" w:sz="12" w:space="0" w:color="auto"/>
              <w:bottom w:val="single" w:sz="12" w:space="0" w:color="auto"/>
            </w:tcBorders>
            <w:vAlign w:val="center"/>
          </w:tcPr>
          <w:p w14:paraId="15A9BFAE" w14:textId="46FAD601"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-1.55%</w:t>
            </w:r>
          </w:p>
        </w:tc>
        <w:tc>
          <w:tcPr>
            <w:tcW w:w="297" w:type="pct"/>
            <w:tcBorders>
              <w:top w:val="single" w:sz="12" w:space="0" w:color="auto"/>
              <w:bottom w:val="single" w:sz="12" w:space="0" w:color="auto"/>
            </w:tcBorders>
            <w:vAlign w:val="center"/>
          </w:tcPr>
          <w:p w14:paraId="2C2B2771" w14:textId="7355D032"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106%</w:t>
            </w:r>
          </w:p>
        </w:tc>
        <w:tc>
          <w:tcPr>
            <w:tcW w:w="295" w:type="pct"/>
            <w:tcBorders>
              <w:top w:val="single" w:sz="12" w:space="0" w:color="auto"/>
              <w:bottom w:val="single" w:sz="12" w:space="0" w:color="auto"/>
              <w:right w:val="single" w:sz="18" w:space="0" w:color="auto"/>
            </w:tcBorders>
            <w:vAlign w:val="center"/>
          </w:tcPr>
          <w:p w14:paraId="0E94DA7E" w14:textId="13AA0F7D"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100%</w:t>
            </w:r>
          </w:p>
        </w:tc>
      </w:tr>
      <w:tr w:rsidR="00970DB5" w:rsidRPr="00354A57" w14:paraId="6A15B590" w14:textId="77777777" w:rsidTr="00961C46">
        <w:trPr>
          <w:trHeight w:val="21"/>
        </w:trPr>
        <w:tc>
          <w:tcPr>
            <w:tcW w:w="368" w:type="pct"/>
            <w:tcBorders>
              <w:top w:val="single" w:sz="12" w:space="0" w:color="auto"/>
              <w:left w:val="single" w:sz="18" w:space="0" w:color="auto"/>
              <w:right w:val="double" w:sz="4" w:space="0" w:color="auto"/>
            </w:tcBorders>
            <w:vAlign w:val="center"/>
          </w:tcPr>
          <w:p w14:paraId="24B525F5" w14:textId="77777777" w:rsidR="00970DB5" w:rsidRPr="00BA5A1F" w:rsidRDefault="00970DB5" w:rsidP="00970DB5">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D</w:t>
            </w:r>
          </w:p>
        </w:tc>
        <w:tc>
          <w:tcPr>
            <w:tcW w:w="316" w:type="pct"/>
            <w:tcBorders>
              <w:top w:val="single" w:sz="12" w:space="0" w:color="auto"/>
              <w:left w:val="double" w:sz="4" w:space="0" w:color="auto"/>
            </w:tcBorders>
            <w:vAlign w:val="center"/>
          </w:tcPr>
          <w:p w14:paraId="547DEA77" w14:textId="4D41C1C0"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-0.03%</w:t>
            </w:r>
          </w:p>
        </w:tc>
        <w:tc>
          <w:tcPr>
            <w:tcW w:w="317" w:type="pct"/>
            <w:tcBorders>
              <w:top w:val="single" w:sz="12" w:space="0" w:color="auto"/>
            </w:tcBorders>
            <w:vAlign w:val="center"/>
          </w:tcPr>
          <w:p w14:paraId="7D98B57D" w14:textId="5AB775FE"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-0.18%</w:t>
            </w:r>
          </w:p>
        </w:tc>
        <w:tc>
          <w:tcPr>
            <w:tcW w:w="317" w:type="pct"/>
            <w:tcBorders>
              <w:top w:val="single" w:sz="12" w:space="0" w:color="auto"/>
            </w:tcBorders>
            <w:vAlign w:val="center"/>
          </w:tcPr>
          <w:p w14:paraId="66776994" w14:textId="01228FF0"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0.07%</w:t>
            </w:r>
          </w:p>
        </w:tc>
        <w:tc>
          <w:tcPr>
            <w:tcW w:w="297" w:type="pct"/>
            <w:tcBorders>
              <w:top w:val="single" w:sz="12" w:space="0" w:color="auto"/>
            </w:tcBorders>
            <w:vAlign w:val="center"/>
          </w:tcPr>
          <w:p w14:paraId="0E1A45A2" w14:textId="4B52B0A0"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101%</w:t>
            </w:r>
          </w:p>
        </w:tc>
        <w:tc>
          <w:tcPr>
            <w:tcW w:w="297" w:type="pct"/>
            <w:tcBorders>
              <w:top w:val="single" w:sz="12" w:space="0" w:color="auto"/>
              <w:right w:val="double" w:sz="4" w:space="0" w:color="auto"/>
            </w:tcBorders>
            <w:vAlign w:val="center"/>
          </w:tcPr>
          <w:p w14:paraId="20EE1CCA" w14:textId="6D100FE7"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100%</w:t>
            </w:r>
          </w:p>
        </w:tc>
        <w:tc>
          <w:tcPr>
            <w:tcW w:w="317" w:type="pct"/>
            <w:tcBorders>
              <w:top w:val="single" w:sz="12" w:space="0" w:color="auto"/>
              <w:left w:val="double" w:sz="4" w:space="0" w:color="auto"/>
            </w:tcBorders>
            <w:vAlign w:val="center"/>
          </w:tcPr>
          <w:p w14:paraId="69D3290D" w14:textId="362B15EE"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-0.01%</w:t>
            </w:r>
          </w:p>
        </w:tc>
        <w:tc>
          <w:tcPr>
            <w:tcW w:w="317" w:type="pct"/>
            <w:tcBorders>
              <w:top w:val="single" w:sz="12" w:space="0" w:color="auto"/>
            </w:tcBorders>
            <w:vAlign w:val="center"/>
          </w:tcPr>
          <w:p w14:paraId="64DAD659" w14:textId="2E8B44D4"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-0.20%</w:t>
            </w:r>
          </w:p>
        </w:tc>
        <w:tc>
          <w:tcPr>
            <w:tcW w:w="317" w:type="pct"/>
            <w:tcBorders>
              <w:top w:val="single" w:sz="12" w:space="0" w:color="auto"/>
            </w:tcBorders>
            <w:vAlign w:val="center"/>
          </w:tcPr>
          <w:p w14:paraId="3A5E137C" w14:textId="32D38830"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-1.01%</w:t>
            </w:r>
          </w:p>
        </w:tc>
        <w:tc>
          <w:tcPr>
            <w:tcW w:w="297" w:type="pct"/>
            <w:tcBorders>
              <w:top w:val="single" w:sz="12" w:space="0" w:color="auto"/>
            </w:tcBorders>
            <w:vAlign w:val="center"/>
          </w:tcPr>
          <w:p w14:paraId="461E5F40" w14:textId="755729C8"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101%</w:t>
            </w:r>
          </w:p>
        </w:tc>
        <w:tc>
          <w:tcPr>
            <w:tcW w:w="297" w:type="pct"/>
            <w:tcBorders>
              <w:top w:val="single" w:sz="12" w:space="0" w:color="auto"/>
              <w:right w:val="double" w:sz="4" w:space="0" w:color="auto"/>
            </w:tcBorders>
            <w:vAlign w:val="center"/>
          </w:tcPr>
          <w:p w14:paraId="163906F9" w14:textId="6C9E8F0C"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101%</w:t>
            </w:r>
          </w:p>
        </w:tc>
        <w:tc>
          <w:tcPr>
            <w:tcW w:w="317" w:type="pct"/>
            <w:tcBorders>
              <w:top w:val="single" w:sz="12" w:space="0" w:color="auto"/>
              <w:left w:val="double" w:sz="4" w:space="0" w:color="auto"/>
            </w:tcBorders>
            <w:vAlign w:val="center"/>
          </w:tcPr>
          <w:p w14:paraId="24CD4770" w14:textId="260AA09E"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-0.46%</w:t>
            </w:r>
          </w:p>
        </w:tc>
        <w:tc>
          <w:tcPr>
            <w:tcW w:w="317" w:type="pct"/>
            <w:tcBorders>
              <w:top w:val="single" w:sz="12" w:space="0" w:color="auto"/>
            </w:tcBorders>
            <w:vAlign w:val="center"/>
          </w:tcPr>
          <w:p w14:paraId="723A6A60" w14:textId="769DE634"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-1.34%</w:t>
            </w:r>
          </w:p>
        </w:tc>
        <w:tc>
          <w:tcPr>
            <w:tcW w:w="317" w:type="pct"/>
            <w:tcBorders>
              <w:top w:val="single" w:sz="12" w:space="0" w:color="auto"/>
            </w:tcBorders>
            <w:vAlign w:val="center"/>
          </w:tcPr>
          <w:p w14:paraId="460FEB25" w14:textId="56B8A8BB"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-1.90%</w:t>
            </w:r>
          </w:p>
        </w:tc>
        <w:tc>
          <w:tcPr>
            <w:tcW w:w="297" w:type="pct"/>
            <w:tcBorders>
              <w:top w:val="single" w:sz="12" w:space="0" w:color="auto"/>
            </w:tcBorders>
            <w:vAlign w:val="center"/>
          </w:tcPr>
          <w:p w14:paraId="6BBCD776" w14:textId="4DE7BFAD"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106%</w:t>
            </w:r>
          </w:p>
        </w:tc>
        <w:tc>
          <w:tcPr>
            <w:tcW w:w="295" w:type="pct"/>
            <w:tcBorders>
              <w:top w:val="single" w:sz="12" w:space="0" w:color="auto"/>
              <w:right w:val="single" w:sz="18" w:space="0" w:color="auto"/>
            </w:tcBorders>
            <w:vAlign w:val="center"/>
          </w:tcPr>
          <w:p w14:paraId="46A2AEB8" w14:textId="00E91076"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101%</w:t>
            </w:r>
          </w:p>
        </w:tc>
      </w:tr>
      <w:tr w:rsidR="00970DB5" w:rsidRPr="00354A57" w14:paraId="62B915FA" w14:textId="77777777" w:rsidTr="00961C46">
        <w:trPr>
          <w:trHeight w:val="35"/>
        </w:trPr>
        <w:tc>
          <w:tcPr>
            <w:tcW w:w="368" w:type="pct"/>
            <w:tcBorders>
              <w:left w:val="single" w:sz="18" w:space="0" w:color="auto"/>
              <w:bottom w:val="single" w:sz="18" w:space="0" w:color="auto"/>
              <w:right w:val="double" w:sz="4" w:space="0" w:color="auto"/>
            </w:tcBorders>
            <w:vAlign w:val="center"/>
          </w:tcPr>
          <w:p w14:paraId="5DE344A8" w14:textId="77777777" w:rsidR="00970DB5" w:rsidRPr="00BA5A1F" w:rsidRDefault="00970DB5" w:rsidP="00970DB5">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F</w:t>
            </w:r>
          </w:p>
        </w:tc>
        <w:tc>
          <w:tcPr>
            <w:tcW w:w="316" w:type="pct"/>
            <w:tcBorders>
              <w:left w:val="double" w:sz="4" w:space="0" w:color="auto"/>
              <w:bottom w:val="single" w:sz="18" w:space="0" w:color="auto"/>
            </w:tcBorders>
            <w:vAlign w:val="center"/>
          </w:tcPr>
          <w:p w14:paraId="72CDB7B8" w14:textId="3134F7DB"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-0.05%</w:t>
            </w:r>
          </w:p>
        </w:tc>
        <w:tc>
          <w:tcPr>
            <w:tcW w:w="317" w:type="pct"/>
            <w:tcBorders>
              <w:bottom w:val="single" w:sz="18" w:space="0" w:color="auto"/>
            </w:tcBorders>
            <w:vAlign w:val="center"/>
          </w:tcPr>
          <w:p w14:paraId="590E141D" w14:textId="472D227E"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-0.08%</w:t>
            </w:r>
          </w:p>
        </w:tc>
        <w:tc>
          <w:tcPr>
            <w:tcW w:w="317" w:type="pct"/>
            <w:tcBorders>
              <w:bottom w:val="single" w:sz="18" w:space="0" w:color="auto"/>
            </w:tcBorders>
            <w:vAlign w:val="center"/>
          </w:tcPr>
          <w:p w14:paraId="0C26898F" w14:textId="3BA9B438"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-0.01%</w:t>
            </w:r>
          </w:p>
        </w:tc>
        <w:tc>
          <w:tcPr>
            <w:tcW w:w="297" w:type="pct"/>
            <w:tcBorders>
              <w:bottom w:val="single" w:sz="18" w:space="0" w:color="auto"/>
            </w:tcBorders>
            <w:vAlign w:val="center"/>
          </w:tcPr>
          <w:p w14:paraId="3D77F171" w14:textId="0730161A"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100%</w:t>
            </w:r>
          </w:p>
        </w:tc>
        <w:tc>
          <w:tcPr>
            <w:tcW w:w="297" w:type="pct"/>
            <w:tcBorders>
              <w:bottom w:val="single" w:sz="18" w:space="0" w:color="auto"/>
              <w:right w:val="double" w:sz="4" w:space="0" w:color="auto"/>
            </w:tcBorders>
            <w:vAlign w:val="center"/>
          </w:tcPr>
          <w:p w14:paraId="3D764242" w14:textId="78618F66"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100%</w:t>
            </w:r>
          </w:p>
        </w:tc>
        <w:tc>
          <w:tcPr>
            <w:tcW w:w="317" w:type="pct"/>
            <w:tcBorders>
              <w:left w:val="double" w:sz="4" w:space="0" w:color="auto"/>
              <w:bottom w:val="single" w:sz="18" w:space="0" w:color="auto"/>
            </w:tcBorders>
            <w:vAlign w:val="center"/>
          </w:tcPr>
          <w:p w14:paraId="7CD8BF61" w14:textId="63C13D53"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-0.41%</w:t>
            </w:r>
          </w:p>
        </w:tc>
        <w:tc>
          <w:tcPr>
            <w:tcW w:w="317" w:type="pct"/>
            <w:tcBorders>
              <w:bottom w:val="single" w:sz="18" w:space="0" w:color="auto"/>
            </w:tcBorders>
            <w:vAlign w:val="center"/>
          </w:tcPr>
          <w:p w14:paraId="2232F18A" w14:textId="36F409AD"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-0.39%</w:t>
            </w:r>
          </w:p>
        </w:tc>
        <w:tc>
          <w:tcPr>
            <w:tcW w:w="317" w:type="pct"/>
            <w:tcBorders>
              <w:bottom w:val="single" w:sz="18" w:space="0" w:color="auto"/>
            </w:tcBorders>
            <w:vAlign w:val="center"/>
          </w:tcPr>
          <w:p w14:paraId="1768F402" w14:textId="3E20F04B"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-0.69%</w:t>
            </w:r>
          </w:p>
        </w:tc>
        <w:tc>
          <w:tcPr>
            <w:tcW w:w="297" w:type="pct"/>
            <w:tcBorders>
              <w:bottom w:val="single" w:sz="18" w:space="0" w:color="auto"/>
            </w:tcBorders>
            <w:vAlign w:val="center"/>
          </w:tcPr>
          <w:p w14:paraId="30659F09" w14:textId="310A345C"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100%</w:t>
            </w:r>
          </w:p>
        </w:tc>
        <w:tc>
          <w:tcPr>
            <w:tcW w:w="297" w:type="pct"/>
            <w:tcBorders>
              <w:bottom w:val="single" w:sz="18" w:space="0" w:color="auto"/>
              <w:right w:val="double" w:sz="4" w:space="0" w:color="auto"/>
            </w:tcBorders>
            <w:vAlign w:val="center"/>
          </w:tcPr>
          <w:p w14:paraId="4592D97C" w14:textId="3E11FEDD"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100%</w:t>
            </w:r>
          </w:p>
        </w:tc>
        <w:tc>
          <w:tcPr>
            <w:tcW w:w="317" w:type="pct"/>
            <w:tcBorders>
              <w:left w:val="double" w:sz="4" w:space="0" w:color="auto"/>
              <w:bottom w:val="single" w:sz="18" w:space="0" w:color="auto"/>
            </w:tcBorders>
            <w:vAlign w:val="center"/>
          </w:tcPr>
          <w:p w14:paraId="2DAE533F" w14:textId="5582D48D"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-0.59%</w:t>
            </w:r>
          </w:p>
        </w:tc>
        <w:tc>
          <w:tcPr>
            <w:tcW w:w="317" w:type="pct"/>
            <w:tcBorders>
              <w:bottom w:val="single" w:sz="18" w:space="0" w:color="auto"/>
            </w:tcBorders>
            <w:vAlign w:val="center"/>
          </w:tcPr>
          <w:p w14:paraId="13BC72A1" w14:textId="6C2A2957"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-1.24%</w:t>
            </w:r>
          </w:p>
        </w:tc>
        <w:tc>
          <w:tcPr>
            <w:tcW w:w="317" w:type="pct"/>
            <w:tcBorders>
              <w:bottom w:val="single" w:sz="18" w:space="0" w:color="auto"/>
            </w:tcBorders>
            <w:vAlign w:val="center"/>
          </w:tcPr>
          <w:p w14:paraId="3F863CB1" w14:textId="708DC409"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-0.96%</w:t>
            </w:r>
          </w:p>
        </w:tc>
        <w:tc>
          <w:tcPr>
            <w:tcW w:w="297" w:type="pct"/>
            <w:tcBorders>
              <w:bottom w:val="single" w:sz="18" w:space="0" w:color="auto"/>
            </w:tcBorders>
            <w:vAlign w:val="center"/>
          </w:tcPr>
          <w:p w14:paraId="1BD3209A" w14:textId="55299128"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103%</w:t>
            </w:r>
          </w:p>
        </w:tc>
        <w:tc>
          <w:tcPr>
            <w:tcW w:w="295" w:type="pct"/>
            <w:tcBorders>
              <w:bottom w:val="single" w:sz="18" w:space="0" w:color="auto"/>
              <w:right w:val="single" w:sz="18" w:space="0" w:color="auto"/>
            </w:tcBorders>
            <w:vAlign w:val="center"/>
          </w:tcPr>
          <w:p w14:paraId="0D9686AB" w14:textId="78408FDD"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100%</w:t>
            </w:r>
          </w:p>
        </w:tc>
      </w:tr>
    </w:tbl>
    <w:p w14:paraId="7B261A27" w14:textId="13C0EFA2" w:rsidR="00F83BC6" w:rsidRDefault="00F83BC6" w:rsidP="00F83BC6">
      <w:pPr>
        <w:pStyle w:val="ad"/>
        <w:keepNext/>
        <w:jc w:val="center"/>
        <w:rPr>
          <w:sz w:val="22"/>
          <w:szCs w:val="22"/>
          <w:lang w:val="en-CA"/>
        </w:rPr>
      </w:pPr>
      <w:r w:rsidRPr="00354A57">
        <w:t xml:space="preserve">Table </w:t>
      </w:r>
      <w:fldSimple w:instr=" SEQ Table \* ARABIC ">
        <w:r>
          <w:rPr>
            <w:noProof/>
          </w:rPr>
          <w:t>4</w:t>
        </w:r>
      </w:fldSimple>
      <w:r w:rsidRPr="00354A57">
        <w:rPr>
          <w:sz w:val="22"/>
          <w:szCs w:val="22"/>
        </w:rPr>
        <w:t xml:space="preserve"> : </w:t>
      </w:r>
      <w:r w:rsidRPr="00354A57">
        <w:rPr>
          <w:sz w:val="22"/>
          <w:szCs w:val="22"/>
          <w:lang w:eastAsia="zh-CN"/>
        </w:rPr>
        <w:t xml:space="preserve">Simulation results of </w:t>
      </w:r>
      <w:r w:rsidRPr="00354A57">
        <w:rPr>
          <w:sz w:val="22"/>
          <w:szCs w:val="22"/>
          <w:lang w:val="en-CA"/>
        </w:rPr>
        <w:t xml:space="preserve">Test </w:t>
      </w:r>
      <w:r>
        <w:rPr>
          <w:sz w:val="22"/>
          <w:szCs w:val="22"/>
          <w:lang w:val="en-CA"/>
        </w:rPr>
        <w:t>10</w:t>
      </w:r>
      <w:r w:rsidRPr="00354A57">
        <w:rPr>
          <w:sz w:val="22"/>
          <w:szCs w:val="22"/>
          <w:lang w:val="en-CA"/>
        </w:rPr>
        <w:t xml:space="preserve"> over ECM-2.0 (tool-off).</w:t>
      </w:r>
    </w:p>
    <w:tbl>
      <w:tblPr>
        <w:tblStyle w:val="ae"/>
        <w:tblW w:w="5000" w:type="pct"/>
        <w:tblCellMar>
          <w:left w:w="0" w:type="dxa"/>
          <w:right w:w="0" w:type="dxa"/>
        </w:tblCellMar>
        <w:tblLook w:val="04A0" w:firstRow="1" w:lastRow="0" w:firstColumn="1" w:lastColumn="0" w:noHBand="0" w:noVBand="1"/>
      </w:tblPr>
      <w:tblGrid>
        <w:gridCol w:w="685"/>
        <w:gridCol w:w="588"/>
        <w:gridCol w:w="590"/>
        <w:gridCol w:w="590"/>
        <w:gridCol w:w="553"/>
        <w:gridCol w:w="553"/>
        <w:gridCol w:w="591"/>
        <w:gridCol w:w="591"/>
        <w:gridCol w:w="591"/>
        <w:gridCol w:w="553"/>
        <w:gridCol w:w="553"/>
        <w:gridCol w:w="591"/>
        <w:gridCol w:w="591"/>
        <w:gridCol w:w="591"/>
        <w:gridCol w:w="553"/>
        <w:gridCol w:w="550"/>
        <w:tblGridChange w:id="3">
          <w:tblGrid>
            <w:gridCol w:w="685"/>
            <w:gridCol w:w="588"/>
            <w:gridCol w:w="590"/>
            <w:gridCol w:w="590"/>
            <w:gridCol w:w="553"/>
            <w:gridCol w:w="553"/>
            <w:gridCol w:w="591"/>
            <w:gridCol w:w="591"/>
            <w:gridCol w:w="591"/>
            <w:gridCol w:w="553"/>
            <w:gridCol w:w="553"/>
            <w:gridCol w:w="591"/>
            <w:gridCol w:w="591"/>
            <w:gridCol w:w="591"/>
            <w:gridCol w:w="553"/>
            <w:gridCol w:w="550"/>
          </w:tblGrid>
        </w:tblGridChange>
      </w:tblGrid>
      <w:tr w:rsidR="00F83BC6" w:rsidRPr="00812DE5" w14:paraId="0E0D8ECB" w14:textId="77777777" w:rsidTr="00961C46">
        <w:trPr>
          <w:trHeight w:val="19"/>
        </w:trPr>
        <w:tc>
          <w:tcPr>
            <w:tcW w:w="368" w:type="pct"/>
            <w:tcBorders>
              <w:top w:val="single" w:sz="18" w:space="0" w:color="auto"/>
              <w:left w:val="single" w:sz="18" w:space="0" w:color="auto"/>
              <w:right w:val="double" w:sz="4" w:space="0" w:color="auto"/>
            </w:tcBorders>
            <w:vAlign w:val="center"/>
          </w:tcPr>
          <w:p w14:paraId="7FC64725" w14:textId="77777777" w:rsidR="00F83BC6" w:rsidRPr="00812DE5" w:rsidRDefault="00F83BC6" w:rsidP="00961C46">
            <w:pPr>
              <w:tabs>
                <w:tab w:val="clear" w:pos="360"/>
              </w:tabs>
              <w:overflowPunct/>
              <w:autoSpaceDE/>
              <w:adjustRightInd/>
              <w:spacing w:before="0"/>
              <w:jc w:val="center"/>
              <w:rPr>
                <w:rFonts w:eastAsia="Times New Roman"/>
                <w:color w:val="000000"/>
                <w:sz w:val="18"/>
                <w:szCs w:val="18"/>
                <w:lang w:eastAsia="zh-CN"/>
              </w:rPr>
            </w:pPr>
          </w:p>
        </w:tc>
        <w:tc>
          <w:tcPr>
            <w:tcW w:w="316" w:type="pct"/>
            <w:tcBorders>
              <w:top w:val="single" w:sz="18" w:space="0" w:color="auto"/>
              <w:left w:val="double" w:sz="4" w:space="0" w:color="auto"/>
            </w:tcBorders>
            <w:vAlign w:val="center"/>
          </w:tcPr>
          <w:p w14:paraId="74A455BE" w14:textId="77777777" w:rsidR="00F83BC6" w:rsidRPr="00812DE5" w:rsidRDefault="00F83BC6" w:rsidP="00961C46">
            <w:pPr>
              <w:tabs>
                <w:tab w:val="clear" w:pos="360"/>
              </w:tabs>
              <w:overflowPunct/>
              <w:autoSpaceDE/>
              <w:adjustRightInd/>
              <w:spacing w:before="0"/>
              <w:jc w:val="center"/>
              <w:rPr>
                <w:rFonts w:eastAsia="Times New Roman"/>
                <w:color w:val="000000"/>
                <w:sz w:val="18"/>
                <w:szCs w:val="18"/>
                <w:lang w:eastAsia="zh-CN"/>
              </w:rPr>
            </w:pPr>
          </w:p>
        </w:tc>
        <w:tc>
          <w:tcPr>
            <w:tcW w:w="317" w:type="pct"/>
            <w:tcBorders>
              <w:top w:val="single" w:sz="18" w:space="0" w:color="auto"/>
            </w:tcBorders>
            <w:vAlign w:val="center"/>
          </w:tcPr>
          <w:p w14:paraId="5F7A4B3D" w14:textId="77777777" w:rsidR="00F83BC6" w:rsidRPr="00812DE5" w:rsidRDefault="00F83BC6" w:rsidP="00961C46">
            <w:pPr>
              <w:tabs>
                <w:tab w:val="clear" w:pos="360"/>
              </w:tabs>
              <w:overflowPunct/>
              <w:autoSpaceDE/>
              <w:adjustRightInd/>
              <w:spacing w:before="0"/>
              <w:jc w:val="center"/>
              <w:rPr>
                <w:rFonts w:eastAsia="Times New Roman"/>
                <w:color w:val="000000"/>
                <w:sz w:val="18"/>
                <w:szCs w:val="18"/>
                <w:lang w:eastAsia="zh-CN"/>
              </w:rPr>
            </w:pPr>
          </w:p>
        </w:tc>
        <w:tc>
          <w:tcPr>
            <w:tcW w:w="317" w:type="pct"/>
            <w:tcBorders>
              <w:top w:val="single" w:sz="18" w:space="0" w:color="auto"/>
            </w:tcBorders>
            <w:vAlign w:val="center"/>
          </w:tcPr>
          <w:p w14:paraId="71A54EAE" w14:textId="77777777" w:rsidR="00F83BC6" w:rsidRPr="00812DE5" w:rsidRDefault="00F83BC6" w:rsidP="00961C46">
            <w:pPr>
              <w:tabs>
                <w:tab w:val="clear" w:pos="360"/>
              </w:tabs>
              <w:overflowPunct/>
              <w:autoSpaceDE/>
              <w:adjustRightInd/>
              <w:spacing w:before="0"/>
              <w:jc w:val="center"/>
              <w:rPr>
                <w:rFonts w:eastAsia="Times New Roman"/>
                <w:b/>
                <w:color w:val="000000"/>
                <w:sz w:val="18"/>
                <w:szCs w:val="18"/>
                <w:lang w:eastAsia="zh-CN"/>
              </w:rPr>
            </w:pPr>
            <w:r w:rsidRPr="00812DE5">
              <w:rPr>
                <w:rFonts w:eastAsia="Times New Roman"/>
                <w:b/>
                <w:color w:val="000000"/>
                <w:sz w:val="18"/>
                <w:szCs w:val="18"/>
                <w:lang w:eastAsia="zh-CN"/>
              </w:rPr>
              <w:t>RA</w:t>
            </w:r>
          </w:p>
        </w:tc>
        <w:tc>
          <w:tcPr>
            <w:tcW w:w="297" w:type="pct"/>
            <w:tcBorders>
              <w:top w:val="single" w:sz="18" w:space="0" w:color="auto"/>
            </w:tcBorders>
            <w:vAlign w:val="center"/>
          </w:tcPr>
          <w:p w14:paraId="6DC85C26" w14:textId="77777777" w:rsidR="00F83BC6" w:rsidRPr="00812DE5" w:rsidRDefault="00F83BC6" w:rsidP="00961C46">
            <w:pPr>
              <w:tabs>
                <w:tab w:val="clear" w:pos="360"/>
              </w:tabs>
              <w:overflowPunct/>
              <w:autoSpaceDE/>
              <w:adjustRightInd/>
              <w:spacing w:before="0"/>
              <w:jc w:val="center"/>
              <w:rPr>
                <w:rFonts w:eastAsia="Times New Roman"/>
                <w:b/>
                <w:color w:val="000000"/>
                <w:sz w:val="18"/>
                <w:szCs w:val="18"/>
                <w:lang w:eastAsia="zh-CN"/>
              </w:rPr>
            </w:pPr>
          </w:p>
        </w:tc>
        <w:tc>
          <w:tcPr>
            <w:tcW w:w="297" w:type="pct"/>
            <w:tcBorders>
              <w:top w:val="single" w:sz="18" w:space="0" w:color="auto"/>
              <w:right w:val="double" w:sz="4" w:space="0" w:color="auto"/>
            </w:tcBorders>
            <w:vAlign w:val="center"/>
          </w:tcPr>
          <w:p w14:paraId="3A841039" w14:textId="77777777" w:rsidR="00F83BC6" w:rsidRPr="00812DE5" w:rsidRDefault="00F83BC6" w:rsidP="00961C46">
            <w:pPr>
              <w:tabs>
                <w:tab w:val="clear" w:pos="360"/>
              </w:tabs>
              <w:overflowPunct/>
              <w:autoSpaceDE/>
              <w:adjustRightInd/>
              <w:spacing w:before="0"/>
              <w:jc w:val="center"/>
              <w:rPr>
                <w:rFonts w:eastAsia="Times New Roman"/>
                <w:b/>
                <w:color w:val="000000"/>
                <w:sz w:val="18"/>
                <w:szCs w:val="18"/>
                <w:lang w:eastAsia="zh-CN"/>
              </w:rPr>
            </w:pPr>
          </w:p>
        </w:tc>
        <w:tc>
          <w:tcPr>
            <w:tcW w:w="317" w:type="pct"/>
            <w:tcBorders>
              <w:top w:val="single" w:sz="18" w:space="0" w:color="auto"/>
              <w:left w:val="double" w:sz="4" w:space="0" w:color="auto"/>
            </w:tcBorders>
            <w:vAlign w:val="center"/>
          </w:tcPr>
          <w:p w14:paraId="776F1C44" w14:textId="77777777" w:rsidR="00F83BC6" w:rsidRPr="00812DE5" w:rsidRDefault="00F83BC6" w:rsidP="00961C46">
            <w:pPr>
              <w:tabs>
                <w:tab w:val="clear" w:pos="360"/>
              </w:tabs>
              <w:overflowPunct/>
              <w:autoSpaceDE/>
              <w:adjustRightInd/>
              <w:spacing w:before="0"/>
              <w:jc w:val="center"/>
              <w:rPr>
                <w:rFonts w:eastAsia="Times New Roman"/>
                <w:b/>
                <w:color w:val="000000"/>
                <w:sz w:val="18"/>
                <w:szCs w:val="18"/>
                <w:lang w:eastAsia="zh-CN"/>
              </w:rPr>
            </w:pPr>
          </w:p>
        </w:tc>
        <w:tc>
          <w:tcPr>
            <w:tcW w:w="317" w:type="pct"/>
            <w:tcBorders>
              <w:top w:val="single" w:sz="18" w:space="0" w:color="auto"/>
            </w:tcBorders>
            <w:vAlign w:val="center"/>
          </w:tcPr>
          <w:p w14:paraId="7C9C5A6E" w14:textId="77777777" w:rsidR="00F83BC6" w:rsidRPr="00812DE5" w:rsidRDefault="00F83BC6" w:rsidP="00961C46">
            <w:pPr>
              <w:tabs>
                <w:tab w:val="clear" w:pos="360"/>
              </w:tabs>
              <w:overflowPunct/>
              <w:autoSpaceDE/>
              <w:adjustRightInd/>
              <w:spacing w:before="0"/>
              <w:jc w:val="center"/>
              <w:rPr>
                <w:rFonts w:eastAsia="Times New Roman"/>
                <w:b/>
                <w:color w:val="000000"/>
                <w:sz w:val="18"/>
                <w:szCs w:val="18"/>
                <w:lang w:eastAsia="zh-CN"/>
              </w:rPr>
            </w:pPr>
          </w:p>
        </w:tc>
        <w:tc>
          <w:tcPr>
            <w:tcW w:w="317" w:type="pct"/>
            <w:tcBorders>
              <w:top w:val="single" w:sz="18" w:space="0" w:color="auto"/>
            </w:tcBorders>
            <w:vAlign w:val="center"/>
          </w:tcPr>
          <w:p w14:paraId="15462660" w14:textId="77777777" w:rsidR="00F83BC6" w:rsidRPr="00812DE5" w:rsidRDefault="00F83BC6" w:rsidP="00961C46">
            <w:pPr>
              <w:tabs>
                <w:tab w:val="clear" w:pos="360"/>
              </w:tabs>
              <w:overflowPunct/>
              <w:autoSpaceDE/>
              <w:adjustRightInd/>
              <w:spacing w:before="0"/>
              <w:jc w:val="center"/>
              <w:rPr>
                <w:rFonts w:eastAsia="Times New Roman"/>
                <w:b/>
                <w:color w:val="000000"/>
                <w:sz w:val="18"/>
                <w:szCs w:val="18"/>
                <w:lang w:eastAsia="zh-CN"/>
              </w:rPr>
            </w:pPr>
            <w:r w:rsidRPr="00812DE5">
              <w:rPr>
                <w:rFonts w:eastAsia="Times New Roman"/>
                <w:b/>
                <w:color w:val="000000"/>
                <w:sz w:val="18"/>
                <w:szCs w:val="18"/>
                <w:lang w:eastAsia="zh-CN"/>
              </w:rPr>
              <w:t>LB</w:t>
            </w:r>
          </w:p>
        </w:tc>
        <w:tc>
          <w:tcPr>
            <w:tcW w:w="297" w:type="pct"/>
            <w:tcBorders>
              <w:top w:val="single" w:sz="18" w:space="0" w:color="auto"/>
            </w:tcBorders>
            <w:vAlign w:val="center"/>
          </w:tcPr>
          <w:p w14:paraId="3F3AE074" w14:textId="77777777" w:rsidR="00F83BC6" w:rsidRPr="00812DE5" w:rsidRDefault="00F83BC6" w:rsidP="00961C46">
            <w:pPr>
              <w:tabs>
                <w:tab w:val="clear" w:pos="360"/>
              </w:tabs>
              <w:overflowPunct/>
              <w:autoSpaceDE/>
              <w:adjustRightInd/>
              <w:spacing w:before="0"/>
              <w:jc w:val="center"/>
              <w:rPr>
                <w:rFonts w:eastAsia="Times New Roman"/>
                <w:b/>
                <w:color w:val="000000"/>
                <w:sz w:val="18"/>
                <w:szCs w:val="18"/>
                <w:lang w:eastAsia="zh-CN"/>
              </w:rPr>
            </w:pPr>
          </w:p>
        </w:tc>
        <w:tc>
          <w:tcPr>
            <w:tcW w:w="297" w:type="pct"/>
            <w:tcBorders>
              <w:top w:val="single" w:sz="18" w:space="0" w:color="auto"/>
              <w:right w:val="double" w:sz="4" w:space="0" w:color="auto"/>
            </w:tcBorders>
            <w:vAlign w:val="center"/>
          </w:tcPr>
          <w:p w14:paraId="50C1A917" w14:textId="77777777" w:rsidR="00F83BC6" w:rsidRPr="00812DE5" w:rsidRDefault="00F83BC6" w:rsidP="00961C46">
            <w:pPr>
              <w:tabs>
                <w:tab w:val="clear" w:pos="360"/>
              </w:tabs>
              <w:overflowPunct/>
              <w:autoSpaceDE/>
              <w:adjustRightInd/>
              <w:spacing w:before="0"/>
              <w:jc w:val="center"/>
              <w:rPr>
                <w:rFonts w:eastAsia="Times New Roman"/>
                <w:b/>
                <w:color w:val="000000"/>
                <w:sz w:val="18"/>
                <w:szCs w:val="18"/>
                <w:lang w:eastAsia="zh-CN"/>
              </w:rPr>
            </w:pPr>
          </w:p>
        </w:tc>
        <w:tc>
          <w:tcPr>
            <w:tcW w:w="317" w:type="pct"/>
            <w:tcBorders>
              <w:top w:val="single" w:sz="18" w:space="0" w:color="auto"/>
              <w:left w:val="double" w:sz="4" w:space="0" w:color="auto"/>
            </w:tcBorders>
            <w:vAlign w:val="center"/>
          </w:tcPr>
          <w:p w14:paraId="3080C73A" w14:textId="77777777" w:rsidR="00F83BC6" w:rsidRPr="00812DE5" w:rsidRDefault="00F83BC6" w:rsidP="00961C46">
            <w:pPr>
              <w:tabs>
                <w:tab w:val="clear" w:pos="360"/>
              </w:tabs>
              <w:overflowPunct/>
              <w:autoSpaceDE/>
              <w:adjustRightInd/>
              <w:spacing w:before="0"/>
              <w:jc w:val="center"/>
              <w:rPr>
                <w:rFonts w:eastAsia="Times New Roman"/>
                <w:b/>
                <w:color w:val="000000"/>
                <w:sz w:val="18"/>
                <w:szCs w:val="18"/>
                <w:lang w:eastAsia="zh-CN"/>
              </w:rPr>
            </w:pPr>
          </w:p>
        </w:tc>
        <w:tc>
          <w:tcPr>
            <w:tcW w:w="317" w:type="pct"/>
            <w:tcBorders>
              <w:top w:val="single" w:sz="18" w:space="0" w:color="auto"/>
            </w:tcBorders>
            <w:vAlign w:val="center"/>
          </w:tcPr>
          <w:p w14:paraId="5767B6D0" w14:textId="77777777" w:rsidR="00F83BC6" w:rsidRPr="00812DE5" w:rsidRDefault="00F83BC6" w:rsidP="00961C46">
            <w:pPr>
              <w:tabs>
                <w:tab w:val="clear" w:pos="360"/>
              </w:tabs>
              <w:overflowPunct/>
              <w:autoSpaceDE/>
              <w:adjustRightInd/>
              <w:spacing w:before="0"/>
              <w:jc w:val="center"/>
              <w:rPr>
                <w:rFonts w:eastAsia="Times New Roman"/>
                <w:b/>
                <w:color w:val="000000"/>
                <w:sz w:val="18"/>
                <w:szCs w:val="18"/>
                <w:lang w:eastAsia="zh-CN"/>
              </w:rPr>
            </w:pPr>
          </w:p>
        </w:tc>
        <w:tc>
          <w:tcPr>
            <w:tcW w:w="317" w:type="pct"/>
            <w:tcBorders>
              <w:top w:val="single" w:sz="18" w:space="0" w:color="auto"/>
            </w:tcBorders>
            <w:vAlign w:val="center"/>
          </w:tcPr>
          <w:p w14:paraId="40DD32FD" w14:textId="77777777" w:rsidR="00F83BC6" w:rsidRPr="00812DE5" w:rsidRDefault="00F83BC6" w:rsidP="00961C46">
            <w:pPr>
              <w:tabs>
                <w:tab w:val="clear" w:pos="360"/>
              </w:tabs>
              <w:overflowPunct/>
              <w:autoSpaceDE/>
              <w:adjustRightInd/>
              <w:spacing w:before="0"/>
              <w:jc w:val="center"/>
              <w:rPr>
                <w:rFonts w:eastAsia="Times New Roman"/>
                <w:b/>
                <w:color w:val="000000"/>
                <w:sz w:val="18"/>
                <w:szCs w:val="18"/>
                <w:lang w:eastAsia="zh-CN"/>
              </w:rPr>
            </w:pPr>
            <w:r w:rsidRPr="00812DE5">
              <w:rPr>
                <w:rFonts w:eastAsia="Times New Roman"/>
                <w:b/>
                <w:color w:val="000000"/>
                <w:sz w:val="18"/>
                <w:szCs w:val="18"/>
                <w:lang w:eastAsia="zh-CN"/>
              </w:rPr>
              <w:t>LP</w:t>
            </w:r>
          </w:p>
        </w:tc>
        <w:tc>
          <w:tcPr>
            <w:tcW w:w="297" w:type="pct"/>
            <w:tcBorders>
              <w:top w:val="single" w:sz="18" w:space="0" w:color="auto"/>
            </w:tcBorders>
            <w:vAlign w:val="center"/>
          </w:tcPr>
          <w:p w14:paraId="00F9DD32" w14:textId="77777777" w:rsidR="00F83BC6" w:rsidRPr="00812DE5" w:rsidRDefault="00F83BC6" w:rsidP="00961C46">
            <w:pPr>
              <w:tabs>
                <w:tab w:val="clear" w:pos="360"/>
              </w:tabs>
              <w:overflowPunct/>
              <w:autoSpaceDE/>
              <w:adjustRightInd/>
              <w:spacing w:before="0"/>
              <w:jc w:val="center"/>
              <w:rPr>
                <w:rFonts w:eastAsia="Times New Roman"/>
                <w:color w:val="000000"/>
                <w:sz w:val="18"/>
                <w:szCs w:val="18"/>
                <w:lang w:eastAsia="zh-CN"/>
              </w:rPr>
            </w:pPr>
          </w:p>
        </w:tc>
        <w:tc>
          <w:tcPr>
            <w:tcW w:w="295" w:type="pct"/>
            <w:tcBorders>
              <w:top w:val="single" w:sz="18" w:space="0" w:color="auto"/>
              <w:right w:val="single" w:sz="18" w:space="0" w:color="auto"/>
            </w:tcBorders>
            <w:vAlign w:val="center"/>
          </w:tcPr>
          <w:p w14:paraId="0CA76D02" w14:textId="77777777" w:rsidR="00F83BC6" w:rsidRPr="00812DE5" w:rsidRDefault="00F83BC6" w:rsidP="00961C46">
            <w:pPr>
              <w:tabs>
                <w:tab w:val="clear" w:pos="360"/>
              </w:tabs>
              <w:overflowPunct/>
              <w:autoSpaceDE/>
              <w:adjustRightInd/>
              <w:spacing w:before="0"/>
              <w:jc w:val="center"/>
              <w:rPr>
                <w:rFonts w:eastAsia="Times New Roman"/>
                <w:color w:val="000000"/>
                <w:sz w:val="18"/>
                <w:szCs w:val="18"/>
                <w:lang w:eastAsia="zh-CN"/>
              </w:rPr>
            </w:pPr>
          </w:p>
        </w:tc>
      </w:tr>
      <w:tr w:rsidR="00F83BC6" w:rsidRPr="00812DE5" w14:paraId="5B34DBED" w14:textId="77777777" w:rsidTr="00961C46">
        <w:trPr>
          <w:trHeight w:val="35"/>
        </w:trPr>
        <w:tc>
          <w:tcPr>
            <w:tcW w:w="368" w:type="pct"/>
            <w:tcBorders>
              <w:left w:val="single" w:sz="18" w:space="0" w:color="auto"/>
              <w:bottom w:val="single" w:sz="18" w:space="0" w:color="auto"/>
              <w:right w:val="double" w:sz="4" w:space="0" w:color="auto"/>
            </w:tcBorders>
            <w:vAlign w:val="center"/>
          </w:tcPr>
          <w:p w14:paraId="392BAF0A" w14:textId="77777777" w:rsidR="00F83BC6" w:rsidRPr="00812DE5" w:rsidRDefault="00F83BC6" w:rsidP="00961C46">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Class</w:t>
            </w:r>
          </w:p>
        </w:tc>
        <w:tc>
          <w:tcPr>
            <w:tcW w:w="316" w:type="pct"/>
            <w:tcBorders>
              <w:left w:val="double" w:sz="4" w:space="0" w:color="auto"/>
              <w:bottom w:val="single" w:sz="18" w:space="0" w:color="auto"/>
            </w:tcBorders>
            <w:vAlign w:val="center"/>
          </w:tcPr>
          <w:p w14:paraId="5BE6F80C" w14:textId="77777777" w:rsidR="00F83BC6" w:rsidRPr="00812DE5" w:rsidRDefault="00F83BC6" w:rsidP="00961C46">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Y</w:t>
            </w:r>
          </w:p>
        </w:tc>
        <w:tc>
          <w:tcPr>
            <w:tcW w:w="317" w:type="pct"/>
            <w:tcBorders>
              <w:bottom w:val="single" w:sz="18" w:space="0" w:color="auto"/>
            </w:tcBorders>
            <w:vAlign w:val="center"/>
          </w:tcPr>
          <w:p w14:paraId="46C6CB9C" w14:textId="77777777" w:rsidR="00F83BC6" w:rsidRPr="00812DE5" w:rsidRDefault="00F83BC6" w:rsidP="00961C46">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U</w:t>
            </w:r>
          </w:p>
        </w:tc>
        <w:tc>
          <w:tcPr>
            <w:tcW w:w="317" w:type="pct"/>
            <w:tcBorders>
              <w:bottom w:val="single" w:sz="18" w:space="0" w:color="auto"/>
            </w:tcBorders>
            <w:vAlign w:val="center"/>
          </w:tcPr>
          <w:p w14:paraId="537E050D" w14:textId="77777777" w:rsidR="00F83BC6" w:rsidRPr="00812DE5" w:rsidRDefault="00F83BC6" w:rsidP="00961C46">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V</w:t>
            </w:r>
          </w:p>
        </w:tc>
        <w:tc>
          <w:tcPr>
            <w:tcW w:w="297" w:type="pct"/>
            <w:tcBorders>
              <w:bottom w:val="single" w:sz="18" w:space="0" w:color="auto"/>
            </w:tcBorders>
            <w:vAlign w:val="center"/>
          </w:tcPr>
          <w:p w14:paraId="24949459" w14:textId="77777777" w:rsidR="00F83BC6" w:rsidRPr="00812DE5" w:rsidRDefault="00F83BC6" w:rsidP="00961C46">
            <w:pPr>
              <w:tabs>
                <w:tab w:val="clear" w:pos="360"/>
              </w:tabs>
              <w:overflowPunct/>
              <w:autoSpaceDE/>
              <w:adjustRightInd/>
              <w:spacing w:before="0"/>
              <w:jc w:val="center"/>
              <w:rPr>
                <w:rFonts w:eastAsia="Times New Roman"/>
                <w:color w:val="000000"/>
                <w:sz w:val="18"/>
                <w:szCs w:val="18"/>
                <w:lang w:eastAsia="zh-CN"/>
              </w:rPr>
            </w:pPr>
            <w:proofErr w:type="spellStart"/>
            <w:r w:rsidRPr="00812DE5">
              <w:rPr>
                <w:rFonts w:eastAsia="Times New Roman"/>
                <w:color w:val="000000"/>
                <w:sz w:val="18"/>
                <w:szCs w:val="18"/>
                <w:lang w:eastAsia="zh-CN"/>
              </w:rPr>
              <w:t>EncT</w:t>
            </w:r>
            <w:proofErr w:type="spellEnd"/>
          </w:p>
        </w:tc>
        <w:tc>
          <w:tcPr>
            <w:tcW w:w="297" w:type="pct"/>
            <w:tcBorders>
              <w:bottom w:val="single" w:sz="18" w:space="0" w:color="auto"/>
              <w:right w:val="double" w:sz="4" w:space="0" w:color="auto"/>
            </w:tcBorders>
            <w:vAlign w:val="center"/>
          </w:tcPr>
          <w:p w14:paraId="730BDEE3" w14:textId="77777777" w:rsidR="00F83BC6" w:rsidRPr="00812DE5" w:rsidRDefault="00F83BC6" w:rsidP="00961C46">
            <w:pPr>
              <w:tabs>
                <w:tab w:val="clear" w:pos="360"/>
              </w:tabs>
              <w:overflowPunct/>
              <w:autoSpaceDE/>
              <w:adjustRightInd/>
              <w:spacing w:before="0"/>
              <w:jc w:val="center"/>
              <w:rPr>
                <w:rFonts w:eastAsia="Times New Roman"/>
                <w:color w:val="000000"/>
                <w:sz w:val="18"/>
                <w:szCs w:val="18"/>
                <w:lang w:eastAsia="zh-CN"/>
              </w:rPr>
            </w:pPr>
            <w:proofErr w:type="spellStart"/>
            <w:r w:rsidRPr="00812DE5">
              <w:rPr>
                <w:rFonts w:eastAsia="Times New Roman"/>
                <w:color w:val="000000"/>
                <w:sz w:val="18"/>
                <w:szCs w:val="18"/>
                <w:lang w:eastAsia="zh-CN"/>
              </w:rPr>
              <w:t>DecT</w:t>
            </w:r>
            <w:proofErr w:type="spellEnd"/>
          </w:p>
        </w:tc>
        <w:tc>
          <w:tcPr>
            <w:tcW w:w="317" w:type="pct"/>
            <w:tcBorders>
              <w:left w:val="double" w:sz="4" w:space="0" w:color="auto"/>
              <w:bottom w:val="single" w:sz="18" w:space="0" w:color="auto"/>
            </w:tcBorders>
            <w:vAlign w:val="center"/>
          </w:tcPr>
          <w:p w14:paraId="2972B263" w14:textId="77777777" w:rsidR="00F83BC6" w:rsidRPr="00812DE5" w:rsidRDefault="00F83BC6" w:rsidP="00961C46">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Y</w:t>
            </w:r>
          </w:p>
        </w:tc>
        <w:tc>
          <w:tcPr>
            <w:tcW w:w="317" w:type="pct"/>
            <w:tcBorders>
              <w:bottom w:val="single" w:sz="18" w:space="0" w:color="auto"/>
            </w:tcBorders>
            <w:vAlign w:val="center"/>
          </w:tcPr>
          <w:p w14:paraId="303246A0" w14:textId="77777777" w:rsidR="00F83BC6" w:rsidRPr="00812DE5" w:rsidRDefault="00F83BC6" w:rsidP="00961C46">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U</w:t>
            </w:r>
          </w:p>
        </w:tc>
        <w:tc>
          <w:tcPr>
            <w:tcW w:w="317" w:type="pct"/>
            <w:tcBorders>
              <w:bottom w:val="single" w:sz="18" w:space="0" w:color="auto"/>
            </w:tcBorders>
            <w:vAlign w:val="center"/>
          </w:tcPr>
          <w:p w14:paraId="13CC269E" w14:textId="77777777" w:rsidR="00F83BC6" w:rsidRPr="00812DE5" w:rsidRDefault="00F83BC6" w:rsidP="00961C46">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V</w:t>
            </w:r>
          </w:p>
        </w:tc>
        <w:tc>
          <w:tcPr>
            <w:tcW w:w="297" w:type="pct"/>
            <w:tcBorders>
              <w:bottom w:val="single" w:sz="18" w:space="0" w:color="auto"/>
            </w:tcBorders>
            <w:vAlign w:val="center"/>
          </w:tcPr>
          <w:p w14:paraId="19F2419C" w14:textId="77777777" w:rsidR="00F83BC6" w:rsidRPr="00812DE5" w:rsidRDefault="00F83BC6" w:rsidP="00961C46">
            <w:pPr>
              <w:tabs>
                <w:tab w:val="clear" w:pos="360"/>
              </w:tabs>
              <w:overflowPunct/>
              <w:autoSpaceDE/>
              <w:adjustRightInd/>
              <w:spacing w:before="0"/>
              <w:jc w:val="center"/>
              <w:rPr>
                <w:rFonts w:eastAsia="Times New Roman"/>
                <w:color w:val="000000"/>
                <w:sz w:val="18"/>
                <w:szCs w:val="18"/>
                <w:lang w:eastAsia="zh-CN"/>
              </w:rPr>
            </w:pPr>
            <w:proofErr w:type="spellStart"/>
            <w:r w:rsidRPr="00812DE5">
              <w:rPr>
                <w:rFonts w:eastAsia="Times New Roman"/>
                <w:color w:val="000000"/>
                <w:sz w:val="18"/>
                <w:szCs w:val="18"/>
                <w:lang w:eastAsia="zh-CN"/>
              </w:rPr>
              <w:t>EncT</w:t>
            </w:r>
            <w:proofErr w:type="spellEnd"/>
          </w:p>
        </w:tc>
        <w:tc>
          <w:tcPr>
            <w:tcW w:w="297" w:type="pct"/>
            <w:tcBorders>
              <w:bottom w:val="single" w:sz="18" w:space="0" w:color="auto"/>
              <w:right w:val="double" w:sz="4" w:space="0" w:color="auto"/>
            </w:tcBorders>
            <w:vAlign w:val="center"/>
          </w:tcPr>
          <w:p w14:paraId="7DCBB8B6" w14:textId="77777777" w:rsidR="00F83BC6" w:rsidRPr="00812DE5" w:rsidRDefault="00F83BC6" w:rsidP="00961C46">
            <w:pPr>
              <w:tabs>
                <w:tab w:val="clear" w:pos="360"/>
              </w:tabs>
              <w:overflowPunct/>
              <w:autoSpaceDE/>
              <w:adjustRightInd/>
              <w:spacing w:before="0"/>
              <w:jc w:val="center"/>
              <w:rPr>
                <w:rFonts w:eastAsia="Times New Roman"/>
                <w:color w:val="000000"/>
                <w:sz w:val="18"/>
                <w:szCs w:val="18"/>
                <w:lang w:eastAsia="zh-CN"/>
              </w:rPr>
            </w:pPr>
            <w:proofErr w:type="spellStart"/>
            <w:r w:rsidRPr="00812DE5">
              <w:rPr>
                <w:rFonts w:eastAsia="Times New Roman"/>
                <w:color w:val="000000"/>
                <w:sz w:val="18"/>
                <w:szCs w:val="18"/>
                <w:lang w:eastAsia="zh-CN"/>
              </w:rPr>
              <w:t>DecT</w:t>
            </w:r>
            <w:proofErr w:type="spellEnd"/>
          </w:p>
        </w:tc>
        <w:tc>
          <w:tcPr>
            <w:tcW w:w="317" w:type="pct"/>
            <w:tcBorders>
              <w:left w:val="double" w:sz="4" w:space="0" w:color="auto"/>
              <w:bottom w:val="single" w:sz="18" w:space="0" w:color="auto"/>
            </w:tcBorders>
            <w:vAlign w:val="center"/>
          </w:tcPr>
          <w:p w14:paraId="0B7A236B" w14:textId="77777777" w:rsidR="00F83BC6" w:rsidRPr="00812DE5" w:rsidRDefault="00F83BC6" w:rsidP="00961C46">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Y</w:t>
            </w:r>
          </w:p>
        </w:tc>
        <w:tc>
          <w:tcPr>
            <w:tcW w:w="317" w:type="pct"/>
            <w:tcBorders>
              <w:bottom w:val="single" w:sz="18" w:space="0" w:color="auto"/>
            </w:tcBorders>
            <w:vAlign w:val="center"/>
          </w:tcPr>
          <w:p w14:paraId="67AD78BD" w14:textId="77777777" w:rsidR="00F83BC6" w:rsidRPr="00812DE5" w:rsidRDefault="00F83BC6" w:rsidP="00961C46">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U</w:t>
            </w:r>
          </w:p>
        </w:tc>
        <w:tc>
          <w:tcPr>
            <w:tcW w:w="317" w:type="pct"/>
            <w:tcBorders>
              <w:bottom w:val="single" w:sz="18" w:space="0" w:color="auto"/>
            </w:tcBorders>
            <w:vAlign w:val="center"/>
          </w:tcPr>
          <w:p w14:paraId="04FDE5B2" w14:textId="77777777" w:rsidR="00F83BC6" w:rsidRPr="00812DE5" w:rsidRDefault="00F83BC6" w:rsidP="00961C46">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V</w:t>
            </w:r>
          </w:p>
        </w:tc>
        <w:tc>
          <w:tcPr>
            <w:tcW w:w="297" w:type="pct"/>
            <w:tcBorders>
              <w:bottom w:val="single" w:sz="18" w:space="0" w:color="auto"/>
            </w:tcBorders>
            <w:vAlign w:val="center"/>
          </w:tcPr>
          <w:p w14:paraId="1B619AE2" w14:textId="77777777" w:rsidR="00F83BC6" w:rsidRPr="00812DE5" w:rsidRDefault="00F83BC6" w:rsidP="00961C46">
            <w:pPr>
              <w:tabs>
                <w:tab w:val="clear" w:pos="360"/>
              </w:tabs>
              <w:overflowPunct/>
              <w:autoSpaceDE/>
              <w:adjustRightInd/>
              <w:spacing w:before="0"/>
              <w:jc w:val="center"/>
              <w:rPr>
                <w:rFonts w:eastAsia="Times New Roman"/>
                <w:color w:val="000000"/>
                <w:sz w:val="18"/>
                <w:szCs w:val="18"/>
                <w:lang w:eastAsia="zh-CN"/>
              </w:rPr>
            </w:pPr>
            <w:proofErr w:type="spellStart"/>
            <w:r w:rsidRPr="00812DE5">
              <w:rPr>
                <w:rFonts w:eastAsia="Times New Roman"/>
                <w:color w:val="000000"/>
                <w:sz w:val="18"/>
                <w:szCs w:val="18"/>
                <w:lang w:eastAsia="zh-CN"/>
              </w:rPr>
              <w:t>EncT</w:t>
            </w:r>
            <w:proofErr w:type="spellEnd"/>
          </w:p>
        </w:tc>
        <w:tc>
          <w:tcPr>
            <w:tcW w:w="295" w:type="pct"/>
            <w:tcBorders>
              <w:bottom w:val="single" w:sz="18" w:space="0" w:color="auto"/>
              <w:right w:val="single" w:sz="18" w:space="0" w:color="auto"/>
            </w:tcBorders>
            <w:vAlign w:val="center"/>
          </w:tcPr>
          <w:p w14:paraId="0A7F92F1" w14:textId="77777777" w:rsidR="00F83BC6" w:rsidRPr="00812DE5" w:rsidRDefault="00F83BC6" w:rsidP="00961C46">
            <w:pPr>
              <w:tabs>
                <w:tab w:val="clear" w:pos="360"/>
              </w:tabs>
              <w:overflowPunct/>
              <w:autoSpaceDE/>
              <w:adjustRightInd/>
              <w:spacing w:before="0"/>
              <w:jc w:val="center"/>
              <w:rPr>
                <w:rFonts w:eastAsia="Times New Roman"/>
                <w:color w:val="000000"/>
                <w:sz w:val="18"/>
                <w:szCs w:val="18"/>
                <w:lang w:eastAsia="zh-CN"/>
              </w:rPr>
            </w:pPr>
            <w:proofErr w:type="spellStart"/>
            <w:r w:rsidRPr="00812DE5">
              <w:rPr>
                <w:rFonts w:eastAsia="Times New Roman"/>
                <w:color w:val="000000"/>
                <w:sz w:val="18"/>
                <w:szCs w:val="18"/>
                <w:lang w:eastAsia="zh-CN"/>
              </w:rPr>
              <w:t>DecT</w:t>
            </w:r>
            <w:proofErr w:type="spellEnd"/>
          </w:p>
        </w:tc>
      </w:tr>
      <w:tr w:rsidR="00494B90" w:rsidRPr="00812DE5" w14:paraId="18A925EF" w14:textId="77777777" w:rsidTr="00961C46">
        <w:trPr>
          <w:trHeight w:val="19"/>
        </w:trPr>
        <w:tc>
          <w:tcPr>
            <w:tcW w:w="368" w:type="pct"/>
            <w:tcBorders>
              <w:top w:val="single" w:sz="18" w:space="0" w:color="auto"/>
              <w:left w:val="single" w:sz="18" w:space="0" w:color="auto"/>
              <w:right w:val="double" w:sz="4" w:space="0" w:color="auto"/>
            </w:tcBorders>
            <w:vAlign w:val="center"/>
          </w:tcPr>
          <w:p w14:paraId="15E5EBAA" w14:textId="77777777" w:rsidR="00494B90" w:rsidRPr="00812DE5" w:rsidRDefault="00494B90" w:rsidP="00494B90">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A1</w:t>
            </w:r>
          </w:p>
        </w:tc>
        <w:tc>
          <w:tcPr>
            <w:tcW w:w="316" w:type="pct"/>
            <w:tcBorders>
              <w:top w:val="single" w:sz="18" w:space="0" w:color="auto"/>
              <w:left w:val="double" w:sz="4" w:space="0" w:color="auto"/>
            </w:tcBorders>
          </w:tcPr>
          <w:p w14:paraId="308EA70F" w14:textId="51740569" w:rsidR="00494B90" w:rsidRPr="00BA5A1F" w:rsidRDefault="00494B90" w:rsidP="00494B90">
            <w:pPr>
              <w:tabs>
                <w:tab w:val="clear" w:pos="360"/>
              </w:tabs>
              <w:overflowPunct/>
              <w:autoSpaceDE/>
              <w:adjustRightInd/>
              <w:spacing w:before="0"/>
              <w:jc w:val="center"/>
              <w:rPr>
                <w:rFonts w:eastAsia="Times New Roman"/>
                <w:color w:val="000000"/>
                <w:sz w:val="18"/>
                <w:szCs w:val="18"/>
                <w:highlight w:val="yellow"/>
                <w:lang w:eastAsia="zh-CN"/>
              </w:rPr>
            </w:pPr>
            <w:r w:rsidRPr="004176CE">
              <w:rPr>
                <w:color w:val="000000"/>
                <w:sz w:val="18"/>
                <w:szCs w:val="18"/>
                <w:highlight w:val="yellow"/>
              </w:rPr>
              <w:t>TBD</w:t>
            </w:r>
          </w:p>
        </w:tc>
        <w:tc>
          <w:tcPr>
            <w:tcW w:w="317" w:type="pct"/>
            <w:tcBorders>
              <w:top w:val="single" w:sz="18" w:space="0" w:color="auto"/>
            </w:tcBorders>
          </w:tcPr>
          <w:p w14:paraId="6BABBD2B" w14:textId="02689148" w:rsidR="00494B90" w:rsidRPr="00BA5A1F" w:rsidRDefault="00494B90" w:rsidP="00494B90">
            <w:pPr>
              <w:tabs>
                <w:tab w:val="clear" w:pos="360"/>
              </w:tabs>
              <w:overflowPunct/>
              <w:autoSpaceDE/>
              <w:adjustRightInd/>
              <w:spacing w:before="0"/>
              <w:jc w:val="center"/>
              <w:rPr>
                <w:rFonts w:eastAsia="Times New Roman"/>
                <w:color w:val="000000"/>
                <w:sz w:val="18"/>
                <w:szCs w:val="18"/>
                <w:highlight w:val="yellow"/>
                <w:lang w:eastAsia="zh-CN"/>
              </w:rPr>
            </w:pPr>
            <w:r w:rsidRPr="004176CE">
              <w:rPr>
                <w:color w:val="000000"/>
                <w:sz w:val="18"/>
                <w:szCs w:val="18"/>
                <w:highlight w:val="yellow"/>
              </w:rPr>
              <w:t>TBD</w:t>
            </w:r>
          </w:p>
        </w:tc>
        <w:tc>
          <w:tcPr>
            <w:tcW w:w="317" w:type="pct"/>
            <w:tcBorders>
              <w:top w:val="single" w:sz="18" w:space="0" w:color="auto"/>
            </w:tcBorders>
          </w:tcPr>
          <w:p w14:paraId="368508D7" w14:textId="47F83CCD" w:rsidR="00494B90" w:rsidRPr="00BA5A1F" w:rsidRDefault="00494B90" w:rsidP="00494B90">
            <w:pPr>
              <w:tabs>
                <w:tab w:val="clear" w:pos="360"/>
              </w:tabs>
              <w:overflowPunct/>
              <w:autoSpaceDE/>
              <w:adjustRightInd/>
              <w:spacing w:before="0"/>
              <w:jc w:val="center"/>
              <w:rPr>
                <w:rFonts w:eastAsia="Times New Roman"/>
                <w:color w:val="000000"/>
                <w:sz w:val="18"/>
                <w:szCs w:val="18"/>
                <w:highlight w:val="yellow"/>
                <w:lang w:eastAsia="zh-CN"/>
              </w:rPr>
            </w:pPr>
            <w:r w:rsidRPr="004176CE">
              <w:rPr>
                <w:color w:val="000000"/>
                <w:sz w:val="18"/>
                <w:szCs w:val="18"/>
                <w:highlight w:val="yellow"/>
              </w:rPr>
              <w:t>TBD</w:t>
            </w:r>
          </w:p>
        </w:tc>
        <w:tc>
          <w:tcPr>
            <w:tcW w:w="297" w:type="pct"/>
            <w:tcBorders>
              <w:top w:val="single" w:sz="18" w:space="0" w:color="auto"/>
            </w:tcBorders>
          </w:tcPr>
          <w:p w14:paraId="28B10170" w14:textId="7A8B3C6A" w:rsidR="00494B90" w:rsidRPr="00BA5A1F" w:rsidRDefault="00494B90" w:rsidP="00494B90">
            <w:pPr>
              <w:tabs>
                <w:tab w:val="clear" w:pos="360"/>
              </w:tabs>
              <w:overflowPunct/>
              <w:autoSpaceDE/>
              <w:adjustRightInd/>
              <w:spacing w:before="0"/>
              <w:jc w:val="center"/>
              <w:rPr>
                <w:rFonts w:eastAsia="Times New Roman"/>
                <w:color w:val="000000"/>
                <w:sz w:val="18"/>
                <w:szCs w:val="18"/>
                <w:highlight w:val="yellow"/>
                <w:lang w:eastAsia="zh-CN"/>
              </w:rPr>
            </w:pPr>
            <w:r w:rsidRPr="004176CE">
              <w:rPr>
                <w:color w:val="000000"/>
                <w:sz w:val="18"/>
                <w:szCs w:val="18"/>
                <w:highlight w:val="yellow"/>
              </w:rPr>
              <w:t>TBD</w:t>
            </w:r>
          </w:p>
        </w:tc>
        <w:tc>
          <w:tcPr>
            <w:tcW w:w="297" w:type="pct"/>
            <w:tcBorders>
              <w:top w:val="single" w:sz="18" w:space="0" w:color="auto"/>
              <w:right w:val="double" w:sz="4" w:space="0" w:color="auto"/>
            </w:tcBorders>
          </w:tcPr>
          <w:p w14:paraId="2990FDA8" w14:textId="5FCF43A9" w:rsidR="00494B90" w:rsidRPr="00BA5A1F" w:rsidRDefault="00494B90" w:rsidP="00494B90">
            <w:pPr>
              <w:tabs>
                <w:tab w:val="clear" w:pos="360"/>
              </w:tabs>
              <w:overflowPunct/>
              <w:autoSpaceDE/>
              <w:adjustRightInd/>
              <w:spacing w:before="0"/>
              <w:jc w:val="center"/>
              <w:rPr>
                <w:rFonts w:eastAsia="Times New Roman"/>
                <w:color w:val="000000"/>
                <w:sz w:val="18"/>
                <w:szCs w:val="18"/>
                <w:highlight w:val="yellow"/>
                <w:lang w:eastAsia="zh-CN"/>
              </w:rPr>
            </w:pPr>
            <w:r w:rsidRPr="004176CE">
              <w:rPr>
                <w:color w:val="000000"/>
                <w:sz w:val="18"/>
                <w:szCs w:val="18"/>
                <w:highlight w:val="yellow"/>
              </w:rPr>
              <w:t>TBD</w:t>
            </w:r>
          </w:p>
        </w:tc>
        <w:tc>
          <w:tcPr>
            <w:tcW w:w="317" w:type="pct"/>
            <w:tcBorders>
              <w:top w:val="single" w:sz="18" w:space="0" w:color="auto"/>
              <w:left w:val="double" w:sz="4" w:space="0" w:color="auto"/>
            </w:tcBorders>
            <w:vAlign w:val="center"/>
          </w:tcPr>
          <w:p w14:paraId="3A5FD2F3" w14:textId="77777777" w:rsidR="00494B90" w:rsidRPr="00812DE5" w:rsidRDefault="00494B90" w:rsidP="00494B90">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 xml:space="preserve">　</w:t>
            </w:r>
          </w:p>
        </w:tc>
        <w:tc>
          <w:tcPr>
            <w:tcW w:w="317" w:type="pct"/>
            <w:tcBorders>
              <w:top w:val="single" w:sz="18" w:space="0" w:color="auto"/>
            </w:tcBorders>
            <w:vAlign w:val="center"/>
          </w:tcPr>
          <w:p w14:paraId="092C819B" w14:textId="77777777" w:rsidR="00494B90" w:rsidRPr="00812DE5" w:rsidRDefault="00494B90" w:rsidP="00494B90">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 xml:space="preserve">　</w:t>
            </w:r>
          </w:p>
        </w:tc>
        <w:tc>
          <w:tcPr>
            <w:tcW w:w="317" w:type="pct"/>
            <w:tcBorders>
              <w:top w:val="single" w:sz="18" w:space="0" w:color="auto"/>
            </w:tcBorders>
            <w:vAlign w:val="center"/>
          </w:tcPr>
          <w:p w14:paraId="0B74DC2C" w14:textId="77777777" w:rsidR="00494B90" w:rsidRPr="00812DE5" w:rsidRDefault="00494B90" w:rsidP="00494B90">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 xml:space="preserve">　</w:t>
            </w:r>
          </w:p>
        </w:tc>
        <w:tc>
          <w:tcPr>
            <w:tcW w:w="297" w:type="pct"/>
            <w:tcBorders>
              <w:top w:val="single" w:sz="18" w:space="0" w:color="auto"/>
            </w:tcBorders>
            <w:vAlign w:val="center"/>
          </w:tcPr>
          <w:p w14:paraId="1D2F34B1" w14:textId="77777777" w:rsidR="00494B90" w:rsidRPr="00812DE5" w:rsidRDefault="00494B90" w:rsidP="00494B90">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 xml:space="preserve">　</w:t>
            </w:r>
          </w:p>
        </w:tc>
        <w:tc>
          <w:tcPr>
            <w:tcW w:w="297" w:type="pct"/>
            <w:tcBorders>
              <w:top w:val="single" w:sz="18" w:space="0" w:color="auto"/>
              <w:right w:val="double" w:sz="4" w:space="0" w:color="auto"/>
            </w:tcBorders>
            <w:vAlign w:val="center"/>
          </w:tcPr>
          <w:p w14:paraId="37052053" w14:textId="77777777" w:rsidR="00494B90" w:rsidRPr="00812DE5" w:rsidRDefault="00494B90" w:rsidP="00494B90">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 xml:space="preserve">　</w:t>
            </w:r>
          </w:p>
        </w:tc>
        <w:tc>
          <w:tcPr>
            <w:tcW w:w="317" w:type="pct"/>
            <w:tcBorders>
              <w:top w:val="single" w:sz="18" w:space="0" w:color="auto"/>
              <w:left w:val="double" w:sz="4" w:space="0" w:color="auto"/>
            </w:tcBorders>
            <w:vAlign w:val="center"/>
          </w:tcPr>
          <w:p w14:paraId="5AB5E891" w14:textId="77777777" w:rsidR="00494B90" w:rsidRPr="00812DE5" w:rsidRDefault="00494B90" w:rsidP="00494B90">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 xml:space="preserve">　</w:t>
            </w:r>
          </w:p>
        </w:tc>
        <w:tc>
          <w:tcPr>
            <w:tcW w:w="317" w:type="pct"/>
            <w:tcBorders>
              <w:top w:val="single" w:sz="18" w:space="0" w:color="auto"/>
            </w:tcBorders>
            <w:vAlign w:val="center"/>
          </w:tcPr>
          <w:p w14:paraId="0FA7E968" w14:textId="77777777" w:rsidR="00494B90" w:rsidRPr="00812DE5" w:rsidRDefault="00494B90" w:rsidP="00494B90">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 xml:space="preserve">　</w:t>
            </w:r>
          </w:p>
        </w:tc>
        <w:tc>
          <w:tcPr>
            <w:tcW w:w="317" w:type="pct"/>
            <w:tcBorders>
              <w:top w:val="single" w:sz="18" w:space="0" w:color="auto"/>
            </w:tcBorders>
            <w:vAlign w:val="center"/>
          </w:tcPr>
          <w:p w14:paraId="37B1EF62" w14:textId="77777777" w:rsidR="00494B90" w:rsidRPr="00812DE5" w:rsidRDefault="00494B90" w:rsidP="00494B90">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 xml:space="preserve">　</w:t>
            </w:r>
          </w:p>
        </w:tc>
        <w:tc>
          <w:tcPr>
            <w:tcW w:w="297" w:type="pct"/>
            <w:tcBorders>
              <w:top w:val="single" w:sz="18" w:space="0" w:color="auto"/>
            </w:tcBorders>
            <w:vAlign w:val="center"/>
          </w:tcPr>
          <w:p w14:paraId="403949B5" w14:textId="77777777" w:rsidR="00494B90" w:rsidRPr="00812DE5" w:rsidRDefault="00494B90" w:rsidP="00494B90">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 xml:space="preserve">　</w:t>
            </w:r>
          </w:p>
        </w:tc>
        <w:tc>
          <w:tcPr>
            <w:tcW w:w="295" w:type="pct"/>
            <w:tcBorders>
              <w:top w:val="single" w:sz="18" w:space="0" w:color="auto"/>
              <w:right w:val="single" w:sz="18" w:space="0" w:color="auto"/>
            </w:tcBorders>
            <w:vAlign w:val="center"/>
          </w:tcPr>
          <w:p w14:paraId="70CD8D0D" w14:textId="77777777" w:rsidR="00494B90" w:rsidRPr="00812DE5" w:rsidRDefault="00494B90" w:rsidP="00494B90">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 xml:space="preserve">　</w:t>
            </w:r>
          </w:p>
        </w:tc>
      </w:tr>
      <w:tr w:rsidR="00494B90" w:rsidRPr="00812DE5" w14:paraId="514B062F" w14:textId="77777777" w:rsidTr="00961C46">
        <w:trPr>
          <w:trHeight w:val="35"/>
        </w:trPr>
        <w:tc>
          <w:tcPr>
            <w:tcW w:w="368" w:type="pct"/>
            <w:tcBorders>
              <w:left w:val="single" w:sz="18" w:space="0" w:color="auto"/>
              <w:right w:val="double" w:sz="4" w:space="0" w:color="auto"/>
            </w:tcBorders>
            <w:vAlign w:val="center"/>
          </w:tcPr>
          <w:p w14:paraId="2C20FF31" w14:textId="77777777" w:rsidR="00494B90" w:rsidRPr="00812DE5" w:rsidRDefault="00494B90" w:rsidP="00494B90">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A2</w:t>
            </w:r>
          </w:p>
        </w:tc>
        <w:tc>
          <w:tcPr>
            <w:tcW w:w="316" w:type="pct"/>
            <w:tcBorders>
              <w:left w:val="double" w:sz="4" w:space="0" w:color="auto"/>
            </w:tcBorders>
          </w:tcPr>
          <w:p w14:paraId="08EACB94" w14:textId="0ABD94BD" w:rsidR="00494B90" w:rsidRPr="00BA5A1F" w:rsidRDefault="00494B90" w:rsidP="00494B90">
            <w:pPr>
              <w:tabs>
                <w:tab w:val="clear" w:pos="360"/>
              </w:tabs>
              <w:overflowPunct/>
              <w:autoSpaceDE/>
              <w:adjustRightInd/>
              <w:spacing w:before="0"/>
              <w:jc w:val="center"/>
              <w:rPr>
                <w:rFonts w:eastAsia="Times New Roman"/>
                <w:color w:val="000000"/>
                <w:sz w:val="18"/>
                <w:szCs w:val="18"/>
                <w:highlight w:val="yellow"/>
                <w:lang w:eastAsia="zh-CN"/>
              </w:rPr>
            </w:pPr>
            <w:r w:rsidRPr="004176CE">
              <w:rPr>
                <w:color w:val="000000"/>
                <w:sz w:val="18"/>
                <w:szCs w:val="18"/>
                <w:highlight w:val="yellow"/>
              </w:rPr>
              <w:t>TBD</w:t>
            </w:r>
          </w:p>
        </w:tc>
        <w:tc>
          <w:tcPr>
            <w:tcW w:w="317" w:type="pct"/>
          </w:tcPr>
          <w:p w14:paraId="329098E6" w14:textId="36930CD1" w:rsidR="00494B90" w:rsidRPr="00BA5A1F" w:rsidRDefault="00494B90" w:rsidP="00494B90">
            <w:pPr>
              <w:tabs>
                <w:tab w:val="clear" w:pos="360"/>
              </w:tabs>
              <w:overflowPunct/>
              <w:autoSpaceDE/>
              <w:adjustRightInd/>
              <w:spacing w:before="0"/>
              <w:jc w:val="center"/>
              <w:rPr>
                <w:rFonts w:eastAsia="Times New Roman"/>
                <w:color w:val="000000"/>
                <w:sz w:val="18"/>
                <w:szCs w:val="18"/>
                <w:highlight w:val="yellow"/>
                <w:lang w:eastAsia="zh-CN"/>
              </w:rPr>
            </w:pPr>
            <w:r w:rsidRPr="004176CE">
              <w:rPr>
                <w:color w:val="000000"/>
                <w:sz w:val="18"/>
                <w:szCs w:val="18"/>
                <w:highlight w:val="yellow"/>
              </w:rPr>
              <w:t>TBD</w:t>
            </w:r>
          </w:p>
        </w:tc>
        <w:tc>
          <w:tcPr>
            <w:tcW w:w="317" w:type="pct"/>
          </w:tcPr>
          <w:p w14:paraId="704688DE" w14:textId="7CCEA917" w:rsidR="00494B90" w:rsidRPr="00BA5A1F" w:rsidRDefault="00494B90" w:rsidP="00494B90">
            <w:pPr>
              <w:tabs>
                <w:tab w:val="clear" w:pos="360"/>
              </w:tabs>
              <w:overflowPunct/>
              <w:autoSpaceDE/>
              <w:adjustRightInd/>
              <w:spacing w:before="0"/>
              <w:jc w:val="center"/>
              <w:rPr>
                <w:rFonts w:eastAsia="Times New Roman"/>
                <w:color w:val="000000"/>
                <w:sz w:val="18"/>
                <w:szCs w:val="18"/>
                <w:highlight w:val="yellow"/>
                <w:lang w:eastAsia="zh-CN"/>
              </w:rPr>
            </w:pPr>
            <w:r w:rsidRPr="004176CE">
              <w:rPr>
                <w:color w:val="000000"/>
                <w:sz w:val="18"/>
                <w:szCs w:val="18"/>
                <w:highlight w:val="yellow"/>
              </w:rPr>
              <w:t>TBD</w:t>
            </w:r>
          </w:p>
        </w:tc>
        <w:tc>
          <w:tcPr>
            <w:tcW w:w="297" w:type="pct"/>
          </w:tcPr>
          <w:p w14:paraId="5CFD9A44" w14:textId="02D384D5" w:rsidR="00494B90" w:rsidRPr="00BA5A1F" w:rsidRDefault="00494B90" w:rsidP="00494B90">
            <w:pPr>
              <w:tabs>
                <w:tab w:val="clear" w:pos="360"/>
              </w:tabs>
              <w:overflowPunct/>
              <w:autoSpaceDE/>
              <w:adjustRightInd/>
              <w:spacing w:before="0"/>
              <w:jc w:val="center"/>
              <w:rPr>
                <w:rFonts w:eastAsia="Times New Roman"/>
                <w:color w:val="000000"/>
                <w:sz w:val="18"/>
                <w:szCs w:val="18"/>
                <w:highlight w:val="yellow"/>
                <w:lang w:eastAsia="zh-CN"/>
              </w:rPr>
            </w:pPr>
            <w:r w:rsidRPr="004176CE">
              <w:rPr>
                <w:color w:val="000000"/>
                <w:sz w:val="18"/>
                <w:szCs w:val="18"/>
                <w:highlight w:val="yellow"/>
              </w:rPr>
              <w:t>TBD</w:t>
            </w:r>
          </w:p>
        </w:tc>
        <w:tc>
          <w:tcPr>
            <w:tcW w:w="297" w:type="pct"/>
            <w:tcBorders>
              <w:right w:val="double" w:sz="4" w:space="0" w:color="auto"/>
            </w:tcBorders>
          </w:tcPr>
          <w:p w14:paraId="08141905" w14:textId="5EB21982" w:rsidR="00494B90" w:rsidRPr="00BA5A1F" w:rsidRDefault="00494B90" w:rsidP="00494B90">
            <w:pPr>
              <w:tabs>
                <w:tab w:val="clear" w:pos="360"/>
              </w:tabs>
              <w:overflowPunct/>
              <w:autoSpaceDE/>
              <w:adjustRightInd/>
              <w:spacing w:before="0"/>
              <w:jc w:val="center"/>
              <w:rPr>
                <w:rFonts w:eastAsia="Times New Roman"/>
                <w:color w:val="000000"/>
                <w:sz w:val="18"/>
                <w:szCs w:val="18"/>
                <w:highlight w:val="yellow"/>
                <w:lang w:eastAsia="zh-CN"/>
              </w:rPr>
            </w:pPr>
            <w:r w:rsidRPr="004176CE">
              <w:rPr>
                <w:color w:val="000000"/>
                <w:sz w:val="18"/>
                <w:szCs w:val="18"/>
                <w:highlight w:val="yellow"/>
              </w:rPr>
              <w:t>TBD</w:t>
            </w:r>
          </w:p>
        </w:tc>
        <w:tc>
          <w:tcPr>
            <w:tcW w:w="317" w:type="pct"/>
            <w:tcBorders>
              <w:left w:val="double" w:sz="4" w:space="0" w:color="auto"/>
            </w:tcBorders>
            <w:vAlign w:val="center"/>
          </w:tcPr>
          <w:p w14:paraId="06108107" w14:textId="77777777" w:rsidR="00494B90" w:rsidRPr="00812DE5" w:rsidRDefault="00494B90" w:rsidP="00494B90">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 xml:space="preserve">　</w:t>
            </w:r>
          </w:p>
        </w:tc>
        <w:tc>
          <w:tcPr>
            <w:tcW w:w="317" w:type="pct"/>
            <w:vAlign w:val="center"/>
          </w:tcPr>
          <w:p w14:paraId="4232A376" w14:textId="77777777" w:rsidR="00494B90" w:rsidRPr="00812DE5" w:rsidRDefault="00494B90" w:rsidP="00494B90">
            <w:pPr>
              <w:tabs>
                <w:tab w:val="clear" w:pos="360"/>
              </w:tabs>
              <w:overflowPunct/>
              <w:autoSpaceDE/>
              <w:adjustRightInd/>
              <w:spacing w:before="0"/>
              <w:jc w:val="center"/>
              <w:rPr>
                <w:rFonts w:eastAsia="Times New Roman"/>
                <w:color w:val="000000"/>
                <w:sz w:val="18"/>
                <w:szCs w:val="18"/>
                <w:lang w:eastAsia="zh-CN"/>
              </w:rPr>
            </w:pPr>
          </w:p>
        </w:tc>
        <w:tc>
          <w:tcPr>
            <w:tcW w:w="317" w:type="pct"/>
            <w:vAlign w:val="center"/>
          </w:tcPr>
          <w:p w14:paraId="2BB5CF5E" w14:textId="77777777" w:rsidR="00494B90" w:rsidRPr="00812DE5" w:rsidRDefault="00494B90" w:rsidP="00494B90">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 xml:space="preserve">　</w:t>
            </w:r>
          </w:p>
        </w:tc>
        <w:tc>
          <w:tcPr>
            <w:tcW w:w="297" w:type="pct"/>
            <w:vAlign w:val="center"/>
          </w:tcPr>
          <w:p w14:paraId="78E11965" w14:textId="77777777" w:rsidR="00494B90" w:rsidRPr="00812DE5" w:rsidRDefault="00494B90" w:rsidP="00494B90">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 xml:space="preserve">　</w:t>
            </w:r>
          </w:p>
        </w:tc>
        <w:tc>
          <w:tcPr>
            <w:tcW w:w="297" w:type="pct"/>
            <w:tcBorders>
              <w:right w:val="double" w:sz="4" w:space="0" w:color="auto"/>
            </w:tcBorders>
            <w:vAlign w:val="center"/>
          </w:tcPr>
          <w:p w14:paraId="6E982622" w14:textId="77777777" w:rsidR="00494B90" w:rsidRPr="00812DE5" w:rsidRDefault="00494B90" w:rsidP="00494B90">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 xml:space="preserve">　</w:t>
            </w:r>
          </w:p>
        </w:tc>
        <w:tc>
          <w:tcPr>
            <w:tcW w:w="317" w:type="pct"/>
            <w:tcBorders>
              <w:left w:val="double" w:sz="4" w:space="0" w:color="auto"/>
            </w:tcBorders>
            <w:vAlign w:val="center"/>
          </w:tcPr>
          <w:p w14:paraId="5DFBDCA9" w14:textId="77777777" w:rsidR="00494B90" w:rsidRPr="00812DE5" w:rsidRDefault="00494B90" w:rsidP="00494B90">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 xml:space="preserve">　</w:t>
            </w:r>
          </w:p>
        </w:tc>
        <w:tc>
          <w:tcPr>
            <w:tcW w:w="317" w:type="pct"/>
            <w:vAlign w:val="center"/>
          </w:tcPr>
          <w:p w14:paraId="224D3868" w14:textId="77777777" w:rsidR="00494B90" w:rsidRPr="00812DE5" w:rsidRDefault="00494B90" w:rsidP="00494B90">
            <w:pPr>
              <w:tabs>
                <w:tab w:val="clear" w:pos="360"/>
              </w:tabs>
              <w:overflowPunct/>
              <w:autoSpaceDE/>
              <w:adjustRightInd/>
              <w:spacing w:before="0"/>
              <w:jc w:val="center"/>
              <w:rPr>
                <w:rFonts w:eastAsia="Times New Roman"/>
                <w:color w:val="000000"/>
                <w:sz w:val="18"/>
                <w:szCs w:val="18"/>
                <w:lang w:eastAsia="zh-CN"/>
              </w:rPr>
            </w:pPr>
          </w:p>
        </w:tc>
        <w:tc>
          <w:tcPr>
            <w:tcW w:w="317" w:type="pct"/>
            <w:vAlign w:val="center"/>
          </w:tcPr>
          <w:p w14:paraId="0779AEAC" w14:textId="77777777" w:rsidR="00494B90" w:rsidRPr="00812DE5" w:rsidRDefault="00494B90" w:rsidP="00494B90">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 xml:space="preserve">　</w:t>
            </w:r>
          </w:p>
        </w:tc>
        <w:tc>
          <w:tcPr>
            <w:tcW w:w="297" w:type="pct"/>
            <w:vAlign w:val="center"/>
          </w:tcPr>
          <w:p w14:paraId="622EBB7F" w14:textId="77777777" w:rsidR="00494B90" w:rsidRPr="00812DE5" w:rsidRDefault="00494B90" w:rsidP="00494B90">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 xml:space="preserve">　</w:t>
            </w:r>
          </w:p>
        </w:tc>
        <w:tc>
          <w:tcPr>
            <w:tcW w:w="295" w:type="pct"/>
            <w:tcBorders>
              <w:right w:val="single" w:sz="18" w:space="0" w:color="auto"/>
            </w:tcBorders>
            <w:vAlign w:val="center"/>
          </w:tcPr>
          <w:p w14:paraId="35DBEE20" w14:textId="77777777" w:rsidR="00494B90" w:rsidRPr="00812DE5" w:rsidRDefault="00494B90" w:rsidP="00494B90">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 xml:space="preserve">　</w:t>
            </w:r>
          </w:p>
        </w:tc>
      </w:tr>
      <w:tr w:rsidR="00494B90" w:rsidRPr="00812DE5" w14:paraId="3245E5D8" w14:textId="77777777" w:rsidTr="00961C46">
        <w:trPr>
          <w:trHeight w:val="35"/>
        </w:trPr>
        <w:tc>
          <w:tcPr>
            <w:tcW w:w="368" w:type="pct"/>
            <w:tcBorders>
              <w:left w:val="single" w:sz="18" w:space="0" w:color="auto"/>
              <w:right w:val="double" w:sz="4" w:space="0" w:color="auto"/>
            </w:tcBorders>
            <w:vAlign w:val="center"/>
          </w:tcPr>
          <w:p w14:paraId="46391AA1" w14:textId="77777777" w:rsidR="00494B90" w:rsidRPr="00812DE5" w:rsidRDefault="00494B90" w:rsidP="00494B90">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B</w:t>
            </w:r>
          </w:p>
        </w:tc>
        <w:tc>
          <w:tcPr>
            <w:tcW w:w="316" w:type="pct"/>
            <w:tcBorders>
              <w:left w:val="double" w:sz="4" w:space="0" w:color="auto"/>
            </w:tcBorders>
          </w:tcPr>
          <w:p w14:paraId="17BF7F5D" w14:textId="60C0F4F9" w:rsidR="00494B90" w:rsidRPr="00BA5A1F" w:rsidRDefault="00494B90" w:rsidP="00494B90">
            <w:pPr>
              <w:tabs>
                <w:tab w:val="clear" w:pos="360"/>
              </w:tabs>
              <w:overflowPunct/>
              <w:autoSpaceDE/>
              <w:adjustRightInd/>
              <w:spacing w:before="0"/>
              <w:jc w:val="center"/>
              <w:rPr>
                <w:rFonts w:eastAsia="Times New Roman"/>
                <w:color w:val="000000"/>
                <w:sz w:val="18"/>
                <w:szCs w:val="18"/>
                <w:lang w:eastAsia="zh-CN"/>
              </w:rPr>
            </w:pPr>
            <w:r w:rsidRPr="004176CE">
              <w:rPr>
                <w:color w:val="000000"/>
                <w:sz w:val="18"/>
                <w:szCs w:val="18"/>
                <w:highlight w:val="yellow"/>
              </w:rPr>
              <w:t>TBD</w:t>
            </w:r>
          </w:p>
        </w:tc>
        <w:tc>
          <w:tcPr>
            <w:tcW w:w="317" w:type="pct"/>
          </w:tcPr>
          <w:p w14:paraId="2885C357" w14:textId="67101515" w:rsidR="00494B90" w:rsidRPr="00BA5A1F" w:rsidRDefault="00494B90" w:rsidP="00494B90">
            <w:pPr>
              <w:tabs>
                <w:tab w:val="clear" w:pos="360"/>
              </w:tabs>
              <w:overflowPunct/>
              <w:autoSpaceDE/>
              <w:adjustRightInd/>
              <w:spacing w:before="0"/>
              <w:jc w:val="center"/>
              <w:rPr>
                <w:rFonts w:eastAsia="Times New Roman"/>
                <w:color w:val="000000"/>
                <w:sz w:val="18"/>
                <w:szCs w:val="18"/>
                <w:lang w:eastAsia="zh-CN"/>
              </w:rPr>
            </w:pPr>
            <w:r w:rsidRPr="004176CE">
              <w:rPr>
                <w:color w:val="000000"/>
                <w:sz w:val="18"/>
                <w:szCs w:val="18"/>
                <w:highlight w:val="yellow"/>
              </w:rPr>
              <w:t>TBD</w:t>
            </w:r>
          </w:p>
        </w:tc>
        <w:tc>
          <w:tcPr>
            <w:tcW w:w="317" w:type="pct"/>
          </w:tcPr>
          <w:p w14:paraId="2EA3AF0F" w14:textId="0AE6C57D" w:rsidR="00494B90" w:rsidRPr="00BA5A1F" w:rsidRDefault="00494B90" w:rsidP="00494B90">
            <w:pPr>
              <w:tabs>
                <w:tab w:val="clear" w:pos="360"/>
              </w:tabs>
              <w:overflowPunct/>
              <w:autoSpaceDE/>
              <w:adjustRightInd/>
              <w:spacing w:before="0"/>
              <w:jc w:val="center"/>
              <w:rPr>
                <w:rFonts w:eastAsia="Times New Roman"/>
                <w:color w:val="000000"/>
                <w:sz w:val="18"/>
                <w:szCs w:val="18"/>
                <w:lang w:eastAsia="zh-CN"/>
              </w:rPr>
            </w:pPr>
            <w:r w:rsidRPr="004176CE">
              <w:rPr>
                <w:color w:val="000000"/>
                <w:sz w:val="18"/>
                <w:szCs w:val="18"/>
                <w:highlight w:val="yellow"/>
              </w:rPr>
              <w:t>TBD</w:t>
            </w:r>
          </w:p>
        </w:tc>
        <w:tc>
          <w:tcPr>
            <w:tcW w:w="297" w:type="pct"/>
          </w:tcPr>
          <w:p w14:paraId="587F8CBE" w14:textId="7877350C" w:rsidR="00494B90" w:rsidRPr="00BA5A1F" w:rsidRDefault="00494B90" w:rsidP="00494B90">
            <w:pPr>
              <w:tabs>
                <w:tab w:val="clear" w:pos="360"/>
              </w:tabs>
              <w:overflowPunct/>
              <w:autoSpaceDE/>
              <w:adjustRightInd/>
              <w:spacing w:before="0"/>
              <w:jc w:val="center"/>
              <w:rPr>
                <w:rFonts w:eastAsia="Times New Roman"/>
                <w:color w:val="000000"/>
                <w:sz w:val="18"/>
                <w:szCs w:val="18"/>
                <w:lang w:eastAsia="zh-CN"/>
              </w:rPr>
            </w:pPr>
            <w:r w:rsidRPr="004176CE">
              <w:rPr>
                <w:color w:val="000000"/>
                <w:sz w:val="18"/>
                <w:szCs w:val="18"/>
                <w:highlight w:val="yellow"/>
              </w:rPr>
              <w:t>TBD</w:t>
            </w:r>
          </w:p>
        </w:tc>
        <w:tc>
          <w:tcPr>
            <w:tcW w:w="297" w:type="pct"/>
            <w:tcBorders>
              <w:right w:val="double" w:sz="4" w:space="0" w:color="auto"/>
            </w:tcBorders>
          </w:tcPr>
          <w:p w14:paraId="30473B01" w14:textId="43D5D063" w:rsidR="00494B90" w:rsidRPr="00BA5A1F" w:rsidRDefault="00494B90" w:rsidP="00494B90">
            <w:pPr>
              <w:tabs>
                <w:tab w:val="clear" w:pos="360"/>
              </w:tabs>
              <w:overflowPunct/>
              <w:autoSpaceDE/>
              <w:adjustRightInd/>
              <w:spacing w:before="0"/>
              <w:jc w:val="center"/>
              <w:rPr>
                <w:rFonts w:eastAsia="Times New Roman"/>
                <w:color w:val="000000"/>
                <w:sz w:val="18"/>
                <w:szCs w:val="18"/>
                <w:lang w:eastAsia="zh-CN"/>
              </w:rPr>
            </w:pPr>
            <w:r w:rsidRPr="004176CE">
              <w:rPr>
                <w:color w:val="000000"/>
                <w:sz w:val="18"/>
                <w:szCs w:val="18"/>
                <w:highlight w:val="yellow"/>
              </w:rPr>
              <w:t>TBD</w:t>
            </w:r>
          </w:p>
        </w:tc>
        <w:tc>
          <w:tcPr>
            <w:tcW w:w="317" w:type="pct"/>
            <w:tcBorders>
              <w:left w:val="double" w:sz="4" w:space="0" w:color="auto"/>
            </w:tcBorders>
          </w:tcPr>
          <w:p w14:paraId="37AF5102" w14:textId="2D5EA080" w:rsidR="00494B90" w:rsidRPr="00812DE5" w:rsidRDefault="00494B90" w:rsidP="00494B90">
            <w:pPr>
              <w:tabs>
                <w:tab w:val="clear" w:pos="360"/>
              </w:tabs>
              <w:overflowPunct/>
              <w:autoSpaceDE/>
              <w:adjustRightInd/>
              <w:spacing w:before="0"/>
              <w:jc w:val="center"/>
              <w:rPr>
                <w:rFonts w:eastAsia="Times New Roman"/>
                <w:color w:val="000000"/>
                <w:sz w:val="18"/>
                <w:szCs w:val="18"/>
                <w:lang w:eastAsia="zh-CN"/>
              </w:rPr>
            </w:pPr>
            <w:r w:rsidRPr="00CC0CB4">
              <w:rPr>
                <w:color w:val="000000"/>
                <w:sz w:val="18"/>
                <w:szCs w:val="18"/>
                <w:highlight w:val="yellow"/>
              </w:rPr>
              <w:t>TBD</w:t>
            </w:r>
          </w:p>
        </w:tc>
        <w:tc>
          <w:tcPr>
            <w:tcW w:w="317" w:type="pct"/>
          </w:tcPr>
          <w:p w14:paraId="5BC383AE" w14:textId="341A5A3A" w:rsidR="00494B90" w:rsidRPr="00812DE5" w:rsidRDefault="00494B90" w:rsidP="00494B90">
            <w:pPr>
              <w:tabs>
                <w:tab w:val="clear" w:pos="360"/>
              </w:tabs>
              <w:overflowPunct/>
              <w:autoSpaceDE/>
              <w:adjustRightInd/>
              <w:spacing w:before="0"/>
              <w:jc w:val="center"/>
              <w:rPr>
                <w:rFonts w:eastAsia="Times New Roman"/>
                <w:color w:val="000000"/>
                <w:sz w:val="18"/>
                <w:szCs w:val="18"/>
                <w:lang w:eastAsia="zh-CN"/>
              </w:rPr>
            </w:pPr>
            <w:r w:rsidRPr="00CC0CB4">
              <w:rPr>
                <w:color w:val="000000"/>
                <w:sz w:val="18"/>
                <w:szCs w:val="18"/>
                <w:highlight w:val="yellow"/>
              </w:rPr>
              <w:t>TBD</w:t>
            </w:r>
          </w:p>
        </w:tc>
        <w:tc>
          <w:tcPr>
            <w:tcW w:w="317" w:type="pct"/>
          </w:tcPr>
          <w:p w14:paraId="769F8EC3" w14:textId="7D37EFC0" w:rsidR="00494B90" w:rsidRPr="00812DE5" w:rsidRDefault="00494B90" w:rsidP="00494B90">
            <w:pPr>
              <w:tabs>
                <w:tab w:val="clear" w:pos="360"/>
              </w:tabs>
              <w:overflowPunct/>
              <w:autoSpaceDE/>
              <w:adjustRightInd/>
              <w:spacing w:before="0"/>
              <w:jc w:val="center"/>
              <w:rPr>
                <w:rFonts w:eastAsia="Times New Roman"/>
                <w:color w:val="000000"/>
                <w:sz w:val="18"/>
                <w:szCs w:val="18"/>
                <w:lang w:eastAsia="zh-CN"/>
              </w:rPr>
            </w:pPr>
            <w:r w:rsidRPr="00CC0CB4">
              <w:rPr>
                <w:color w:val="000000"/>
                <w:sz w:val="18"/>
                <w:szCs w:val="18"/>
                <w:highlight w:val="yellow"/>
              </w:rPr>
              <w:t>TBD</w:t>
            </w:r>
          </w:p>
        </w:tc>
        <w:tc>
          <w:tcPr>
            <w:tcW w:w="297" w:type="pct"/>
          </w:tcPr>
          <w:p w14:paraId="6234C5E6" w14:textId="04A0CA47" w:rsidR="00494B90" w:rsidRPr="00812DE5" w:rsidRDefault="00494B90" w:rsidP="00494B90">
            <w:pPr>
              <w:tabs>
                <w:tab w:val="clear" w:pos="360"/>
              </w:tabs>
              <w:overflowPunct/>
              <w:autoSpaceDE/>
              <w:adjustRightInd/>
              <w:spacing w:before="0"/>
              <w:jc w:val="center"/>
              <w:rPr>
                <w:rFonts w:eastAsia="Times New Roman"/>
                <w:color w:val="000000"/>
                <w:sz w:val="18"/>
                <w:szCs w:val="18"/>
                <w:lang w:eastAsia="zh-CN"/>
              </w:rPr>
            </w:pPr>
            <w:r w:rsidRPr="00CC0CB4">
              <w:rPr>
                <w:color w:val="000000"/>
                <w:sz w:val="18"/>
                <w:szCs w:val="18"/>
                <w:highlight w:val="yellow"/>
              </w:rPr>
              <w:t>TBD</w:t>
            </w:r>
          </w:p>
        </w:tc>
        <w:tc>
          <w:tcPr>
            <w:tcW w:w="297" w:type="pct"/>
            <w:tcBorders>
              <w:right w:val="double" w:sz="4" w:space="0" w:color="auto"/>
            </w:tcBorders>
          </w:tcPr>
          <w:p w14:paraId="1D98FA86" w14:textId="29578961" w:rsidR="00494B90" w:rsidRPr="00812DE5" w:rsidRDefault="00494B90" w:rsidP="00494B90">
            <w:pPr>
              <w:tabs>
                <w:tab w:val="clear" w:pos="360"/>
              </w:tabs>
              <w:overflowPunct/>
              <w:autoSpaceDE/>
              <w:adjustRightInd/>
              <w:spacing w:before="0"/>
              <w:jc w:val="center"/>
              <w:rPr>
                <w:rFonts w:eastAsia="Times New Roman"/>
                <w:color w:val="000000"/>
                <w:sz w:val="18"/>
                <w:szCs w:val="18"/>
                <w:lang w:eastAsia="zh-CN"/>
              </w:rPr>
            </w:pPr>
            <w:r w:rsidRPr="00CC0CB4">
              <w:rPr>
                <w:color w:val="000000"/>
                <w:sz w:val="18"/>
                <w:szCs w:val="18"/>
                <w:highlight w:val="yellow"/>
              </w:rPr>
              <w:t>TBD</w:t>
            </w:r>
          </w:p>
        </w:tc>
        <w:tc>
          <w:tcPr>
            <w:tcW w:w="317" w:type="pct"/>
            <w:tcBorders>
              <w:left w:val="double" w:sz="4" w:space="0" w:color="auto"/>
            </w:tcBorders>
          </w:tcPr>
          <w:p w14:paraId="10CFA4B9" w14:textId="301F64AE" w:rsidR="00494B90" w:rsidRPr="00812DE5" w:rsidRDefault="00494B90" w:rsidP="00494B90">
            <w:pPr>
              <w:tabs>
                <w:tab w:val="clear" w:pos="360"/>
              </w:tabs>
              <w:overflowPunct/>
              <w:autoSpaceDE/>
              <w:adjustRightInd/>
              <w:spacing w:before="0"/>
              <w:jc w:val="center"/>
              <w:rPr>
                <w:rFonts w:eastAsia="Times New Roman"/>
                <w:color w:val="000000"/>
                <w:sz w:val="18"/>
                <w:szCs w:val="18"/>
                <w:lang w:eastAsia="zh-CN"/>
              </w:rPr>
            </w:pPr>
            <w:r w:rsidRPr="00DC7C5A">
              <w:rPr>
                <w:color w:val="000000"/>
                <w:sz w:val="18"/>
                <w:szCs w:val="18"/>
                <w:highlight w:val="yellow"/>
              </w:rPr>
              <w:t>TBD</w:t>
            </w:r>
          </w:p>
        </w:tc>
        <w:tc>
          <w:tcPr>
            <w:tcW w:w="317" w:type="pct"/>
          </w:tcPr>
          <w:p w14:paraId="08EF0FF9" w14:textId="11CE9CAE" w:rsidR="00494B90" w:rsidRPr="00812DE5" w:rsidRDefault="00494B90" w:rsidP="00494B90">
            <w:pPr>
              <w:tabs>
                <w:tab w:val="clear" w:pos="360"/>
              </w:tabs>
              <w:overflowPunct/>
              <w:autoSpaceDE/>
              <w:adjustRightInd/>
              <w:spacing w:before="0"/>
              <w:jc w:val="center"/>
              <w:rPr>
                <w:rFonts w:eastAsia="Times New Roman"/>
                <w:color w:val="000000"/>
                <w:sz w:val="18"/>
                <w:szCs w:val="18"/>
                <w:lang w:eastAsia="zh-CN"/>
              </w:rPr>
            </w:pPr>
            <w:r w:rsidRPr="00DC7C5A">
              <w:rPr>
                <w:color w:val="000000"/>
                <w:sz w:val="18"/>
                <w:szCs w:val="18"/>
                <w:highlight w:val="yellow"/>
              </w:rPr>
              <w:t>TBD</w:t>
            </w:r>
          </w:p>
        </w:tc>
        <w:tc>
          <w:tcPr>
            <w:tcW w:w="317" w:type="pct"/>
          </w:tcPr>
          <w:p w14:paraId="564470DD" w14:textId="313CBE46" w:rsidR="00494B90" w:rsidRPr="00812DE5" w:rsidRDefault="00494B90" w:rsidP="00494B90">
            <w:pPr>
              <w:tabs>
                <w:tab w:val="clear" w:pos="360"/>
              </w:tabs>
              <w:overflowPunct/>
              <w:autoSpaceDE/>
              <w:adjustRightInd/>
              <w:spacing w:before="0"/>
              <w:jc w:val="center"/>
              <w:rPr>
                <w:rFonts w:eastAsia="Times New Roman"/>
                <w:color w:val="000000"/>
                <w:sz w:val="18"/>
                <w:szCs w:val="18"/>
                <w:lang w:eastAsia="zh-CN"/>
              </w:rPr>
            </w:pPr>
            <w:r w:rsidRPr="00DC7C5A">
              <w:rPr>
                <w:color w:val="000000"/>
                <w:sz w:val="18"/>
                <w:szCs w:val="18"/>
                <w:highlight w:val="yellow"/>
              </w:rPr>
              <w:t>TBD</w:t>
            </w:r>
          </w:p>
        </w:tc>
        <w:tc>
          <w:tcPr>
            <w:tcW w:w="297" w:type="pct"/>
          </w:tcPr>
          <w:p w14:paraId="1AAAAAF9" w14:textId="23AD8953" w:rsidR="00494B90" w:rsidRPr="00812DE5" w:rsidRDefault="00494B90" w:rsidP="00494B90">
            <w:pPr>
              <w:tabs>
                <w:tab w:val="clear" w:pos="360"/>
              </w:tabs>
              <w:overflowPunct/>
              <w:autoSpaceDE/>
              <w:adjustRightInd/>
              <w:spacing w:before="0"/>
              <w:jc w:val="center"/>
              <w:rPr>
                <w:rFonts w:eastAsia="Times New Roman"/>
                <w:color w:val="000000"/>
                <w:sz w:val="18"/>
                <w:szCs w:val="18"/>
                <w:lang w:eastAsia="zh-CN"/>
              </w:rPr>
            </w:pPr>
            <w:r w:rsidRPr="00DC7C5A">
              <w:rPr>
                <w:color w:val="000000"/>
                <w:sz w:val="18"/>
                <w:szCs w:val="18"/>
                <w:highlight w:val="yellow"/>
              </w:rPr>
              <w:t>TBD</w:t>
            </w:r>
          </w:p>
        </w:tc>
        <w:tc>
          <w:tcPr>
            <w:tcW w:w="295" w:type="pct"/>
            <w:tcBorders>
              <w:right w:val="single" w:sz="18" w:space="0" w:color="auto"/>
            </w:tcBorders>
          </w:tcPr>
          <w:p w14:paraId="206DE062" w14:textId="179FCBCE" w:rsidR="00494B90" w:rsidRPr="00812DE5" w:rsidRDefault="00494B90" w:rsidP="00494B90">
            <w:pPr>
              <w:tabs>
                <w:tab w:val="clear" w:pos="360"/>
              </w:tabs>
              <w:overflowPunct/>
              <w:autoSpaceDE/>
              <w:adjustRightInd/>
              <w:spacing w:before="0"/>
              <w:jc w:val="center"/>
              <w:rPr>
                <w:rFonts w:eastAsia="Times New Roman"/>
                <w:color w:val="000000"/>
                <w:sz w:val="18"/>
                <w:szCs w:val="18"/>
                <w:lang w:eastAsia="zh-CN"/>
              </w:rPr>
            </w:pPr>
            <w:r w:rsidRPr="00DC7C5A">
              <w:rPr>
                <w:color w:val="000000"/>
                <w:sz w:val="18"/>
                <w:szCs w:val="18"/>
                <w:highlight w:val="yellow"/>
              </w:rPr>
              <w:t>TBD</w:t>
            </w:r>
          </w:p>
        </w:tc>
      </w:tr>
      <w:tr w:rsidR="00613759" w:rsidRPr="00812DE5" w14:paraId="192C0E2C" w14:textId="77777777" w:rsidTr="00D57612">
        <w:trPr>
          <w:trHeight w:val="35"/>
        </w:trPr>
        <w:tc>
          <w:tcPr>
            <w:tcW w:w="368" w:type="pct"/>
            <w:tcBorders>
              <w:left w:val="single" w:sz="18" w:space="0" w:color="auto"/>
              <w:right w:val="double" w:sz="4" w:space="0" w:color="auto"/>
            </w:tcBorders>
            <w:vAlign w:val="center"/>
          </w:tcPr>
          <w:p w14:paraId="3E8F6BEE" w14:textId="77777777" w:rsidR="00613759" w:rsidRPr="00812DE5" w:rsidRDefault="00613759" w:rsidP="00613759">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C</w:t>
            </w:r>
          </w:p>
        </w:tc>
        <w:tc>
          <w:tcPr>
            <w:tcW w:w="316" w:type="pct"/>
            <w:tcBorders>
              <w:left w:val="double" w:sz="4" w:space="0" w:color="auto"/>
            </w:tcBorders>
          </w:tcPr>
          <w:p w14:paraId="1F2C68D9" w14:textId="0E75A839" w:rsidR="00613759" w:rsidRPr="004E6C0E" w:rsidRDefault="00613759" w:rsidP="00613759">
            <w:pPr>
              <w:tabs>
                <w:tab w:val="clear" w:pos="360"/>
              </w:tabs>
              <w:overflowPunct/>
              <w:autoSpaceDE/>
              <w:adjustRightInd/>
              <w:spacing w:before="0"/>
              <w:jc w:val="center"/>
              <w:rPr>
                <w:rFonts w:eastAsia="Times New Roman"/>
                <w:color w:val="000000"/>
                <w:sz w:val="18"/>
                <w:szCs w:val="18"/>
                <w:lang w:eastAsia="zh-CN"/>
              </w:rPr>
            </w:pPr>
            <w:r w:rsidRPr="004176CE">
              <w:rPr>
                <w:color w:val="000000"/>
                <w:sz w:val="18"/>
                <w:szCs w:val="18"/>
                <w:highlight w:val="yellow"/>
              </w:rPr>
              <w:t>TBD</w:t>
            </w:r>
          </w:p>
        </w:tc>
        <w:tc>
          <w:tcPr>
            <w:tcW w:w="317" w:type="pct"/>
          </w:tcPr>
          <w:p w14:paraId="05BF0914" w14:textId="282BED77" w:rsidR="00613759" w:rsidRPr="004E6C0E" w:rsidRDefault="00613759" w:rsidP="00613759">
            <w:pPr>
              <w:tabs>
                <w:tab w:val="clear" w:pos="360"/>
              </w:tabs>
              <w:overflowPunct/>
              <w:autoSpaceDE/>
              <w:adjustRightInd/>
              <w:spacing w:before="0"/>
              <w:jc w:val="center"/>
              <w:rPr>
                <w:rFonts w:eastAsia="Times New Roman"/>
                <w:color w:val="000000"/>
                <w:sz w:val="18"/>
                <w:szCs w:val="18"/>
                <w:lang w:eastAsia="zh-CN"/>
              </w:rPr>
            </w:pPr>
            <w:r w:rsidRPr="004176CE">
              <w:rPr>
                <w:color w:val="000000"/>
                <w:sz w:val="18"/>
                <w:szCs w:val="18"/>
                <w:highlight w:val="yellow"/>
              </w:rPr>
              <w:t>TBD</w:t>
            </w:r>
          </w:p>
        </w:tc>
        <w:tc>
          <w:tcPr>
            <w:tcW w:w="317" w:type="pct"/>
          </w:tcPr>
          <w:p w14:paraId="0CCBF93E" w14:textId="4A4CBE42" w:rsidR="00613759" w:rsidRPr="004E6C0E" w:rsidRDefault="00613759" w:rsidP="00613759">
            <w:pPr>
              <w:tabs>
                <w:tab w:val="clear" w:pos="360"/>
              </w:tabs>
              <w:overflowPunct/>
              <w:autoSpaceDE/>
              <w:adjustRightInd/>
              <w:spacing w:before="0"/>
              <w:jc w:val="center"/>
              <w:rPr>
                <w:rFonts w:eastAsia="Times New Roman"/>
                <w:color w:val="000000"/>
                <w:sz w:val="18"/>
                <w:szCs w:val="18"/>
                <w:lang w:eastAsia="zh-CN"/>
              </w:rPr>
            </w:pPr>
            <w:r w:rsidRPr="004176CE">
              <w:rPr>
                <w:color w:val="000000"/>
                <w:sz w:val="18"/>
                <w:szCs w:val="18"/>
                <w:highlight w:val="yellow"/>
              </w:rPr>
              <w:t>TBD</w:t>
            </w:r>
          </w:p>
        </w:tc>
        <w:tc>
          <w:tcPr>
            <w:tcW w:w="297" w:type="pct"/>
          </w:tcPr>
          <w:p w14:paraId="0825831D" w14:textId="163CF57C" w:rsidR="00613759" w:rsidRPr="004E6C0E" w:rsidRDefault="00613759" w:rsidP="00613759">
            <w:pPr>
              <w:tabs>
                <w:tab w:val="clear" w:pos="360"/>
              </w:tabs>
              <w:overflowPunct/>
              <w:autoSpaceDE/>
              <w:adjustRightInd/>
              <w:spacing w:before="0"/>
              <w:jc w:val="center"/>
              <w:rPr>
                <w:rFonts w:eastAsia="Times New Roman"/>
                <w:color w:val="000000"/>
                <w:sz w:val="18"/>
                <w:szCs w:val="18"/>
                <w:lang w:eastAsia="zh-CN"/>
              </w:rPr>
            </w:pPr>
            <w:r w:rsidRPr="004176CE">
              <w:rPr>
                <w:color w:val="000000"/>
                <w:sz w:val="18"/>
                <w:szCs w:val="18"/>
                <w:highlight w:val="yellow"/>
              </w:rPr>
              <w:t>TBD</w:t>
            </w:r>
          </w:p>
        </w:tc>
        <w:tc>
          <w:tcPr>
            <w:tcW w:w="297" w:type="pct"/>
            <w:tcBorders>
              <w:right w:val="double" w:sz="4" w:space="0" w:color="auto"/>
            </w:tcBorders>
          </w:tcPr>
          <w:p w14:paraId="22239CDE" w14:textId="5CD720BF" w:rsidR="00613759" w:rsidRPr="004E6C0E" w:rsidRDefault="00613759" w:rsidP="00613759">
            <w:pPr>
              <w:tabs>
                <w:tab w:val="clear" w:pos="360"/>
              </w:tabs>
              <w:overflowPunct/>
              <w:autoSpaceDE/>
              <w:adjustRightInd/>
              <w:spacing w:before="0"/>
              <w:jc w:val="center"/>
              <w:rPr>
                <w:rFonts w:eastAsia="Times New Roman"/>
                <w:color w:val="000000"/>
                <w:sz w:val="18"/>
                <w:szCs w:val="18"/>
                <w:lang w:eastAsia="zh-CN"/>
              </w:rPr>
            </w:pPr>
            <w:r w:rsidRPr="004176CE">
              <w:rPr>
                <w:color w:val="000000"/>
                <w:sz w:val="18"/>
                <w:szCs w:val="18"/>
                <w:highlight w:val="yellow"/>
              </w:rPr>
              <w:t>TBD</w:t>
            </w:r>
          </w:p>
        </w:tc>
        <w:tc>
          <w:tcPr>
            <w:tcW w:w="317" w:type="pct"/>
            <w:tcBorders>
              <w:left w:val="double" w:sz="4" w:space="0" w:color="auto"/>
            </w:tcBorders>
          </w:tcPr>
          <w:p w14:paraId="4B45C65E" w14:textId="0EA3CDF5" w:rsidR="00613759" w:rsidRPr="00812DE5" w:rsidRDefault="00613759" w:rsidP="00613759">
            <w:pPr>
              <w:tabs>
                <w:tab w:val="clear" w:pos="360"/>
              </w:tabs>
              <w:overflowPunct/>
              <w:autoSpaceDE/>
              <w:adjustRightInd/>
              <w:spacing w:before="0"/>
              <w:jc w:val="center"/>
              <w:rPr>
                <w:rFonts w:eastAsia="Times New Roman"/>
                <w:color w:val="000000"/>
                <w:sz w:val="18"/>
                <w:szCs w:val="18"/>
                <w:lang w:eastAsia="zh-CN"/>
              </w:rPr>
            </w:pPr>
            <w:r w:rsidRPr="00CC0CB4">
              <w:rPr>
                <w:color w:val="000000"/>
                <w:sz w:val="18"/>
                <w:szCs w:val="18"/>
                <w:highlight w:val="yellow"/>
              </w:rPr>
              <w:t>TBD</w:t>
            </w:r>
          </w:p>
        </w:tc>
        <w:tc>
          <w:tcPr>
            <w:tcW w:w="317" w:type="pct"/>
          </w:tcPr>
          <w:p w14:paraId="4ED7D632" w14:textId="27510BF0" w:rsidR="00613759" w:rsidRPr="00812DE5" w:rsidRDefault="00613759" w:rsidP="00613759">
            <w:pPr>
              <w:tabs>
                <w:tab w:val="clear" w:pos="360"/>
              </w:tabs>
              <w:overflowPunct/>
              <w:autoSpaceDE/>
              <w:adjustRightInd/>
              <w:spacing w:before="0"/>
              <w:jc w:val="center"/>
              <w:rPr>
                <w:rFonts w:eastAsia="Times New Roman"/>
                <w:color w:val="000000"/>
                <w:sz w:val="18"/>
                <w:szCs w:val="18"/>
                <w:lang w:eastAsia="zh-CN"/>
              </w:rPr>
            </w:pPr>
            <w:r w:rsidRPr="00CC0CB4">
              <w:rPr>
                <w:color w:val="000000"/>
                <w:sz w:val="18"/>
                <w:szCs w:val="18"/>
                <w:highlight w:val="yellow"/>
              </w:rPr>
              <w:t>TBD</w:t>
            </w:r>
          </w:p>
        </w:tc>
        <w:tc>
          <w:tcPr>
            <w:tcW w:w="317" w:type="pct"/>
          </w:tcPr>
          <w:p w14:paraId="49411208" w14:textId="186CEC3D" w:rsidR="00613759" w:rsidRPr="00812DE5" w:rsidRDefault="00613759" w:rsidP="00613759">
            <w:pPr>
              <w:tabs>
                <w:tab w:val="clear" w:pos="360"/>
              </w:tabs>
              <w:overflowPunct/>
              <w:autoSpaceDE/>
              <w:adjustRightInd/>
              <w:spacing w:before="0"/>
              <w:jc w:val="center"/>
              <w:rPr>
                <w:rFonts w:eastAsia="Times New Roman"/>
                <w:color w:val="000000"/>
                <w:sz w:val="18"/>
                <w:szCs w:val="18"/>
                <w:lang w:eastAsia="zh-CN"/>
              </w:rPr>
            </w:pPr>
            <w:r w:rsidRPr="00CC0CB4">
              <w:rPr>
                <w:color w:val="000000"/>
                <w:sz w:val="18"/>
                <w:szCs w:val="18"/>
                <w:highlight w:val="yellow"/>
              </w:rPr>
              <w:t>TBD</w:t>
            </w:r>
          </w:p>
        </w:tc>
        <w:tc>
          <w:tcPr>
            <w:tcW w:w="297" w:type="pct"/>
          </w:tcPr>
          <w:p w14:paraId="605D9CE3" w14:textId="7635A53C" w:rsidR="00613759" w:rsidRPr="00812DE5" w:rsidRDefault="00613759" w:rsidP="00613759">
            <w:pPr>
              <w:tabs>
                <w:tab w:val="clear" w:pos="360"/>
              </w:tabs>
              <w:overflowPunct/>
              <w:autoSpaceDE/>
              <w:adjustRightInd/>
              <w:spacing w:before="0"/>
              <w:jc w:val="center"/>
              <w:rPr>
                <w:rFonts w:eastAsia="Times New Roman"/>
                <w:color w:val="000000"/>
                <w:sz w:val="18"/>
                <w:szCs w:val="18"/>
                <w:lang w:eastAsia="zh-CN"/>
              </w:rPr>
            </w:pPr>
            <w:r w:rsidRPr="00CC0CB4">
              <w:rPr>
                <w:color w:val="000000"/>
                <w:sz w:val="18"/>
                <w:szCs w:val="18"/>
                <w:highlight w:val="yellow"/>
              </w:rPr>
              <w:t>TBD</w:t>
            </w:r>
          </w:p>
        </w:tc>
        <w:tc>
          <w:tcPr>
            <w:tcW w:w="297" w:type="pct"/>
            <w:tcBorders>
              <w:right w:val="double" w:sz="4" w:space="0" w:color="auto"/>
            </w:tcBorders>
          </w:tcPr>
          <w:p w14:paraId="0258A475" w14:textId="4FA5EF2E" w:rsidR="00613759" w:rsidRPr="00812DE5" w:rsidRDefault="00613759" w:rsidP="00613759">
            <w:pPr>
              <w:tabs>
                <w:tab w:val="clear" w:pos="360"/>
              </w:tabs>
              <w:overflowPunct/>
              <w:autoSpaceDE/>
              <w:adjustRightInd/>
              <w:spacing w:before="0"/>
              <w:jc w:val="center"/>
              <w:rPr>
                <w:rFonts w:eastAsia="Times New Roman"/>
                <w:color w:val="000000"/>
                <w:sz w:val="18"/>
                <w:szCs w:val="18"/>
                <w:lang w:eastAsia="zh-CN"/>
              </w:rPr>
            </w:pPr>
            <w:r w:rsidRPr="00CC0CB4">
              <w:rPr>
                <w:color w:val="000000"/>
                <w:sz w:val="18"/>
                <w:szCs w:val="18"/>
                <w:highlight w:val="yellow"/>
              </w:rPr>
              <w:t>TBD</w:t>
            </w:r>
          </w:p>
        </w:tc>
        <w:tc>
          <w:tcPr>
            <w:tcW w:w="317" w:type="pct"/>
            <w:tcBorders>
              <w:left w:val="double" w:sz="4" w:space="0" w:color="auto"/>
            </w:tcBorders>
          </w:tcPr>
          <w:p w14:paraId="1DA9D6E0" w14:textId="4C739417" w:rsidR="00613759" w:rsidRPr="00812DE5" w:rsidRDefault="00613759" w:rsidP="00613759">
            <w:pPr>
              <w:tabs>
                <w:tab w:val="clear" w:pos="360"/>
              </w:tabs>
              <w:overflowPunct/>
              <w:autoSpaceDE/>
              <w:adjustRightInd/>
              <w:spacing w:before="0"/>
              <w:jc w:val="center"/>
              <w:rPr>
                <w:rFonts w:eastAsia="Times New Roman"/>
                <w:color w:val="000000"/>
                <w:sz w:val="18"/>
                <w:szCs w:val="18"/>
                <w:lang w:eastAsia="zh-CN"/>
              </w:rPr>
            </w:pPr>
            <w:r w:rsidRPr="00DC7C5A">
              <w:rPr>
                <w:color w:val="000000"/>
                <w:sz w:val="18"/>
                <w:szCs w:val="18"/>
                <w:highlight w:val="yellow"/>
              </w:rPr>
              <w:t>TBD</w:t>
            </w:r>
          </w:p>
        </w:tc>
        <w:tc>
          <w:tcPr>
            <w:tcW w:w="317" w:type="pct"/>
          </w:tcPr>
          <w:p w14:paraId="17A515F6" w14:textId="23502CBD" w:rsidR="00613759" w:rsidRPr="00812DE5" w:rsidRDefault="00613759" w:rsidP="00613759">
            <w:pPr>
              <w:tabs>
                <w:tab w:val="clear" w:pos="360"/>
              </w:tabs>
              <w:overflowPunct/>
              <w:autoSpaceDE/>
              <w:adjustRightInd/>
              <w:spacing w:before="0"/>
              <w:jc w:val="center"/>
              <w:rPr>
                <w:rFonts w:eastAsia="Times New Roman"/>
                <w:color w:val="000000"/>
                <w:sz w:val="18"/>
                <w:szCs w:val="18"/>
                <w:lang w:eastAsia="zh-CN"/>
              </w:rPr>
            </w:pPr>
            <w:r w:rsidRPr="00DC7C5A">
              <w:rPr>
                <w:color w:val="000000"/>
                <w:sz w:val="18"/>
                <w:szCs w:val="18"/>
                <w:highlight w:val="yellow"/>
              </w:rPr>
              <w:t>TBD</w:t>
            </w:r>
          </w:p>
        </w:tc>
        <w:tc>
          <w:tcPr>
            <w:tcW w:w="317" w:type="pct"/>
          </w:tcPr>
          <w:p w14:paraId="33484CE5" w14:textId="2D560786" w:rsidR="00613759" w:rsidRPr="00812DE5" w:rsidRDefault="00613759" w:rsidP="00613759">
            <w:pPr>
              <w:tabs>
                <w:tab w:val="clear" w:pos="360"/>
              </w:tabs>
              <w:overflowPunct/>
              <w:autoSpaceDE/>
              <w:adjustRightInd/>
              <w:spacing w:before="0"/>
              <w:jc w:val="center"/>
              <w:rPr>
                <w:rFonts w:eastAsia="Times New Roman"/>
                <w:color w:val="000000"/>
                <w:sz w:val="18"/>
                <w:szCs w:val="18"/>
                <w:lang w:eastAsia="zh-CN"/>
              </w:rPr>
            </w:pPr>
            <w:r w:rsidRPr="00DC7C5A">
              <w:rPr>
                <w:color w:val="000000"/>
                <w:sz w:val="18"/>
                <w:szCs w:val="18"/>
                <w:highlight w:val="yellow"/>
              </w:rPr>
              <w:t>TBD</w:t>
            </w:r>
          </w:p>
        </w:tc>
        <w:tc>
          <w:tcPr>
            <w:tcW w:w="297" w:type="pct"/>
          </w:tcPr>
          <w:p w14:paraId="77BAAE73" w14:textId="07C9EF8F" w:rsidR="00613759" w:rsidRPr="00812DE5" w:rsidRDefault="00613759" w:rsidP="00613759">
            <w:pPr>
              <w:tabs>
                <w:tab w:val="clear" w:pos="360"/>
              </w:tabs>
              <w:overflowPunct/>
              <w:autoSpaceDE/>
              <w:adjustRightInd/>
              <w:spacing w:before="0"/>
              <w:jc w:val="center"/>
              <w:rPr>
                <w:rFonts w:eastAsia="Times New Roman"/>
                <w:color w:val="000000"/>
                <w:sz w:val="18"/>
                <w:szCs w:val="18"/>
                <w:lang w:eastAsia="zh-CN"/>
              </w:rPr>
            </w:pPr>
            <w:r w:rsidRPr="00DC7C5A">
              <w:rPr>
                <w:color w:val="000000"/>
                <w:sz w:val="18"/>
                <w:szCs w:val="18"/>
                <w:highlight w:val="yellow"/>
              </w:rPr>
              <w:t>TBD</w:t>
            </w:r>
          </w:p>
        </w:tc>
        <w:tc>
          <w:tcPr>
            <w:tcW w:w="295" w:type="pct"/>
            <w:tcBorders>
              <w:right w:val="single" w:sz="18" w:space="0" w:color="auto"/>
            </w:tcBorders>
          </w:tcPr>
          <w:p w14:paraId="4FC379FF" w14:textId="6F58146B" w:rsidR="00613759" w:rsidRPr="00812DE5" w:rsidRDefault="00613759" w:rsidP="00613759">
            <w:pPr>
              <w:tabs>
                <w:tab w:val="clear" w:pos="360"/>
              </w:tabs>
              <w:overflowPunct/>
              <w:autoSpaceDE/>
              <w:adjustRightInd/>
              <w:spacing w:before="0"/>
              <w:jc w:val="center"/>
              <w:rPr>
                <w:rFonts w:eastAsia="Times New Roman"/>
                <w:color w:val="000000"/>
                <w:sz w:val="18"/>
                <w:szCs w:val="18"/>
                <w:lang w:eastAsia="zh-CN"/>
              </w:rPr>
            </w:pPr>
            <w:r w:rsidRPr="00DC7C5A">
              <w:rPr>
                <w:color w:val="000000"/>
                <w:sz w:val="18"/>
                <w:szCs w:val="18"/>
                <w:highlight w:val="yellow"/>
              </w:rPr>
              <w:t>TBD</w:t>
            </w:r>
          </w:p>
        </w:tc>
      </w:tr>
      <w:tr w:rsidR="002E1AFA" w:rsidRPr="00812DE5" w14:paraId="1C988EE3" w14:textId="77777777" w:rsidTr="003D2491">
        <w:tblPrEx>
          <w:tblW w:w="5000" w:type="pct"/>
          <w:tblCellMar>
            <w:left w:w="0" w:type="dxa"/>
            <w:right w:w="0" w:type="dxa"/>
          </w:tblCellMar>
          <w:tblPrExChange w:id="4" w:author="yo-kidani" w:date="2021-10-07T21:27:00Z">
            <w:tblPrEx>
              <w:tblW w:w="5000" w:type="pct"/>
              <w:tblCellMar>
                <w:left w:w="0" w:type="dxa"/>
                <w:right w:w="0" w:type="dxa"/>
              </w:tblCellMar>
            </w:tblPrEx>
          </w:tblPrExChange>
        </w:tblPrEx>
        <w:trPr>
          <w:trHeight w:val="35"/>
          <w:trPrChange w:id="5" w:author="yo-kidani" w:date="2021-10-07T21:27:00Z">
            <w:trPr>
              <w:trHeight w:val="35"/>
            </w:trPr>
          </w:trPrChange>
        </w:trPr>
        <w:tc>
          <w:tcPr>
            <w:tcW w:w="368" w:type="pct"/>
            <w:tcBorders>
              <w:left w:val="single" w:sz="18" w:space="0" w:color="auto"/>
              <w:bottom w:val="single" w:sz="12" w:space="0" w:color="auto"/>
              <w:right w:val="double" w:sz="4" w:space="0" w:color="auto"/>
            </w:tcBorders>
            <w:vAlign w:val="center"/>
            <w:tcPrChange w:id="6" w:author="yo-kidani" w:date="2021-10-07T21:27:00Z">
              <w:tcPr>
                <w:tcW w:w="368" w:type="pct"/>
                <w:tcBorders>
                  <w:left w:val="single" w:sz="18" w:space="0" w:color="auto"/>
                  <w:bottom w:val="single" w:sz="12" w:space="0" w:color="auto"/>
                  <w:right w:val="double" w:sz="4" w:space="0" w:color="auto"/>
                </w:tcBorders>
                <w:vAlign w:val="center"/>
              </w:tcPr>
            </w:tcPrChange>
          </w:tcPr>
          <w:p w14:paraId="4A285BFD" w14:textId="77777777" w:rsidR="002E1AFA" w:rsidRPr="00812DE5" w:rsidRDefault="002E1AFA" w:rsidP="002E1AFA">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E</w:t>
            </w:r>
          </w:p>
        </w:tc>
        <w:tc>
          <w:tcPr>
            <w:tcW w:w="316" w:type="pct"/>
            <w:tcBorders>
              <w:left w:val="double" w:sz="4" w:space="0" w:color="auto"/>
              <w:bottom w:val="single" w:sz="12" w:space="0" w:color="auto"/>
            </w:tcBorders>
            <w:vAlign w:val="center"/>
            <w:tcPrChange w:id="7" w:author="yo-kidani" w:date="2021-10-07T21:27:00Z">
              <w:tcPr>
                <w:tcW w:w="316" w:type="pct"/>
                <w:tcBorders>
                  <w:left w:val="double" w:sz="4" w:space="0" w:color="auto"/>
                  <w:bottom w:val="single" w:sz="12" w:space="0" w:color="auto"/>
                </w:tcBorders>
                <w:vAlign w:val="center"/>
              </w:tcPr>
            </w:tcPrChange>
          </w:tcPr>
          <w:p w14:paraId="095DE6FC" w14:textId="77777777" w:rsidR="002E1AFA" w:rsidRPr="00BA5A1F" w:rsidRDefault="002E1AFA" w:rsidP="002E1AFA">
            <w:pPr>
              <w:tabs>
                <w:tab w:val="clear" w:pos="360"/>
              </w:tabs>
              <w:overflowPunct/>
              <w:autoSpaceDE/>
              <w:adjustRightInd/>
              <w:spacing w:before="0"/>
              <w:jc w:val="center"/>
              <w:rPr>
                <w:rFonts w:eastAsia="Times New Roman"/>
                <w:color w:val="000000"/>
                <w:sz w:val="18"/>
                <w:szCs w:val="18"/>
                <w:lang w:eastAsia="zh-CN"/>
              </w:rPr>
            </w:pPr>
            <w:r w:rsidRPr="00BA5A1F">
              <w:rPr>
                <w:color w:val="000000"/>
                <w:sz w:val="18"/>
                <w:szCs w:val="18"/>
              </w:rPr>
              <w:t xml:space="preserve">　</w:t>
            </w:r>
          </w:p>
        </w:tc>
        <w:tc>
          <w:tcPr>
            <w:tcW w:w="317" w:type="pct"/>
            <w:tcBorders>
              <w:bottom w:val="single" w:sz="12" w:space="0" w:color="auto"/>
            </w:tcBorders>
            <w:vAlign w:val="center"/>
            <w:tcPrChange w:id="8" w:author="yo-kidani" w:date="2021-10-07T21:27:00Z">
              <w:tcPr>
                <w:tcW w:w="317" w:type="pct"/>
                <w:tcBorders>
                  <w:bottom w:val="single" w:sz="12" w:space="0" w:color="auto"/>
                </w:tcBorders>
                <w:vAlign w:val="center"/>
              </w:tcPr>
            </w:tcPrChange>
          </w:tcPr>
          <w:p w14:paraId="7272FE80" w14:textId="77777777" w:rsidR="002E1AFA" w:rsidRPr="00BA5A1F" w:rsidRDefault="002E1AFA" w:rsidP="002E1AFA">
            <w:pPr>
              <w:tabs>
                <w:tab w:val="clear" w:pos="360"/>
              </w:tabs>
              <w:overflowPunct/>
              <w:autoSpaceDE/>
              <w:adjustRightInd/>
              <w:spacing w:before="0"/>
              <w:jc w:val="center"/>
              <w:rPr>
                <w:rFonts w:eastAsia="Times New Roman"/>
                <w:color w:val="000000"/>
                <w:sz w:val="18"/>
                <w:szCs w:val="18"/>
                <w:lang w:eastAsia="zh-CN"/>
              </w:rPr>
            </w:pPr>
          </w:p>
        </w:tc>
        <w:tc>
          <w:tcPr>
            <w:tcW w:w="317" w:type="pct"/>
            <w:tcBorders>
              <w:bottom w:val="single" w:sz="12" w:space="0" w:color="auto"/>
            </w:tcBorders>
            <w:vAlign w:val="center"/>
            <w:tcPrChange w:id="9" w:author="yo-kidani" w:date="2021-10-07T21:27:00Z">
              <w:tcPr>
                <w:tcW w:w="317" w:type="pct"/>
                <w:tcBorders>
                  <w:bottom w:val="single" w:sz="12" w:space="0" w:color="auto"/>
                </w:tcBorders>
                <w:vAlign w:val="center"/>
              </w:tcPr>
            </w:tcPrChange>
          </w:tcPr>
          <w:p w14:paraId="409A741A" w14:textId="77777777" w:rsidR="002E1AFA" w:rsidRPr="00BA5A1F" w:rsidRDefault="002E1AFA" w:rsidP="002E1AFA">
            <w:pPr>
              <w:tabs>
                <w:tab w:val="clear" w:pos="360"/>
              </w:tabs>
              <w:overflowPunct/>
              <w:autoSpaceDE/>
              <w:adjustRightInd/>
              <w:spacing w:before="0"/>
              <w:jc w:val="center"/>
              <w:rPr>
                <w:rFonts w:eastAsia="Times New Roman"/>
                <w:color w:val="000000"/>
                <w:sz w:val="18"/>
                <w:szCs w:val="18"/>
                <w:lang w:eastAsia="zh-CN"/>
              </w:rPr>
            </w:pPr>
            <w:r w:rsidRPr="00BA5A1F">
              <w:rPr>
                <w:color w:val="000000"/>
                <w:sz w:val="18"/>
                <w:szCs w:val="18"/>
              </w:rPr>
              <w:t xml:space="preserve">　</w:t>
            </w:r>
          </w:p>
        </w:tc>
        <w:tc>
          <w:tcPr>
            <w:tcW w:w="297" w:type="pct"/>
            <w:tcBorders>
              <w:bottom w:val="single" w:sz="12" w:space="0" w:color="auto"/>
            </w:tcBorders>
            <w:vAlign w:val="center"/>
            <w:tcPrChange w:id="10" w:author="yo-kidani" w:date="2021-10-07T21:27:00Z">
              <w:tcPr>
                <w:tcW w:w="297" w:type="pct"/>
                <w:tcBorders>
                  <w:bottom w:val="single" w:sz="12" w:space="0" w:color="auto"/>
                </w:tcBorders>
                <w:vAlign w:val="center"/>
              </w:tcPr>
            </w:tcPrChange>
          </w:tcPr>
          <w:p w14:paraId="0064F02D" w14:textId="77777777" w:rsidR="002E1AFA" w:rsidRPr="00BA5A1F" w:rsidRDefault="002E1AFA" w:rsidP="002E1AFA">
            <w:pPr>
              <w:tabs>
                <w:tab w:val="clear" w:pos="360"/>
              </w:tabs>
              <w:overflowPunct/>
              <w:autoSpaceDE/>
              <w:adjustRightInd/>
              <w:spacing w:before="0"/>
              <w:jc w:val="center"/>
              <w:rPr>
                <w:rFonts w:eastAsia="Times New Roman"/>
                <w:color w:val="000000"/>
                <w:sz w:val="18"/>
                <w:szCs w:val="18"/>
                <w:lang w:eastAsia="zh-CN"/>
              </w:rPr>
            </w:pPr>
            <w:r w:rsidRPr="00BA5A1F">
              <w:rPr>
                <w:color w:val="000000"/>
                <w:sz w:val="18"/>
                <w:szCs w:val="18"/>
              </w:rPr>
              <w:t xml:space="preserve">　</w:t>
            </w:r>
          </w:p>
        </w:tc>
        <w:tc>
          <w:tcPr>
            <w:tcW w:w="297" w:type="pct"/>
            <w:tcBorders>
              <w:bottom w:val="single" w:sz="12" w:space="0" w:color="auto"/>
              <w:right w:val="double" w:sz="4" w:space="0" w:color="auto"/>
            </w:tcBorders>
            <w:vAlign w:val="center"/>
            <w:tcPrChange w:id="11" w:author="yo-kidani" w:date="2021-10-07T21:27:00Z">
              <w:tcPr>
                <w:tcW w:w="297" w:type="pct"/>
                <w:tcBorders>
                  <w:bottom w:val="single" w:sz="12" w:space="0" w:color="auto"/>
                  <w:right w:val="double" w:sz="4" w:space="0" w:color="auto"/>
                </w:tcBorders>
                <w:vAlign w:val="center"/>
              </w:tcPr>
            </w:tcPrChange>
          </w:tcPr>
          <w:p w14:paraId="3B5EA2F3" w14:textId="77777777" w:rsidR="002E1AFA" w:rsidRPr="00BA5A1F" w:rsidRDefault="002E1AFA" w:rsidP="002E1AFA">
            <w:pPr>
              <w:tabs>
                <w:tab w:val="clear" w:pos="360"/>
              </w:tabs>
              <w:overflowPunct/>
              <w:autoSpaceDE/>
              <w:adjustRightInd/>
              <w:spacing w:before="0"/>
              <w:jc w:val="center"/>
              <w:rPr>
                <w:rFonts w:eastAsia="Times New Roman"/>
                <w:color w:val="000000"/>
                <w:sz w:val="18"/>
                <w:szCs w:val="18"/>
                <w:lang w:eastAsia="zh-CN"/>
              </w:rPr>
            </w:pPr>
            <w:r w:rsidRPr="00BA5A1F">
              <w:rPr>
                <w:color w:val="000000"/>
                <w:sz w:val="18"/>
                <w:szCs w:val="18"/>
              </w:rPr>
              <w:t xml:space="preserve">　</w:t>
            </w:r>
          </w:p>
        </w:tc>
        <w:tc>
          <w:tcPr>
            <w:tcW w:w="317" w:type="pct"/>
            <w:tcBorders>
              <w:left w:val="double" w:sz="4" w:space="0" w:color="auto"/>
              <w:bottom w:val="single" w:sz="12" w:space="0" w:color="auto"/>
            </w:tcBorders>
            <w:vAlign w:val="center"/>
            <w:tcPrChange w:id="12" w:author="yo-kidani" w:date="2021-10-07T21:27:00Z">
              <w:tcPr>
                <w:tcW w:w="317" w:type="pct"/>
                <w:tcBorders>
                  <w:left w:val="double" w:sz="4" w:space="0" w:color="auto"/>
                  <w:bottom w:val="single" w:sz="12" w:space="0" w:color="auto"/>
                </w:tcBorders>
                <w:vAlign w:val="center"/>
              </w:tcPr>
            </w:tcPrChange>
          </w:tcPr>
          <w:p w14:paraId="389E0B63" w14:textId="3F314EA8" w:rsidR="002E1AFA" w:rsidRPr="004E6C0E" w:rsidRDefault="002E1AFA" w:rsidP="002E1AFA">
            <w:pPr>
              <w:tabs>
                <w:tab w:val="clear" w:pos="360"/>
              </w:tabs>
              <w:overflowPunct/>
              <w:autoSpaceDE/>
              <w:adjustRightInd/>
              <w:spacing w:before="0"/>
              <w:jc w:val="center"/>
              <w:rPr>
                <w:rFonts w:eastAsia="Times New Roman"/>
                <w:color w:val="000000"/>
                <w:sz w:val="18"/>
                <w:szCs w:val="18"/>
                <w:lang w:eastAsia="zh-CN"/>
              </w:rPr>
            </w:pPr>
            <w:r w:rsidRPr="004E6C0E">
              <w:rPr>
                <w:color w:val="000000"/>
                <w:sz w:val="18"/>
                <w:szCs w:val="18"/>
              </w:rPr>
              <w:t>-0.15%</w:t>
            </w:r>
          </w:p>
        </w:tc>
        <w:tc>
          <w:tcPr>
            <w:tcW w:w="317" w:type="pct"/>
            <w:tcBorders>
              <w:bottom w:val="single" w:sz="12" w:space="0" w:color="auto"/>
            </w:tcBorders>
            <w:vAlign w:val="center"/>
            <w:tcPrChange w:id="13" w:author="yo-kidani" w:date="2021-10-07T21:27:00Z">
              <w:tcPr>
                <w:tcW w:w="317" w:type="pct"/>
                <w:tcBorders>
                  <w:bottom w:val="single" w:sz="12" w:space="0" w:color="auto"/>
                </w:tcBorders>
                <w:vAlign w:val="center"/>
              </w:tcPr>
            </w:tcPrChange>
          </w:tcPr>
          <w:p w14:paraId="2227A54A" w14:textId="553F90E3" w:rsidR="002E1AFA" w:rsidRPr="004E6C0E" w:rsidRDefault="002E1AFA" w:rsidP="002E1AFA">
            <w:pPr>
              <w:tabs>
                <w:tab w:val="clear" w:pos="360"/>
              </w:tabs>
              <w:overflowPunct/>
              <w:autoSpaceDE/>
              <w:adjustRightInd/>
              <w:spacing w:before="0"/>
              <w:jc w:val="center"/>
              <w:rPr>
                <w:rFonts w:eastAsia="Times New Roman"/>
                <w:color w:val="000000"/>
                <w:sz w:val="18"/>
                <w:szCs w:val="18"/>
                <w:lang w:eastAsia="zh-CN"/>
              </w:rPr>
            </w:pPr>
            <w:r w:rsidRPr="004E6C0E">
              <w:rPr>
                <w:color w:val="000000"/>
                <w:sz w:val="18"/>
                <w:szCs w:val="18"/>
              </w:rPr>
              <w:t>-0.89%</w:t>
            </w:r>
          </w:p>
        </w:tc>
        <w:tc>
          <w:tcPr>
            <w:tcW w:w="317" w:type="pct"/>
            <w:tcBorders>
              <w:bottom w:val="single" w:sz="12" w:space="0" w:color="auto"/>
            </w:tcBorders>
            <w:vAlign w:val="center"/>
            <w:tcPrChange w:id="14" w:author="yo-kidani" w:date="2021-10-07T21:27:00Z">
              <w:tcPr>
                <w:tcW w:w="317" w:type="pct"/>
                <w:tcBorders>
                  <w:bottom w:val="single" w:sz="12" w:space="0" w:color="auto"/>
                </w:tcBorders>
                <w:vAlign w:val="center"/>
              </w:tcPr>
            </w:tcPrChange>
          </w:tcPr>
          <w:p w14:paraId="65FCD6EE" w14:textId="3D92E944" w:rsidR="002E1AFA" w:rsidRPr="004E6C0E" w:rsidRDefault="002E1AFA" w:rsidP="002E1AFA">
            <w:pPr>
              <w:tabs>
                <w:tab w:val="clear" w:pos="360"/>
              </w:tabs>
              <w:overflowPunct/>
              <w:autoSpaceDE/>
              <w:adjustRightInd/>
              <w:spacing w:before="0"/>
              <w:jc w:val="center"/>
              <w:rPr>
                <w:rFonts w:eastAsia="Times New Roman"/>
                <w:color w:val="000000"/>
                <w:sz w:val="18"/>
                <w:szCs w:val="18"/>
                <w:lang w:eastAsia="zh-CN"/>
              </w:rPr>
            </w:pPr>
            <w:r w:rsidRPr="004E6C0E">
              <w:rPr>
                <w:color w:val="000000"/>
                <w:sz w:val="18"/>
                <w:szCs w:val="18"/>
              </w:rPr>
              <w:t>-1.32%</w:t>
            </w:r>
          </w:p>
        </w:tc>
        <w:tc>
          <w:tcPr>
            <w:tcW w:w="297" w:type="pct"/>
            <w:tcBorders>
              <w:bottom w:val="single" w:sz="12" w:space="0" w:color="auto"/>
            </w:tcBorders>
            <w:vAlign w:val="center"/>
            <w:tcPrChange w:id="15" w:author="yo-kidani" w:date="2021-10-07T21:27:00Z">
              <w:tcPr>
                <w:tcW w:w="297" w:type="pct"/>
                <w:tcBorders>
                  <w:bottom w:val="single" w:sz="12" w:space="0" w:color="auto"/>
                </w:tcBorders>
                <w:vAlign w:val="center"/>
              </w:tcPr>
            </w:tcPrChange>
          </w:tcPr>
          <w:p w14:paraId="2FCE5A81" w14:textId="01DEE13F" w:rsidR="002E1AFA" w:rsidRPr="004E6C0E" w:rsidRDefault="002E1AFA" w:rsidP="002E1AFA">
            <w:pPr>
              <w:tabs>
                <w:tab w:val="clear" w:pos="360"/>
              </w:tabs>
              <w:overflowPunct/>
              <w:autoSpaceDE/>
              <w:adjustRightInd/>
              <w:spacing w:before="0"/>
              <w:jc w:val="center"/>
              <w:rPr>
                <w:rFonts w:eastAsia="Times New Roman"/>
                <w:color w:val="000000"/>
                <w:sz w:val="18"/>
                <w:szCs w:val="18"/>
                <w:lang w:eastAsia="zh-CN"/>
              </w:rPr>
            </w:pPr>
            <w:r w:rsidRPr="004E6C0E">
              <w:rPr>
                <w:color w:val="000000"/>
                <w:sz w:val="18"/>
                <w:szCs w:val="18"/>
              </w:rPr>
              <w:t>102%</w:t>
            </w:r>
          </w:p>
        </w:tc>
        <w:tc>
          <w:tcPr>
            <w:tcW w:w="297" w:type="pct"/>
            <w:tcBorders>
              <w:bottom w:val="single" w:sz="12" w:space="0" w:color="auto"/>
              <w:right w:val="double" w:sz="4" w:space="0" w:color="auto"/>
            </w:tcBorders>
            <w:vAlign w:val="center"/>
            <w:tcPrChange w:id="16" w:author="yo-kidani" w:date="2021-10-07T21:27:00Z">
              <w:tcPr>
                <w:tcW w:w="297" w:type="pct"/>
                <w:tcBorders>
                  <w:bottom w:val="single" w:sz="12" w:space="0" w:color="auto"/>
                  <w:right w:val="double" w:sz="4" w:space="0" w:color="auto"/>
                </w:tcBorders>
                <w:vAlign w:val="center"/>
              </w:tcPr>
            </w:tcPrChange>
          </w:tcPr>
          <w:p w14:paraId="1A72CBE0" w14:textId="1E34E2FD" w:rsidR="002E1AFA" w:rsidRPr="004E6C0E" w:rsidRDefault="002E1AFA" w:rsidP="002E1AFA">
            <w:pPr>
              <w:tabs>
                <w:tab w:val="clear" w:pos="360"/>
              </w:tabs>
              <w:overflowPunct/>
              <w:autoSpaceDE/>
              <w:adjustRightInd/>
              <w:spacing w:before="0"/>
              <w:jc w:val="center"/>
              <w:rPr>
                <w:rFonts w:eastAsia="Times New Roman"/>
                <w:color w:val="000000"/>
                <w:sz w:val="18"/>
                <w:szCs w:val="18"/>
                <w:lang w:eastAsia="zh-CN"/>
              </w:rPr>
            </w:pPr>
            <w:r w:rsidRPr="004E6C0E">
              <w:rPr>
                <w:color w:val="000000"/>
                <w:sz w:val="18"/>
                <w:szCs w:val="18"/>
              </w:rPr>
              <w:t>101%</w:t>
            </w:r>
          </w:p>
        </w:tc>
        <w:tc>
          <w:tcPr>
            <w:tcW w:w="317" w:type="pct"/>
            <w:tcBorders>
              <w:left w:val="double" w:sz="4" w:space="0" w:color="auto"/>
              <w:bottom w:val="single" w:sz="12" w:space="0" w:color="auto"/>
            </w:tcBorders>
            <w:vAlign w:val="center"/>
            <w:tcPrChange w:id="17" w:author="yo-kidani" w:date="2021-10-07T21:27:00Z">
              <w:tcPr>
                <w:tcW w:w="317" w:type="pct"/>
                <w:tcBorders>
                  <w:left w:val="double" w:sz="4" w:space="0" w:color="auto"/>
                  <w:bottom w:val="single" w:sz="12" w:space="0" w:color="auto"/>
                </w:tcBorders>
              </w:tcPr>
            </w:tcPrChange>
          </w:tcPr>
          <w:p w14:paraId="41040F04" w14:textId="76067F10" w:rsidR="002E1AFA" w:rsidRPr="002E1AFA" w:rsidRDefault="002E1AFA" w:rsidP="002E1AFA">
            <w:pPr>
              <w:tabs>
                <w:tab w:val="clear" w:pos="360"/>
              </w:tabs>
              <w:overflowPunct/>
              <w:autoSpaceDE/>
              <w:adjustRightInd/>
              <w:spacing w:before="0"/>
              <w:jc w:val="center"/>
              <w:rPr>
                <w:rFonts w:eastAsia="Times New Roman"/>
                <w:color w:val="000000"/>
                <w:sz w:val="18"/>
                <w:szCs w:val="18"/>
                <w:lang w:eastAsia="zh-CN"/>
                <w:rPrChange w:id="18" w:author="yo-kidani" w:date="2021-10-07T21:27:00Z">
                  <w:rPr>
                    <w:rFonts w:eastAsia="Times New Roman"/>
                    <w:color w:val="000000"/>
                    <w:sz w:val="18"/>
                    <w:szCs w:val="18"/>
                    <w:lang w:eastAsia="zh-CN"/>
                  </w:rPr>
                </w:rPrChange>
              </w:rPr>
            </w:pPr>
            <w:ins w:id="19" w:author="yo-kidani" w:date="2021-10-07T21:27:00Z">
              <w:r w:rsidRPr="002E1AFA">
                <w:rPr>
                  <w:color w:val="000000"/>
                  <w:sz w:val="18"/>
                  <w:szCs w:val="18"/>
                  <w:rPrChange w:id="20" w:author="yo-kidani" w:date="2021-10-07T21:27:00Z">
                    <w:rPr>
                      <w:rFonts w:ascii="Arial" w:hAnsi="Arial" w:cs="Arial"/>
                      <w:color w:val="000000"/>
                      <w:sz w:val="18"/>
                      <w:szCs w:val="18"/>
                    </w:rPr>
                  </w:rPrChange>
                </w:rPr>
                <w:t>-0.39%</w:t>
              </w:r>
            </w:ins>
          </w:p>
        </w:tc>
        <w:tc>
          <w:tcPr>
            <w:tcW w:w="317" w:type="pct"/>
            <w:tcBorders>
              <w:bottom w:val="single" w:sz="12" w:space="0" w:color="auto"/>
            </w:tcBorders>
            <w:vAlign w:val="center"/>
            <w:tcPrChange w:id="21" w:author="yo-kidani" w:date="2021-10-07T21:27:00Z">
              <w:tcPr>
                <w:tcW w:w="317" w:type="pct"/>
                <w:tcBorders>
                  <w:bottom w:val="single" w:sz="12" w:space="0" w:color="auto"/>
                </w:tcBorders>
              </w:tcPr>
            </w:tcPrChange>
          </w:tcPr>
          <w:p w14:paraId="53C0E099" w14:textId="724572AF" w:rsidR="002E1AFA" w:rsidRPr="002E1AFA" w:rsidRDefault="002E1AFA" w:rsidP="002E1AFA">
            <w:pPr>
              <w:tabs>
                <w:tab w:val="clear" w:pos="360"/>
              </w:tabs>
              <w:overflowPunct/>
              <w:autoSpaceDE/>
              <w:adjustRightInd/>
              <w:spacing w:before="0"/>
              <w:jc w:val="center"/>
              <w:rPr>
                <w:rFonts w:eastAsia="Times New Roman"/>
                <w:color w:val="000000"/>
                <w:sz w:val="18"/>
                <w:szCs w:val="18"/>
                <w:lang w:eastAsia="zh-CN"/>
                <w:rPrChange w:id="22" w:author="yo-kidani" w:date="2021-10-07T21:27:00Z">
                  <w:rPr>
                    <w:rFonts w:eastAsia="Times New Roman"/>
                    <w:color w:val="000000"/>
                    <w:sz w:val="18"/>
                    <w:szCs w:val="18"/>
                    <w:lang w:eastAsia="zh-CN"/>
                  </w:rPr>
                </w:rPrChange>
              </w:rPr>
            </w:pPr>
            <w:ins w:id="23" w:author="yo-kidani" w:date="2021-10-07T21:27:00Z">
              <w:r w:rsidRPr="002E1AFA">
                <w:rPr>
                  <w:color w:val="000000"/>
                  <w:sz w:val="18"/>
                  <w:szCs w:val="18"/>
                  <w:rPrChange w:id="24" w:author="yo-kidani" w:date="2021-10-07T21:27:00Z">
                    <w:rPr>
                      <w:rFonts w:ascii="Arial" w:hAnsi="Arial" w:cs="Arial"/>
                      <w:color w:val="000000"/>
                      <w:sz w:val="18"/>
                      <w:szCs w:val="18"/>
                    </w:rPr>
                  </w:rPrChange>
                </w:rPr>
                <w:t>-1.14%</w:t>
              </w:r>
            </w:ins>
          </w:p>
        </w:tc>
        <w:tc>
          <w:tcPr>
            <w:tcW w:w="317" w:type="pct"/>
            <w:tcBorders>
              <w:bottom w:val="single" w:sz="12" w:space="0" w:color="auto"/>
            </w:tcBorders>
            <w:vAlign w:val="center"/>
            <w:tcPrChange w:id="25" w:author="yo-kidani" w:date="2021-10-07T21:27:00Z">
              <w:tcPr>
                <w:tcW w:w="317" w:type="pct"/>
                <w:tcBorders>
                  <w:bottom w:val="single" w:sz="12" w:space="0" w:color="auto"/>
                </w:tcBorders>
              </w:tcPr>
            </w:tcPrChange>
          </w:tcPr>
          <w:p w14:paraId="297526C0" w14:textId="6D4D96BD" w:rsidR="002E1AFA" w:rsidRPr="002E1AFA" w:rsidRDefault="002E1AFA" w:rsidP="002E1AFA">
            <w:pPr>
              <w:tabs>
                <w:tab w:val="clear" w:pos="360"/>
              </w:tabs>
              <w:overflowPunct/>
              <w:autoSpaceDE/>
              <w:adjustRightInd/>
              <w:spacing w:before="0"/>
              <w:jc w:val="center"/>
              <w:rPr>
                <w:rFonts w:eastAsia="Times New Roman"/>
                <w:color w:val="000000"/>
                <w:sz w:val="18"/>
                <w:szCs w:val="18"/>
                <w:lang w:eastAsia="zh-CN"/>
                <w:rPrChange w:id="26" w:author="yo-kidani" w:date="2021-10-07T21:27:00Z">
                  <w:rPr>
                    <w:rFonts w:eastAsia="Times New Roman"/>
                    <w:color w:val="000000"/>
                    <w:sz w:val="18"/>
                    <w:szCs w:val="18"/>
                    <w:lang w:eastAsia="zh-CN"/>
                  </w:rPr>
                </w:rPrChange>
              </w:rPr>
            </w:pPr>
            <w:ins w:id="27" w:author="yo-kidani" w:date="2021-10-07T21:27:00Z">
              <w:r w:rsidRPr="002E1AFA">
                <w:rPr>
                  <w:color w:val="000000"/>
                  <w:sz w:val="18"/>
                  <w:szCs w:val="18"/>
                  <w:rPrChange w:id="28" w:author="yo-kidani" w:date="2021-10-07T21:27:00Z">
                    <w:rPr>
                      <w:rFonts w:ascii="Arial" w:hAnsi="Arial" w:cs="Arial"/>
                      <w:color w:val="000000"/>
                      <w:sz w:val="18"/>
                      <w:szCs w:val="18"/>
                    </w:rPr>
                  </w:rPrChange>
                </w:rPr>
                <w:t>-1.02%</w:t>
              </w:r>
            </w:ins>
          </w:p>
        </w:tc>
        <w:tc>
          <w:tcPr>
            <w:tcW w:w="297" w:type="pct"/>
            <w:tcBorders>
              <w:bottom w:val="single" w:sz="12" w:space="0" w:color="auto"/>
            </w:tcBorders>
            <w:vAlign w:val="center"/>
            <w:tcPrChange w:id="29" w:author="yo-kidani" w:date="2021-10-07T21:27:00Z">
              <w:tcPr>
                <w:tcW w:w="297" w:type="pct"/>
                <w:tcBorders>
                  <w:bottom w:val="single" w:sz="12" w:space="0" w:color="auto"/>
                </w:tcBorders>
              </w:tcPr>
            </w:tcPrChange>
          </w:tcPr>
          <w:p w14:paraId="0E5C4D13" w14:textId="549CB18B" w:rsidR="002E1AFA" w:rsidRPr="002E1AFA" w:rsidRDefault="002E1AFA" w:rsidP="002E1AFA">
            <w:pPr>
              <w:tabs>
                <w:tab w:val="clear" w:pos="360"/>
              </w:tabs>
              <w:overflowPunct/>
              <w:autoSpaceDE/>
              <w:adjustRightInd/>
              <w:spacing w:before="0"/>
              <w:jc w:val="center"/>
              <w:rPr>
                <w:rFonts w:eastAsia="Times New Roman"/>
                <w:color w:val="000000"/>
                <w:sz w:val="18"/>
                <w:szCs w:val="18"/>
                <w:lang w:eastAsia="zh-CN"/>
                <w:rPrChange w:id="30" w:author="yo-kidani" w:date="2021-10-07T21:27:00Z">
                  <w:rPr>
                    <w:rFonts w:eastAsia="Times New Roman"/>
                    <w:color w:val="000000"/>
                    <w:sz w:val="18"/>
                    <w:szCs w:val="18"/>
                    <w:lang w:eastAsia="zh-CN"/>
                  </w:rPr>
                </w:rPrChange>
              </w:rPr>
            </w:pPr>
            <w:ins w:id="31" w:author="yo-kidani" w:date="2021-10-07T21:27:00Z">
              <w:r w:rsidRPr="002E1AFA">
                <w:rPr>
                  <w:color w:val="000000"/>
                  <w:sz w:val="18"/>
                  <w:szCs w:val="18"/>
                  <w:rPrChange w:id="32" w:author="yo-kidani" w:date="2021-10-07T21:27:00Z">
                    <w:rPr>
                      <w:rFonts w:ascii="Arial" w:hAnsi="Arial" w:cs="Arial"/>
                      <w:color w:val="000000"/>
                      <w:sz w:val="18"/>
                      <w:szCs w:val="18"/>
                    </w:rPr>
                  </w:rPrChange>
                </w:rPr>
                <w:t>122%</w:t>
              </w:r>
            </w:ins>
          </w:p>
        </w:tc>
        <w:tc>
          <w:tcPr>
            <w:tcW w:w="295" w:type="pct"/>
            <w:tcBorders>
              <w:bottom w:val="single" w:sz="12" w:space="0" w:color="auto"/>
              <w:right w:val="single" w:sz="18" w:space="0" w:color="auto"/>
            </w:tcBorders>
            <w:vAlign w:val="center"/>
            <w:tcPrChange w:id="33" w:author="yo-kidani" w:date="2021-10-07T21:27:00Z">
              <w:tcPr>
                <w:tcW w:w="295" w:type="pct"/>
                <w:tcBorders>
                  <w:bottom w:val="single" w:sz="12" w:space="0" w:color="auto"/>
                  <w:right w:val="single" w:sz="18" w:space="0" w:color="auto"/>
                </w:tcBorders>
              </w:tcPr>
            </w:tcPrChange>
          </w:tcPr>
          <w:p w14:paraId="060583A9" w14:textId="1A53F618" w:rsidR="002E1AFA" w:rsidRPr="002E1AFA" w:rsidRDefault="002E1AFA" w:rsidP="002E1AFA">
            <w:pPr>
              <w:tabs>
                <w:tab w:val="clear" w:pos="360"/>
              </w:tabs>
              <w:overflowPunct/>
              <w:autoSpaceDE/>
              <w:adjustRightInd/>
              <w:spacing w:before="0"/>
              <w:jc w:val="center"/>
              <w:rPr>
                <w:rFonts w:eastAsia="Times New Roman"/>
                <w:color w:val="000000"/>
                <w:sz w:val="18"/>
                <w:szCs w:val="18"/>
                <w:lang w:eastAsia="zh-CN"/>
                <w:rPrChange w:id="34" w:author="yo-kidani" w:date="2021-10-07T21:27:00Z">
                  <w:rPr>
                    <w:rFonts w:eastAsia="Times New Roman"/>
                    <w:color w:val="000000"/>
                    <w:sz w:val="18"/>
                    <w:szCs w:val="18"/>
                    <w:lang w:eastAsia="zh-CN"/>
                  </w:rPr>
                </w:rPrChange>
              </w:rPr>
            </w:pPr>
            <w:ins w:id="35" w:author="yo-kidani" w:date="2021-10-07T21:27:00Z">
              <w:r w:rsidRPr="002E1AFA">
                <w:rPr>
                  <w:color w:val="000000"/>
                  <w:sz w:val="18"/>
                  <w:szCs w:val="18"/>
                  <w:rPrChange w:id="36" w:author="yo-kidani" w:date="2021-10-07T21:27:00Z">
                    <w:rPr>
                      <w:rFonts w:ascii="Arial" w:hAnsi="Arial" w:cs="Arial"/>
                      <w:color w:val="000000"/>
                      <w:sz w:val="18"/>
                      <w:szCs w:val="18"/>
                    </w:rPr>
                  </w:rPrChange>
                </w:rPr>
                <w:t>101%</w:t>
              </w:r>
            </w:ins>
          </w:p>
        </w:tc>
      </w:tr>
      <w:tr w:rsidR="00494B90" w:rsidRPr="00812DE5" w14:paraId="5ED6373A" w14:textId="77777777" w:rsidTr="00961C46">
        <w:trPr>
          <w:trHeight w:val="21"/>
        </w:trPr>
        <w:tc>
          <w:tcPr>
            <w:tcW w:w="368" w:type="pct"/>
            <w:tcBorders>
              <w:top w:val="single" w:sz="12" w:space="0" w:color="auto"/>
              <w:left w:val="single" w:sz="18" w:space="0" w:color="auto"/>
              <w:bottom w:val="single" w:sz="12" w:space="0" w:color="auto"/>
              <w:right w:val="double" w:sz="4" w:space="0" w:color="auto"/>
            </w:tcBorders>
            <w:vAlign w:val="center"/>
          </w:tcPr>
          <w:p w14:paraId="23AE5F8D" w14:textId="77777777" w:rsidR="00494B90" w:rsidRPr="00812DE5" w:rsidRDefault="00494B90" w:rsidP="00494B90">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Overall</w:t>
            </w:r>
          </w:p>
        </w:tc>
        <w:tc>
          <w:tcPr>
            <w:tcW w:w="316" w:type="pct"/>
            <w:tcBorders>
              <w:top w:val="single" w:sz="12" w:space="0" w:color="auto"/>
              <w:left w:val="double" w:sz="4" w:space="0" w:color="auto"/>
              <w:bottom w:val="single" w:sz="12" w:space="0" w:color="auto"/>
            </w:tcBorders>
          </w:tcPr>
          <w:p w14:paraId="739469D4" w14:textId="70BE25C9" w:rsidR="00494B90" w:rsidRPr="00BA5A1F" w:rsidRDefault="00494B90" w:rsidP="00494B90">
            <w:pPr>
              <w:tabs>
                <w:tab w:val="clear" w:pos="360"/>
              </w:tabs>
              <w:overflowPunct/>
              <w:autoSpaceDE/>
              <w:adjustRightInd/>
              <w:spacing w:before="0"/>
              <w:jc w:val="center"/>
              <w:rPr>
                <w:rFonts w:eastAsia="Times New Roman"/>
                <w:color w:val="000000"/>
                <w:sz w:val="18"/>
                <w:szCs w:val="18"/>
                <w:highlight w:val="yellow"/>
                <w:lang w:eastAsia="zh-CN"/>
              </w:rPr>
            </w:pPr>
            <w:r w:rsidRPr="00A13755">
              <w:rPr>
                <w:color w:val="000000"/>
                <w:sz w:val="18"/>
                <w:szCs w:val="18"/>
                <w:highlight w:val="yellow"/>
              </w:rPr>
              <w:t>TBD</w:t>
            </w:r>
          </w:p>
        </w:tc>
        <w:tc>
          <w:tcPr>
            <w:tcW w:w="317" w:type="pct"/>
            <w:tcBorders>
              <w:top w:val="single" w:sz="12" w:space="0" w:color="auto"/>
              <w:bottom w:val="single" w:sz="12" w:space="0" w:color="auto"/>
            </w:tcBorders>
          </w:tcPr>
          <w:p w14:paraId="1FACE068" w14:textId="3ABBCDB3" w:rsidR="00494B90" w:rsidRPr="00BA5A1F" w:rsidRDefault="00494B90" w:rsidP="00494B90">
            <w:pPr>
              <w:tabs>
                <w:tab w:val="clear" w:pos="360"/>
              </w:tabs>
              <w:overflowPunct/>
              <w:autoSpaceDE/>
              <w:adjustRightInd/>
              <w:spacing w:before="0"/>
              <w:jc w:val="center"/>
              <w:rPr>
                <w:rFonts w:eastAsia="Times New Roman"/>
                <w:color w:val="000000"/>
                <w:sz w:val="18"/>
                <w:szCs w:val="18"/>
                <w:highlight w:val="yellow"/>
                <w:lang w:eastAsia="zh-CN"/>
              </w:rPr>
            </w:pPr>
            <w:r w:rsidRPr="00A13755">
              <w:rPr>
                <w:color w:val="000000"/>
                <w:sz w:val="18"/>
                <w:szCs w:val="18"/>
                <w:highlight w:val="yellow"/>
              </w:rPr>
              <w:t>TBD</w:t>
            </w:r>
          </w:p>
        </w:tc>
        <w:tc>
          <w:tcPr>
            <w:tcW w:w="317" w:type="pct"/>
            <w:tcBorders>
              <w:top w:val="single" w:sz="12" w:space="0" w:color="auto"/>
              <w:bottom w:val="single" w:sz="12" w:space="0" w:color="auto"/>
            </w:tcBorders>
          </w:tcPr>
          <w:p w14:paraId="4629A8F5" w14:textId="67B9D4B6" w:rsidR="00494B90" w:rsidRPr="00BA5A1F" w:rsidRDefault="00494B90" w:rsidP="00494B90">
            <w:pPr>
              <w:tabs>
                <w:tab w:val="clear" w:pos="360"/>
              </w:tabs>
              <w:overflowPunct/>
              <w:autoSpaceDE/>
              <w:adjustRightInd/>
              <w:spacing w:before="0"/>
              <w:jc w:val="center"/>
              <w:rPr>
                <w:rFonts w:eastAsia="Times New Roman"/>
                <w:color w:val="000000"/>
                <w:sz w:val="18"/>
                <w:szCs w:val="18"/>
                <w:highlight w:val="yellow"/>
                <w:lang w:eastAsia="zh-CN"/>
              </w:rPr>
            </w:pPr>
            <w:r w:rsidRPr="00A13755">
              <w:rPr>
                <w:color w:val="000000"/>
                <w:sz w:val="18"/>
                <w:szCs w:val="18"/>
                <w:highlight w:val="yellow"/>
              </w:rPr>
              <w:t>TBD</w:t>
            </w:r>
          </w:p>
        </w:tc>
        <w:tc>
          <w:tcPr>
            <w:tcW w:w="297" w:type="pct"/>
            <w:tcBorders>
              <w:top w:val="single" w:sz="12" w:space="0" w:color="auto"/>
              <w:bottom w:val="single" w:sz="12" w:space="0" w:color="auto"/>
            </w:tcBorders>
          </w:tcPr>
          <w:p w14:paraId="47439B2A" w14:textId="467DB28D" w:rsidR="00494B90" w:rsidRPr="00BA5A1F" w:rsidRDefault="00494B90" w:rsidP="00494B90">
            <w:pPr>
              <w:tabs>
                <w:tab w:val="clear" w:pos="360"/>
              </w:tabs>
              <w:overflowPunct/>
              <w:autoSpaceDE/>
              <w:adjustRightInd/>
              <w:spacing w:before="0"/>
              <w:jc w:val="center"/>
              <w:rPr>
                <w:rFonts w:eastAsia="Times New Roman"/>
                <w:color w:val="000000"/>
                <w:sz w:val="18"/>
                <w:szCs w:val="18"/>
                <w:highlight w:val="yellow"/>
                <w:lang w:eastAsia="zh-CN"/>
              </w:rPr>
            </w:pPr>
            <w:r w:rsidRPr="00A13755">
              <w:rPr>
                <w:color w:val="000000"/>
                <w:sz w:val="18"/>
                <w:szCs w:val="18"/>
                <w:highlight w:val="yellow"/>
              </w:rPr>
              <w:t>TBD</w:t>
            </w:r>
          </w:p>
        </w:tc>
        <w:tc>
          <w:tcPr>
            <w:tcW w:w="297" w:type="pct"/>
            <w:tcBorders>
              <w:top w:val="single" w:sz="12" w:space="0" w:color="auto"/>
              <w:bottom w:val="single" w:sz="12" w:space="0" w:color="auto"/>
              <w:right w:val="double" w:sz="4" w:space="0" w:color="auto"/>
            </w:tcBorders>
          </w:tcPr>
          <w:p w14:paraId="07A48423" w14:textId="067AE560" w:rsidR="00494B90" w:rsidRPr="00BA5A1F" w:rsidRDefault="00494B90" w:rsidP="00494B90">
            <w:pPr>
              <w:tabs>
                <w:tab w:val="clear" w:pos="360"/>
              </w:tabs>
              <w:overflowPunct/>
              <w:autoSpaceDE/>
              <w:adjustRightInd/>
              <w:spacing w:before="0"/>
              <w:jc w:val="center"/>
              <w:rPr>
                <w:rFonts w:eastAsia="Times New Roman"/>
                <w:color w:val="000000"/>
                <w:sz w:val="18"/>
                <w:szCs w:val="18"/>
                <w:highlight w:val="yellow"/>
                <w:lang w:eastAsia="zh-CN"/>
              </w:rPr>
            </w:pPr>
            <w:r w:rsidRPr="00A13755">
              <w:rPr>
                <w:color w:val="000000"/>
                <w:sz w:val="18"/>
                <w:szCs w:val="18"/>
                <w:highlight w:val="yellow"/>
              </w:rPr>
              <w:t>TBD</w:t>
            </w:r>
          </w:p>
        </w:tc>
        <w:tc>
          <w:tcPr>
            <w:tcW w:w="317" w:type="pct"/>
            <w:tcBorders>
              <w:top w:val="single" w:sz="12" w:space="0" w:color="auto"/>
              <w:left w:val="double" w:sz="4" w:space="0" w:color="auto"/>
              <w:bottom w:val="single" w:sz="12" w:space="0" w:color="auto"/>
            </w:tcBorders>
          </w:tcPr>
          <w:p w14:paraId="4D6DD914" w14:textId="5EB0F26C" w:rsidR="00494B90" w:rsidRPr="00812DE5" w:rsidRDefault="00494B90" w:rsidP="00494B90">
            <w:pPr>
              <w:tabs>
                <w:tab w:val="clear" w:pos="360"/>
              </w:tabs>
              <w:overflowPunct/>
              <w:autoSpaceDE/>
              <w:adjustRightInd/>
              <w:spacing w:before="0"/>
              <w:jc w:val="center"/>
              <w:rPr>
                <w:rFonts w:eastAsia="Times New Roman"/>
                <w:color w:val="000000"/>
                <w:sz w:val="18"/>
                <w:szCs w:val="18"/>
                <w:lang w:eastAsia="zh-CN"/>
              </w:rPr>
            </w:pPr>
            <w:r w:rsidRPr="00CC0CB4">
              <w:rPr>
                <w:color w:val="000000"/>
                <w:sz w:val="18"/>
                <w:szCs w:val="18"/>
                <w:highlight w:val="yellow"/>
              </w:rPr>
              <w:t>TBD</w:t>
            </w:r>
          </w:p>
        </w:tc>
        <w:tc>
          <w:tcPr>
            <w:tcW w:w="317" w:type="pct"/>
            <w:tcBorders>
              <w:top w:val="single" w:sz="12" w:space="0" w:color="auto"/>
              <w:bottom w:val="single" w:sz="12" w:space="0" w:color="auto"/>
            </w:tcBorders>
          </w:tcPr>
          <w:p w14:paraId="0A2DAE1C" w14:textId="32D0837B" w:rsidR="00494B90" w:rsidRPr="00812DE5" w:rsidRDefault="00494B90" w:rsidP="00494B90">
            <w:pPr>
              <w:tabs>
                <w:tab w:val="clear" w:pos="360"/>
              </w:tabs>
              <w:overflowPunct/>
              <w:autoSpaceDE/>
              <w:adjustRightInd/>
              <w:spacing w:before="0"/>
              <w:jc w:val="center"/>
              <w:rPr>
                <w:rFonts w:eastAsia="Times New Roman"/>
                <w:color w:val="000000"/>
                <w:sz w:val="18"/>
                <w:szCs w:val="18"/>
                <w:lang w:eastAsia="zh-CN"/>
              </w:rPr>
            </w:pPr>
            <w:r w:rsidRPr="00CC0CB4">
              <w:rPr>
                <w:color w:val="000000"/>
                <w:sz w:val="18"/>
                <w:szCs w:val="18"/>
                <w:highlight w:val="yellow"/>
              </w:rPr>
              <w:t>TBD</w:t>
            </w:r>
          </w:p>
        </w:tc>
        <w:tc>
          <w:tcPr>
            <w:tcW w:w="317" w:type="pct"/>
            <w:tcBorders>
              <w:top w:val="single" w:sz="12" w:space="0" w:color="auto"/>
              <w:bottom w:val="single" w:sz="12" w:space="0" w:color="auto"/>
            </w:tcBorders>
          </w:tcPr>
          <w:p w14:paraId="157D137C" w14:textId="0766852E" w:rsidR="00494B90" w:rsidRPr="00812DE5" w:rsidRDefault="00494B90" w:rsidP="00494B90">
            <w:pPr>
              <w:tabs>
                <w:tab w:val="clear" w:pos="360"/>
              </w:tabs>
              <w:overflowPunct/>
              <w:autoSpaceDE/>
              <w:adjustRightInd/>
              <w:spacing w:before="0"/>
              <w:jc w:val="center"/>
              <w:rPr>
                <w:rFonts w:eastAsia="Times New Roman"/>
                <w:color w:val="000000"/>
                <w:sz w:val="18"/>
                <w:szCs w:val="18"/>
                <w:lang w:eastAsia="zh-CN"/>
              </w:rPr>
            </w:pPr>
            <w:r w:rsidRPr="00CC0CB4">
              <w:rPr>
                <w:color w:val="000000"/>
                <w:sz w:val="18"/>
                <w:szCs w:val="18"/>
                <w:highlight w:val="yellow"/>
              </w:rPr>
              <w:t>TBD</w:t>
            </w:r>
          </w:p>
        </w:tc>
        <w:tc>
          <w:tcPr>
            <w:tcW w:w="297" w:type="pct"/>
            <w:tcBorders>
              <w:top w:val="single" w:sz="12" w:space="0" w:color="auto"/>
              <w:bottom w:val="single" w:sz="12" w:space="0" w:color="auto"/>
            </w:tcBorders>
          </w:tcPr>
          <w:p w14:paraId="7A612F12" w14:textId="7CE37E33" w:rsidR="00494B90" w:rsidRPr="00812DE5" w:rsidRDefault="00494B90" w:rsidP="00494B90">
            <w:pPr>
              <w:tabs>
                <w:tab w:val="clear" w:pos="360"/>
              </w:tabs>
              <w:overflowPunct/>
              <w:autoSpaceDE/>
              <w:adjustRightInd/>
              <w:spacing w:before="0"/>
              <w:jc w:val="center"/>
              <w:rPr>
                <w:rFonts w:eastAsia="Times New Roman"/>
                <w:color w:val="000000"/>
                <w:sz w:val="18"/>
                <w:szCs w:val="18"/>
                <w:lang w:eastAsia="zh-CN"/>
              </w:rPr>
            </w:pPr>
            <w:r w:rsidRPr="00CC0CB4">
              <w:rPr>
                <w:color w:val="000000"/>
                <w:sz w:val="18"/>
                <w:szCs w:val="18"/>
                <w:highlight w:val="yellow"/>
              </w:rPr>
              <w:t>TBD</w:t>
            </w:r>
          </w:p>
        </w:tc>
        <w:tc>
          <w:tcPr>
            <w:tcW w:w="297" w:type="pct"/>
            <w:tcBorders>
              <w:top w:val="single" w:sz="12" w:space="0" w:color="auto"/>
              <w:bottom w:val="single" w:sz="12" w:space="0" w:color="auto"/>
              <w:right w:val="double" w:sz="4" w:space="0" w:color="auto"/>
            </w:tcBorders>
          </w:tcPr>
          <w:p w14:paraId="7D57BA20" w14:textId="2F38CB9D" w:rsidR="00494B90" w:rsidRPr="00812DE5" w:rsidRDefault="00494B90" w:rsidP="00494B90">
            <w:pPr>
              <w:tabs>
                <w:tab w:val="clear" w:pos="360"/>
              </w:tabs>
              <w:overflowPunct/>
              <w:autoSpaceDE/>
              <w:adjustRightInd/>
              <w:spacing w:before="0"/>
              <w:jc w:val="center"/>
              <w:rPr>
                <w:rFonts w:eastAsia="Times New Roman"/>
                <w:color w:val="000000"/>
                <w:sz w:val="18"/>
                <w:szCs w:val="18"/>
                <w:lang w:eastAsia="zh-CN"/>
              </w:rPr>
            </w:pPr>
            <w:r w:rsidRPr="00CC0CB4">
              <w:rPr>
                <w:color w:val="000000"/>
                <w:sz w:val="18"/>
                <w:szCs w:val="18"/>
                <w:highlight w:val="yellow"/>
              </w:rPr>
              <w:t>TBD</w:t>
            </w:r>
          </w:p>
        </w:tc>
        <w:tc>
          <w:tcPr>
            <w:tcW w:w="317" w:type="pct"/>
            <w:tcBorders>
              <w:top w:val="single" w:sz="12" w:space="0" w:color="auto"/>
              <w:left w:val="double" w:sz="4" w:space="0" w:color="auto"/>
              <w:bottom w:val="single" w:sz="12" w:space="0" w:color="auto"/>
            </w:tcBorders>
          </w:tcPr>
          <w:p w14:paraId="298C4FBE" w14:textId="4E0B46B7" w:rsidR="00494B90" w:rsidRPr="00812DE5" w:rsidRDefault="00494B90" w:rsidP="00494B90">
            <w:pPr>
              <w:tabs>
                <w:tab w:val="clear" w:pos="360"/>
              </w:tabs>
              <w:overflowPunct/>
              <w:autoSpaceDE/>
              <w:adjustRightInd/>
              <w:spacing w:before="0"/>
              <w:jc w:val="center"/>
              <w:rPr>
                <w:rFonts w:eastAsia="Times New Roman"/>
                <w:color w:val="000000"/>
                <w:sz w:val="18"/>
                <w:szCs w:val="18"/>
                <w:lang w:eastAsia="zh-CN"/>
              </w:rPr>
            </w:pPr>
            <w:r w:rsidRPr="00DC7C5A">
              <w:rPr>
                <w:color w:val="000000"/>
                <w:sz w:val="18"/>
                <w:szCs w:val="18"/>
                <w:highlight w:val="yellow"/>
              </w:rPr>
              <w:t>TBD</w:t>
            </w:r>
          </w:p>
        </w:tc>
        <w:tc>
          <w:tcPr>
            <w:tcW w:w="317" w:type="pct"/>
            <w:tcBorders>
              <w:top w:val="single" w:sz="12" w:space="0" w:color="auto"/>
              <w:bottom w:val="single" w:sz="12" w:space="0" w:color="auto"/>
            </w:tcBorders>
          </w:tcPr>
          <w:p w14:paraId="06DBF814" w14:textId="63A8702E" w:rsidR="00494B90" w:rsidRPr="00812DE5" w:rsidRDefault="00494B90" w:rsidP="00494B90">
            <w:pPr>
              <w:tabs>
                <w:tab w:val="clear" w:pos="360"/>
              </w:tabs>
              <w:overflowPunct/>
              <w:autoSpaceDE/>
              <w:adjustRightInd/>
              <w:spacing w:before="0"/>
              <w:jc w:val="center"/>
              <w:rPr>
                <w:rFonts w:eastAsia="Times New Roman"/>
                <w:color w:val="000000"/>
                <w:sz w:val="18"/>
                <w:szCs w:val="18"/>
                <w:lang w:eastAsia="zh-CN"/>
              </w:rPr>
            </w:pPr>
            <w:r w:rsidRPr="00DC7C5A">
              <w:rPr>
                <w:color w:val="000000"/>
                <w:sz w:val="18"/>
                <w:szCs w:val="18"/>
                <w:highlight w:val="yellow"/>
              </w:rPr>
              <w:t>TBD</w:t>
            </w:r>
          </w:p>
        </w:tc>
        <w:tc>
          <w:tcPr>
            <w:tcW w:w="317" w:type="pct"/>
            <w:tcBorders>
              <w:top w:val="single" w:sz="12" w:space="0" w:color="auto"/>
              <w:bottom w:val="single" w:sz="12" w:space="0" w:color="auto"/>
            </w:tcBorders>
          </w:tcPr>
          <w:p w14:paraId="3FC8D8C1" w14:textId="61429BED" w:rsidR="00494B90" w:rsidRPr="00812DE5" w:rsidRDefault="00494B90" w:rsidP="00494B90">
            <w:pPr>
              <w:tabs>
                <w:tab w:val="clear" w:pos="360"/>
              </w:tabs>
              <w:overflowPunct/>
              <w:autoSpaceDE/>
              <w:adjustRightInd/>
              <w:spacing w:before="0"/>
              <w:jc w:val="center"/>
              <w:rPr>
                <w:rFonts w:eastAsia="Times New Roman"/>
                <w:color w:val="000000"/>
                <w:sz w:val="18"/>
                <w:szCs w:val="18"/>
                <w:lang w:eastAsia="zh-CN"/>
              </w:rPr>
            </w:pPr>
            <w:r w:rsidRPr="00DC7C5A">
              <w:rPr>
                <w:color w:val="000000"/>
                <w:sz w:val="18"/>
                <w:szCs w:val="18"/>
                <w:highlight w:val="yellow"/>
              </w:rPr>
              <w:t>TBD</w:t>
            </w:r>
          </w:p>
        </w:tc>
        <w:tc>
          <w:tcPr>
            <w:tcW w:w="297" w:type="pct"/>
            <w:tcBorders>
              <w:top w:val="single" w:sz="12" w:space="0" w:color="auto"/>
              <w:bottom w:val="single" w:sz="12" w:space="0" w:color="auto"/>
            </w:tcBorders>
          </w:tcPr>
          <w:p w14:paraId="17303484" w14:textId="5B3DFC62" w:rsidR="00494B90" w:rsidRPr="00812DE5" w:rsidRDefault="00494B90" w:rsidP="00494B90">
            <w:pPr>
              <w:tabs>
                <w:tab w:val="clear" w:pos="360"/>
              </w:tabs>
              <w:overflowPunct/>
              <w:autoSpaceDE/>
              <w:adjustRightInd/>
              <w:spacing w:before="0"/>
              <w:jc w:val="center"/>
              <w:rPr>
                <w:rFonts w:eastAsia="Times New Roman"/>
                <w:color w:val="000000"/>
                <w:sz w:val="18"/>
                <w:szCs w:val="18"/>
                <w:lang w:eastAsia="zh-CN"/>
              </w:rPr>
            </w:pPr>
            <w:r w:rsidRPr="00DC7C5A">
              <w:rPr>
                <w:color w:val="000000"/>
                <w:sz w:val="18"/>
                <w:szCs w:val="18"/>
                <w:highlight w:val="yellow"/>
              </w:rPr>
              <w:t>TBD</w:t>
            </w:r>
          </w:p>
        </w:tc>
        <w:tc>
          <w:tcPr>
            <w:tcW w:w="295" w:type="pct"/>
            <w:tcBorders>
              <w:top w:val="single" w:sz="12" w:space="0" w:color="auto"/>
              <w:bottom w:val="single" w:sz="12" w:space="0" w:color="auto"/>
              <w:right w:val="single" w:sz="18" w:space="0" w:color="auto"/>
            </w:tcBorders>
          </w:tcPr>
          <w:p w14:paraId="2F5B5B9C" w14:textId="48C5D984" w:rsidR="00494B90" w:rsidRPr="00812DE5" w:rsidRDefault="00494B90" w:rsidP="00494B90">
            <w:pPr>
              <w:tabs>
                <w:tab w:val="clear" w:pos="360"/>
              </w:tabs>
              <w:overflowPunct/>
              <w:autoSpaceDE/>
              <w:adjustRightInd/>
              <w:spacing w:before="0"/>
              <w:jc w:val="center"/>
              <w:rPr>
                <w:rFonts w:eastAsia="Times New Roman"/>
                <w:color w:val="000000"/>
                <w:sz w:val="18"/>
                <w:szCs w:val="18"/>
                <w:lang w:eastAsia="zh-CN"/>
              </w:rPr>
            </w:pPr>
            <w:r w:rsidRPr="00DC7C5A">
              <w:rPr>
                <w:color w:val="000000"/>
                <w:sz w:val="18"/>
                <w:szCs w:val="18"/>
                <w:highlight w:val="yellow"/>
              </w:rPr>
              <w:t>TBD</w:t>
            </w:r>
          </w:p>
        </w:tc>
      </w:tr>
      <w:tr w:rsidR="00613759" w:rsidRPr="00812DE5" w14:paraId="227CB031" w14:textId="77777777" w:rsidTr="00820367">
        <w:trPr>
          <w:trHeight w:val="21"/>
        </w:trPr>
        <w:tc>
          <w:tcPr>
            <w:tcW w:w="368" w:type="pct"/>
            <w:tcBorders>
              <w:top w:val="single" w:sz="12" w:space="0" w:color="auto"/>
              <w:left w:val="single" w:sz="18" w:space="0" w:color="auto"/>
              <w:right w:val="double" w:sz="4" w:space="0" w:color="auto"/>
            </w:tcBorders>
            <w:vAlign w:val="center"/>
          </w:tcPr>
          <w:p w14:paraId="5B1197D1" w14:textId="77777777" w:rsidR="00613759" w:rsidRPr="00812DE5" w:rsidRDefault="00613759" w:rsidP="00613759">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D</w:t>
            </w:r>
          </w:p>
        </w:tc>
        <w:tc>
          <w:tcPr>
            <w:tcW w:w="316" w:type="pct"/>
            <w:tcBorders>
              <w:top w:val="single" w:sz="12" w:space="0" w:color="auto"/>
              <w:left w:val="double" w:sz="4" w:space="0" w:color="auto"/>
            </w:tcBorders>
            <w:vAlign w:val="center"/>
          </w:tcPr>
          <w:p w14:paraId="4CFA0E68" w14:textId="1D2F376D" w:rsidR="00613759" w:rsidRPr="00BA5A1F" w:rsidRDefault="00613759" w:rsidP="00613759">
            <w:pPr>
              <w:tabs>
                <w:tab w:val="clear" w:pos="360"/>
              </w:tabs>
              <w:overflowPunct/>
              <w:autoSpaceDE/>
              <w:adjustRightInd/>
              <w:spacing w:before="0"/>
              <w:jc w:val="center"/>
              <w:rPr>
                <w:rFonts w:eastAsia="Times New Roman"/>
                <w:color w:val="000000"/>
                <w:sz w:val="18"/>
                <w:szCs w:val="18"/>
                <w:lang w:eastAsia="zh-CN"/>
              </w:rPr>
            </w:pPr>
            <w:r w:rsidRPr="004E6C0E">
              <w:rPr>
                <w:color w:val="000000"/>
                <w:sz w:val="18"/>
                <w:szCs w:val="18"/>
              </w:rPr>
              <w:t>-0.17%</w:t>
            </w:r>
          </w:p>
        </w:tc>
        <w:tc>
          <w:tcPr>
            <w:tcW w:w="317" w:type="pct"/>
            <w:tcBorders>
              <w:top w:val="single" w:sz="12" w:space="0" w:color="auto"/>
            </w:tcBorders>
            <w:vAlign w:val="center"/>
          </w:tcPr>
          <w:p w14:paraId="300791AF" w14:textId="13993353" w:rsidR="00613759" w:rsidRPr="00BA5A1F" w:rsidRDefault="00613759" w:rsidP="00613759">
            <w:pPr>
              <w:tabs>
                <w:tab w:val="clear" w:pos="360"/>
              </w:tabs>
              <w:overflowPunct/>
              <w:autoSpaceDE/>
              <w:adjustRightInd/>
              <w:spacing w:before="0"/>
              <w:jc w:val="center"/>
              <w:rPr>
                <w:rFonts w:eastAsia="Times New Roman"/>
                <w:color w:val="000000"/>
                <w:sz w:val="18"/>
                <w:szCs w:val="18"/>
                <w:lang w:eastAsia="zh-CN"/>
              </w:rPr>
            </w:pPr>
            <w:r w:rsidRPr="004E6C0E">
              <w:rPr>
                <w:color w:val="000000"/>
                <w:sz w:val="18"/>
                <w:szCs w:val="18"/>
              </w:rPr>
              <w:t>-0.47%</w:t>
            </w:r>
          </w:p>
        </w:tc>
        <w:tc>
          <w:tcPr>
            <w:tcW w:w="317" w:type="pct"/>
            <w:tcBorders>
              <w:top w:val="single" w:sz="12" w:space="0" w:color="auto"/>
            </w:tcBorders>
            <w:vAlign w:val="center"/>
          </w:tcPr>
          <w:p w14:paraId="2D6CC19D" w14:textId="3D1A699D" w:rsidR="00613759" w:rsidRPr="00BA5A1F" w:rsidRDefault="00613759" w:rsidP="00613759">
            <w:pPr>
              <w:tabs>
                <w:tab w:val="clear" w:pos="360"/>
              </w:tabs>
              <w:overflowPunct/>
              <w:autoSpaceDE/>
              <w:adjustRightInd/>
              <w:spacing w:before="0"/>
              <w:jc w:val="center"/>
              <w:rPr>
                <w:rFonts w:eastAsia="Times New Roman"/>
                <w:color w:val="000000"/>
                <w:sz w:val="18"/>
                <w:szCs w:val="18"/>
                <w:lang w:eastAsia="zh-CN"/>
              </w:rPr>
            </w:pPr>
            <w:r w:rsidRPr="004E6C0E">
              <w:rPr>
                <w:color w:val="000000"/>
                <w:sz w:val="18"/>
                <w:szCs w:val="18"/>
              </w:rPr>
              <w:t>-0.14%</w:t>
            </w:r>
          </w:p>
        </w:tc>
        <w:tc>
          <w:tcPr>
            <w:tcW w:w="297" w:type="pct"/>
            <w:tcBorders>
              <w:top w:val="single" w:sz="12" w:space="0" w:color="auto"/>
            </w:tcBorders>
            <w:vAlign w:val="center"/>
          </w:tcPr>
          <w:p w14:paraId="404C721C" w14:textId="2BE14B54" w:rsidR="00613759" w:rsidRPr="00BA5A1F" w:rsidRDefault="00613759" w:rsidP="00613759">
            <w:pPr>
              <w:tabs>
                <w:tab w:val="clear" w:pos="360"/>
              </w:tabs>
              <w:overflowPunct/>
              <w:autoSpaceDE/>
              <w:adjustRightInd/>
              <w:spacing w:before="0"/>
              <w:jc w:val="center"/>
              <w:rPr>
                <w:rFonts w:eastAsia="Times New Roman"/>
                <w:color w:val="000000"/>
                <w:sz w:val="18"/>
                <w:szCs w:val="18"/>
                <w:lang w:eastAsia="zh-CN"/>
              </w:rPr>
            </w:pPr>
            <w:r w:rsidRPr="004E6C0E">
              <w:rPr>
                <w:color w:val="000000"/>
                <w:sz w:val="18"/>
                <w:szCs w:val="18"/>
              </w:rPr>
              <w:t>102%</w:t>
            </w:r>
          </w:p>
        </w:tc>
        <w:tc>
          <w:tcPr>
            <w:tcW w:w="297" w:type="pct"/>
            <w:tcBorders>
              <w:top w:val="single" w:sz="12" w:space="0" w:color="auto"/>
              <w:right w:val="double" w:sz="4" w:space="0" w:color="auto"/>
            </w:tcBorders>
            <w:vAlign w:val="center"/>
          </w:tcPr>
          <w:p w14:paraId="4FC2805A" w14:textId="73587479" w:rsidR="00613759" w:rsidRPr="00BA5A1F" w:rsidRDefault="00613759" w:rsidP="00613759">
            <w:pPr>
              <w:tabs>
                <w:tab w:val="clear" w:pos="360"/>
              </w:tabs>
              <w:overflowPunct/>
              <w:autoSpaceDE/>
              <w:adjustRightInd/>
              <w:spacing w:before="0"/>
              <w:jc w:val="center"/>
              <w:rPr>
                <w:rFonts w:eastAsia="Times New Roman"/>
                <w:color w:val="000000"/>
                <w:sz w:val="18"/>
                <w:szCs w:val="18"/>
                <w:lang w:eastAsia="zh-CN"/>
              </w:rPr>
            </w:pPr>
            <w:r w:rsidRPr="004E6C0E">
              <w:rPr>
                <w:color w:val="000000"/>
                <w:sz w:val="18"/>
                <w:szCs w:val="18"/>
              </w:rPr>
              <w:t>100%</w:t>
            </w:r>
          </w:p>
        </w:tc>
        <w:tc>
          <w:tcPr>
            <w:tcW w:w="317" w:type="pct"/>
            <w:tcBorders>
              <w:top w:val="single" w:sz="12" w:space="0" w:color="auto"/>
              <w:left w:val="double" w:sz="4" w:space="0" w:color="auto"/>
            </w:tcBorders>
            <w:vAlign w:val="center"/>
          </w:tcPr>
          <w:p w14:paraId="73C2D0E9" w14:textId="32DB6AC5" w:rsidR="00613759" w:rsidRPr="004E6C0E" w:rsidRDefault="00613759" w:rsidP="00613759">
            <w:pPr>
              <w:tabs>
                <w:tab w:val="clear" w:pos="360"/>
              </w:tabs>
              <w:overflowPunct/>
              <w:autoSpaceDE/>
              <w:adjustRightInd/>
              <w:spacing w:before="0"/>
              <w:jc w:val="center"/>
              <w:rPr>
                <w:rFonts w:eastAsia="Times New Roman"/>
                <w:color w:val="000000"/>
                <w:sz w:val="18"/>
                <w:szCs w:val="18"/>
                <w:lang w:eastAsia="zh-CN"/>
              </w:rPr>
            </w:pPr>
            <w:r w:rsidRPr="004E6C0E">
              <w:rPr>
                <w:color w:val="000000"/>
                <w:sz w:val="18"/>
                <w:szCs w:val="18"/>
              </w:rPr>
              <w:t>-0.31%</w:t>
            </w:r>
          </w:p>
        </w:tc>
        <w:tc>
          <w:tcPr>
            <w:tcW w:w="317" w:type="pct"/>
            <w:tcBorders>
              <w:top w:val="single" w:sz="12" w:space="0" w:color="auto"/>
            </w:tcBorders>
            <w:vAlign w:val="center"/>
          </w:tcPr>
          <w:p w14:paraId="13D58125" w14:textId="41E749B3" w:rsidR="00613759" w:rsidRPr="004E6C0E" w:rsidRDefault="00613759" w:rsidP="00613759">
            <w:pPr>
              <w:tabs>
                <w:tab w:val="clear" w:pos="360"/>
              </w:tabs>
              <w:overflowPunct/>
              <w:autoSpaceDE/>
              <w:adjustRightInd/>
              <w:spacing w:before="0"/>
              <w:jc w:val="center"/>
              <w:rPr>
                <w:rFonts w:eastAsia="Times New Roman"/>
                <w:color w:val="000000"/>
                <w:sz w:val="18"/>
                <w:szCs w:val="18"/>
                <w:lang w:eastAsia="zh-CN"/>
              </w:rPr>
            </w:pPr>
            <w:r w:rsidRPr="004E6C0E">
              <w:rPr>
                <w:color w:val="000000"/>
                <w:sz w:val="18"/>
                <w:szCs w:val="18"/>
              </w:rPr>
              <w:t>-1.42%</w:t>
            </w:r>
          </w:p>
        </w:tc>
        <w:tc>
          <w:tcPr>
            <w:tcW w:w="317" w:type="pct"/>
            <w:tcBorders>
              <w:top w:val="single" w:sz="12" w:space="0" w:color="auto"/>
            </w:tcBorders>
            <w:vAlign w:val="center"/>
          </w:tcPr>
          <w:p w14:paraId="00C81DB8" w14:textId="522FA83C" w:rsidR="00613759" w:rsidRPr="004E6C0E" w:rsidRDefault="00613759" w:rsidP="00613759">
            <w:pPr>
              <w:tabs>
                <w:tab w:val="clear" w:pos="360"/>
              </w:tabs>
              <w:overflowPunct/>
              <w:autoSpaceDE/>
              <w:adjustRightInd/>
              <w:spacing w:before="0"/>
              <w:jc w:val="center"/>
              <w:rPr>
                <w:rFonts w:eastAsia="Times New Roman"/>
                <w:color w:val="000000"/>
                <w:sz w:val="18"/>
                <w:szCs w:val="18"/>
                <w:lang w:eastAsia="zh-CN"/>
              </w:rPr>
            </w:pPr>
            <w:r w:rsidRPr="004E6C0E">
              <w:rPr>
                <w:color w:val="000000"/>
                <w:sz w:val="18"/>
                <w:szCs w:val="18"/>
              </w:rPr>
              <w:t>-0.87%</w:t>
            </w:r>
          </w:p>
        </w:tc>
        <w:tc>
          <w:tcPr>
            <w:tcW w:w="297" w:type="pct"/>
            <w:tcBorders>
              <w:top w:val="single" w:sz="12" w:space="0" w:color="auto"/>
            </w:tcBorders>
            <w:vAlign w:val="center"/>
          </w:tcPr>
          <w:p w14:paraId="1828D4F1" w14:textId="3ED8BD3B" w:rsidR="00613759" w:rsidRPr="004E6C0E" w:rsidRDefault="00613759" w:rsidP="00613759">
            <w:pPr>
              <w:tabs>
                <w:tab w:val="clear" w:pos="360"/>
              </w:tabs>
              <w:overflowPunct/>
              <w:autoSpaceDE/>
              <w:adjustRightInd/>
              <w:spacing w:before="0"/>
              <w:jc w:val="center"/>
              <w:rPr>
                <w:rFonts w:eastAsia="Times New Roman"/>
                <w:color w:val="000000"/>
                <w:sz w:val="18"/>
                <w:szCs w:val="18"/>
                <w:lang w:eastAsia="zh-CN"/>
              </w:rPr>
            </w:pPr>
            <w:r w:rsidRPr="004E6C0E">
              <w:rPr>
                <w:color w:val="000000"/>
                <w:sz w:val="18"/>
                <w:szCs w:val="18"/>
              </w:rPr>
              <w:t>102%</w:t>
            </w:r>
          </w:p>
        </w:tc>
        <w:tc>
          <w:tcPr>
            <w:tcW w:w="297" w:type="pct"/>
            <w:tcBorders>
              <w:top w:val="single" w:sz="12" w:space="0" w:color="auto"/>
              <w:right w:val="double" w:sz="4" w:space="0" w:color="auto"/>
            </w:tcBorders>
            <w:vAlign w:val="center"/>
          </w:tcPr>
          <w:p w14:paraId="717DE4C3" w14:textId="09A63916" w:rsidR="00613759" w:rsidRPr="004E6C0E" w:rsidRDefault="00613759" w:rsidP="00613759">
            <w:pPr>
              <w:tabs>
                <w:tab w:val="clear" w:pos="360"/>
              </w:tabs>
              <w:overflowPunct/>
              <w:autoSpaceDE/>
              <w:adjustRightInd/>
              <w:spacing w:before="0"/>
              <w:jc w:val="center"/>
              <w:rPr>
                <w:rFonts w:eastAsia="Times New Roman"/>
                <w:color w:val="000000"/>
                <w:sz w:val="18"/>
                <w:szCs w:val="18"/>
                <w:lang w:eastAsia="zh-CN"/>
              </w:rPr>
            </w:pPr>
            <w:r w:rsidRPr="004E6C0E">
              <w:rPr>
                <w:color w:val="000000"/>
                <w:sz w:val="18"/>
                <w:szCs w:val="18"/>
              </w:rPr>
              <w:t>100%</w:t>
            </w:r>
          </w:p>
        </w:tc>
        <w:tc>
          <w:tcPr>
            <w:tcW w:w="317" w:type="pct"/>
            <w:tcBorders>
              <w:top w:val="single" w:sz="12" w:space="0" w:color="auto"/>
              <w:left w:val="double" w:sz="4" w:space="0" w:color="auto"/>
            </w:tcBorders>
            <w:vAlign w:val="center"/>
          </w:tcPr>
          <w:p w14:paraId="05BDEF90" w14:textId="1C872E00" w:rsidR="00613759" w:rsidRPr="004E6C0E" w:rsidRDefault="00613759" w:rsidP="00613759">
            <w:pPr>
              <w:tabs>
                <w:tab w:val="clear" w:pos="360"/>
              </w:tabs>
              <w:overflowPunct/>
              <w:autoSpaceDE/>
              <w:adjustRightInd/>
              <w:spacing w:before="0"/>
              <w:jc w:val="center"/>
              <w:rPr>
                <w:rFonts w:eastAsia="Times New Roman"/>
                <w:color w:val="000000"/>
                <w:sz w:val="18"/>
                <w:szCs w:val="18"/>
                <w:lang w:eastAsia="zh-CN"/>
              </w:rPr>
            </w:pPr>
            <w:r w:rsidRPr="004E6C0E">
              <w:rPr>
                <w:color w:val="000000"/>
                <w:sz w:val="18"/>
                <w:szCs w:val="18"/>
              </w:rPr>
              <w:t>-0.59%</w:t>
            </w:r>
          </w:p>
        </w:tc>
        <w:tc>
          <w:tcPr>
            <w:tcW w:w="317" w:type="pct"/>
            <w:tcBorders>
              <w:top w:val="single" w:sz="12" w:space="0" w:color="auto"/>
            </w:tcBorders>
            <w:vAlign w:val="center"/>
          </w:tcPr>
          <w:p w14:paraId="629C1398" w14:textId="5B3587A4" w:rsidR="00613759" w:rsidRPr="004E6C0E" w:rsidRDefault="00613759" w:rsidP="00613759">
            <w:pPr>
              <w:tabs>
                <w:tab w:val="clear" w:pos="360"/>
              </w:tabs>
              <w:overflowPunct/>
              <w:autoSpaceDE/>
              <w:adjustRightInd/>
              <w:spacing w:before="0"/>
              <w:jc w:val="center"/>
              <w:rPr>
                <w:rFonts w:eastAsia="Times New Roman"/>
                <w:color w:val="000000"/>
                <w:sz w:val="18"/>
                <w:szCs w:val="18"/>
                <w:lang w:eastAsia="zh-CN"/>
              </w:rPr>
            </w:pPr>
            <w:r w:rsidRPr="004E6C0E">
              <w:rPr>
                <w:color w:val="000000"/>
                <w:sz w:val="18"/>
                <w:szCs w:val="18"/>
              </w:rPr>
              <w:t>-1.82%</w:t>
            </w:r>
          </w:p>
        </w:tc>
        <w:tc>
          <w:tcPr>
            <w:tcW w:w="317" w:type="pct"/>
            <w:tcBorders>
              <w:top w:val="single" w:sz="12" w:space="0" w:color="auto"/>
            </w:tcBorders>
            <w:vAlign w:val="center"/>
          </w:tcPr>
          <w:p w14:paraId="18A89579" w14:textId="60A6B1C4" w:rsidR="00613759" w:rsidRPr="004E6C0E" w:rsidRDefault="00613759" w:rsidP="00613759">
            <w:pPr>
              <w:tabs>
                <w:tab w:val="clear" w:pos="360"/>
              </w:tabs>
              <w:overflowPunct/>
              <w:autoSpaceDE/>
              <w:adjustRightInd/>
              <w:spacing w:before="0"/>
              <w:jc w:val="center"/>
              <w:rPr>
                <w:rFonts w:eastAsia="Times New Roman"/>
                <w:color w:val="000000"/>
                <w:sz w:val="18"/>
                <w:szCs w:val="18"/>
                <w:lang w:eastAsia="zh-CN"/>
              </w:rPr>
            </w:pPr>
            <w:r w:rsidRPr="004E6C0E">
              <w:rPr>
                <w:color w:val="000000"/>
                <w:sz w:val="18"/>
                <w:szCs w:val="18"/>
              </w:rPr>
              <w:t>-1.93%</w:t>
            </w:r>
          </w:p>
        </w:tc>
        <w:tc>
          <w:tcPr>
            <w:tcW w:w="297" w:type="pct"/>
            <w:tcBorders>
              <w:top w:val="single" w:sz="12" w:space="0" w:color="auto"/>
            </w:tcBorders>
            <w:vAlign w:val="center"/>
          </w:tcPr>
          <w:p w14:paraId="167B01F9" w14:textId="42630EE8" w:rsidR="00613759" w:rsidRPr="004E6C0E" w:rsidRDefault="00613759" w:rsidP="00613759">
            <w:pPr>
              <w:tabs>
                <w:tab w:val="clear" w:pos="360"/>
              </w:tabs>
              <w:overflowPunct/>
              <w:autoSpaceDE/>
              <w:adjustRightInd/>
              <w:spacing w:before="0"/>
              <w:jc w:val="center"/>
              <w:rPr>
                <w:rFonts w:eastAsia="Times New Roman"/>
                <w:color w:val="000000"/>
                <w:sz w:val="18"/>
                <w:szCs w:val="18"/>
                <w:lang w:eastAsia="zh-CN"/>
              </w:rPr>
            </w:pPr>
            <w:r w:rsidRPr="004E6C0E">
              <w:rPr>
                <w:color w:val="000000"/>
                <w:sz w:val="18"/>
                <w:szCs w:val="18"/>
              </w:rPr>
              <w:t>119%</w:t>
            </w:r>
          </w:p>
        </w:tc>
        <w:tc>
          <w:tcPr>
            <w:tcW w:w="295" w:type="pct"/>
            <w:tcBorders>
              <w:top w:val="single" w:sz="12" w:space="0" w:color="auto"/>
              <w:right w:val="single" w:sz="18" w:space="0" w:color="auto"/>
            </w:tcBorders>
            <w:vAlign w:val="center"/>
          </w:tcPr>
          <w:p w14:paraId="08077E15" w14:textId="406C553E" w:rsidR="00613759" w:rsidRPr="004E6C0E" w:rsidRDefault="00613759" w:rsidP="00613759">
            <w:pPr>
              <w:tabs>
                <w:tab w:val="clear" w:pos="360"/>
              </w:tabs>
              <w:overflowPunct/>
              <w:autoSpaceDE/>
              <w:adjustRightInd/>
              <w:spacing w:before="0"/>
              <w:jc w:val="center"/>
              <w:rPr>
                <w:rFonts w:eastAsia="Times New Roman"/>
                <w:color w:val="000000"/>
                <w:sz w:val="18"/>
                <w:szCs w:val="18"/>
                <w:lang w:eastAsia="zh-CN"/>
              </w:rPr>
            </w:pPr>
            <w:r w:rsidRPr="004E6C0E">
              <w:rPr>
                <w:color w:val="000000"/>
                <w:sz w:val="18"/>
                <w:szCs w:val="18"/>
              </w:rPr>
              <w:t>102%</w:t>
            </w:r>
          </w:p>
        </w:tc>
      </w:tr>
      <w:tr w:rsidR="00494B90" w:rsidRPr="00812DE5" w14:paraId="413BC661" w14:textId="77777777" w:rsidTr="00961C46">
        <w:trPr>
          <w:trHeight w:val="35"/>
        </w:trPr>
        <w:tc>
          <w:tcPr>
            <w:tcW w:w="368" w:type="pct"/>
            <w:tcBorders>
              <w:left w:val="single" w:sz="18" w:space="0" w:color="auto"/>
              <w:bottom w:val="single" w:sz="18" w:space="0" w:color="auto"/>
              <w:right w:val="double" w:sz="4" w:space="0" w:color="auto"/>
            </w:tcBorders>
            <w:vAlign w:val="center"/>
          </w:tcPr>
          <w:p w14:paraId="248002FF" w14:textId="77777777" w:rsidR="00494B90" w:rsidRPr="00812DE5" w:rsidRDefault="00494B90" w:rsidP="00494B90">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F</w:t>
            </w:r>
          </w:p>
        </w:tc>
        <w:tc>
          <w:tcPr>
            <w:tcW w:w="316" w:type="pct"/>
            <w:tcBorders>
              <w:left w:val="double" w:sz="4" w:space="0" w:color="auto"/>
              <w:bottom w:val="single" w:sz="18" w:space="0" w:color="auto"/>
            </w:tcBorders>
          </w:tcPr>
          <w:p w14:paraId="5DFFB725" w14:textId="447E356B" w:rsidR="00494B90" w:rsidRPr="00BA5A1F" w:rsidRDefault="00494B90" w:rsidP="00494B90">
            <w:pPr>
              <w:tabs>
                <w:tab w:val="clear" w:pos="360"/>
              </w:tabs>
              <w:overflowPunct/>
              <w:autoSpaceDE/>
              <w:adjustRightInd/>
              <w:spacing w:before="0"/>
              <w:jc w:val="center"/>
              <w:rPr>
                <w:rFonts w:eastAsia="Times New Roman"/>
                <w:color w:val="000000"/>
                <w:sz w:val="18"/>
                <w:szCs w:val="18"/>
                <w:lang w:eastAsia="zh-CN"/>
              </w:rPr>
            </w:pPr>
            <w:r w:rsidRPr="00A13755">
              <w:rPr>
                <w:color w:val="000000"/>
                <w:sz w:val="18"/>
                <w:szCs w:val="18"/>
                <w:highlight w:val="yellow"/>
              </w:rPr>
              <w:t>TBD</w:t>
            </w:r>
          </w:p>
        </w:tc>
        <w:tc>
          <w:tcPr>
            <w:tcW w:w="317" w:type="pct"/>
            <w:tcBorders>
              <w:bottom w:val="single" w:sz="18" w:space="0" w:color="auto"/>
            </w:tcBorders>
          </w:tcPr>
          <w:p w14:paraId="3621DD5C" w14:textId="283635DC" w:rsidR="00494B90" w:rsidRPr="00BA5A1F" w:rsidRDefault="00494B90" w:rsidP="00494B90">
            <w:pPr>
              <w:tabs>
                <w:tab w:val="clear" w:pos="360"/>
              </w:tabs>
              <w:overflowPunct/>
              <w:autoSpaceDE/>
              <w:adjustRightInd/>
              <w:spacing w:before="0"/>
              <w:jc w:val="center"/>
              <w:rPr>
                <w:rFonts w:eastAsia="Times New Roman"/>
                <w:color w:val="000000"/>
                <w:sz w:val="18"/>
                <w:szCs w:val="18"/>
                <w:lang w:eastAsia="zh-CN"/>
              </w:rPr>
            </w:pPr>
            <w:r w:rsidRPr="00A13755">
              <w:rPr>
                <w:color w:val="000000"/>
                <w:sz w:val="18"/>
                <w:szCs w:val="18"/>
                <w:highlight w:val="yellow"/>
              </w:rPr>
              <w:t>TBD</w:t>
            </w:r>
          </w:p>
        </w:tc>
        <w:tc>
          <w:tcPr>
            <w:tcW w:w="317" w:type="pct"/>
            <w:tcBorders>
              <w:bottom w:val="single" w:sz="18" w:space="0" w:color="auto"/>
            </w:tcBorders>
          </w:tcPr>
          <w:p w14:paraId="4C35E0DF" w14:textId="584073D4" w:rsidR="00494B90" w:rsidRPr="00BA5A1F" w:rsidRDefault="00494B90" w:rsidP="00494B90">
            <w:pPr>
              <w:tabs>
                <w:tab w:val="clear" w:pos="360"/>
              </w:tabs>
              <w:overflowPunct/>
              <w:autoSpaceDE/>
              <w:adjustRightInd/>
              <w:spacing w:before="0"/>
              <w:jc w:val="center"/>
              <w:rPr>
                <w:rFonts w:eastAsia="Times New Roman"/>
                <w:color w:val="000000"/>
                <w:sz w:val="18"/>
                <w:szCs w:val="18"/>
                <w:lang w:eastAsia="zh-CN"/>
              </w:rPr>
            </w:pPr>
            <w:r w:rsidRPr="00A13755">
              <w:rPr>
                <w:color w:val="000000"/>
                <w:sz w:val="18"/>
                <w:szCs w:val="18"/>
                <w:highlight w:val="yellow"/>
              </w:rPr>
              <w:t>TBD</w:t>
            </w:r>
          </w:p>
        </w:tc>
        <w:tc>
          <w:tcPr>
            <w:tcW w:w="297" w:type="pct"/>
            <w:tcBorders>
              <w:bottom w:val="single" w:sz="18" w:space="0" w:color="auto"/>
            </w:tcBorders>
          </w:tcPr>
          <w:p w14:paraId="4A00ABAB" w14:textId="461A7A89" w:rsidR="00494B90" w:rsidRPr="00BA5A1F" w:rsidRDefault="00494B90" w:rsidP="00494B90">
            <w:pPr>
              <w:tabs>
                <w:tab w:val="clear" w:pos="360"/>
              </w:tabs>
              <w:overflowPunct/>
              <w:autoSpaceDE/>
              <w:adjustRightInd/>
              <w:spacing w:before="0"/>
              <w:jc w:val="center"/>
              <w:rPr>
                <w:rFonts w:eastAsia="Times New Roman"/>
                <w:color w:val="000000"/>
                <w:sz w:val="18"/>
                <w:szCs w:val="18"/>
                <w:lang w:eastAsia="zh-CN"/>
              </w:rPr>
            </w:pPr>
            <w:r w:rsidRPr="00A13755">
              <w:rPr>
                <w:color w:val="000000"/>
                <w:sz w:val="18"/>
                <w:szCs w:val="18"/>
                <w:highlight w:val="yellow"/>
              </w:rPr>
              <w:t>TBD</w:t>
            </w:r>
          </w:p>
        </w:tc>
        <w:tc>
          <w:tcPr>
            <w:tcW w:w="297" w:type="pct"/>
            <w:tcBorders>
              <w:bottom w:val="single" w:sz="18" w:space="0" w:color="auto"/>
              <w:right w:val="double" w:sz="4" w:space="0" w:color="auto"/>
            </w:tcBorders>
          </w:tcPr>
          <w:p w14:paraId="16C6A51A" w14:textId="7BDD0BBF" w:rsidR="00494B90" w:rsidRPr="00BA5A1F" w:rsidRDefault="00494B90" w:rsidP="00494B90">
            <w:pPr>
              <w:tabs>
                <w:tab w:val="clear" w:pos="360"/>
              </w:tabs>
              <w:overflowPunct/>
              <w:autoSpaceDE/>
              <w:adjustRightInd/>
              <w:spacing w:before="0"/>
              <w:jc w:val="center"/>
              <w:rPr>
                <w:rFonts w:eastAsia="Times New Roman"/>
                <w:color w:val="000000"/>
                <w:sz w:val="18"/>
                <w:szCs w:val="18"/>
                <w:lang w:eastAsia="zh-CN"/>
              </w:rPr>
            </w:pPr>
            <w:r w:rsidRPr="00A13755">
              <w:rPr>
                <w:color w:val="000000"/>
                <w:sz w:val="18"/>
                <w:szCs w:val="18"/>
                <w:highlight w:val="yellow"/>
              </w:rPr>
              <w:t>TBD</w:t>
            </w:r>
          </w:p>
        </w:tc>
        <w:tc>
          <w:tcPr>
            <w:tcW w:w="317" w:type="pct"/>
            <w:tcBorders>
              <w:left w:val="double" w:sz="4" w:space="0" w:color="auto"/>
              <w:bottom w:val="single" w:sz="18" w:space="0" w:color="auto"/>
            </w:tcBorders>
          </w:tcPr>
          <w:p w14:paraId="5DB89216" w14:textId="220D1A46" w:rsidR="00494B90" w:rsidRPr="00812DE5" w:rsidRDefault="00494B90" w:rsidP="00494B90">
            <w:pPr>
              <w:tabs>
                <w:tab w:val="clear" w:pos="360"/>
              </w:tabs>
              <w:overflowPunct/>
              <w:autoSpaceDE/>
              <w:adjustRightInd/>
              <w:spacing w:before="0"/>
              <w:jc w:val="center"/>
              <w:rPr>
                <w:rFonts w:eastAsia="Times New Roman"/>
                <w:color w:val="000000"/>
                <w:sz w:val="18"/>
                <w:szCs w:val="18"/>
                <w:lang w:eastAsia="zh-CN"/>
              </w:rPr>
            </w:pPr>
            <w:r w:rsidRPr="00CC0CB4">
              <w:rPr>
                <w:color w:val="000000"/>
                <w:sz w:val="18"/>
                <w:szCs w:val="18"/>
                <w:highlight w:val="yellow"/>
              </w:rPr>
              <w:t>TBD</w:t>
            </w:r>
          </w:p>
        </w:tc>
        <w:tc>
          <w:tcPr>
            <w:tcW w:w="317" w:type="pct"/>
            <w:tcBorders>
              <w:bottom w:val="single" w:sz="18" w:space="0" w:color="auto"/>
            </w:tcBorders>
          </w:tcPr>
          <w:p w14:paraId="0CC94650" w14:textId="4D978D33" w:rsidR="00494B90" w:rsidRPr="00812DE5" w:rsidRDefault="00494B90" w:rsidP="00494B90">
            <w:pPr>
              <w:tabs>
                <w:tab w:val="clear" w:pos="360"/>
              </w:tabs>
              <w:overflowPunct/>
              <w:autoSpaceDE/>
              <w:adjustRightInd/>
              <w:spacing w:before="0"/>
              <w:jc w:val="center"/>
              <w:rPr>
                <w:rFonts w:eastAsia="Times New Roman"/>
                <w:color w:val="000000"/>
                <w:sz w:val="18"/>
                <w:szCs w:val="18"/>
                <w:lang w:eastAsia="zh-CN"/>
              </w:rPr>
            </w:pPr>
            <w:r w:rsidRPr="00CC0CB4">
              <w:rPr>
                <w:color w:val="000000"/>
                <w:sz w:val="18"/>
                <w:szCs w:val="18"/>
                <w:highlight w:val="yellow"/>
              </w:rPr>
              <w:t>TBD</w:t>
            </w:r>
          </w:p>
        </w:tc>
        <w:tc>
          <w:tcPr>
            <w:tcW w:w="317" w:type="pct"/>
            <w:tcBorders>
              <w:bottom w:val="single" w:sz="18" w:space="0" w:color="auto"/>
            </w:tcBorders>
          </w:tcPr>
          <w:p w14:paraId="209B2941" w14:textId="2B37A703" w:rsidR="00494B90" w:rsidRPr="00812DE5" w:rsidRDefault="00494B90" w:rsidP="00494B90">
            <w:pPr>
              <w:tabs>
                <w:tab w:val="clear" w:pos="360"/>
              </w:tabs>
              <w:overflowPunct/>
              <w:autoSpaceDE/>
              <w:adjustRightInd/>
              <w:spacing w:before="0"/>
              <w:jc w:val="center"/>
              <w:rPr>
                <w:rFonts w:eastAsia="Times New Roman"/>
                <w:color w:val="000000"/>
                <w:sz w:val="18"/>
                <w:szCs w:val="18"/>
                <w:lang w:eastAsia="zh-CN"/>
              </w:rPr>
            </w:pPr>
            <w:r w:rsidRPr="00CC0CB4">
              <w:rPr>
                <w:color w:val="000000"/>
                <w:sz w:val="18"/>
                <w:szCs w:val="18"/>
                <w:highlight w:val="yellow"/>
              </w:rPr>
              <w:t>TBD</w:t>
            </w:r>
          </w:p>
        </w:tc>
        <w:tc>
          <w:tcPr>
            <w:tcW w:w="297" w:type="pct"/>
            <w:tcBorders>
              <w:bottom w:val="single" w:sz="18" w:space="0" w:color="auto"/>
            </w:tcBorders>
          </w:tcPr>
          <w:p w14:paraId="7B8A734F" w14:textId="072DE020" w:rsidR="00494B90" w:rsidRPr="00812DE5" w:rsidRDefault="00494B90" w:rsidP="00494B90">
            <w:pPr>
              <w:tabs>
                <w:tab w:val="clear" w:pos="360"/>
              </w:tabs>
              <w:overflowPunct/>
              <w:autoSpaceDE/>
              <w:adjustRightInd/>
              <w:spacing w:before="0"/>
              <w:jc w:val="center"/>
              <w:rPr>
                <w:rFonts w:eastAsia="Times New Roman"/>
                <w:color w:val="000000"/>
                <w:sz w:val="18"/>
                <w:szCs w:val="18"/>
                <w:lang w:eastAsia="zh-CN"/>
              </w:rPr>
            </w:pPr>
            <w:r w:rsidRPr="00CC0CB4">
              <w:rPr>
                <w:color w:val="000000"/>
                <w:sz w:val="18"/>
                <w:szCs w:val="18"/>
                <w:highlight w:val="yellow"/>
              </w:rPr>
              <w:t>TBD</w:t>
            </w:r>
          </w:p>
        </w:tc>
        <w:tc>
          <w:tcPr>
            <w:tcW w:w="297" w:type="pct"/>
            <w:tcBorders>
              <w:bottom w:val="single" w:sz="18" w:space="0" w:color="auto"/>
              <w:right w:val="double" w:sz="4" w:space="0" w:color="auto"/>
            </w:tcBorders>
          </w:tcPr>
          <w:p w14:paraId="09768F98" w14:textId="7E7264AB" w:rsidR="00494B90" w:rsidRPr="00812DE5" w:rsidRDefault="00494B90" w:rsidP="00494B90">
            <w:pPr>
              <w:tabs>
                <w:tab w:val="clear" w:pos="360"/>
              </w:tabs>
              <w:overflowPunct/>
              <w:autoSpaceDE/>
              <w:adjustRightInd/>
              <w:spacing w:before="0"/>
              <w:jc w:val="center"/>
              <w:rPr>
                <w:rFonts w:eastAsia="Times New Roman"/>
                <w:color w:val="000000"/>
                <w:sz w:val="18"/>
                <w:szCs w:val="18"/>
                <w:lang w:eastAsia="zh-CN"/>
              </w:rPr>
            </w:pPr>
            <w:r w:rsidRPr="00CC0CB4">
              <w:rPr>
                <w:color w:val="000000"/>
                <w:sz w:val="18"/>
                <w:szCs w:val="18"/>
                <w:highlight w:val="yellow"/>
              </w:rPr>
              <w:t>TBD</w:t>
            </w:r>
          </w:p>
        </w:tc>
        <w:tc>
          <w:tcPr>
            <w:tcW w:w="317" w:type="pct"/>
            <w:tcBorders>
              <w:left w:val="double" w:sz="4" w:space="0" w:color="auto"/>
              <w:bottom w:val="single" w:sz="18" w:space="0" w:color="auto"/>
            </w:tcBorders>
          </w:tcPr>
          <w:p w14:paraId="246F714B" w14:textId="6B69B5A9" w:rsidR="00494B90" w:rsidRPr="00812DE5" w:rsidRDefault="00494B90" w:rsidP="00494B90">
            <w:pPr>
              <w:tabs>
                <w:tab w:val="clear" w:pos="360"/>
              </w:tabs>
              <w:overflowPunct/>
              <w:autoSpaceDE/>
              <w:adjustRightInd/>
              <w:spacing w:before="0"/>
              <w:jc w:val="center"/>
              <w:rPr>
                <w:rFonts w:eastAsia="Times New Roman"/>
                <w:color w:val="000000"/>
                <w:sz w:val="18"/>
                <w:szCs w:val="18"/>
                <w:lang w:eastAsia="zh-CN"/>
              </w:rPr>
            </w:pPr>
            <w:r w:rsidRPr="00DC7C5A">
              <w:rPr>
                <w:color w:val="000000"/>
                <w:sz w:val="18"/>
                <w:szCs w:val="18"/>
                <w:highlight w:val="yellow"/>
              </w:rPr>
              <w:t>TBD</w:t>
            </w:r>
          </w:p>
        </w:tc>
        <w:tc>
          <w:tcPr>
            <w:tcW w:w="317" w:type="pct"/>
            <w:tcBorders>
              <w:bottom w:val="single" w:sz="18" w:space="0" w:color="auto"/>
            </w:tcBorders>
          </w:tcPr>
          <w:p w14:paraId="625A1120" w14:textId="5B24AF49" w:rsidR="00494B90" w:rsidRPr="00812DE5" w:rsidRDefault="00494B90" w:rsidP="00494B90">
            <w:pPr>
              <w:tabs>
                <w:tab w:val="clear" w:pos="360"/>
              </w:tabs>
              <w:overflowPunct/>
              <w:autoSpaceDE/>
              <w:adjustRightInd/>
              <w:spacing w:before="0"/>
              <w:jc w:val="center"/>
              <w:rPr>
                <w:rFonts w:eastAsia="Times New Roman"/>
                <w:color w:val="000000"/>
                <w:sz w:val="18"/>
                <w:szCs w:val="18"/>
                <w:lang w:eastAsia="zh-CN"/>
              </w:rPr>
            </w:pPr>
            <w:r w:rsidRPr="00DC7C5A">
              <w:rPr>
                <w:color w:val="000000"/>
                <w:sz w:val="18"/>
                <w:szCs w:val="18"/>
                <w:highlight w:val="yellow"/>
              </w:rPr>
              <w:t>TBD</w:t>
            </w:r>
          </w:p>
        </w:tc>
        <w:tc>
          <w:tcPr>
            <w:tcW w:w="317" w:type="pct"/>
            <w:tcBorders>
              <w:bottom w:val="single" w:sz="18" w:space="0" w:color="auto"/>
            </w:tcBorders>
          </w:tcPr>
          <w:p w14:paraId="344FF262" w14:textId="2A066058" w:rsidR="00494B90" w:rsidRPr="00812DE5" w:rsidRDefault="00494B90" w:rsidP="00494B90">
            <w:pPr>
              <w:tabs>
                <w:tab w:val="clear" w:pos="360"/>
              </w:tabs>
              <w:overflowPunct/>
              <w:autoSpaceDE/>
              <w:adjustRightInd/>
              <w:spacing w:before="0"/>
              <w:jc w:val="center"/>
              <w:rPr>
                <w:rFonts w:eastAsia="Times New Roman"/>
                <w:color w:val="000000"/>
                <w:sz w:val="18"/>
                <w:szCs w:val="18"/>
                <w:lang w:eastAsia="zh-CN"/>
              </w:rPr>
            </w:pPr>
            <w:r w:rsidRPr="00DC7C5A">
              <w:rPr>
                <w:color w:val="000000"/>
                <w:sz w:val="18"/>
                <w:szCs w:val="18"/>
                <w:highlight w:val="yellow"/>
              </w:rPr>
              <w:t>TBD</w:t>
            </w:r>
          </w:p>
        </w:tc>
        <w:tc>
          <w:tcPr>
            <w:tcW w:w="297" w:type="pct"/>
            <w:tcBorders>
              <w:bottom w:val="single" w:sz="18" w:space="0" w:color="auto"/>
            </w:tcBorders>
          </w:tcPr>
          <w:p w14:paraId="7A1279CE" w14:textId="1FDCC217" w:rsidR="00494B90" w:rsidRPr="00812DE5" w:rsidRDefault="00494B90" w:rsidP="00494B90">
            <w:pPr>
              <w:tabs>
                <w:tab w:val="clear" w:pos="360"/>
              </w:tabs>
              <w:overflowPunct/>
              <w:autoSpaceDE/>
              <w:adjustRightInd/>
              <w:spacing w:before="0"/>
              <w:jc w:val="center"/>
              <w:rPr>
                <w:rFonts w:eastAsia="Times New Roman"/>
                <w:color w:val="000000"/>
                <w:sz w:val="18"/>
                <w:szCs w:val="18"/>
                <w:lang w:eastAsia="zh-CN"/>
              </w:rPr>
            </w:pPr>
            <w:r w:rsidRPr="00DC7C5A">
              <w:rPr>
                <w:color w:val="000000"/>
                <w:sz w:val="18"/>
                <w:szCs w:val="18"/>
                <w:highlight w:val="yellow"/>
              </w:rPr>
              <w:t>TBD</w:t>
            </w:r>
          </w:p>
        </w:tc>
        <w:tc>
          <w:tcPr>
            <w:tcW w:w="295" w:type="pct"/>
            <w:tcBorders>
              <w:bottom w:val="single" w:sz="18" w:space="0" w:color="auto"/>
              <w:right w:val="single" w:sz="18" w:space="0" w:color="auto"/>
            </w:tcBorders>
          </w:tcPr>
          <w:p w14:paraId="31D7DCBB" w14:textId="1D07196C" w:rsidR="00494B90" w:rsidRPr="00812DE5" w:rsidRDefault="00494B90" w:rsidP="00494B90">
            <w:pPr>
              <w:tabs>
                <w:tab w:val="clear" w:pos="360"/>
              </w:tabs>
              <w:overflowPunct/>
              <w:autoSpaceDE/>
              <w:adjustRightInd/>
              <w:spacing w:before="0"/>
              <w:jc w:val="center"/>
              <w:rPr>
                <w:rFonts w:eastAsia="Times New Roman"/>
                <w:color w:val="000000"/>
                <w:sz w:val="18"/>
                <w:szCs w:val="18"/>
                <w:lang w:eastAsia="zh-CN"/>
              </w:rPr>
            </w:pPr>
            <w:r w:rsidRPr="00DC7C5A">
              <w:rPr>
                <w:color w:val="000000"/>
                <w:sz w:val="18"/>
                <w:szCs w:val="18"/>
                <w:highlight w:val="yellow"/>
              </w:rPr>
              <w:t>TBD</w:t>
            </w:r>
          </w:p>
        </w:tc>
      </w:tr>
    </w:tbl>
    <w:p w14:paraId="2D3645EA" w14:textId="36C939DC" w:rsidR="00F83BC6" w:rsidRPr="00354A57" w:rsidRDefault="00F83BC6" w:rsidP="00F83BC6">
      <w:pPr>
        <w:pStyle w:val="ad"/>
        <w:keepNext/>
        <w:jc w:val="center"/>
      </w:pPr>
      <w:r w:rsidRPr="00354A57">
        <w:t xml:space="preserve">Table </w:t>
      </w:r>
      <w:fldSimple w:instr=" SEQ Table \* ARABIC ">
        <w:r>
          <w:rPr>
            <w:noProof/>
          </w:rPr>
          <w:t>5</w:t>
        </w:r>
      </w:fldSimple>
      <w:r w:rsidRPr="00354A57">
        <w:rPr>
          <w:sz w:val="22"/>
          <w:szCs w:val="22"/>
        </w:rPr>
        <w:t xml:space="preserve"> : </w:t>
      </w:r>
      <w:r w:rsidRPr="00354A57">
        <w:rPr>
          <w:sz w:val="22"/>
          <w:szCs w:val="22"/>
          <w:lang w:eastAsia="zh-CN"/>
        </w:rPr>
        <w:t xml:space="preserve">Simulation results of </w:t>
      </w:r>
      <w:r w:rsidRPr="00354A57">
        <w:rPr>
          <w:sz w:val="22"/>
          <w:szCs w:val="22"/>
          <w:lang w:val="en-CA"/>
        </w:rPr>
        <w:t xml:space="preserve">Test </w:t>
      </w:r>
      <w:r>
        <w:rPr>
          <w:sz w:val="22"/>
          <w:szCs w:val="22"/>
          <w:lang w:val="en-CA"/>
        </w:rPr>
        <w:t>11</w:t>
      </w:r>
      <w:r w:rsidRPr="00354A57">
        <w:rPr>
          <w:sz w:val="22"/>
          <w:szCs w:val="22"/>
          <w:lang w:val="en-CA"/>
        </w:rPr>
        <w:t xml:space="preserve"> over ECM-2.0 (tool-off).</w:t>
      </w:r>
    </w:p>
    <w:tbl>
      <w:tblPr>
        <w:tblStyle w:val="ae"/>
        <w:tblW w:w="5000" w:type="pct"/>
        <w:tblCellMar>
          <w:left w:w="0" w:type="dxa"/>
          <w:right w:w="0" w:type="dxa"/>
        </w:tblCellMar>
        <w:tblLook w:val="04A0" w:firstRow="1" w:lastRow="0" w:firstColumn="1" w:lastColumn="0" w:noHBand="0" w:noVBand="1"/>
      </w:tblPr>
      <w:tblGrid>
        <w:gridCol w:w="685"/>
        <w:gridCol w:w="588"/>
        <w:gridCol w:w="590"/>
        <w:gridCol w:w="590"/>
        <w:gridCol w:w="553"/>
        <w:gridCol w:w="553"/>
        <w:gridCol w:w="591"/>
        <w:gridCol w:w="591"/>
        <w:gridCol w:w="591"/>
        <w:gridCol w:w="553"/>
        <w:gridCol w:w="553"/>
        <w:gridCol w:w="591"/>
        <w:gridCol w:w="591"/>
        <w:gridCol w:w="591"/>
        <w:gridCol w:w="553"/>
        <w:gridCol w:w="550"/>
        <w:tblGridChange w:id="37">
          <w:tblGrid>
            <w:gridCol w:w="685"/>
            <w:gridCol w:w="588"/>
            <w:gridCol w:w="590"/>
            <w:gridCol w:w="590"/>
            <w:gridCol w:w="553"/>
            <w:gridCol w:w="553"/>
            <w:gridCol w:w="591"/>
            <w:gridCol w:w="591"/>
            <w:gridCol w:w="591"/>
            <w:gridCol w:w="553"/>
            <w:gridCol w:w="553"/>
            <w:gridCol w:w="591"/>
            <w:gridCol w:w="591"/>
            <w:gridCol w:w="591"/>
            <w:gridCol w:w="553"/>
            <w:gridCol w:w="550"/>
          </w:tblGrid>
        </w:tblGridChange>
      </w:tblGrid>
      <w:tr w:rsidR="00F83BC6" w:rsidRPr="00354A57" w14:paraId="1416DA4E" w14:textId="77777777" w:rsidTr="00961C46">
        <w:trPr>
          <w:trHeight w:val="19"/>
        </w:trPr>
        <w:tc>
          <w:tcPr>
            <w:tcW w:w="368" w:type="pct"/>
            <w:tcBorders>
              <w:top w:val="single" w:sz="18" w:space="0" w:color="auto"/>
              <w:left w:val="single" w:sz="18" w:space="0" w:color="auto"/>
              <w:right w:val="double" w:sz="4" w:space="0" w:color="auto"/>
            </w:tcBorders>
            <w:vAlign w:val="center"/>
          </w:tcPr>
          <w:p w14:paraId="1624F136" w14:textId="77777777" w:rsidR="00F83BC6" w:rsidRPr="00BA5A1F" w:rsidRDefault="00F83BC6" w:rsidP="00961C46">
            <w:pPr>
              <w:tabs>
                <w:tab w:val="clear" w:pos="360"/>
              </w:tabs>
              <w:overflowPunct/>
              <w:autoSpaceDE/>
              <w:adjustRightInd/>
              <w:spacing w:before="0"/>
              <w:jc w:val="center"/>
              <w:rPr>
                <w:rFonts w:eastAsia="Times New Roman"/>
                <w:color w:val="000000"/>
                <w:sz w:val="18"/>
                <w:szCs w:val="18"/>
                <w:lang w:eastAsia="zh-CN"/>
              </w:rPr>
            </w:pPr>
          </w:p>
        </w:tc>
        <w:tc>
          <w:tcPr>
            <w:tcW w:w="316" w:type="pct"/>
            <w:tcBorders>
              <w:top w:val="single" w:sz="18" w:space="0" w:color="auto"/>
              <w:left w:val="double" w:sz="4" w:space="0" w:color="auto"/>
            </w:tcBorders>
            <w:vAlign w:val="center"/>
          </w:tcPr>
          <w:p w14:paraId="224657DF" w14:textId="77777777" w:rsidR="00F83BC6" w:rsidRPr="00BA5A1F" w:rsidRDefault="00F83BC6" w:rsidP="00961C46">
            <w:pPr>
              <w:tabs>
                <w:tab w:val="clear" w:pos="360"/>
              </w:tabs>
              <w:overflowPunct/>
              <w:autoSpaceDE/>
              <w:adjustRightInd/>
              <w:spacing w:before="0"/>
              <w:jc w:val="center"/>
              <w:rPr>
                <w:rFonts w:eastAsia="Times New Roman"/>
                <w:color w:val="000000"/>
                <w:sz w:val="18"/>
                <w:szCs w:val="18"/>
                <w:lang w:eastAsia="zh-CN"/>
              </w:rPr>
            </w:pPr>
          </w:p>
        </w:tc>
        <w:tc>
          <w:tcPr>
            <w:tcW w:w="317" w:type="pct"/>
            <w:tcBorders>
              <w:top w:val="single" w:sz="18" w:space="0" w:color="auto"/>
            </w:tcBorders>
            <w:vAlign w:val="center"/>
          </w:tcPr>
          <w:p w14:paraId="7FA5C2C6" w14:textId="77777777" w:rsidR="00F83BC6" w:rsidRPr="00BA5A1F" w:rsidRDefault="00F83BC6" w:rsidP="00961C46">
            <w:pPr>
              <w:tabs>
                <w:tab w:val="clear" w:pos="360"/>
              </w:tabs>
              <w:overflowPunct/>
              <w:autoSpaceDE/>
              <w:adjustRightInd/>
              <w:spacing w:before="0"/>
              <w:jc w:val="center"/>
              <w:rPr>
                <w:rFonts w:eastAsia="Times New Roman"/>
                <w:color w:val="000000"/>
                <w:sz w:val="18"/>
                <w:szCs w:val="18"/>
                <w:lang w:eastAsia="zh-CN"/>
              </w:rPr>
            </w:pPr>
          </w:p>
        </w:tc>
        <w:tc>
          <w:tcPr>
            <w:tcW w:w="317" w:type="pct"/>
            <w:tcBorders>
              <w:top w:val="single" w:sz="18" w:space="0" w:color="auto"/>
            </w:tcBorders>
            <w:vAlign w:val="center"/>
          </w:tcPr>
          <w:p w14:paraId="152E320C" w14:textId="77777777" w:rsidR="00F83BC6" w:rsidRPr="00BA5A1F" w:rsidRDefault="00F83BC6" w:rsidP="00961C46">
            <w:pPr>
              <w:tabs>
                <w:tab w:val="clear" w:pos="360"/>
              </w:tabs>
              <w:overflowPunct/>
              <w:autoSpaceDE/>
              <w:adjustRightInd/>
              <w:spacing w:before="0"/>
              <w:jc w:val="center"/>
              <w:rPr>
                <w:rFonts w:eastAsia="Times New Roman"/>
                <w:b/>
                <w:color w:val="000000"/>
                <w:sz w:val="18"/>
                <w:szCs w:val="18"/>
                <w:lang w:eastAsia="zh-CN"/>
              </w:rPr>
            </w:pPr>
            <w:r w:rsidRPr="00BA5A1F">
              <w:rPr>
                <w:rFonts w:eastAsia="Times New Roman"/>
                <w:b/>
                <w:color w:val="000000"/>
                <w:sz w:val="18"/>
                <w:szCs w:val="18"/>
                <w:lang w:eastAsia="zh-CN"/>
              </w:rPr>
              <w:t>RA</w:t>
            </w:r>
          </w:p>
        </w:tc>
        <w:tc>
          <w:tcPr>
            <w:tcW w:w="297" w:type="pct"/>
            <w:tcBorders>
              <w:top w:val="single" w:sz="18" w:space="0" w:color="auto"/>
            </w:tcBorders>
            <w:vAlign w:val="center"/>
          </w:tcPr>
          <w:p w14:paraId="2842C39D" w14:textId="77777777" w:rsidR="00F83BC6" w:rsidRPr="00BA5A1F" w:rsidRDefault="00F83BC6" w:rsidP="00961C46">
            <w:pPr>
              <w:tabs>
                <w:tab w:val="clear" w:pos="360"/>
              </w:tabs>
              <w:overflowPunct/>
              <w:autoSpaceDE/>
              <w:adjustRightInd/>
              <w:spacing w:before="0"/>
              <w:jc w:val="center"/>
              <w:rPr>
                <w:rFonts w:eastAsia="Times New Roman"/>
                <w:b/>
                <w:color w:val="000000"/>
                <w:sz w:val="18"/>
                <w:szCs w:val="18"/>
                <w:lang w:eastAsia="zh-CN"/>
              </w:rPr>
            </w:pPr>
          </w:p>
        </w:tc>
        <w:tc>
          <w:tcPr>
            <w:tcW w:w="297" w:type="pct"/>
            <w:tcBorders>
              <w:top w:val="single" w:sz="18" w:space="0" w:color="auto"/>
              <w:right w:val="double" w:sz="4" w:space="0" w:color="auto"/>
            </w:tcBorders>
            <w:vAlign w:val="center"/>
          </w:tcPr>
          <w:p w14:paraId="24571BEE" w14:textId="77777777" w:rsidR="00F83BC6" w:rsidRPr="00BA5A1F" w:rsidRDefault="00F83BC6" w:rsidP="00961C46">
            <w:pPr>
              <w:tabs>
                <w:tab w:val="clear" w:pos="360"/>
              </w:tabs>
              <w:overflowPunct/>
              <w:autoSpaceDE/>
              <w:adjustRightInd/>
              <w:spacing w:before="0"/>
              <w:jc w:val="center"/>
              <w:rPr>
                <w:rFonts w:eastAsia="Times New Roman"/>
                <w:b/>
                <w:color w:val="000000"/>
                <w:sz w:val="18"/>
                <w:szCs w:val="18"/>
                <w:lang w:eastAsia="zh-CN"/>
              </w:rPr>
            </w:pPr>
          </w:p>
        </w:tc>
        <w:tc>
          <w:tcPr>
            <w:tcW w:w="317" w:type="pct"/>
            <w:tcBorders>
              <w:top w:val="single" w:sz="18" w:space="0" w:color="auto"/>
              <w:left w:val="double" w:sz="4" w:space="0" w:color="auto"/>
            </w:tcBorders>
            <w:vAlign w:val="center"/>
          </w:tcPr>
          <w:p w14:paraId="3CD72E49" w14:textId="77777777" w:rsidR="00F83BC6" w:rsidRPr="00BA5A1F" w:rsidRDefault="00F83BC6" w:rsidP="00961C46">
            <w:pPr>
              <w:tabs>
                <w:tab w:val="clear" w:pos="360"/>
              </w:tabs>
              <w:overflowPunct/>
              <w:autoSpaceDE/>
              <w:adjustRightInd/>
              <w:spacing w:before="0"/>
              <w:jc w:val="center"/>
              <w:rPr>
                <w:rFonts w:eastAsia="Times New Roman"/>
                <w:b/>
                <w:color w:val="000000"/>
                <w:sz w:val="18"/>
                <w:szCs w:val="18"/>
                <w:lang w:eastAsia="zh-CN"/>
              </w:rPr>
            </w:pPr>
          </w:p>
        </w:tc>
        <w:tc>
          <w:tcPr>
            <w:tcW w:w="317" w:type="pct"/>
            <w:tcBorders>
              <w:top w:val="single" w:sz="18" w:space="0" w:color="auto"/>
            </w:tcBorders>
            <w:vAlign w:val="center"/>
          </w:tcPr>
          <w:p w14:paraId="26178289" w14:textId="77777777" w:rsidR="00F83BC6" w:rsidRPr="00BA5A1F" w:rsidRDefault="00F83BC6" w:rsidP="00961C46">
            <w:pPr>
              <w:tabs>
                <w:tab w:val="clear" w:pos="360"/>
              </w:tabs>
              <w:overflowPunct/>
              <w:autoSpaceDE/>
              <w:adjustRightInd/>
              <w:spacing w:before="0"/>
              <w:jc w:val="center"/>
              <w:rPr>
                <w:rFonts w:eastAsia="Times New Roman"/>
                <w:b/>
                <w:color w:val="000000"/>
                <w:sz w:val="18"/>
                <w:szCs w:val="18"/>
                <w:lang w:eastAsia="zh-CN"/>
              </w:rPr>
            </w:pPr>
          </w:p>
        </w:tc>
        <w:tc>
          <w:tcPr>
            <w:tcW w:w="317" w:type="pct"/>
            <w:tcBorders>
              <w:top w:val="single" w:sz="18" w:space="0" w:color="auto"/>
            </w:tcBorders>
            <w:vAlign w:val="center"/>
          </w:tcPr>
          <w:p w14:paraId="6EF77757" w14:textId="77777777" w:rsidR="00F83BC6" w:rsidRPr="00BA5A1F" w:rsidRDefault="00F83BC6" w:rsidP="00961C46">
            <w:pPr>
              <w:tabs>
                <w:tab w:val="clear" w:pos="360"/>
              </w:tabs>
              <w:overflowPunct/>
              <w:autoSpaceDE/>
              <w:adjustRightInd/>
              <w:spacing w:before="0"/>
              <w:jc w:val="center"/>
              <w:rPr>
                <w:rFonts w:eastAsia="Times New Roman"/>
                <w:b/>
                <w:color w:val="000000"/>
                <w:sz w:val="18"/>
                <w:szCs w:val="18"/>
                <w:lang w:eastAsia="zh-CN"/>
              </w:rPr>
            </w:pPr>
            <w:r w:rsidRPr="00BA5A1F">
              <w:rPr>
                <w:rFonts w:eastAsia="Times New Roman"/>
                <w:b/>
                <w:color w:val="000000"/>
                <w:sz w:val="18"/>
                <w:szCs w:val="18"/>
                <w:lang w:eastAsia="zh-CN"/>
              </w:rPr>
              <w:t>LB</w:t>
            </w:r>
          </w:p>
        </w:tc>
        <w:tc>
          <w:tcPr>
            <w:tcW w:w="297" w:type="pct"/>
            <w:tcBorders>
              <w:top w:val="single" w:sz="18" w:space="0" w:color="auto"/>
            </w:tcBorders>
            <w:vAlign w:val="center"/>
          </w:tcPr>
          <w:p w14:paraId="26AA3FF0" w14:textId="77777777" w:rsidR="00F83BC6" w:rsidRPr="00BA5A1F" w:rsidRDefault="00F83BC6" w:rsidP="00961C46">
            <w:pPr>
              <w:tabs>
                <w:tab w:val="clear" w:pos="360"/>
              </w:tabs>
              <w:overflowPunct/>
              <w:autoSpaceDE/>
              <w:adjustRightInd/>
              <w:spacing w:before="0"/>
              <w:jc w:val="center"/>
              <w:rPr>
                <w:rFonts w:eastAsia="Times New Roman"/>
                <w:b/>
                <w:color w:val="000000"/>
                <w:sz w:val="18"/>
                <w:szCs w:val="18"/>
                <w:lang w:eastAsia="zh-CN"/>
              </w:rPr>
            </w:pPr>
          </w:p>
        </w:tc>
        <w:tc>
          <w:tcPr>
            <w:tcW w:w="297" w:type="pct"/>
            <w:tcBorders>
              <w:top w:val="single" w:sz="18" w:space="0" w:color="auto"/>
              <w:right w:val="double" w:sz="4" w:space="0" w:color="auto"/>
            </w:tcBorders>
            <w:vAlign w:val="center"/>
          </w:tcPr>
          <w:p w14:paraId="6C63B36D" w14:textId="77777777" w:rsidR="00F83BC6" w:rsidRPr="00BA5A1F" w:rsidRDefault="00F83BC6" w:rsidP="00961C46">
            <w:pPr>
              <w:tabs>
                <w:tab w:val="clear" w:pos="360"/>
              </w:tabs>
              <w:overflowPunct/>
              <w:autoSpaceDE/>
              <w:adjustRightInd/>
              <w:spacing w:before="0"/>
              <w:jc w:val="center"/>
              <w:rPr>
                <w:rFonts w:eastAsia="Times New Roman"/>
                <w:b/>
                <w:color w:val="000000"/>
                <w:sz w:val="18"/>
                <w:szCs w:val="18"/>
                <w:lang w:eastAsia="zh-CN"/>
              </w:rPr>
            </w:pPr>
          </w:p>
        </w:tc>
        <w:tc>
          <w:tcPr>
            <w:tcW w:w="317" w:type="pct"/>
            <w:tcBorders>
              <w:top w:val="single" w:sz="18" w:space="0" w:color="auto"/>
              <w:left w:val="double" w:sz="4" w:space="0" w:color="auto"/>
            </w:tcBorders>
            <w:vAlign w:val="center"/>
          </w:tcPr>
          <w:p w14:paraId="47E74340" w14:textId="77777777" w:rsidR="00F83BC6" w:rsidRPr="00BA5A1F" w:rsidRDefault="00F83BC6" w:rsidP="00961C46">
            <w:pPr>
              <w:tabs>
                <w:tab w:val="clear" w:pos="360"/>
              </w:tabs>
              <w:overflowPunct/>
              <w:autoSpaceDE/>
              <w:adjustRightInd/>
              <w:spacing w:before="0"/>
              <w:jc w:val="center"/>
              <w:rPr>
                <w:rFonts w:eastAsia="Times New Roman"/>
                <w:b/>
                <w:color w:val="000000"/>
                <w:sz w:val="18"/>
                <w:szCs w:val="18"/>
                <w:lang w:eastAsia="zh-CN"/>
              </w:rPr>
            </w:pPr>
          </w:p>
        </w:tc>
        <w:tc>
          <w:tcPr>
            <w:tcW w:w="317" w:type="pct"/>
            <w:tcBorders>
              <w:top w:val="single" w:sz="18" w:space="0" w:color="auto"/>
            </w:tcBorders>
            <w:vAlign w:val="center"/>
          </w:tcPr>
          <w:p w14:paraId="0E0BC266" w14:textId="77777777" w:rsidR="00F83BC6" w:rsidRPr="00BA5A1F" w:rsidRDefault="00F83BC6" w:rsidP="00961C46">
            <w:pPr>
              <w:tabs>
                <w:tab w:val="clear" w:pos="360"/>
              </w:tabs>
              <w:overflowPunct/>
              <w:autoSpaceDE/>
              <w:adjustRightInd/>
              <w:spacing w:before="0"/>
              <w:jc w:val="center"/>
              <w:rPr>
                <w:rFonts w:eastAsia="Times New Roman"/>
                <w:b/>
                <w:color w:val="000000"/>
                <w:sz w:val="18"/>
                <w:szCs w:val="18"/>
                <w:lang w:eastAsia="zh-CN"/>
              </w:rPr>
            </w:pPr>
          </w:p>
        </w:tc>
        <w:tc>
          <w:tcPr>
            <w:tcW w:w="317" w:type="pct"/>
            <w:tcBorders>
              <w:top w:val="single" w:sz="18" w:space="0" w:color="auto"/>
            </w:tcBorders>
            <w:vAlign w:val="center"/>
          </w:tcPr>
          <w:p w14:paraId="742D75DA" w14:textId="77777777" w:rsidR="00F83BC6" w:rsidRPr="00BA5A1F" w:rsidRDefault="00F83BC6" w:rsidP="00961C46">
            <w:pPr>
              <w:tabs>
                <w:tab w:val="clear" w:pos="360"/>
              </w:tabs>
              <w:overflowPunct/>
              <w:autoSpaceDE/>
              <w:adjustRightInd/>
              <w:spacing w:before="0"/>
              <w:jc w:val="center"/>
              <w:rPr>
                <w:rFonts w:eastAsia="Times New Roman"/>
                <w:b/>
                <w:color w:val="000000"/>
                <w:sz w:val="18"/>
                <w:szCs w:val="18"/>
                <w:lang w:eastAsia="zh-CN"/>
              </w:rPr>
            </w:pPr>
            <w:r w:rsidRPr="00BA5A1F">
              <w:rPr>
                <w:rFonts w:eastAsia="Times New Roman"/>
                <w:b/>
                <w:color w:val="000000"/>
                <w:sz w:val="18"/>
                <w:szCs w:val="18"/>
                <w:lang w:eastAsia="zh-CN"/>
              </w:rPr>
              <w:t>LP</w:t>
            </w:r>
          </w:p>
        </w:tc>
        <w:tc>
          <w:tcPr>
            <w:tcW w:w="297" w:type="pct"/>
            <w:tcBorders>
              <w:top w:val="single" w:sz="18" w:space="0" w:color="auto"/>
            </w:tcBorders>
            <w:vAlign w:val="center"/>
          </w:tcPr>
          <w:p w14:paraId="0F0F323F" w14:textId="77777777" w:rsidR="00F83BC6" w:rsidRPr="00BA5A1F" w:rsidRDefault="00F83BC6" w:rsidP="00961C46">
            <w:pPr>
              <w:tabs>
                <w:tab w:val="clear" w:pos="360"/>
              </w:tabs>
              <w:overflowPunct/>
              <w:autoSpaceDE/>
              <w:adjustRightInd/>
              <w:spacing w:before="0"/>
              <w:jc w:val="center"/>
              <w:rPr>
                <w:rFonts w:eastAsia="Times New Roman"/>
                <w:color w:val="000000"/>
                <w:sz w:val="18"/>
                <w:szCs w:val="18"/>
                <w:lang w:eastAsia="zh-CN"/>
              </w:rPr>
            </w:pPr>
          </w:p>
        </w:tc>
        <w:tc>
          <w:tcPr>
            <w:tcW w:w="295" w:type="pct"/>
            <w:tcBorders>
              <w:top w:val="single" w:sz="18" w:space="0" w:color="auto"/>
              <w:right w:val="single" w:sz="18" w:space="0" w:color="auto"/>
            </w:tcBorders>
            <w:vAlign w:val="center"/>
          </w:tcPr>
          <w:p w14:paraId="55074CB7" w14:textId="77777777" w:rsidR="00F83BC6" w:rsidRPr="00BA5A1F" w:rsidRDefault="00F83BC6" w:rsidP="00961C46">
            <w:pPr>
              <w:tabs>
                <w:tab w:val="clear" w:pos="360"/>
              </w:tabs>
              <w:overflowPunct/>
              <w:autoSpaceDE/>
              <w:adjustRightInd/>
              <w:spacing w:before="0"/>
              <w:jc w:val="center"/>
              <w:rPr>
                <w:rFonts w:eastAsia="Times New Roman"/>
                <w:color w:val="000000"/>
                <w:sz w:val="18"/>
                <w:szCs w:val="18"/>
                <w:lang w:eastAsia="zh-CN"/>
              </w:rPr>
            </w:pPr>
          </w:p>
        </w:tc>
      </w:tr>
      <w:tr w:rsidR="00F83BC6" w:rsidRPr="00354A57" w14:paraId="342A259D" w14:textId="77777777" w:rsidTr="00961C46">
        <w:trPr>
          <w:trHeight w:val="35"/>
        </w:trPr>
        <w:tc>
          <w:tcPr>
            <w:tcW w:w="368" w:type="pct"/>
            <w:tcBorders>
              <w:left w:val="single" w:sz="18" w:space="0" w:color="auto"/>
              <w:bottom w:val="single" w:sz="18" w:space="0" w:color="auto"/>
              <w:right w:val="double" w:sz="4" w:space="0" w:color="auto"/>
            </w:tcBorders>
            <w:vAlign w:val="center"/>
          </w:tcPr>
          <w:p w14:paraId="4BC1A34C" w14:textId="77777777" w:rsidR="00F83BC6" w:rsidRPr="00BA5A1F" w:rsidRDefault="00F83BC6" w:rsidP="00961C46">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Class</w:t>
            </w:r>
          </w:p>
        </w:tc>
        <w:tc>
          <w:tcPr>
            <w:tcW w:w="316" w:type="pct"/>
            <w:tcBorders>
              <w:left w:val="double" w:sz="4" w:space="0" w:color="auto"/>
              <w:bottom w:val="single" w:sz="18" w:space="0" w:color="auto"/>
            </w:tcBorders>
            <w:vAlign w:val="center"/>
          </w:tcPr>
          <w:p w14:paraId="5EA286F4" w14:textId="77777777" w:rsidR="00F83BC6" w:rsidRPr="00BA5A1F" w:rsidRDefault="00F83BC6" w:rsidP="00961C46">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Y</w:t>
            </w:r>
          </w:p>
        </w:tc>
        <w:tc>
          <w:tcPr>
            <w:tcW w:w="317" w:type="pct"/>
            <w:tcBorders>
              <w:bottom w:val="single" w:sz="18" w:space="0" w:color="auto"/>
            </w:tcBorders>
            <w:vAlign w:val="center"/>
          </w:tcPr>
          <w:p w14:paraId="1C203182" w14:textId="77777777" w:rsidR="00F83BC6" w:rsidRPr="00BA5A1F" w:rsidRDefault="00F83BC6" w:rsidP="00961C46">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U</w:t>
            </w:r>
          </w:p>
        </w:tc>
        <w:tc>
          <w:tcPr>
            <w:tcW w:w="317" w:type="pct"/>
            <w:tcBorders>
              <w:bottom w:val="single" w:sz="18" w:space="0" w:color="auto"/>
            </w:tcBorders>
            <w:vAlign w:val="center"/>
          </w:tcPr>
          <w:p w14:paraId="1A180D2A" w14:textId="77777777" w:rsidR="00F83BC6" w:rsidRPr="00BA5A1F" w:rsidRDefault="00F83BC6" w:rsidP="00961C46">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V</w:t>
            </w:r>
          </w:p>
        </w:tc>
        <w:tc>
          <w:tcPr>
            <w:tcW w:w="297" w:type="pct"/>
            <w:tcBorders>
              <w:bottom w:val="single" w:sz="18" w:space="0" w:color="auto"/>
            </w:tcBorders>
            <w:vAlign w:val="center"/>
          </w:tcPr>
          <w:p w14:paraId="27BDBBEE" w14:textId="77777777" w:rsidR="00F83BC6" w:rsidRPr="00BA5A1F" w:rsidRDefault="00F83BC6" w:rsidP="00961C46">
            <w:pPr>
              <w:tabs>
                <w:tab w:val="clear" w:pos="360"/>
              </w:tabs>
              <w:overflowPunct/>
              <w:autoSpaceDE/>
              <w:adjustRightInd/>
              <w:spacing w:before="0"/>
              <w:jc w:val="center"/>
              <w:rPr>
                <w:rFonts w:eastAsia="Times New Roman"/>
                <w:color w:val="000000"/>
                <w:sz w:val="18"/>
                <w:szCs w:val="18"/>
                <w:lang w:eastAsia="zh-CN"/>
              </w:rPr>
            </w:pPr>
            <w:proofErr w:type="spellStart"/>
            <w:r w:rsidRPr="00BA5A1F">
              <w:rPr>
                <w:rFonts w:eastAsia="Times New Roman"/>
                <w:color w:val="000000"/>
                <w:sz w:val="18"/>
                <w:szCs w:val="18"/>
                <w:lang w:eastAsia="zh-CN"/>
              </w:rPr>
              <w:t>EncT</w:t>
            </w:r>
            <w:proofErr w:type="spellEnd"/>
          </w:p>
        </w:tc>
        <w:tc>
          <w:tcPr>
            <w:tcW w:w="297" w:type="pct"/>
            <w:tcBorders>
              <w:bottom w:val="single" w:sz="18" w:space="0" w:color="auto"/>
              <w:right w:val="double" w:sz="4" w:space="0" w:color="auto"/>
            </w:tcBorders>
            <w:vAlign w:val="center"/>
          </w:tcPr>
          <w:p w14:paraId="34DF71BA" w14:textId="77777777" w:rsidR="00F83BC6" w:rsidRPr="00BA5A1F" w:rsidRDefault="00F83BC6" w:rsidP="00961C46">
            <w:pPr>
              <w:tabs>
                <w:tab w:val="clear" w:pos="360"/>
              </w:tabs>
              <w:overflowPunct/>
              <w:autoSpaceDE/>
              <w:adjustRightInd/>
              <w:spacing w:before="0"/>
              <w:jc w:val="center"/>
              <w:rPr>
                <w:rFonts w:eastAsia="Times New Roman"/>
                <w:color w:val="000000"/>
                <w:sz w:val="18"/>
                <w:szCs w:val="18"/>
                <w:lang w:eastAsia="zh-CN"/>
              </w:rPr>
            </w:pPr>
            <w:proofErr w:type="spellStart"/>
            <w:r w:rsidRPr="00BA5A1F">
              <w:rPr>
                <w:rFonts w:eastAsia="Times New Roman"/>
                <w:color w:val="000000"/>
                <w:sz w:val="18"/>
                <w:szCs w:val="18"/>
                <w:lang w:eastAsia="zh-CN"/>
              </w:rPr>
              <w:t>DecT</w:t>
            </w:r>
            <w:proofErr w:type="spellEnd"/>
          </w:p>
        </w:tc>
        <w:tc>
          <w:tcPr>
            <w:tcW w:w="317" w:type="pct"/>
            <w:tcBorders>
              <w:left w:val="double" w:sz="4" w:space="0" w:color="auto"/>
              <w:bottom w:val="single" w:sz="18" w:space="0" w:color="auto"/>
            </w:tcBorders>
            <w:vAlign w:val="center"/>
          </w:tcPr>
          <w:p w14:paraId="7B1AC55B" w14:textId="77777777" w:rsidR="00F83BC6" w:rsidRPr="00BA5A1F" w:rsidRDefault="00F83BC6" w:rsidP="00961C46">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Y</w:t>
            </w:r>
          </w:p>
        </w:tc>
        <w:tc>
          <w:tcPr>
            <w:tcW w:w="317" w:type="pct"/>
            <w:tcBorders>
              <w:bottom w:val="single" w:sz="18" w:space="0" w:color="auto"/>
            </w:tcBorders>
            <w:vAlign w:val="center"/>
          </w:tcPr>
          <w:p w14:paraId="4D123DA0" w14:textId="77777777" w:rsidR="00F83BC6" w:rsidRPr="00BA5A1F" w:rsidRDefault="00F83BC6" w:rsidP="00961C46">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U</w:t>
            </w:r>
          </w:p>
        </w:tc>
        <w:tc>
          <w:tcPr>
            <w:tcW w:w="317" w:type="pct"/>
            <w:tcBorders>
              <w:bottom w:val="single" w:sz="18" w:space="0" w:color="auto"/>
            </w:tcBorders>
            <w:vAlign w:val="center"/>
          </w:tcPr>
          <w:p w14:paraId="4FD30FD8" w14:textId="77777777" w:rsidR="00F83BC6" w:rsidRPr="00BA5A1F" w:rsidRDefault="00F83BC6" w:rsidP="00961C46">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V</w:t>
            </w:r>
          </w:p>
        </w:tc>
        <w:tc>
          <w:tcPr>
            <w:tcW w:w="297" w:type="pct"/>
            <w:tcBorders>
              <w:bottom w:val="single" w:sz="18" w:space="0" w:color="auto"/>
            </w:tcBorders>
            <w:vAlign w:val="center"/>
          </w:tcPr>
          <w:p w14:paraId="6F13C0CF" w14:textId="77777777" w:rsidR="00F83BC6" w:rsidRPr="00BA5A1F" w:rsidRDefault="00F83BC6" w:rsidP="00961C46">
            <w:pPr>
              <w:tabs>
                <w:tab w:val="clear" w:pos="360"/>
              </w:tabs>
              <w:overflowPunct/>
              <w:autoSpaceDE/>
              <w:adjustRightInd/>
              <w:spacing w:before="0"/>
              <w:jc w:val="center"/>
              <w:rPr>
                <w:rFonts w:eastAsia="Times New Roman"/>
                <w:color w:val="000000"/>
                <w:sz w:val="18"/>
                <w:szCs w:val="18"/>
                <w:lang w:eastAsia="zh-CN"/>
              </w:rPr>
            </w:pPr>
            <w:proofErr w:type="spellStart"/>
            <w:r w:rsidRPr="00BA5A1F">
              <w:rPr>
                <w:rFonts w:eastAsia="Times New Roman"/>
                <w:color w:val="000000"/>
                <w:sz w:val="18"/>
                <w:szCs w:val="18"/>
                <w:lang w:eastAsia="zh-CN"/>
              </w:rPr>
              <w:t>EncT</w:t>
            </w:r>
            <w:proofErr w:type="spellEnd"/>
          </w:p>
        </w:tc>
        <w:tc>
          <w:tcPr>
            <w:tcW w:w="297" w:type="pct"/>
            <w:tcBorders>
              <w:bottom w:val="single" w:sz="18" w:space="0" w:color="auto"/>
              <w:right w:val="double" w:sz="4" w:space="0" w:color="auto"/>
            </w:tcBorders>
            <w:vAlign w:val="center"/>
          </w:tcPr>
          <w:p w14:paraId="63D8C241" w14:textId="77777777" w:rsidR="00F83BC6" w:rsidRPr="00BA5A1F" w:rsidRDefault="00F83BC6" w:rsidP="00961C46">
            <w:pPr>
              <w:tabs>
                <w:tab w:val="clear" w:pos="360"/>
              </w:tabs>
              <w:overflowPunct/>
              <w:autoSpaceDE/>
              <w:adjustRightInd/>
              <w:spacing w:before="0"/>
              <w:jc w:val="center"/>
              <w:rPr>
                <w:rFonts w:eastAsia="Times New Roman"/>
                <w:color w:val="000000"/>
                <w:sz w:val="18"/>
                <w:szCs w:val="18"/>
                <w:lang w:eastAsia="zh-CN"/>
              </w:rPr>
            </w:pPr>
            <w:proofErr w:type="spellStart"/>
            <w:r w:rsidRPr="00BA5A1F">
              <w:rPr>
                <w:rFonts w:eastAsia="Times New Roman"/>
                <w:color w:val="000000"/>
                <w:sz w:val="18"/>
                <w:szCs w:val="18"/>
                <w:lang w:eastAsia="zh-CN"/>
              </w:rPr>
              <w:t>DecT</w:t>
            </w:r>
            <w:proofErr w:type="spellEnd"/>
          </w:p>
        </w:tc>
        <w:tc>
          <w:tcPr>
            <w:tcW w:w="317" w:type="pct"/>
            <w:tcBorders>
              <w:left w:val="double" w:sz="4" w:space="0" w:color="auto"/>
              <w:bottom w:val="single" w:sz="18" w:space="0" w:color="auto"/>
            </w:tcBorders>
            <w:vAlign w:val="center"/>
          </w:tcPr>
          <w:p w14:paraId="0DA1179A" w14:textId="77777777" w:rsidR="00F83BC6" w:rsidRPr="00BA5A1F" w:rsidRDefault="00F83BC6" w:rsidP="00961C46">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Y</w:t>
            </w:r>
          </w:p>
        </w:tc>
        <w:tc>
          <w:tcPr>
            <w:tcW w:w="317" w:type="pct"/>
            <w:tcBorders>
              <w:bottom w:val="single" w:sz="18" w:space="0" w:color="auto"/>
            </w:tcBorders>
            <w:vAlign w:val="center"/>
          </w:tcPr>
          <w:p w14:paraId="78131634" w14:textId="77777777" w:rsidR="00F83BC6" w:rsidRPr="00BA5A1F" w:rsidRDefault="00F83BC6" w:rsidP="00961C46">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U</w:t>
            </w:r>
          </w:p>
        </w:tc>
        <w:tc>
          <w:tcPr>
            <w:tcW w:w="317" w:type="pct"/>
            <w:tcBorders>
              <w:bottom w:val="single" w:sz="18" w:space="0" w:color="auto"/>
            </w:tcBorders>
            <w:vAlign w:val="center"/>
          </w:tcPr>
          <w:p w14:paraId="0F47CFFD" w14:textId="77777777" w:rsidR="00F83BC6" w:rsidRPr="00BA5A1F" w:rsidRDefault="00F83BC6" w:rsidP="00961C46">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V</w:t>
            </w:r>
          </w:p>
        </w:tc>
        <w:tc>
          <w:tcPr>
            <w:tcW w:w="297" w:type="pct"/>
            <w:tcBorders>
              <w:bottom w:val="single" w:sz="18" w:space="0" w:color="auto"/>
            </w:tcBorders>
            <w:vAlign w:val="center"/>
          </w:tcPr>
          <w:p w14:paraId="5102E391" w14:textId="77777777" w:rsidR="00F83BC6" w:rsidRPr="00BA5A1F" w:rsidRDefault="00F83BC6" w:rsidP="00961C46">
            <w:pPr>
              <w:tabs>
                <w:tab w:val="clear" w:pos="360"/>
              </w:tabs>
              <w:overflowPunct/>
              <w:autoSpaceDE/>
              <w:adjustRightInd/>
              <w:spacing w:before="0"/>
              <w:jc w:val="center"/>
              <w:rPr>
                <w:rFonts w:eastAsia="Times New Roman"/>
                <w:color w:val="000000"/>
                <w:sz w:val="18"/>
                <w:szCs w:val="18"/>
                <w:lang w:eastAsia="zh-CN"/>
              </w:rPr>
            </w:pPr>
            <w:proofErr w:type="spellStart"/>
            <w:r w:rsidRPr="00BA5A1F">
              <w:rPr>
                <w:rFonts w:eastAsia="Times New Roman"/>
                <w:color w:val="000000"/>
                <w:sz w:val="18"/>
                <w:szCs w:val="18"/>
                <w:lang w:eastAsia="zh-CN"/>
              </w:rPr>
              <w:t>EncT</w:t>
            </w:r>
            <w:proofErr w:type="spellEnd"/>
          </w:p>
        </w:tc>
        <w:tc>
          <w:tcPr>
            <w:tcW w:w="295" w:type="pct"/>
            <w:tcBorders>
              <w:bottom w:val="single" w:sz="18" w:space="0" w:color="auto"/>
              <w:right w:val="single" w:sz="18" w:space="0" w:color="auto"/>
            </w:tcBorders>
            <w:vAlign w:val="center"/>
          </w:tcPr>
          <w:p w14:paraId="76E11687" w14:textId="77777777" w:rsidR="00F83BC6" w:rsidRPr="00BA5A1F" w:rsidRDefault="00F83BC6" w:rsidP="00961C46">
            <w:pPr>
              <w:tabs>
                <w:tab w:val="clear" w:pos="360"/>
              </w:tabs>
              <w:overflowPunct/>
              <w:autoSpaceDE/>
              <w:adjustRightInd/>
              <w:spacing w:before="0"/>
              <w:jc w:val="center"/>
              <w:rPr>
                <w:rFonts w:eastAsia="Times New Roman"/>
                <w:color w:val="000000"/>
                <w:sz w:val="18"/>
                <w:szCs w:val="18"/>
                <w:lang w:eastAsia="zh-CN"/>
              </w:rPr>
            </w:pPr>
            <w:proofErr w:type="spellStart"/>
            <w:r w:rsidRPr="00BA5A1F">
              <w:rPr>
                <w:rFonts w:eastAsia="Times New Roman"/>
                <w:color w:val="000000"/>
                <w:sz w:val="18"/>
                <w:szCs w:val="18"/>
                <w:lang w:eastAsia="zh-CN"/>
              </w:rPr>
              <w:t>DecT</w:t>
            </w:r>
            <w:proofErr w:type="spellEnd"/>
          </w:p>
        </w:tc>
      </w:tr>
      <w:tr w:rsidR="00494B90" w:rsidRPr="00354A57" w14:paraId="32252236" w14:textId="77777777" w:rsidTr="00961C46">
        <w:trPr>
          <w:trHeight w:val="19"/>
        </w:trPr>
        <w:tc>
          <w:tcPr>
            <w:tcW w:w="368" w:type="pct"/>
            <w:tcBorders>
              <w:top w:val="single" w:sz="18" w:space="0" w:color="auto"/>
              <w:left w:val="single" w:sz="18" w:space="0" w:color="auto"/>
              <w:right w:val="double" w:sz="4" w:space="0" w:color="auto"/>
            </w:tcBorders>
            <w:vAlign w:val="center"/>
          </w:tcPr>
          <w:p w14:paraId="4FF1D984" w14:textId="77777777" w:rsidR="00494B90" w:rsidRPr="00BA5A1F" w:rsidRDefault="00494B90" w:rsidP="00494B90">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A1</w:t>
            </w:r>
          </w:p>
        </w:tc>
        <w:tc>
          <w:tcPr>
            <w:tcW w:w="316" w:type="pct"/>
            <w:tcBorders>
              <w:top w:val="single" w:sz="18" w:space="0" w:color="auto"/>
              <w:left w:val="double" w:sz="4" w:space="0" w:color="auto"/>
            </w:tcBorders>
          </w:tcPr>
          <w:p w14:paraId="0C3282DC" w14:textId="3D0C86F8" w:rsidR="00494B90" w:rsidRPr="00BA5A1F" w:rsidRDefault="00494B90" w:rsidP="00494B90">
            <w:pPr>
              <w:tabs>
                <w:tab w:val="clear" w:pos="360"/>
              </w:tabs>
              <w:overflowPunct/>
              <w:autoSpaceDE/>
              <w:adjustRightInd/>
              <w:spacing w:before="0"/>
              <w:jc w:val="center"/>
              <w:rPr>
                <w:rFonts w:eastAsia="DengXian"/>
                <w:color w:val="000000"/>
                <w:sz w:val="18"/>
                <w:szCs w:val="18"/>
                <w:highlight w:val="yellow"/>
                <w:lang w:eastAsia="zh-CN"/>
              </w:rPr>
            </w:pPr>
            <w:r w:rsidRPr="00F04806">
              <w:rPr>
                <w:color w:val="000000"/>
                <w:sz w:val="18"/>
                <w:szCs w:val="18"/>
                <w:highlight w:val="yellow"/>
              </w:rPr>
              <w:t>TBD</w:t>
            </w:r>
          </w:p>
        </w:tc>
        <w:tc>
          <w:tcPr>
            <w:tcW w:w="317" w:type="pct"/>
            <w:tcBorders>
              <w:top w:val="single" w:sz="18" w:space="0" w:color="auto"/>
            </w:tcBorders>
          </w:tcPr>
          <w:p w14:paraId="08D2E69A" w14:textId="45EE350A" w:rsidR="00494B90" w:rsidRPr="00BA5A1F" w:rsidRDefault="00494B90" w:rsidP="00494B90">
            <w:pPr>
              <w:tabs>
                <w:tab w:val="clear" w:pos="360"/>
              </w:tabs>
              <w:overflowPunct/>
              <w:autoSpaceDE/>
              <w:adjustRightInd/>
              <w:spacing w:before="0"/>
              <w:jc w:val="center"/>
              <w:rPr>
                <w:rFonts w:eastAsia="Times New Roman"/>
                <w:color w:val="000000"/>
                <w:sz w:val="18"/>
                <w:szCs w:val="18"/>
                <w:highlight w:val="yellow"/>
                <w:lang w:eastAsia="zh-CN"/>
              </w:rPr>
            </w:pPr>
            <w:r w:rsidRPr="00F04806">
              <w:rPr>
                <w:color w:val="000000"/>
                <w:sz w:val="18"/>
                <w:szCs w:val="18"/>
                <w:highlight w:val="yellow"/>
              </w:rPr>
              <w:t>TBD</w:t>
            </w:r>
          </w:p>
        </w:tc>
        <w:tc>
          <w:tcPr>
            <w:tcW w:w="317" w:type="pct"/>
            <w:tcBorders>
              <w:top w:val="single" w:sz="18" w:space="0" w:color="auto"/>
            </w:tcBorders>
          </w:tcPr>
          <w:p w14:paraId="1DE549A9" w14:textId="168254F1" w:rsidR="00494B90" w:rsidRPr="00BA5A1F" w:rsidRDefault="00494B90" w:rsidP="00494B90">
            <w:pPr>
              <w:tabs>
                <w:tab w:val="clear" w:pos="360"/>
              </w:tabs>
              <w:overflowPunct/>
              <w:autoSpaceDE/>
              <w:adjustRightInd/>
              <w:spacing w:before="0"/>
              <w:jc w:val="center"/>
              <w:rPr>
                <w:rFonts w:eastAsia="Times New Roman"/>
                <w:color w:val="000000"/>
                <w:sz w:val="18"/>
                <w:szCs w:val="18"/>
                <w:highlight w:val="yellow"/>
                <w:lang w:eastAsia="zh-CN"/>
              </w:rPr>
            </w:pPr>
            <w:r w:rsidRPr="00F04806">
              <w:rPr>
                <w:color w:val="000000"/>
                <w:sz w:val="18"/>
                <w:szCs w:val="18"/>
                <w:highlight w:val="yellow"/>
              </w:rPr>
              <w:t>TBD</w:t>
            </w:r>
          </w:p>
        </w:tc>
        <w:tc>
          <w:tcPr>
            <w:tcW w:w="297" w:type="pct"/>
            <w:tcBorders>
              <w:top w:val="single" w:sz="18" w:space="0" w:color="auto"/>
            </w:tcBorders>
          </w:tcPr>
          <w:p w14:paraId="00479637" w14:textId="0A038312" w:rsidR="00494B90" w:rsidRPr="00BA5A1F" w:rsidRDefault="00494B90" w:rsidP="00494B90">
            <w:pPr>
              <w:tabs>
                <w:tab w:val="clear" w:pos="360"/>
              </w:tabs>
              <w:overflowPunct/>
              <w:autoSpaceDE/>
              <w:adjustRightInd/>
              <w:spacing w:before="0"/>
              <w:jc w:val="center"/>
              <w:rPr>
                <w:rFonts w:eastAsia="Times New Roman"/>
                <w:color w:val="000000"/>
                <w:sz w:val="18"/>
                <w:szCs w:val="18"/>
                <w:highlight w:val="yellow"/>
                <w:lang w:eastAsia="zh-CN"/>
              </w:rPr>
            </w:pPr>
            <w:r w:rsidRPr="00F04806">
              <w:rPr>
                <w:color w:val="000000"/>
                <w:sz w:val="18"/>
                <w:szCs w:val="18"/>
                <w:highlight w:val="yellow"/>
              </w:rPr>
              <w:t>TBD</w:t>
            </w:r>
          </w:p>
        </w:tc>
        <w:tc>
          <w:tcPr>
            <w:tcW w:w="297" w:type="pct"/>
            <w:tcBorders>
              <w:top w:val="single" w:sz="18" w:space="0" w:color="auto"/>
              <w:right w:val="double" w:sz="4" w:space="0" w:color="auto"/>
            </w:tcBorders>
          </w:tcPr>
          <w:p w14:paraId="555A69D6" w14:textId="5898E024" w:rsidR="00494B90" w:rsidRPr="00BA5A1F" w:rsidRDefault="00494B90" w:rsidP="00494B90">
            <w:pPr>
              <w:tabs>
                <w:tab w:val="clear" w:pos="360"/>
              </w:tabs>
              <w:overflowPunct/>
              <w:autoSpaceDE/>
              <w:adjustRightInd/>
              <w:spacing w:before="0"/>
              <w:jc w:val="center"/>
              <w:rPr>
                <w:rFonts w:eastAsia="Times New Roman"/>
                <w:color w:val="000000"/>
                <w:sz w:val="18"/>
                <w:szCs w:val="18"/>
                <w:highlight w:val="yellow"/>
                <w:lang w:eastAsia="zh-CN"/>
              </w:rPr>
            </w:pPr>
            <w:r w:rsidRPr="00F04806">
              <w:rPr>
                <w:color w:val="000000"/>
                <w:sz w:val="18"/>
                <w:szCs w:val="18"/>
                <w:highlight w:val="yellow"/>
              </w:rPr>
              <w:t>TBD</w:t>
            </w:r>
          </w:p>
        </w:tc>
        <w:tc>
          <w:tcPr>
            <w:tcW w:w="317" w:type="pct"/>
            <w:tcBorders>
              <w:top w:val="single" w:sz="18" w:space="0" w:color="auto"/>
              <w:left w:val="double" w:sz="4" w:space="0" w:color="auto"/>
            </w:tcBorders>
            <w:vAlign w:val="center"/>
          </w:tcPr>
          <w:p w14:paraId="089B16E1" w14:textId="77777777" w:rsidR="00494B90" w:rsidRPr="00BA5A1F" w:rsidRDefault="00494B90" w:rsidP="00494B90">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 xml:space="preserve">　</w:t>
            </w:r>
          </w:p>
        </w:tc>
        <w:tc>
          <w:tcPr>
            <w:tcW w:w="317" w:type="pct"/>
            <w:tcBorders>
              <w:top w:val="single" w:sz="18" w:space="0" w:color="auto"/>
            </w:tcBorders>
            <w:vAlign w:val="center"/>
          </w:tcPr>
          <w:p w14:paraId="40C97953" w14:textId="77777777" w:rsidR="00494B90" w:rsidRPr="00BA5A1F" w:rsidRDefault="00494B90" w:rsidP="00494B90">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 xml:space="preserve">　</w:t>
            </w:r>
          </w:p>
        </w:tc>
        <w:tc>
          <w:tcPr>
            <w:tcW w:w="317" w:type="pct"/>
            <w:tcBorders>
              <w:top w:val="single" w:sz="18" w:space="0" w:color="auto"/>
            </w:tcBorders>
            <w:vAlign w:val="center"/>
          </w:tcPr>
          <w:p w14:paraId="0C4038DA" w14:textId="77777777" w:rsidR="00494B90" w:rsidRPr="00BA5A1F" w:rsidRDefault="00494B90" w:rsidP="00494B90">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 xml:space="preserve">　</w:t>
            </w:r>
          </w:p>
        </w:tc>
        <w:tc>
          <w:tcPr>
            <w:tcW w:w="297" w:type="pct"/>
            <w:tcBorders>
              <w:top w:val="single" w:sz="18" w:space="0" w:color="auto"/>
            </w:tcBorders>
            <w:vAlign w:val="center"/>
          </w:tcPr>
          <w:p w14:paraId="16D1B28E" w14:textId="77777777" w:rsidR="00494B90" w:rsidRPr="00BA5A1F" w:rsidRDefault="00494B90" w:rsidP="00494B90">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 xml:space="preserve">　</w:t>
            </w:r>
          </w:p>
        </w:tc>
        <w:tc>
          <w:tcPr>
            <w:tcW w:w="297" w:type="pct"/>
            <w:tcBorders>
              <w:top w:val="single" w:sz="18" w:space="0" w:color="auto"/>
              <w:right w:val="double" w:sz="4" w:space="0" w:color="auto"/>
            </w:tcBorders>
            <w:vAlign w:val="center"/>
          </w:tcPr>
          <w:p w14:paraId="05BB9D46" w14:textId="77777777" w:rsidR="00494B90" w:rsidRPr="00BA5A1F" w:rsidRDefault="00494B90" w:rsidP="00494B90">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 xml:space="preserve">　</w:t>
            </w:r>
          </w:p>
        </w:tc>
        <w:tc>
          <w:tcPr>
            <w:tcW w:w="317" w:type="pct"/>
            <w:tcBorders>
              <w:top w:val="single" w:sz="18" w:space="0" w:color="auto"/>
              <w:left w:val="double" w:sz="4" w:space="0" w:color="auto"/>
            </w:tcBorders>
            <w:vAlign w:val="center"/>
          </w:tcPr>
          <w:p w14:paraId="098D35F0" w14:textId="77777777" w:rsidR="00494B90" w:rsidRPr="001A4322" w:rsidRDefault="00494B90" w:rsidP="00494B90">
            <w:pPr>
              <w:tabs>
                <w:tab w:val="clear" w:pos="360"/>
              </w:tabs>
              <w:overflowPunct/>
              <w:autoSpaceDE/>
              <w:adjustRightInd/>
              <w:spacing w:before="0"/>
              <w:jc w:val="center"/>
              <w:rPr>
                <w:rFonts w:eastAsia="Times New Roman"/>
                <w:color w:val="000000"/>
                <w:sz w:val="18"/>
                <w:szCs w:val="18"/>
                <w:lang w:eastAsia="zh-CN"/>
              </w:rPr>
            </w:pPr>
            <w:r w:rsidRPr="00EC754C">
              <w:rPr>
                <w:rFonts w:hint="eastAsia"/>
                <w:color w:val="000000"/>
                <w:sz w:val="18"/>
                <w:szCs w:val="18"/>
              </w:rPr>
              <w:t xml:space="preserve">　</w:t>
            </w:r>
          </w:p>
        </w:tc>
        <w:tc>
          <w:tcPr>
            <w:tcW w:w="317" w:type="pct"/>
            <w:tcBorders>
              <w:top w:val="single" w:sz="18" w:space="0" w:color="auto"/>
            </w:tcBorders>
            <w:vAlign w:val="center"/>
          </w:tcPr>
          <w:p w14:paraId="095AF1D0" w14:textId="77777777" w:rsidR="00494B90" w:rsidRPr="001A4322" w:rsidRDefault="00494B90" w:rsidP="00494B90">
            <w:pPr>
              <w:tabs>
                <w:tab w:val="clear" w:pos="360"/>
              </w:tabs>
              <w:overflowPunct/>
              <w:autoSpaceDE/>
              <w:adjustRightInd/>
              <w:spacing w:before="0"/>
              <w:jc w:val="center"/>
              <w:rPr>
                <w:rFonts w:eastAsia="Times New Roman"/>
                <w:color w:val="000000"/>
                <w:sz w:val="18"/>
                <w:szCs w:val="18"/>
                <w:lang w:eastAsia="zh-CN"/>
              </w:rPr>
            </w:pPr>
            <w:r w:rsidRPr="00EC754C">
              <w:rPr>
                <w:rFonts w:hint="eastAsia"/>
                <w:color w:val="000000"/>
                <w:sz w:val="18"/>
                <w:szCs w:val="18"/>
              </w:rPr>
              <w:t xml:space="preserve">　</w:t>
            </w:r>
          </w:p>
        </w:tc>
        <w:tc>
          <w:tcPr>
            <w:tcW w:w="317" w:type="pct"/>
            <w:tcBorders>
              <w:top w:val="single" w:sz="18" w:space="0" w:color="auto"/>
            </w:tcBorders>
            <w:vAlign w:val="center"/>
          </w:tcPr>
          <w:p w14:paraId="00FB5FD4" w14:textId="77777777" w:rsidR="00494B90" w:rsidRPr="001A4322" w:rsidRDefault="00494B90" w:rsidP="00494B90">
            <w:pPr>
              <w:tabs>
                <w:tab w:val="clear" w:pos="360"/>
              </w:tabs>
              <w:overflowPunct/>
              <w:autoSpaceDE/>
              <w:adjustRightInd/>
              <w:spacing w:before="0"/>
              <w:jc w:val="center"/>
              <w:rPr>
                <w:rFonts w:eastAsia="Times New Roman"/>
                <w:color w:val="000000"/>
                <w:sz w:val="18"/>
                <w:szCs w:val="18"/>
                <w:lang w:eastAsia="zh-CN"/>
              </w:rPr>
            </w:pPr>
            <w:r w:rsidRPr="00EC754C">
              <w:rPr>
                <w:rFonts w:hint="eastAsia"/>
                <w:color w:val="000000"/>
                <w:sz w:val="18"/>
                <w:szCs w:val="18"/>
              </w:rPr>
              <w:t xml:space="preserve">　</w:t>
            </w:r>
          </w:p>
        </w:tc>
        <w:tc>
          <w:tcPr>
            <w:tcW w:w="297" w:type="pct"/>
            <w:tcBorders>
              <w:top w:val="single" w:sz="18" w:space="0" w:color="auto"/>
            </w:tcBorders>
            <w:vAlign w:val="center"/>
          </w:tcPr>
          <w:p w14:paraId="46980262" w14:textId="77777777" w:rsidR="00494B90" w:rsidRPr="001A4322" w:rsidRDefault="00494B90" w:rsidP="00494B90">
            <w:pPr>
              <w:tabs>
                <w:tab w:val="clear" w:pos="360"/>
              </w:tabs>
              <w:overflowPunct/>
              <w:autoSpaceDE/>
              <w:adjustRightInd/>
              <w:spacing w:before="0"/>
              <w:jc w:val="center"/>
              <w:rPr>
                <w:rFonts w:eastAsia="Times New Roman"/>
                <w:color w:val="000000"/>
                <w:sz w:val="18"/>
                <w:szCs w:val="18"/>
                <w:lang w:eastAsia="zh-CN"/>
              </w:rPr>
            </w:pPr>
            <w:r w:rsidRPr="00EC754C">
              <w:rPr>
                <w:rFonts w:hint="eastAsia"/>
                <w:color w:val="000000"/>
                <w:sz w:val="18"/>
                <w:szCs w:val="18"/>
              </w:rPr>
              <w:t xml:space="preserve">　</w:t>
            </w:r>
          </w:p>
        </w:tc>
        <w:tc>
          <w:tcPr>
            <w:tcW w:w="295" w:type="pct"/>
            <w:tcBorders>
              <w:top w:val="single" w:sz="18" w:space="0" w:color="auto"/>
              <w:right w:val="single" w:sz="18" w:space="0" w:color="auto"/>
            </w:tcBorders>
            <w:vAlign w:val="center"/>
          </w:tcPr>
          <w:p w14:paraId="50A0568C" w14:textId="77777777" w:rsidR="00494B90" w:rsidRPr="001A4322" w:rsidRDefault="00494B90" w:rsidP="00494B90">
            <w:pPr>
              <w:tabs>
                <w:tab w:val="clear" w:pos="360"/>
              </w:tabs>
              <w:overflowPunct/>
              <w:autoSpaceDE/>
              <w:adjustRightInd/>
              <w:spacing w:before="0"/>
              <w:jc w:val="center"/>
              <w:rPr>
                <w:rFonts w:eastAsia="Times New Roman"/>
                <w:color w:val="000000"/>
                <w:sz w:val="18"/>
                <w:szCs w:val="18"/>
                <w:lang w:eastAsia="zh-CN"/>
              </w:rPr>
            </w:pPr>
            <w:r w:rsidRPr="00EC754C">
              <w:rPr>
                <w:rFonts w:hint="eastAsia"/>
                <w:color w:val="000000"/>
                <w:sz w:val="18"/>
                <w:szCs w:val="18"/>
              </w:rPr>
              <w:t xml:space="preserve">　</w:t>
            </w:r>
          </w:p>
        </w:tc>
      </w:tr>
      <w:tr w:rsidR="00494B90" w:rsidRPr="00354A57" w14:paraId="02D8366E" w14:textId="77777777" w:rsidTr="00961C46">
        <w:trPr>
          <w:trHeight w:val="35"/>
        </w:trPr>
        <w:tc>
          <w:tcPr>
            <w:tcW w:w="368" w:type="pct"/>
            <w:tcBorders>
              <w:left w:val="single" w:sz="18" w:space="0" w:color="auto"/>
              <w:right w:val="double" w:sz="4" w:space="0" w:color="auto"/>
            </w:tcBorders>
            <w:vAlign w:val="center"/>
          </w:tcPr>
          <w:p w14:paraId="559E33EE" w14:textId="77777777" w:rsidR="00494B90" w:rsidRPr="00BA5A1F" w:rsidRDefault="00494B90" w:rsidP="00494B90">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A2</w:t>
            </w:r>
          </w:p>
        </w:tc>
        <w:tc>
          <w:tcPr>
            <w:tcW w:w="316" w:type="pct"/>
            <w:tcBorders>
              <w:left w:val="double" w:sz="4" w:space="0" w:color="auto"/>
            </w:tcBorders>
          </w:tcPr>
          <w:p w14:paraId="313B01C9" w14:textId="1270F9E7" w:rsidR="00494B90" w:rsidRPr="00BA5A1F" w:rsidRDefault="00494B90" w:rsidP="00494B90">
            <w:pPr>
              <w:tabs>
                <w:tab w:val="clear" w:pos="360"/>
              </w:tabs>
              <w:overflowPunct/>
              <w:autoSpaceDE/>
              <w:adjustRightInd/>
              <w:spacing w:before="0"/>
              <w:jc w:val="center"/>
              <w:rPr>
                <w:rFonts w:eastAsia="Times New Roman"/>
                <w:color w:val="000000"/>
                <w:sz w:val="18"/>
                <w:szCs w:val="18"/>
                <w:highlight w:val="yellow"/>
                <w:lang w:eastAsia="zh-CN"/>
              </w:rPr>
            </w:pPr>
            <w:r w:rsidRPr="00F04806">
              <w:rPr>
                <w:color w:val="000000"/>
                <w:sz w:val="18"/>
                <w:szCs w:val="18"/>
                <w:highlight w:val="yellow"/>
              </w:rPr>
              <w:t>TBD</w:t>
            </w:r>
          </w:p>
        </w:tc>
        <w:tc>
          <w:tcPr>
            <w:tcW w:w="317" w:type="pct"/>
          </w:tcPr>
          <w:p w14:paraId="3FC04B12" w14:textId="6268D1F8" w:rsidR="00494B90" w:rsidRPr="00BA5A1F" w:rsidRDefault="00494B90" w:rsidP="00494B90">
            <w:pPr>
              <w:tabs>
                <w:tab w:val="clear" w:pos="360"/>
              </w:tabs>
              <w:overflowPunct/>
              <w:autoSpaceDE/>
              <w:adjustRightInd/>
              <w:spacing w:before="0"/>
              <w:jc w:val="center"/>
              <w:rPr>
                <w:rFonts w:eastAsia="Times New Roman"/>
                <w:color w:val="000000"/>
                <w:sz w:val="18"/>
                <w:szCs w:val="18"/>
                <w:highlight w:val="yellow"/>
                <w:lang w:eastAsia="zh-CN"/>
              </w:rPr>
            </w:pPr>
            <w:r w:rsidRPr="00F04806">
              <w:rPr>
                <w:color w:val="000000"/>
                <w:sz w:val="18"/>
                <w:szCs w:val="18"/>
                <w:highlight w:val="yellow"/>
              </w:rPr>
              <w:t>TBD</w:t>
            </w:r>
          </w:p>
        </w:tc>
        <w:tc>
          <w:tcPr>
            <w:tcW w:w="317" w:type="pct"/>
          </w:tcPr>
          <w:p w14:paraId="4F0CBD37" w14:textId="4F3B3045" w:rsidR="00494B90" w:rsidRPr="00BA5A1F" w:rsidRDefault="00494B90" w:rsidP="00494B90">
            <w:pPr>
              <w:tabs>
                <w:tab w:val="clear" w:pos="360"/>
              </w:tabs>
              <w:overflowPunct/>
              <w:autoSpaceDE/>
              <w:adjustRightInd/>
              <w:spacing w:before="0"/>
              <w:jc w:val="center"/>
              <w:rPr>
                <w:rFonts w:eastAsia="Times New Roman"/>
                <w:color w:val="000000"/>
                <w:sz w:val="18"/>
                <w:szCs w:val="18"/>
                <w:highlight w:val="yellow"/>
                <w:lang w:eastAsia="zh-CN"/>
              </w:rPr>
            </w:pPr>
            <w:r w:rsidRPr="00F04806">
              <w:rPr>
                <w:color w:val="000000"/>
                <w:sz w:val="18"/>
                <w:szCs w:val="18"/>
                <w:highlight w:val="yellow"/>
              </w:rPr>
              <w:t>TBD</w:t>
            </w:r>
          </w:p>
        </w:tc>
        <w:tc>
          <w:tcPr>
            <w:tcW w:w="297" w:type="pct"/>
          </w:tcPr>
          <w:p w14:paraId="36C3D25B" w14:textId="6A78F1AA" w:rsidR="00494B90" w:rsidRPr="00BA5A1F" w:rsidRDefault="00494B90" w:rsidP="00494B90">
            <w:pPr>
              <w:tabs>
                <w:tab w:val="clear" w:pos="360"/>
              </w:tabs>
              <w:overflowPunct/>
              <w:autoSpaceDE/>
              <w:adjustRightInd/>
              <w:spacing w:before="0"/>
              <w:jc w:val="center"/>
              <w:rPr>
                <w:rFonts w:eastAsia="Times New Roman"/>
                <w:color w:val="000000"/>
                <w:sz w:val="18"/>
                <w:szCs w:val="18"/>
                <w:highlight w:val="yellow"/>
                <w:lang w:eastAsia="zh-CN"/>
              </w:rPr>
            </w:pPr>
            <w:r w:rsidRPr="00F04806">
              <w:rPr>
                <w:color w:val="000000"/>
                <w:sz w:val="18"/>
                <w:szCs w:val="18"/>
                <w:highlight w:val="yellow"/>
              </w:rPr>
              <w:t>TBD</w:t>
            </w:r>
          </w:p>
        </w:tc>
        <w:tc>
          <w:tcPr>
            <w:tcW w:w="297" w:type="pct"/>
            <w:tcBorders>
              <w:right w:val="double" w:sz="4" w:space="0" w:color="auto"/>
            </w:tcBorders>
          </w:tcPr>
          <w:p w14:paraId="1169ABB4" w14:textId="37C7BCDE" w:rsidR="00494B90" w:rsidRPr="00BA5A1F" w:rsidRDefault="00494B90" w:rsidP="00494B90">
            <w:pPr>
              <w:tabs>
                <w:tab w:val="clear" w:pos="360"/>
              </w:tabs>
              <w:overflowPunct/>
              <w:autoSpaceDE/>
              <w:adjustRightInd/>
              <w:spacing w:before="0"/>
              <w:jc w:val="center"/>
              <w:rPr>
                <w:rFonts w:eastAsia="Times New Roman"/>
                <w:color w:val="000000"/>
                <w:sz w:val="18"/>
                <w:szCs w:val="18"/>
                <w:highlight w:val="yellow"/>
                <w:lang w:eastAsia="zh-CN"/>
              </w:rPr>
            </w:pPr>
            <w:r w:rsidRPr="00F04806">
              <w:rPr>
                <w:color w:val="000000"/>
                <w:sz w:val="18"/>
                <w:szCs w:val="18"/>
                <w:highlight w:val="yellow"/>
              </w:rPr>
              <w:t>TBD</w:t>
            </w:r>
          </w:p>
        </w:tc>
        <w:tc>
          <w:tcPr>
            <w:tcW w:w="317" w:type="pct"/>
            <w:tcBorders>
              <w:left w:val="double" w:sz="4" w:space="0" w:color="auto"/>
            </w:tcBorders>
            <w:vAlign w:val="center"/>
          </w:tcPr>
          <w:p w14:paraId="1DECC62D" w14:textId="77777777" w:rsidR="00494B90" w:rsidRPr="00BA5A1F" w:rsidRDefault="00494B90" w:rsidP="00494B90">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 xml:space="preserve">　</w:t>
            </w:r>
          </w:p>
        </w:tc>
        <w:tc>
          <w:tcPr>
            <w:tcW w:w="317" w:type="pct"/>
            <w:vAlign w:val="center"/>
          </w:tcPr>
          <w:p w14:paraId="1F7B5F27" w14:textId="77777777" w:rsidR="00494B90" w:rsidRPr="00BA5A1F" w:rsidRDefault="00494B90" w:rsidP="00494B90">
            <w:pPr>
              <w:tabs>
                <w:tab w:val="clear" w:pos="360"/>
              </w:tabs>
              <w:overflowPunct/>
              <w:autoSpaceDE/>
              <w:adjustRightInd/>
              <w:spacing w:before="0"/>
              <w:jc w:val="center"/>
              <w:rPr>
                <w:rFonts w:eastAsia="Times New Roman"/>
                <w:color w:val="000000"/>
                <w:sz w:val="18"/>
                <w:szCs w:val="18"/>
                <w:highlight w:val="yellow"/>
                <w:lang w:eastAsia="zh-CN"/>
              </w:rPr>
            </w:pPr>
          </w:p>
        </w:tc>
        <w:tc>
          <w:tcPr>
            <w:tcW w:w="317" w:type="pct"/>
            <w:vAlign w:val="center"/>
          </w:tcPr>
          <w:p w14:paraId="5AFE147D" w14:textId="77777777" w:rsidR="00494B90" w:rsidRPr="00BA5A1F" w:rsidRDefault="00494B90" w:rsidP="00494B90">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 xml:space="preserve">　</w:t>
            </w:r>
          </w:p>
        </w:tc>
        <w:tc>
          <w:tcPr>
            <w:tcW w:w="297" w:type="pct"/>
            <w:vAlign w:val="center"/>
          </w:tcPr>
          <w:p w14:paraId="6064D786" w14:textId="77777777" w:rsidR="00494B90" w:rsidRPr="00BA5A1F" w:rsidRDefault="00494B90" w:rsidP="00494B90">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 xml:space="preserve">　</w:t>
            </w:r>
          </w:p>
        </w:tc>
        <w:tc>
          <w:tcPr>
            <w:tcW w:w="297" w:type="pct"/>
            <w:tcBorders>
              <w:right w:val="double" w:sz="4" w:space="0" w:color="auto"/>
            </w:tcBorders>
            <w:vAlign w:val="center"/>
          </w:tcPr>
          <w:p w14:paraId="17AD20E6" w14:textId="77777777" w:rsidR="00494B90" w:rsidRPr="00BA5A1F" w:rsidRDefault="00494B90" w:rsidP="00494B90">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 xml:space="preserve">　</w:t>
            </w:r>
          </w:p>
        </w:tc>
        <w:tc>
          <w:tcPr>
            <w:tcW w:w="317" w:type="pct"/>
            <w:tcBorders>
              <w:left w:val="double" w:sz="4" w:space="0" w:color="auto"/>
            </w:tcBorders>
            <w:vAlign w:val="center"/>
          </w:tcPr>
          <w:p w14:paraId="67D3DCA3" w14:textId="77777777" w:rsidR="00494B90" w:rsidRPr="001A4322" w:rsidRDefault="00494B90" w:rsidP="00494B90">
            <w:pPr>
              <w:tabs>
                <w:tab w:val="clear" w:pos="360"/>
              </w:tabs>
              <w:overflowPunct/>
              <w:autoSpaceDE/>
              <w:adjustRightInd/>
              <w:spacing w:before="0"/>
              <w:jc w:val="center"/>
              <w:rPr>
                <w:rFonts w:eastAsia="Times New Roman"/>
                <w:color w:val="000000"/>
                <w:sz w:val="18"/>
                <w:szCs w:val="18"/>
                <w:lang w:eastAsia="zh-CN"/>
              </w:rPr>
            </w:pPr>
            <w:r w:rsidRPr="00EC754C">
              <w:rPr>
                <w:rFonts w:hint="eastAsia"/>
                <w:color w:val="000000"/>
                <w:sz w:val="18"/>
                <w:szCs w:val="18"/>
              </w:rPr>
              <w:t xml:space="preserve">　</w:t>
            </w:r>
          </w:p>
        </w:tc>
        <w:tc>
          <w:tcPr>
            <w:tcW w:w="317" w:type="pct"/>
            <w:vAlign w:val="center"/>
          </w:tcPr>
          <w:p w14:paraId="45C44530" w14:textId="77777777" w:rsidR="00494B90" w:rsidRPr="001A4322" w:rsidRDefault="00494B90" w:rsidP="00494B90">
            <w:pPr>
              <w:tabs>
                <w:tab w:val="clear" w:pos="360"/>
              </w:tabs>
              <w:overflowPunct/>
              <w:autoSpaceDE/>
              <w:adjustRightInd/>
              <w:spacing w:before="0"/>
              <w:jc w:val="center"/>
              <w:rPr>
                <w:rFonts w:eastAsia="Times New Roman"/>
                <w:color w:val="000000"/>
                <w:sz w:val="18"/>
                <w:szCs w:val="18"/>
                <w:lang w:eastAsia="zh-CN"/>
              </w:rPr>
            </w:pPr>
          </w:p>
        </w:tc>
        <w:tc>
          <w:tcPr>
            <w:tcW w:w="317" w:type="pct"/>
            <w:vAlign w:val="center"/>
          </w:tcPr>
          <w:p w14:paraId="159F1277" w14:textId="77777777" w:rsidR="00494B90" w:rsidRPr="001A4322" w:rsidRDefault="00494B90" w:rsidP="00494B90">
            <w:pPr>
              <w:tabs>
                <w:tab w:val="clear" w:pos="360"/>
              </w:tabs>
              <w:overflowPunct/>
              <w:autoSpaceDE/>
              <w:adjustRightInd/>
              <w:spacing w:before="0"/>
              <w:jc w:val="center"/>
              <w:rPr>
                <w:rFonts w:eastAsia="Times New Roman"/>
                <w:color w:val="000000"/>
                <w:sz w:val="18"/>
                <w:szCs w:val="18"/>
                <w:lang w:eastAsia="zh-CN"/>
              </w:rPr>
            </w:pPr>
            <w:r w:rsidRPr="00EC754C">
              <w:rPr>
                <w:rFonts w:hint="eastAsia"/>
                <w:color w:val="000000"/>
                <w:sz w:val="18"/>
                <w:szCs w:val="18"/>
              </w:rPr>
              <w:t xml:space="preserve">　</w:t>
            </w:r>
          </w:p>
        </w:tc>
        <w:tc>
          <w:tcPr>
            <w:tcW w:w="297" w:type="pct"/>
            <w:vAlign w:val="center"/>
          </w:tcPr>
          <w:p w14:paraId="12941269" w14:textId="77777777" w:rsidR="00494B90" w:rsidRPr="001A4322" w:rsidRDefault="00494B90" w:rsidP="00494B90">
            <w:pPr>
              <w:tabs>
                <w:tab w:val="clear" w:pos="360"/>
              </w:tabs>
              <w:overflowPunct/>
              <w:autoSpaceDE/>
              <w:adjustRightInd/>
              <w:spacing w:before="0"/>
              <w:jc w:val="center"/>
              <w:rPr>
                <w:rFonts w:eastAsia="Times New Roman"/>
                <w:color w:val="000000"/>
                <w:sz w:val="18"/>
                <w:szCs w:val="18"/>
                <w:lang w:eastAsia="zh-CN"/>
              </w:rPr>
            </w:pPr>
            <w:r w:rsidRPr="00EC754C">
              <w:rPr>
                <w:rFonts w:hint="eastAsia"/>
                <w:color w:val="000000"/>
                <w:sz w:val="18"/>
                <w:szCs w:val="18"/>
              </w:rPr>
              <w:t xml:space="preserve">　</w:t>
            </w:r>
          </w:p>
        </w:tc>
        <w:tc>
          <w:tcPr>
            <w:tcW w:w="295" w:type="pct"/>
            <w:tcBorders>
              <w:right w:val="single" w:sz="18" w:space="0" w:color="auto"/>
            </w:tcBorders>
            <w:vAlign w:val="center"/>
          </w:tcPr>
          <w:p w14:paraId="5592FBF1" w14:textId="77777777" w:rsidR="00494B90" w:rsidRPr="001A4322" w:rsidRDefault="00494B90" w:rsidP="00494B90">
            <w:pPr>
              <w:tabs>
                <w:tab w:val="clear" w:pos="360"/>
              </w:tabs>
              <w:overflowPunct/>
              <w:autoSpaceDE/>
              <w:adjustRightInd/>
              <w:spacing w:before="0"/>
              <w:jc w:val="center"/>
              <w:rPr>
                <w:rFonts w:eastAsia="Times New Roman"/>
                <w:color w:val="000000"/>
                <w:sz w:val="18"/>
                <w:szCs w:val="18"/>
                <w:lang w:eastAsia="zh-CN"/>
              </w:rPr>
            </w:pPr>
            <w:r w:rsidRPr="00EC754C">
              <w:rPr>
                <w:rFonts w:hint="eastAsia"/>
                <w:color w:val="000000"/>
                <w:sz w:val="18"/>
                <w:szCs w:val="18"/>
              </w:rPr>
              <w:t xml:space="preserve">　</w:t>
            </w:r>
          </w:p>
        </w:tc>
      </w:tr>
      <w:tr w:rsidR="00494B90" w:rsidRPr="00354A57" w14:paraId="60856960" w14:textId="77777777" w:rsidTr="00961C46">
        <w:trPr>
          <w:trHeight w:val="35"/>
        </w:trPr>
        <w:tc>
          <w:tcPr>
            <w:tcW w:w="368" w:type="pct"/>
            <w:tcBorders>
              <w:left w:val="single" w:sz="18" w:space="0" w:color="auto"/>
              <w:right w:val="double" w:sz="4" w:space="0" w:color="auto"/>
            </w:tcBorders>
            <w:vAlign w:val="center"/>
          </w:tcPr>
          <w:p w14:paraId="3BACC053" w14:textId="77777777" w:rsidR="00494B90" w:rsidRPr="00BA5A1F" w:rsidRDefault="00494B90" w:rsidP="00494B90">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B</w:t>
            </w:r>
          </w:p>
        </w:tc>
        <w:tc>
          <w:tcPr>
            <w:tcW w:w="316" w:type="pct"/>
            <w:tcBorders>
              <w:left w:val="double" w:sz="4" w:space="0" w:color="auto"/>
            </w:tcBorders>
          </w:tcPr>
          <w:p w14:paraId="6D5B09FE" w14:textId="2B22BF22" w:rsidR="00494B90" w:rsidRPr="00BA5A1F" w:rsidRDefault="00494B90" w:rsidP="00494B90">
            <w:pPr>
              <w:tabs>
                <w:tab w:val="clear" w:pos="360"/>
              </w:tabs>
              <w:overflowPunct/>
              <w:autoSpaceDE/>
              <w:adjustRightInd/>
              <w:spacing w:before="0"/>
              <w:jc w:val="center"/>
              <w:rPr>
                <w:rFonts w:eastAsia="Times New Roman"/>
                <w:color w:val="000000"/>
                <w:sz w:val="18"/>
                <w:szCs w:val="18"/>
                <w:highlight w:val="yellow"/>
                <w:lang w:eastAsia="zh-CN"/>
              </w:rPr>
            </w:pPr>
            <w:r w:rsidRPr="00F04806">
              <w:rPr>
                <w:color w:val="000000"/>
                <w:sz w:val="18"/>
                <w:szCs w:val="18"/>
                <w:highlight w:val="yellow"/>
              </w:rPr>
              <w:t>TBD</w:t>
            </w:r>
          </w:p>
        </w:tc>
        <w:tc>
          <w:tcPr>
            <w:tcW w:w="317" w:type="pct"/>
          </w:tcPr>
          <w:p w14:paraId="589B3DF2" w14:textId="023266CA" w:rsidR="00494B90" w:rsidRPr="00BA5A1F" w:rsidRDefault="00494B90" w:rsidP="00494B90">
            <w:pPr>
              <w:tabs>
                <w:tab w:val="clear" w:pos="360"/>
              </w:tabs>
              <w:overflowPunct/>
              <w:autoSpaceDE/>
              <w:adjustRightInd/>
              <w:spacing w:before="0"/>
              <w:jc w:val="center"/>
              <w:rPr>
                <w:rFonts w:eastAsia="Times New Roman"/>
                <w:color w:val="000000"/>
                <w:sz w:val="18"/>
                <w:szCs w:val="18"/>
                <w:highlight w:val="yellow"/>
                <w:lang w:eastAsia="zh-CN"/>
              </w:rPr>
            </w:pPr>
            <w:r w:rsidRPr="00F04806">
              <w:rPr>
                <w:color w:val="000000"/>
                <w:sz w:val="18"/>
                <w:szCs w:val="18"/>
                <w:highlight w:val="yellow"/>
              </w:rPr>
              <w:t>TBD</w:t>
            </w:r>
          </w:p>
        </w:tc>
        <w:tc>
          <w:tcPr>
            <w:tcW w:w="317" w:type="pct"/>
          </w:tcPr>
          <w:p w14:paraId="56A463AD" w14:textId="1B9C1658" w:rsidR="00494B90" w:rsidRPr="00BA5A1F" w:rsidRDefault="00494B90" w:rsidP="00494B90">
            <w:pPr>
              <w:tabs>
                <w:tab w:val="clear" w:pos="360"/>
              </w:tabs>
              <w:overflowPunct/>
              <w:autoSpaceDE/>
              <w:adjustRightInd/>
              <w:spacing w:before="0"/>
              <w:jc w:val="center"/>
              <w:rPr>
                <w:rFonts w:eastAsia="Times New Roman"/>
                <w:color w:val="000000"/>
                <w:sz w:val="18"/>
                <w:szCs w:val="18"/>
                <w:highlight w:val="yellow"/>
                <w:lang w:eastAsia="zh-CN"/>
              </w:rPr>
            </w:pPr>
            <w:r w:rsidRPr="00F04806">
              <w:rPr>
                <w:color w:val="000000"/>
                <w:sz w:val="18"/>
                <w:szCs w:val="18"/>
                <w:highlight w:val="yellow"/>
              </w:rPr>
              <w:t>TBD</w:t>
            </w:r>
          </w:p>
        </w:tc>
        <w:tc>
          <w:tcPr>
            <w:tcW w:w="297" w:type="pct"/>
          </w:tcPr>
          <w:p w14:paraId="7B90B9DD" w14:textId="5FB64087" w:rsidR="00494B90" w:rsidRPr="00BA5A1F" w:rsidRDefault="00494B90" w:rsidP="00494B90">
            <w:pPr>
              <w:tabs>
                <w:tab w:val="clear" w:pos="360"/>
              </w:tabs>
              <w:overflowPunct/>
              <w:autoSpaceDE/>
              <w:adjustRightInd/>
              <w:spacing w:before="0"/>
              <w:jc w:val="center"/>
              <w:rPr>
                <w:rFonts w:eastAsia="Times New Roman"/>
                <w:color w:val="000000"/>
                <w:sz w:val="18"/>
                <w:szCs w:val="18"/>
                <w:highlight w:val="yellow"/>
                <w:lang w:eastAsia="zh-CN"/>
              </w:rPr>
            </w:pPr>
            <w:r w:rsidRPr="00F04806">
              <w:rPr>
                <w:color w:val="000000"/>
                <w:sz w:val="18"/>
                <w:szCs w:val="18"/>
                <w:highlight w:val="yellow"/>
              </w:rPr>
              <w:t>TBD</w:t>
            </w:r>
          </w:p>
        </w:tc>
        <w:tc>
          <w:tcPr>
            <w:tcW w:w="297" w:type="pct"/>
            <w:tcBorders>
              <w:right w:val="double" w:sz="4" w:space="0" w:color="auto"/>
            </w:tcBorders>
          </w:tcPr>
          <w:p w14:paraId="7A374134" w14:textId="54FF3C9B" w:rsidR="00494B90" w:rsidRPr="00BA5A1F" w:rsidRDefault="00494B90" w:rsidP="00494B90">
            <w:pPr>
              <w:tabs>
                <w:tab w:val="clear" w:pos="360"/>
              </w:tabs>
              <w:overflowPunct/>
              <w:autoSpaceDE/>
              <w:adjustRightInd/>
              <w:spacing w:before="0"/>
              <w:jc w:val="center"/>
              <w:rPr>
                <w:rFonts w:eastAsia="Times New Roman"/>
                <w:color w:val="000000"/>
                <w:sz w:val="18"/>
                <w:szCs w:val="18"/>
                <w:highlight w:val="yellow"/>
                <w:lang w:eastAsia="zh-CN"/>
              </w:rPr>
            </w:pPr>
            <w:r w:rsidRPr="00F04806">
              <w:rPr>
                <w:color w:val="000000"/>
                <w:sz w:val="18"/>
                <w:szCs w:val="18"/>
                <w:highlight w:val="yellow"/>
              </w:rPr>
              <w:t>TBD</w:t>
            </w:r>
          </w:p>
        </w:tc>
        <w:tc>
          <w:tcPr>
            <w:tcW w:w="317" w:type="pct"/>
            <w:tcBorders>
              <w:left w:val="double" w:sz="4" w:space="0" w:color="auto"/>
            </w:tcBorders>
          </w:tcPr>
          <w:p w14:paraId="34CD53B7" w14:textId="0707254B" w:rsidR="00494B90" w:rsidRPr="00BA5A1F" w:rsidRDefault="00494B90" w:rsidP="00494B90">
            <w:pPr>
              <w:tabs>
                <w:tab w:val="clear" w:pos="360"/>
              </w:tabs>
              <w:overflowPunct/>
              <w:autoSpaceDE/>
              <w:adjustRightInd/>
              <w:spacing w:before="0"/>
              <w:jc w:val="center"/>
              <w:rPr>
                <w:rFonts w:eastAsia="Times New Roman"/>
                <w:color w:val="000000"/>
                <w:sz w:val="18"/>
                <w:szCs w:val="18"/>
                <w:highlight w:val="yellow"/>
                <w:lang w:eastAsia="zh-CN"/>
              </w:rPr>
            </w:pPr>
            <w:r w:rsidRPr="00F111B9">
              <w:rPr>
                <w:color w:val="000000"/>
                <w:sz w:val="18"/>
                <w:szCs w:val="18"/>
                <w:highlight w:val="yellow"/>
              </w:rPr>
              <w:t>TBD</w:t>
            </w:r>
          </w:p>
        </w:tc>
        <w:tc>
          <w:tcPr>
            <w:tcW w:w="317" w:type="pct"/>
          </w:tcPr>
          <w:p w14:paraId="441155A4" w14:textId="140B7B0E" w:rsidR="00494B90" w:rsidRPr="00BA5A1F" w:rsidRDefault="00494B90" w:rsidP="00494B90">
            <w:pPr>
              <w:tabs>
                <w:tab w:val="clear" w:pos="360"/>
              </w:tabs>
              <w:overflowPunct/>
              <w:autoSpaceDE/>
              <w:adjustRightInd/>
              <w:spacing w:before="0"/>
              <w:jc w:val="center"/>
              <w:rPr>
                <w:rFonts w:eastAsia="Times New Roman"/>
                <w:color w:val="000000"/>
                <w:sz w:val="18"/>
                <w:szCs w:val="18"/>
                <w:highlight w:val="yellow"/>
                <w:lang w:eastAsia="zh-CN"/>
              </w:rPr>
            </w:pPr>
            <w:r w:rsidRPr="00F111B9">
              <w:rPr>
                <w:color w:val="000000"/>
                <w:sz w:val="18"/>
                <w:szCs w:val="18"/>
                <w:highlight w:val="yellow"/>
              </w:rPr>
              <w:t>TBD</w:t>
            </w:r>
          </w:p>
        </w:tc>
        <w:tc>
          <w:tcPr>
            <w:tcW w:w="317" w:type="pct"/>
          </w:tcPr>
          <w:p w14:paraId="680F5D53" w14:textId="48D47AE3" w:rsidR="00494B90" w:rsidRPr="00BA5A1F" w:rsidRDefault="00494B90" w:rsidP="00494B90">
            <w:pPr>
              <w:tabs>
                <w:tab w:val="clear" w:pos="360"/>
              </w:tabs>
              <w:overflowPunct/>
              <w:autoSpaceDE/>
              <w:adjustRightInd/>
              <w:spacing w:before="0"/>
              <w:jc w:val="center"/>
              <w:rPr>
                <w:rFonts w:eastAsia="Times New Roman"/>
                <w:color w:val="000000"/>
                <w:sz w:val="18"/>
                <w:szCs w:val="18"/>
                <w:highlight w:val="yellow"/>
                <w:lang w:eastAsia="zh-CN"/>
              </w:rPr>
            </w:pPr>
            <w:r w:rsidRPr="00F111B9">
              <w:rPr>
                <w:color w:val="000000"/>
                <w:sz w:val="18"/>
                <w:szCs w:val="18"/>
                <w:highlight w:val="yellow"/>
              </w:rPr>
              <w:t>TBD</w:t>
            </w:r>
          </w:p>
        </w:tc>
        <w:tc>
          <w:tcPr>
            <w:tcW w:w="297" w:type="pct"/>
          </w:tcPr>
          <w:p w14:paraId="307C36CF" w14:textId="273306EB" w:rsidR="00494B90" w:rsidRPr="00BA5A1F" w:rsidRDefault="00494B90" w:rsidP="00494B90">
            <w:pPr>
              <w:tabs>
                <w:tab w:val="clear" w:pos="360"/>
              </w:tabs>
              <w:overflowPunct/>
              <w:autoSpaceDE/>
              <w:adjustRightInd/>
              <w:spacing w:before="0"/>
              <w:jc w:val="center"/>
              <w:rPr>
                <w:rFonts w:eastAsia="Times New Roman"/>
                <w:color w:val="000000"/>
                <w:sz w:val="18"/>
                <w:szCs w:val="18"/>
                <w:highlight w:val="yellow"/>
                <w:lang w:eastAsia="zh-CN"/>
              </w:rPr>
            </w:pPr>
            <w:r w:rsidRPr="00F111B9">
              <w:rPr>
                <w:color w:val="000000"/>
                <w:sz w:val="18"/>
                <w:szCs w:val="18"/>
                <w:highlight w:val="yellow"/>
              </w:rPr>
              <w:t>TBD</w:t>
            </w:r>
          </w:p>
        </w:tc>
        <w:tc>
          <w:tcPr>
            <w:tcW w:w="297" w:type="pct"/>
            <w:tcBorders>
              <w:right w:val="double" w:sz="4" w:space="0" w:color="auto"/>
            </w:tcBorders>
          </w:tcPr>
          <w:p w14:paraId="284F6E21" w14:textId="33DC779F" w:rsidR="00494B90" w:rsidRPr="00BA5A1F" w:rsidRDefault="00494B90" w:rsidP="00494B90">
            <w:pPr>
              <w:tabs>
                <w:tab w:val="clear" w:pos="360"/>
              </w:tabs>
              <w:overflowPunct/>
              <w:autoSpaceDE/>
              <w:adjustRightInd/>
              <w:spacing w:before="0"/>
              <w:jc w:val="center"/>
              <w:rPr>
                <w:rFonts w:eastAsia="Times New Roman"/>
                <w:color w:val="000000"/>
                <w:sz w:val="18"/>
                <w:szCs w:val="18"/>
                <w:highlight w:val="yellow"/>
                <w:lang w:eastAsia="zh-CN"/>
              </w:rPr>
            </w:pPr>
            <w:r w:rsidRPr="00F111B9">
              <w:rPr>
                <w:color w:val="000000"/>
                <w:sz w:val="18"/>
                <w:szCs w:val="18"/>
                <w:highlight w:val="yellow"/>
              </w:rPr>
              <w:t>TBD</w:t>
            </w:r>
          </w:p>
        </w:tc>
        <w:tc>
          <w:tcPr>
            <w:tcW w:w="317" w:type="pct"/>
            <w:tcBorders>
              <w:left w:val="double" w:sz="4" w:space="0" w:color="auto"/>
            </w:tcBorders>
          </w:tcPr>
          <w:p w14:paraId="0A40B40B" w14:textId="36B86D65" w:rsidR="00494B90" w:rsidRPr="00BA5A1F" w:rsidRDefault="00494B90" w:rsidP="00494B90">
            <w:pPr>
              <w:tabs>
                <w:tab w:val="clear" w:pos="360"/>
              </w:tabs>
              <w:overflowPunct/>
              <w:autoSpaceDE/>
              <w:adjustRightInd/>
              <w:spacing w:before="0"/>
              <w:jc w:val="center"/>
              <w:rPr>
                <w:rFonts w:eastAsia="Times New Roman"/>
                <w:color w:val="000000"/>
                <w:sz w:val="18"/>
                <w:szCs w:val="18"/>
                <w:highlight w:val="yellow"/>
                <w:lang w:eastAsia="zh-CN"/>
              </w:rPr>
            </w:pPr>
            <w:r w:rsidRPr="00F94401">
              <w:rPr>
                <w:color w:val="000000"/>
                <w:sz w:val="18"/>
                <w:szCs w:val="18"/>
                <w:highlight w:val="yellow"/>
              </w:rPr>
              <w:t>TBD</w:t>
            </w:r>
          </w:p>
        </w:tc>
        <w:tc>
          <w:tcPr>
            <w:tcW w:w="317" w:type="pct"/>
          </w:tcPr>
          <w:p w14:paraId="6F47CB7B" w14:textId="5D11166E" w:rsidR="00494B90" w:rsidRPr="00BA5A1F" w:rsidRDefault="00494B90" w:rsidP="00494B90">
            <w:pPr>
              <w:tabs>
                <w:tab w:val="clear" w:pos="360"/>
              </w:tabs>
              <w:overflowPunct/>
              <w:autoSpaceDE/>
              <w:adjustRightInd/>
              <w:spacing w:before="0"/>
              <w:jc w:val="center"/>
              <w:rPr>
                <w:rFonts w:eastAsia="Times New Roman"/>
                <w:color w:val="000000"/>
                <w:sz w:val="18"/>
                <w:szCs w:val="18"/>
                <w:highlight w:val="yellow"/>
                <w:lang w:eastAsia="zh-CN"/>
              </w:rPr>
            </w:pPr>
            <w:r w:rsidRPr="00F94401">
              <w:rPr>
                <w:color w:val="000000"/>
                <w:sz w:val="18"/>
                <w:szCs w:val="18"/>
                <w:highlight w:val="yellow"/>
              </w:rPr>
              <w:t>TBD</w:t>
            </w:r>
          </w:p>
        </w:tc>
        <w:tc>
          <w:tcPr>
            <w:tcW w:w="317" w:type="pct"/>
          </w:tcPr>
          <w:p w14:paraId="30562472" w14:textId="31219BEC" w:rsidR="00494B90" w:rsidRPr="00BA5A1F" w:rsidRDefault="00494B90" w:rsidP="00494B90">
            <w:pPr>
              <w:tabs>
                <w:tab w:val="clear" w:pos="360"/>
              </w:tabs>
              <w:overflowPunct/>
              <w:autoSpaceDE/>
              <w:adjustRightInd/>
              <w:spacing w:before="0"/>
              <w:jc w:val="center"/>
              <w:rPr>
                <w:rFonts w:eastAsia="Times New Roman"/>
                <w:color w:val="000000"/>
                <w:sz w:val="18"/>
                <w:szCs w:val="18"/>
                <w:highlight w:val="yellow"/>
                <w:lang w:eastAsia="zh-CN"/>
              </w:rPr>
            </w:pPr>
            <w:r w:rsidRPr="00F94401">
              <w:rPr>
                <w:color w:val="000000"/>
                <w:sz w:val="18"/>
                <w:szCs w:val="18"/>
                <w:highlight w:val="yellow"/>
              </w:rPr>
              <w:t>TBD</w:t>
            </w:r>
          </w:p>
        </w:tc>
        <w:tc>
          <w:tcPr>
            <w:tcW w:w="297" w:type="pct"/>
          </w:tcPr>
          <w:p w14:paraId="73C0FF81" w14:textId="14ED6515" w:rsidR="00494B90" w:rsidRPr="00BA5A1F" w:rsidRDefault="00494B90" w:rsidP="00494B90">
            <w:pPr>
              <w:tabs>
                <w:tab w:val="clear" w:pos="360"/>
              </w:tabs>
              <w:overflowPunct/>
              <w:autoSpaceDE/>
              <w:adjustRightInd/>
              <w:spacing w:before="0"/>
              <w:jc w:val="center"/>
              <w:rPr>
                <w:rFonts w:eastAsia="Times New Roman"/>
                <w:color w:val="000000"/>
                <w:sz w:val="18"/>
                <w:szCs w:val="18"/>
                <w:highlight w:val="yellow"/>
                <w:lang w:eastAsia="zh-CN"/>
              </w:rPr>
            </w:pPr>
            <w:r w:rsidRPr="00F94401">
              <w:rPr>
                <w:color w:val="000000"/>
                <w:sz w:val="18"/>
                <w:szCs w:val="18"/>
                <w:highlight w:val="yellow"/>
              </w:rPr>
              <w:t>TBD</w:t>
            </w:r>
          </w:p>
        </w:tc>
        <w:tc>
          <w:tcPr>
            <w:tcW w:w="295" w:type="pct"/>
            <w:tcBorders>
              <w:right w:val="single" w:sz="18" w:space="0" w:color="auto"/>
            </w:tcBorders>
          </w:tcPr>
          <w:p w14:paraId="4E16ECC0" w14:textId="7AB04B9E" w:rsidR="00494B90" w:rsidRPr="00BA5A1F" w:rsidRDefault="00494B90" w:rsidP="00494B90">
            <w:pPr>
              <w:tabs>
                <w:tab w:val="clear" w:pos="360"/>
              </w:tabs>
              <w:overflowPunct/>
              <w:autoSpaceDE/>
              <w:adjustRightInd/>
              <w:spacing w:before="0"/>
              <w:jc w:val="center"/>
              <w:rPr>
                <w:rFonts w:eastAsia="Times New Roman"/>
                <w:color w:val="000000"/>
                <w:sz w:val="18"/>
                <w:szCs w:val="18"/>
                <w:highlight w:val="yellow"/>
                <w:lang w:eastAsia="zh-CN"/>
              </w:rPr>
            </w:pPr>
            <w:r w:rsidRPr="00F94401">
              <w:rPr>
                <w:color w:val="000000"/>
                <w:sz w:val="18"/>
                <w:szCs w:val="18"/>
                <w:highlight w:val="yellow"/>
              </w:rPr>
              <w:t>TBD</w:t>
            </w:r>
          </w:p>
        </w:tc>
      </w:tr>
      <w:tr w:rsidR="00494B90" w:rsidRPr="00354A57" w14:paraId="13B1B5CE" w14:textId="77777777" w:rsidTr="00961C46">
        <w:trPr>
          <w:trHeight w:val="35"/>
        </w:trPr>
        <w:tc>
          <w:tcPr>
            <w:tcW w:w="368" w:type="pct"/>
            <w:tcBorders>
              <w:left w:val="single" w:sz="18" w:space="0" w:color="auto"/>
              <w:right w:val="double" w:sz="4" w:space="0" w:color="auto"/>
            </w:tcBorders>
            <w:vAlign w:val="center"/>
          </w:tcPr>
          <w:p w14:paraId="792869BA" w14:textId="77777777" w:rsidR="00494B90" w:rsidRPr="00BA5A1F" w:rsidRDefault="00494B90" w:rsidP="00494B90">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C</w:t>
            </w:r>
          </w:p>
        </w:tc>
        <w:tc>
          <w:tcPr>
            <w:tcW w:w="316" w:type="pct"/>
            <w:tcBorders>
              <w:left w:val="double" w:sz="4" w:space="0" w:color="auto"/>
            </w:tcBorders>
          </w:tcPr>
          <w:p w14:paraId="1E6D0D51" w14:textId="1CCDD8A5" w:rsidR="00494B90" w:rsidRPr="00BA5A1F" w:rsidRDefault="00494B90" w:rsidP="00494B90">
            <w:pPr>
              <w:tabs>
                <w:tab w:val="clear" w:pos="360"/>
              </w:tabs>
              <w:overflowPunct/>
              <w:autoSpaceDE/>
              <w:adjustRightInd/>
              <w:spacing w:before="0"/>
              <w:jc w:val="center"/>
              <w:rPr>
                <w:rFonts w:eastAsia="Times New Roman"/>
                <w:color w:val="000000"/>
                <w:sz w:val="18"/>
                <w:szCs w:val="18"/>
                <w:highlight w:val="yellow"/>
                <w:lang w:eastAsia="zh-CN"/>
              </w:rPr>
            </w:pPr>
            <w:r w:rsidRPr="00F04806">
              <w:rPr>
                <w:color w:val="000000"/>
                <w:sz w:val="18"/>
                <w:szCs w:val="18"/>
                <w:highlight w:val="yellow"/>
              </w:rPr>
              <w:t>TBD</w:t>
            </w:r>
          </w:p>
        </w:tc>
        <w:tc>
          <w:tcPr>
            <w:tcW w:w="317" w:type="pct"/>
          </w:tcPr>
          <w:p w14:paraId="58A4A2EF" w14:textId="61A28CCE" w:rsidR="00494B90" w:rsidRPr="00BA5A1F" w:rsidRDefault="00494B90" w:rsidP="00494B90">
            <w:pPr>
              <w:tabs>
                <w:tab w:val="clear" w:pos="360"/>
              </w:tabs>
              <w:overflowPunct/>
              <w:autoSpaceDE/>
              <w:adjustRightInd/>
              <w:spacing w:before="0"/>
              <w:jc w:val="center"/>
              <w:rPr>
                <w:rFonts w:eastAsia="Times New Roman"/>
                <w:color w:val="000000"/>
                <w:sz w:val="18"/>
                <w:szCs w:val="18"/>
                <w:highlight w:val="yellow"/>
                <w:lang w:eastAsia="zh-CN"/>
              </w:rPr>
            </w:pPr>
            <w:r w:rsidRPr="00F04806">
              <w:rPr>
                <w:color w:val="000000"/>
                <w:sz w:val="18"/>
                <w:szCs w:val="18"/>
                <w:highlight w:val="yellow"/>
              </w:rPr>
              <w:t>TBD</w:t>
            </w:r>
          </w:p>
        </w:tc>
        <w:tc>
          <w:tcPr>
            <w:tcW w:w="317" w:type="pct"/>
          </w:tcPr>
          <w:p w14:paraId="3F0B81BE" w14:textId="20CBAF86" w:rsidR="00494B90" w:rsidRPr="00BA5A1F" w:rsidRDefault="00494B90" w:rsidP="00494B90">
            <w:pPr>
              <w:tabs>
                <w:tab w:val="clear" w:pos="360"/>
              </w:tabs>
              <w:overflowPunct/>
              <w:autoSpaceDE/>
              <w:adjustRightInd/>
              <w:spacing w:before="0"/>
              <w:jc w:val="center"/>
              <w:rPr>
                <w:rFonts w:eastAsia="Times New Roman"/>
                <w:color w:val="000000"/>
                <w:sz w:val="18"/>
                <w:szCs w:val="18"/>
                <w:highlight w:val="yellow"/>
                <w:lang w:eastAsia="zh-CN"/>
              </w:rPr>
            </w:pPr>
            <w:r w:rsidRPr="00F04806">
              <w:rPr>
                <w:color w:val="000000"/>
                <w:sz w:val="18"/>
                <w:szCs w:val="18"/>
                <w:highlight w:val="yellow"/>
              </w:rPr>
              <w:t>TBD</w:t>
            </w:r>
          </w:p>
        </w:tc>
        <w:tc>
          <w:tcPr>
            <w:tcW w:w="297" w:type="pct"/>
          </w:tcPr>
          <w:p w14:paraId="377D2479" w14:textId="579F18EE" w:rsidR="00494B90" w:rsidRPr="00BA5A1F" w:rsidRDefault="00494B90" w:rsidP="00494B90">
            <w:pPr>
              <w:tabs>
                <w:tab w:val="clear" w:pos="360"/>
              </w:tabs>
              <w:overflowPunct/>
              <w:autoSpaceDE/>
              <w:adjustRightInd/>
              <w:spacing w:before="0"/>
              <w:jc w:val="center"/>
              <w:rPr>
                <w:rFonts w:eastAsia="Times New Roman"/>
                <w:color w:val="000000"/>
                <w:sz w:val="18"/>
                <w:szCs w:val="18"/>
                <w:highlight w:val="yellow"/>
                <w:lang w:eastAsia="zh-CN"/>
              </w:rPr>
            </w:pPr>
            <w:r w:rsidRPr="00F04806">
              <w:rPr>
                <w:color w:val="000000"/>
                <w:sz w:val="18"/>
                <w:szCs w:val="18"/>
                <w:highlight w:val="yellow"/>
              </w:rPr>
              <w:t>TBD</w:t>
            </w:r>
          </w:p>
        </w:tc>
        <w:tc>
          <w:tcPr>
            <w:tcW w:w="297" w:type="pct"/>
            <w:tcBorders>
              <w:right w:val="double" w:sz="4" w:space="0" w:color="auto"/>
            </w:tcBorders>
          </w:tcPr>
          <w:p w14:paraId="56ED169D" w14:textId="40B2B0AB" w:rsidR="00494B90" w:rsidRPr="00BA5A1F" w:rsidRDefault="00494B90" w:rsidP="00494B90">
            <w:pPr>
              <w:tabs>
                <w:tab w:val="clear" w:pos="360"/>
              </w:tabs>
              <w:overflowPunct/>
              <w:autoSpaceDE/>
              <w:adjustRightInd/>
              <w:spacing w:before="0"/>
              <w:jc w:val="center"/>
              <w:rPr>
                <w:rFonts w:eastAsia="Times New Roman"/>
                <w:color w:val="000000"/>
                <w:sz w:val="18"/>
                <w:szCs w:val="18"/>
                <w:highlight w:val="yellow"/>
                <w:lang w:eastAsia="zh-CN"/>
              </w:rPr>
            </w:pPr>
            <w:r w:rsidRPr="00F04806">
              <w:rPr>
                <w:color w:val="000000"/>
                <w:sz w:val="18"/>
                <w:szCs w:val="18"/>
                <w:highlight w:val="yellow"/>
              </w:rPr>
              <w:t>TBD</w:t>
            </w:r>
          </w:p>
        </w:tc>
        <w:tc>
          <w:tcPr>
            <w:tcW w:w="317" w:type="pct"/>
            <w:tcBorders>
              <w:left w:val="double" w:sz="4" w:space="0" w:color="auto"/>
            </w:tcBorders>
          </w:tcPr>
          <w:p w14:paraId="60896B03" w14:textId="65709300" w:rsidR="00494B90" w:rsidRPr="00BA5A1F" w:rsidRDefault="00494B90" w:rsidP="00494B90">
            <w:pPr>
              <w:tabs>
                <w:tab w:val="clear" w:pos="360"/>
              </w:tabs>
              <w:overflowPunct/>
              <w:autoSpaceDE/>
              <w:adjustRightInd/>
              <w:spacing w:before="0"/>
              <w:jc w:val="center"/>
              <w:rPr>
                <w:rFonts w:eastAsia="Times New Roman"/>
                <w:color w:val="000000"/>
                <w:sz w:val="18"/>
                <w:szCs w:val="18"/>
                <w:highlight w:val="yellow"/>
                <w:lang w:eastAsia="zh-CN"/>
              </w:rPr>
            </w:pPr>
            <w:r w:rsidRPr="00F111B9">
              <w:rPr>
                <w:color w:val="000000"/>
                <w:sz w:val="18"/>
                <w:szCs w:val="18"/>
                <w:highlight w:val="yellow"/>
              </w:rPr>
              <w:t>TBD</w:t>
            </w:r>
          </w:p>
        </w:tc>
        <w:tc>
          <w:tcPr>
            <w:tcW w:w="317" w:type="pct"/>
          </w:tcPr>
          <w:p w14:paraId="12DB3419" w14:textId="2120CC82" w:rsidR="00494B90" w:rsidRPr="00BA5A1F" w:rsidRDefault="00494B90" w:rsidP="00494B90">
            <w:pPr>
              <w:tabs>
                <w:tab w:val="clear" w:pos="360"/>
              </w:tabs>
              <w:overflowPunct/>
              <w:autoSpaceDE/>
              <w:adjustRightInd/>
              <w:spacing w:before="0"/>
              <w:jc w:val="center"/>
              <w:rPr>
                <w:rFonts w:eastAsia="Times New Roman"/>
                <w:color w:val="000000"/>
                <w:sz w:val="18"/>
                <w:szCs w:val="18"/>
                <w:highlight w:val="yellow"/>
                <w:lang w:eastAsia="zh-CN"/>
              </w:rPr>
            </w:pPr>
            <w:r w:rsidRPr="00F111B9">
              <w:rPr>
                <w:color w:val="000000"/>
                <w:sz w:val="18"/>
                <w:szCs w:val="18"/>
                <w:highlight w:val="yellow"/>
              </w:rPr>
              <w:t>TBD</w:t>
            </w:r>
          </w:p>
        </w:tc>
        <w:tc>
          <w:tcPr>
            <w:tcW w:w="317" w:type="pct"/>
          </w:tcPr>
          <w:p w14:paraId="7E6A6D08" w14:textId="02A875A2" w:rsidR="00494B90" w:rsidRPr="00BA5A1F" w:rsidRDefault="00494B90" w:rsidP="00494B90">
            <w:pPr>
              <w:tabs>
                <w:tab w:val="clear" w:pos="360"/>
              </w:tabs>
              <w:overflowPunct/>
              <w:autoSpaceDE/>
              <w:adjustRightInd/>
              <w:spacing w:before="0"/>
              <w:jc w:val="center"/>
              <w:rPr>
                <w:rFonts w:eastAsia="Times New Roman"/>
                <w:color w:val="000000"/>
                <w:sz w:val="18"/>
                <w:szCs w:val="18"/>
                <w:highlight w:val="yellow"/>
                <w:lang w:eastAsia="zh-CN"/>
              </w:rPr>
            </w:pPr>
            <w:r w:rsidRPr="00F111B9">
              <w:rPr>
                <w:color w:val="000000"/>
                <w:sz w:val="18"/>
                <w:szCs w:val="18"/>
                <w:highlight w:val="yellow"/>
              </w:rPr>
              <w:t>TBD</w:t>
            </w:r>
          </w:p>
        </w:tc>
        <w:tc>
          <w:tcPr>
            <w:tcW w:w="297" w:type="pct"/>
          </w:tcPr>
          <w:p w14:paraId="53E5D6D3" w14:textId="05AC648D" w:rsidR="00494B90" w:rsidRPr="00BA5A1F" w:rsidRDefault="00494B90" w:rsidP="00494B90">
            <w:pPr>
              <w:tabs>
                <w:tab w:val="clear" w:pos="360"/>
              </w:tabs>
              <w:overflowPunct/>
              <w:autoSpaceDE/>
              <w:adjustRightInd/>
              <w:spacing w:before="0"/>
              <w:jc w:val="center"/>
              <w:rPr>
                <w:rFonts w:eastAsia="Times New Roman"/>
                <w:color w:val="000000"/>
                <w:sz w:val="18"/>
                <w:szCs w:val="18"/>
                <w:highlight w:val="yellow"/>
                <w:lang w:eastAsia="zh-CN"/>
              </w:rPr>
            </w:pPr>
            <w:r w:rsidRPr="00F111B9">
              <w:rPr>
                <w:color w:val="000000"/>
                <w:sz w:val="18"/>
                <w:szCs w:val="18"/>
                <w:highlight w:val="yellow"/>
              </w:rPr>
              <w:t>TBD</w:t>
            </w:r>
          </w:p>
        </w:tc>
        <w:tc>
          <w:tcPr>
            <w:tcW w:w="297" w:type="pct"/>
            <w:tcBorders>
              <w:right w:val="double" w:sz="4" w:space="0" w:color="auto"/>
            </w:tcBorders>
          </w:tcPr>
          <w:p w14:paraId="336F2D80" w14:textId="2B111089" w:rsidR="00494B90" w:rsidRPr="00BA5A1F" w:rsidRDefault="00494B90" w:rsidP="00494B90">
            <w:pPr>
              <w:tabs>
                <w:tab w:val="clear" w:pos="360"/>
              </w:tabs>
              <w:overflowPunct/>
              <w:autoSpaceDE/>
              <w:adjustRightInd/>
              <w:spacing w:before="0"/>
              <w:jc w:val="center"/>
              <w:rPr>
                <w:rFonts w:eastAsia="Times New Roman"/>
                <w:color w:val="000000"/>
                <w:sz w:val="18"/>
                <w:szCs w:val="18"/>
                <w:highlight w:val="yellow"/>
                <w:lang w:eastAsia="zh-CN"/>
              </w:rPr>
            </w:pPr>
            <w:r w:rsidRPr="00F111B9">
              <w:rPr>
                <w:color w:val="000000"/>
                <w:sz w:val="18"/>
                <w:szCs w:val="18"/>
                <w:highlight w:val="yellow"/>
              </w:rPr>
              <w:t>TBD</w:t>
            </w:r>
          </w:p>
        </w:tc>
        <w:tc>
          <w:tcPr>
            <w:tcW w:w="317" w:type="pct"/>
            <w:tcBorders>
              <w:left w:val="double" w:sz="4" w:space="0" w:color="auto"/>
            </w:tcBorders>
          </w:tcPr>
          <w:p w14:paraId="4B3160F7" w14:textId="0A6B1D14" w:rsidR="00494B90" w:rsidRPr="00BA5A1F" w:rsidRDefault="00494B90" w:rsidP="00494B90">
            <w:pPr>
              <w:tabs>
                <w:tab w:val="clear" w:pos="360"/>
              </w:tabs>
              <w:overflowPunct/>
              <w:autoSpaceDE/>
              <w:adjustRightInd/>
              <w:spacing w:before="0"/>
              <w:jc w:val="center"/>
              <w:rPr>
                <w:rFonts w:eastAsia="Times New Roman"/>
                <w:color w:val="000000"/>
                <w:sz w:val="18"/>
                <w:szCs w:val="18"/>
                <w:highlight w:val="yellow"/>
                <w:lang w:eastAsia="zh-CN"/>
              </w:rPr>
            </w:pPr>
            <w:r w:rsidRPr="00F94401">
              <w:rPr>
                <w:color w:val="000000"/>
                <w:sz w:val="18"/>
                <w:szCs w:val="18"/>
                <w:highlight w:val="yellow"/>
              </w:rPr>
              <w:t>TBD</w:t>
            </w:r>
          </w:p>
        </w:tc>
        <w:tc>
          <w:tcPr>
            <w:tcW w:w="317" w:type="pct"/>
          </w:tcPr>
          <w:p w14:paraId="4061B8ED" w14:textId="6DC29B79" w:rsidR="00494B90" w:rsidRPr="00BA5A1F" w:rsidRDefault="00494B90" w:rsidP="00494B90">
            <w:pPr>
              <w:tabs>
                <w:tab w:val="clear" w:pos="360"/>
              </w:tabs>
              <w:overflowPunct/>
              <w:autoSpaceDE/>
              <w:adjustRightInd/>
              <w:spacing w:before="0"/>
              <w:jc w:val="center"/>
              <w:rPr>
                <w:rFonts w:eastAsia="Times New Roman"/>
                <w:color w:val="000000"/>
                <w:sz w:val="18"/>
                <w:szCs w:val="18"/>
                <w:highlight w:val="yellow"/>
                <w:lang w:eastAsia="zh-CN"/>
              </w:rPr>
            </w:pPr>
            <w:r w:rsidRPr="00F94401">
              <w:rPr>
                <w:color w:val="000000"/>
                <w:sz w:val="18"/>
                <w:szCs w:val="18"/>
                <w:highlight w:val="yellow"/>
              </w:rPr>
              <w:t>TBD</w:t>
            </w:r>
          </w:p>
        </w:tc>
        <w:tc>
          <w:tcPr>
            <w:tcW w:w="317" w:type="pct"/>
          </w:tcPr>
          <w:p w14:paraId="000023BC" w14:textId="27B19478" w:rsidR="00494B90" w:rsidRPr="00BA5A1F" w:rsidRDefault="00494B90" w:rsidP="00494B90">
            <w:pPr>
              <w:tabs>
                <w:tab w:val="clear" w:pos="360"/>
              </w:tabs>
              <w:overflowPunct/>
              <w:autoSpaceDE/>
              <w:adjustRightInd/>
              <w:spacing w:before="0"/>
              <w:jc w:val="center"/>
              <w:rPr>
                <w:rFonts w:eastAsia="Times New Roman"/>
                <w:color w:val="000000"/>
                <w:sz w:val="18"/>
                <w:szCs w:val="18"/>
                <w:highlight w:val="yellow"/>
                <w:lang w:eastAsia="zh-CN"/>
              </w:rPr>
            </w:pPr>
            <w:r w:rsidRPr="00F94401">
              <w:rPr>
                <w:color w:val="000000"/>
                <w:sz w:val="18"/>
                <w:szCs w:val="18"/>
                <w:highlight w:val="yellow"/>
              </w:rPr>
              <w:t>TBD</w:t>
            </w:r>
          </w:p>
        </w:tc>
        <w:tc>
          <w:tcPr>
            <w:tcW w:w="297" w:type="pct"/>
          </w:tcPr>
          <w:p w14:paraId="2067894A" w14:textId="59BB5FEC" w:rsidR="00494B90" w:rsidRPr="00BA5A1F" w:rsidRDefault="00494B90" w:rsidP="00494B90">
            <w:pPr>
              <w:tabs>
                <w:tab w:val="clear" w:pos="360"/>
              </w:tabs>
              <w:overflowPunct/>
              <w:autoSpaceDE/>
              <w:adjustRightInd/>
              <w:spacing w:before="0"/>
              <w:jc w:val="center"/>
              <w:rPr>
                <w:rFonts w:eastAsia="Times New Roman"/>
                <w:color w:val="000000"/>
                <w:sz w:val="18"/>
                <w:szCs w:val="18"/>
                <w:highlight w:val="yellow"/>
                <w:lang w:eastAsia="zh-CN"/>
              </w:rPr>
            </w:pPr>
            <w:r w:rsidRPr="00F94401">
              <w:rPr>
                <w:color w:val="000000"/>
                <w:sz w:val="18"/>
                <w:szCs w:val="18"/>
                <w:highlight w:val="yellow"/>
              </w:rPr>
              <w:t>TBD</w:t>
            </w:r>
          </w:p>
        </w:tc>
        <w:tc>
          <w:tcPr>
            <w:tcW w:w="295" w:type="pct"/>
            <w:tcBorders>
              <w:right w:val="single" w:sz="18" w:space="0" w:color="auto"/>
            </w:tcBorders>
          </w:tcPr>
          <w:p w14:paraId="3F0A92E2" w14:textId="58C68EF0" w:rsidR="00494B90" w:rsidRPr="00BA5A1F" w:rsidRDefault="00494B90" w:rsidP="00494B90">
            <w:pPr>
              <w:tabs>
                <w:tab w:val="clear" w:pos="360"/>
              </w:tabs>
              <w:overflowPunct/>
              <w:autoSpaceDE/>
              <w:adjustRightInd/>
              <w:spacing w:before="0"/>
              <w:jc w:val="center"/>
              <w:rPr>
                <w:rFonts w:eastAsia="Times New Roman"/>
                <w:color w:val="000000"/>
                <w:sz w:val="18"/>
                <w:szCs w:val="18"/>
                <w:highlight w:val="yellow"/>
                <w:lang w:eastAsia="zh-CN"/>
              </w:rPr>
            </w:pPr>
            <w:r w:rsidRPr="00F94401">
              <w:rPr>
                <w:color w:val="000000"/>
                <w:sz w:val="18"/>
                <w:szCs w:val="18"/>
                <w:highlight w:val="yellow"/>
              </w:rPr>
              <w:t>TBD</w:t>
            </w:r>
          </w:p>
        </w:tc>
      </w:tr>
      <w:tr w:rsidR="002E1AFA" w:rsidRPr="00354A57" w14:paraId="5FDA7089" w14:textId="77777777" w:rsidTr="00B24B03">
        <w:tblPrEx>
          <w:tblW w:w="5000" w:type="pct"/>
          <w:tblCellMar>
            <w:left w:w="0" w:type="dxa"/>
            <w:right w:w="0" w:type="dxa"/>
          </w:tblCellMar>
          <w:tblPrExChange w:id="38" w:author="yo-kidani" w:date="2021-10-07T21:28:00Z">
            <w:tblPrEx>
              <w:tblW w:w="5000" w:type="pct"/>
              <w:tblCellMar>
                <w:left w:w="0" w:type="dxa"/>
                <w:right w:w="0" w:type="dxa"/>
              </w:tblCellMar>
            </w:tblPrEx>
          </w:tblPrExChange>
        </w:tblPrEx>
        <w:trPr>
          <w:trHeight w:val="35"/>
          <w:trPrChange w:id="39" w:author="yo-kidani" w:date="2021-10-07T21:28:00Z">
            <w:trPr>
              <w:trHeight w:val="35"/>
            </w:trPr>
          </w:trPrChange>
        </w:trPr>
        <w:tc>
          <w:tcPr>
            <w:tcW w:w="368" w:type="pct"/>
            <w:tcBorders>
              <w:left w:val="single" w:sz="18" w:space="0" w:color="auto"/>
              <w:bottom w:val="single" w:sz="12" w:space="0" w:color="auto"/>
              <w:right w:val="double" w:sz="4" w:space="0" w:color="auto"/>
            </w:tcBorders>
            <w:vAlign w:val="center"/>
            <w:tcPrChange w:id="40" w:author="yo-kidani" w:date="2021-10-07T21:28:00Z">
              <w:tcPr>
                <w:tcW w:w="368" w:type="pct"/>
                <w:tcBorders>
                  <w:left w:val="single" w:sz="18" w:space="0" w:color="auto"/>
                  <w:bottom w:val="single" w:sz="12" w:space="0" w:color="auto"/>
                  <w:right w:val="double" w:sz="4" w:space="0" w:color="auto"/>
                </w:tcBorders>
                <w:vAlign w:val="center"/>
              </w:tcPr>
            </w:tcPrChange>
          </w:tcPr>
          <w:p w14:paraId="2398612D" w14:textId="77777777" w:rsidR="002E1AFA" w:rsidRPr="00BA5A1F" w:rsidRDefault="002E1AFA" w:rsidP="002E1AFA">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E</w:t>
            </w:r>
          </w:p>
        </w:tc>
        <w:tc>
          <w:tcPr>
            <w:tcW w:w="316" w:type="pct"/>
            <w:tcBorders>
              <w:left w:val="double" w:sz="4" w:space="0" w:color="auto"/>
              <w:bottom w:val="single" w:sz="12" w:space="0" w:color="auto"/>
            </w:tcBorders>
            <w:vAlign w:val="center"/>
            <w:tcPrChange w:id="41" w:author="yo-kidani" w:date="2021-10-07T21:28:00Z">
              <w:tcPr>
                <w:tcW w:w="316" w:type="pct"/>
                <w:tcBorders>
                  <w:left w:val="double" w:sz="4" w:space="0" w:color="auto"/>
                  <w:bottom w:val="single" w:sz="12" w:space="0" w:color="auto"/>
                </w:tcBorders>
                <w:vAlign w:val="center"/>
              </w:tcPr>
            </w:tcPrChange>
          </w:tcPr>
          <w:p w14:paraId="27D4BDD0" w14:textId="77777777" w:rsidR="002E1AFA" w:rsidRPr="001A4322" w:rsidRDefault="002E1AFA" w:rsidP="002E1AFA">
            <w:pPr>
              <w:tabs>
                <w:tab w:val="clear" w:pos="360"/>
              </w:tabs>
              <w:overflowPunct/>
              <w:autoSpaceDE/>
              <w:adjustRightInd/>
              <w:spacing w:before="0"/>
              <w:jc w:val="center"/>
              <w:rPr>
                <w:rFonts w:eastAsia="Times New Roman"/>
                <w:color w:val="000000"/>
                <w:sz w:val="18"/>
                <w:szCs w:val="18"/>
                <w:lang w:eastAsia="zh-CN"/>
              </w:rPr>
            </w:pPr>
            <w:r w:rsidRPr="00EC754C">
              <w:rPr>
                <w:rFonts w:hint="eastAsia"/>
                <w:color w:val="000000"/>
                <w:sz w:val="18"/>
                <w:szCs w:val="18"/>
              </w:rPr>
              <w:t xml:space="preserve">　</w:t>
            </w:r>
          </w:p>
        </w:tc>
        <w:tc>
          <w:tcPr>
            <w:tcW w:w="317" w:type="pct"/>
            <w:tcBorders>
              <w:bottom w:val="single" w:sz="12" w:space="0" w:color="auto"/>
            </w:tcBorders>
            <w:vAlign w:val="center"/>
            <w:tcPrChange w:id="42" w:author="yo-kidani" w:date="2021-10-07T21:28:00Z">
              <w:tcPr>
                <w:tcW w:w="317" w:type="pct"/>
                <w:tcBorders>
                  <w:bottom w:val="single" w:sz="12" w:space="0" w:color="auto"/>
                </w:tcBorders>
                <w:vAlign w:val="center"/>
              </w:tcPr>
            </w:tcPrChange>
          </w:tcPr>
          <w:p w14:paraId="27828C76" w14:textId="77777777" w:rsidR="002E1AFA" w:rsidRPr="001A4322" w:rsidRDefault="002E1AFA" w:rsidP="002E1AFA">
            <w:pPr>
              <w:tabs>
                <w:tab w:val="clear" w:pos="360"/>
              </w:tabs>
              <w:overflowPunct/>
              <w:autoSpaceDE/>
              <w:adjustRightInd/>
              <w:spacing w:before="0"/>
              <w:jc w:val="center"/>
              <w:rPr>
                <w:rFonts w:eastAsia="Times New Roman"/>
                <w:color w:val="000000"/>
                <w:sz w:val="18"/>
                <w:szCs w:val="18"/>
                <w:lang w:eastAsia="zh-CN"/>
              </w:rPr>
            </w:pPr>
          </w:p>
        </w:tc>
        <w:tc>
          <w:tcPr>
            <w:tcW w:w="317" w:type="pct"/>
            <w:tcBorders>
              <w:bottom w:val="single" w:sz="12" w:space="0" w:color="auto"/>
            </w:tcBorders>
            <w:vAlign w:val="center"/>
            <w:tcPrChange w:id="43" w:author="yo-kidani" w:date="2021-10-07T21:28:00Z">
              <w:tcPr>
                <w:tcW w:w="317" w:type="pct"/>
                <w:tcBorders>
                  <w:bottom w:val="single" w:sz="12" w:space="0" w:color="auto"/>
                </w:tcBorders>
                <w:vAlign w:val="center"/>
              </w:tcPr>
            </w:tcPrChange>
          </w:tcPr>
          <w:p w14:paraId="565351AC" w14:textId="77777777" w:rsidR="002E1AFA" w:rsidRPr="001A4322" w:rsidRDefault="002E1AFA" w:rsidP="002E1AFA">
            <w:pPr>
              <w:tabs>
                <w:tab w:val="clear" w:pos="360"/>
              </w:tabs>
              <w:overflowPunct/>
              <w:autoSpaceDE/>
              <w:adjustRightInd/>
              <w:spacing w:before="0"/>
              <w:jc w:val="center"/>
              <w:rPr>
                <w:rFonts w:eastAsia="Times New Roman"/>
                <w:color w:val="000000"/>
                <w:sz w:val="18"/>
                <w:szCs w:val="18"/>
                <w:lang w:eastAsia="zh-CN"/>
              </w:rPr>
            </w:pPr>
            <w:r w:rsidRPr="00EC754C">
              <w:rPr>
                <w:rFonts w:hint="eastAsia"/>
                <w:color w:val="000000"/>
                <w:sz w:val="18"/>
                <w:szCs w:val="18"/>
              </w:rPr>
              <w:t xml:space="preserve">　</w:t>
            </w:r>
          </w:p>
        </w:tc>
        <w:tc>
          <w:tcPr>
            <w:tcW w:w="297" w:type="pct"/>
            <w:tcBorders>
              <w:bottom w:val="single" w:sz="12" w:space="0" w:color="auto"/>
            </w:tcBorders>
            <w:vAlign w:val="center"/>
            <w:tcPrChange w:id="44" w:author="yo-kidani" w:date="2021-10-07T21:28:00Z">
              <w:tcPr>
                <w:tcW w:w="297" w:type="pct"/>
                <w:tcBorders>
                  <w:bottom w:val="single" w:sz="12" w:space="0" w:color="auto"/>
                </w:tcBorders>
                <w:vAlign w:val="center"/>
              </w:tcPr>
            </w:tcPrChange>
          </w:tcPr>
          <w:p w14:paraId="55712646" w14:textId="77777777" w:rsidR="002E1AFA" w:rsidRPr="001A4322" w:rsidRDefault="002E1AFA" w:rsidP="002E1AFA">
            <w:pPr>
              <w:tabs>
                <w:tab w:val="clear" w:pos="360"/>
              </w:tabs>
              <w:overflowPunct/>
              <w:autoSpaceDE/>
              <w:adjustRightInd/>
              <w:spacing w:before="0"/>
              <w:jc w:val="center"/>
              <w:rPr>
                <w:rFonts w:eastAsia="Times New Roman"/>
                <w:color w:val="000000"/>
                <w:sz w:val="18"/>
                <w:szCs w:val="18"/>
                <w:lang w:eastAsia="zh-CN"/>
              </w:rPr>
            </w:pPr>
            <w:r w:rsidRPr="00EC754C">
              <w:rPr>
                <w:rFonts w:hint="eastAsia"/>
                <w:color w:val="000000"/>
                <w:sz w:val="18"/>
                <w:szCs w:val="18"/>
              </w:rPr>
              <w:t xml:space="preserve">　</w:t>
            </w:r>
          </w:p>
        </w:tc>
        <w:tc>
          <w:tcPr>
            <w:tcW w:w="297" w:type="pct"/>
            <w:tcBorders>
              <w:bottom w:val="single" w:sz="12" w:space="0" w:color="auto"/>
              <w:right w:val="double" w:sz="4" w:space="0" w:color="auto"/>
            </w:tcBorders>
            <w:vAlign w:val="center"/>
            <w:tcPrChange w:id="45" w:author="yo-kidani" w:date="2021-10-07T21:28:00Z">
              <w:tcPr>
                <w:tcW w:w="297" w:type="pct"/>
                <w:tcBorders>
                  <w:bottom w:val="single" w:sz="12" w:space="0" w:color="auto"/>
                  <w:right w:val="double" w:sz="4" w:space="0" w:color="auto"/>
                </w:tcBorders>
                <w:vAlign w:val="center"/>
              </w:tcPr>
            </w:tcPrChange>
          </w:tcPr>
          <w:p w14:paraId="70D62FC2" w14:textId="77777777" w:rsidR="002E1AFA" w:rsidRPr="001A4322" w:rsidRDefault="002E1AFA" w:rsidP="002E1AFA">
            <w:pPr>
              <w:tabs>
                <w:tab w:val="clear" w:pos="360"/>
              </w:tabs>
              <w:overflowPunct/>
              <w:autoSpaceDE/>
              <w:adjustRightInd/>
              <w:spacing w:before="0"/>
              <w:jc w:val="center"/>
              <w:rPr>
                <w:rFonts w:eastAsia="Times New Roman"/>
                <w:color w:val="000000"/>
                <w:sz w:val="18"/>
                <w:szCs w:val="18"/>
                <w:lang w:eastAsia="zh-CN"/>
              </w:rPr>
            </w:pPr>
            <w:r w:rsidRPr="00EC754C">
              <w:rPr>
                <w:rFonts w:hint="eastAsia"/>
                <w:color w:val="000000"/>
                <w:sz w:val="18"/>
                <w:szCs w:val="18"/>
              </w:rPr>
              <w:t xml:space="preserve">　</w:t>
            </w:r>
          </w:p>
        </w:tc>
        <w:tc>
          <w:tcPr>
            <w:tcW w:w="317" w:type="pct"/>
            <w:tcBorders>
              <w:left w:val="double" w:sz="4" w:space="0" w:color="auto"/>
              <w:bottom w:val="single" w:sz="12" w:space="0" w:color="auto"/>
            </w:tcBorders>
            <w:vAlign w:val="center"/>
            <w:tcPrChange w:id="46" w:author="yo-kidani" w:date="2021-10-07T21:28:00Z">
              <w:tcPr>
                <w:tcW w:w="317" w:type="pct"/>
                <w:tcBorders>
                  <w:left w:val="double" w:sz="4" w:space="0" w:color="auto"/>
                  <w:bottom w:val="single" w:sz="12" w:space="0" w:color="auto"/>
                </w:tcBorders>
                <w:vAlign w:val="center"/>
              </w:tcPr>
            </w:tcPrChange>
          </w:tcPr>
          <w:p w14:paraId="63F307A1" w14:textId="3D356A5D" w:rsidR="002E1AFA" w:rsidRPr="00851AC6" w:rsidRDefault="002E1AFA" w:rsidP="002E1AFA">
            <w:pPr>
              <w:tabs>
                <w:tab w:val="clear" w:pos="360"/>
              </w:tabs>
              <w:overflowPunct/>
              <w:autoSpaceDE/>
              <w:adjustRightInd/>
              <w:spacing w:before="0"/>
              <w:jc w:val="center"/>
              <w:rPr>
                <w:rFonts w:eastAsia="Times New Roman"/>
                <w:color w:val="000000"/>
                <w:sz w:val="18"/>
                <w:szCs w:val="18"/>
                <w:highlight w:val="yellow"/>
                <w:lang w:eastAsia="zh-CN"/>
              </w:rPr>
            </w:pPr>
            <w:r w:rsidRPr="00851AC6">
              <w:rPr>
                <w:color w:val="000000"/>
                <w:sz w:val="18"/>
                <w:szCs w:val="18"/>
              </w:rPr>
              <w:t>0.08%</w:t>
            </w:r>
          </w:p>
        </w:tc>
        <w:tc>
          <w:tcPr>
            <w:tcW w:w="317" w:type="pct"/>
            <w:tcBorders>
              <w:bottom w:val="single" w:sz="12" w:space="0" w:color="auto"/>
            </w:tcBorders>
            <w:vAlign w:val="center"/>
            <w:tcPrChange w:id="47" w:author="yo-kidani" w:date="2021-10-07T21:28:00Z">
              <w:tcPr>
                <w:tcW w:w="317" w:type="pct"/>
                <w:tcBorders>
                  <w:bottom w:val="single" w:sz="12" w:space="0" w:color="auto"/>
                </w:tcBorders>
                <w:vAlign w:val="center"/>
              </w:tcPr>
            </w:tcPrChange>
          </w:tcPr>
          <w:p w14:paraId="7D78A9E4" w14:textId="02C840B7" w:rsidR="002E1AFA" w:rsidRPr="00851AC6" w:rsidRDefault="002E1AFA" w:rsidP="002E1AFA">
            <w:pPr>
              <w:tabs>
                <w:tab w:val="clear" w:pos="360"/>
              </w:tabs>
              <w:overflowPunct/>
              <w:autoSpaceDE/>
              <w:adjustRightInd/>
              <w:spacing w:before="0"/>
              <w:jc w:val="center"/>
              <w:rPr>
                <w:rFonts w:eastAsia="Times New Roman"/>
                <w:color w:val="000000"/>
                <w:sz w:val="18"/>
                <w:szCs w:val="18"/>
                <w:highlight w:val="yellow"/>
                <w:lang w:eastAsia="zh-CN"/>
              </w:rPr>
            </w:pPr>
            <w:r w:rsidRPr="00851AC6">
              <w:rPr>
                <w:color w:val="000000"/>
                <w:sz w:val="18"/>
                <w:szCs w:val="18"/>
              </w:rPr>
              <w:t>-0.67%</w:t>
            </w:r>
          </w:p>
        </w:tc>
        <w:tc>
          <w:tcPr>
            <w:tcW w:w="317" w:type="pct"/>
            <w:tcBorders>
              <w:bottom w:val="single" w:sz="12" w:space="0" w:color="auto"/>
            </w:tcBorders>
            <w:vAlign w:val="center"/>
            <w:tcPrChange w:id="48" w:author="yo-kidani" w:date="2021-10-07T21:28:00Z">
              <w:tcPr>
                <w:tcW w:w="317" w:type="pct"/>
                <w:tcBorders>
                  <w:bottom w:val="single" w:sz="12" w:space="0" w:color="auto"/>
                </w:tcBorders>
                <w:vAlign w:val="center"/>
              </w:tcPr>
            </w:tcPrChange>
          </w:tcPr>
          <w:p w14:paraId="191A7A14" w14:textId="319A258B" w:rsidR="002E1AFA" w:rsidRPr="00851AC6" w:rsidRDefault="002E1AFA" w:rsidP="002E1AFA">
            <w:pPr>
              <w:tabs>
                <w:tab w:val="clear" w:pos="360"/>
              </w:tabs>
              <w:overflowPunct/>
              <w:autoSpaceDE/>
              <w:adjustRightInd/>
              <w:spacing w:before="0"/>
              <w:jc w:val="center"/>
              <w:rPr>
                <w:rFonts w:eastAsia="Times New Roman"/>
                <w:color w:val="000000"/>
                <w:sz w:val="18"/>
                <w:szCs w:val="18"/>
                <w:highlight w:val="yellow"/>
                <w:lang w:eastAsia="zh-CN"/>
              </w:rPr>
            </w:pPr>
            <w:r w:rsidRPr="00851AC6">
              <w:rPr>
                <w:color w:val="000000"/>
                <w:sz w:val="18"/>
                <w:szCs w:val="18"/>
              </w:rPr>
              <w:t>-0.68%</w:t>
            </w:r>
          </w:p>
        </w:tc>
        <w:tc>
          <w:tcPr>
            <w:tcW w:w="297" w:type="pct"/>
            <w:tcBorders>
              <w:bottom w:val="single" w:sz="12" w:space="0" w:color="auto"/>
            </w:tcBorders>
            <w:vAlign w:val="center"/>
            <w:tcPrChange w:id="49" w:author="yo-kidani" w:date="2021-10-07T21:28:00Z">
              <w:tcPr>
                <w:tcW w:w="297" w:type="pct"/>
                <w:tcBorders>
                  <w:bottom w:val="single" w:sz="12" w:space="0" w:color="auto"/>
                </w:tcBorders>
                <w:vAlign w:val="center"/>
              </w:tcPr>
            </w:tcPrChange>
          </w:tcPr>
          <w:p w14:paraId="27CA1A9F" w14:textId="50EC5321" w:rsidR="002E1AFA" w:rsidRPr="00851AC6" w:rsidRDefault="002E1AFA" w:rsidP="002E1AFA">
            <w:pPr>
              <w:tabs>
                <w:tab w:val="clear" w:pos="360"/>
              </w:tabs>
              <w:overflowPunct/>
              <w:autoSpaceDE/>
              <w:adjustRightInd/>
              <w:spacing w:before="0"/>
              <w:jc w:val="center"/>
              <w:rPr>
                <w:rFonts w:eastAsia="Times New Roman"/>
                <w:color w:val="000000"/>
                <w:sz w:val="18"/>
                <w:szCs w:val="18"/>
                <w:highlight w:val="yellow"/>
                <w:lang w:eastAsia="zh-CN"/>
              </w:rPr>
            </w:pPr>
            <w:r w:rsidRPr="00851AC6">
              <w:rPr>
                <w:color w:val="000000"/>
                <w:sz w:val="18"/>
                <w:szCs w:val="18"/>
              </w:rPr>
              <w:t>102%</w:t>
            </w:r>
          </w:p>
        </w:tc>
        <w:tc>
          <w:tcPr>
            <w:tcW w:w="297" w:type="pct"/>
            <w:tcBorders>
              <w:bottom w:val="single" w:sz="12" w:space="0" w:color="auto"/>
              <w:right w:val="double" w:sz="4" w:space="0" w:color="auto"/>
            </w:tcBorders>
            <w:vAlign w:val="center"/>
            <w:tcPrChange w:id="50" w:author="yo-kidani" w:date="2021-10-07T21:28:00Z">
              <w:tcPr>
                <w:tcW w:w="297" w:type="pct"/>
                <w:tcBorders>
                  <w:bottom w:val="single" w:sz="12" w:space="0" w:color="auto"/>
                  <w:right w:val="double" w:sz="4" w:space="0" w:color="auto"/>
                </w:tcBorders>
                <w:vAlign w:val="center"/>
              </w:tcPr>
            </w:tcPrChange>
          </w:tcPr>
          <w:p w14:paraId="0F6C18EF" w14:textId="04ADAB40" w:rsidR="002E1AFA" w:rsidRPr="00851AC6" w:rsidRDefault="002E1AFA" w:rsidP="002E1AFA">
            <w:pPr>
              <w:tabs>
                <w:tab w:val="clear" w:pos="360"/>
              </w:tabs>
              <w:overflowPunct/>
              <w:autoSpaceDE/>
              <w:adjustRightInd/>
              <w:spacing w:before="0"/>
              <w:jc w:val="center"/>
              <w:rPr>
                <w:rFonts w:eastAsia="Times New Roman"/>
                <w:color w:val="000000"/>
                <w:sz w:val="18"/>
                <w:szCs w:val="18"/>
                <w:highlight w:val="yellow"/>
                <w:lang w:eastAsia="zh-CN"/>
              </w:rPr>
            </w:pPr>
            <w:r w:rsidRPr="00851AC6">
              <w:rPr>
                <w:color w:val="000000"/>
                <w:sz w:val="18"/>
                <w:szCs w:val="18"/>
              </w:rPr>
              <w:t>100%</w:t>
            </w:r>
          </w:p>
        </w:tc>
        <w:tc>
          <w:tcPr>
            <w:tcW w:w="317" w:type="pct"/>
            <w:tcBorders>
              <w:left w:val="double" w:sz="4" w:space="0" w:color="auto"/>
              <w:bottom w:val="single" w:sz="12" w:space="0" w:color="auto"/>
            </w:tcBorders>
            <w:vAlign w:val="center"/>
            <w:tcPrChange w:id="51" w:author="yo-kidani" w:date="2021-10-07T21:28:00Z">
              <w:tcPr>
                <w:tcW w:w="317" w:type="pct"/>
                <w:tcBorders>
                  <w:left w:val="double" w:sz="4" w:space="0" w:color="auto"/>
                  <w:bottom w:val="single" w:sz="12" w:space="0" w:color="auto"/>
                </w:tcBorders>
              </w:tcPr>
            </w:tcPrChange>
          </w:tcPr>
          <w:p w14:paraId="41055421" w14:textId="02882E79" w:rsidR="002E1AFA" w:rsidRPr="002E1AFA" w:rsidRDefault="002E1AFA" w:rsidP="002E1AFA">
            <w:pPr>
              <w:tabs>
                <w:tab w:val="clear" w:pos="360"/>
              </w:tabs>
              <w:overflowPunct/>
              <w:autoSpaceDE/>
              <w:adjustRightInd/>
              <w:spacing w:before="0"/>
              <w:jc w:val="center"/>
              <w:rPr>
                <w:rFonts w:eastAsia="Times New Roman"/>
                <w:color w:val="000000"/>
                <w:sz w:val="18"/>
                <w:szCs w:val="18"/>
                <w:highlight w:val="yellow"/>
                <w:lang w:eastAsia="zh-CN"/>
                <w:rPrChange w:id="52" w:author="yo-kidani" w:date="2021-10-07T21:28:00Z">
                  <w:rPr>
                    <w:rFonts w:eastAsia="Times New Roman"/>
                    <w:color w:val="000000"/>
                    <w:sz w:val="18"/>
                    <w:szCs w:val="18"/>
                    <w:highlight w:val="yellow"/>
                    <w:lang w:eastAsia="zh-CN"/>
                  </w:rPr>
                </w:rPrChange>
              </w:rPr>
            </w:pPr>
            <w:ins w:id="53" w:author="yo-kidani" w:date="2021-10-07T21:28:00Z">
              <w:r w:rsidRPr="002E1AFA">
                <w:rPr>
                  <w:color w:val="000000"/>
                  <w:sz w:val="18"/>
                  <w:szCs w:val="18"/>
                  <w:rPrChange w:id="54" w:author="yo-kidani" w:date="2021-10-07T21:28:00Z">
                    <w:rPr>
                      <w:rFonts w:ascii="Arial" w:hAnsi="Arial" w:cs="Arial"/>
                      <w:color w:val="000000"/>
                      <w:sz w:val="18"/>
                      <w:szCs w:val="18"/>
                    </w:rPr>
                  </w:rPrChange>
                </w:rPr>
                <w:t>-0.42%</w:t>
              </w:r>
            </w:ins>
          </w:p>
        </w:tc>
        <w:tc>
          <w:tcPr>
            <w:tcW w:w="317" w:type="pct"/>
            <w:tcBorders>
              <w:bottom w:val="single" w:sz="12" w:space="0" w:color="auto"/>
            </w:tcBorders>
            <w:vAlign w:val="center"/>
            <w:tcPrChange w:id="55" w:author="yo-kidani" w:date="2021-10-07T21:28:00Z">
              <w:tcPr>
                <w:tcW w:w="317" w:type="pct"/>
                <w:tcBorders>
                  <w:bottom w:val="single" w:sz="12" w:space="0" w:color="auto"/>
                </w:tcBorders>
              </w:tcPr>
            </w:tcPrChange>
          </w:tcPr>
          <w:p w14:paraId="04793E86" w14:textId="3D6B854A" w:rsidR="002E1AFA" w:rsidRPr="002E1AFA" w:rsidRDefault="002E1AFA" w:rsidP="002E1AFA">
            <w:pPr>
              <w:tabs>
                <w:tab w:val="clear" w:pos="360"/>
              </w:tabs>
              <w:overflowPunct/>
              <w:autoSpaceDE/>
              <w:adjustRightInd/>
              <w:spacing w:before="0"/>
              <w:jc w:val="center"/>
              <w:rPr>
                <w:rFonts w:eastAsia="Times New Roman"/>
                <w:color w:val="000000"/>
                <w:sz w:val="18"/>
                <w:szCs w:val="18"/>
                <w:highlight w:val="yellow"/>
                <w:lang w:eastAsia="zh-CN"/>
                <w:rPrChange w:id="56" w:author="yo-kidani" w:date="2021-10-07T21:28:00Z">
                  <w:rPr>
                    <w:rFonts w:eastAsia="Times New Roman"/>
                    <w:color w:val="000000"/>
                    <w:sz w:val="18"/>
                    <w:szCs w:val="18"/>
                    <w:highlight w:val="yellow"/>
                    <w:lang w:eastAsia="zh-CN"/>
                  </w:rPr>
                </w:rPrChange>
              </w:rPr>
            </w:pPr>
            <w:ins w:id="57" w:author="yo-kidani" w:date="2021-10-07T21:28:00Z">
              <w:r w:rsidRPr="002E1AFA">
                <w:rPr>
                  <w:color w:val="000000"/>
                  <w:sz w:val="18"/>
                  <w:szCs w:val="18"/>
                  <w:rPrChange w:id="58" w:author="yo-kidani" w:date="2021-10-07T21:28:00Z">
                    <w:rPr>
                      <w:rFonts w:ascii="Arial" w:hAnsi="Arial" w:cs="Arial"/>
                      <w:color w:val="000000"/>
                      <w:sz w:val="18"/>
                      <w:szCs w:val="18"/>
                    </w:rPr>
                  </w:rPrChange>
                </w:rPr>
                <w:t>-1.39%</w:t>
              </w:r>
            </w:ins>
          </w:p>
        </w:tc>
        <w:tc>
          <w:tcPr>
            <w:tcW w:w="317" w:type="pct"/>
            <w:tcBorders>
              <w:bottom w:val="single" w:sz="12" w:space="0" w:color="auto"/>
            </w:tcBorders>
            <w:vAlign w:val="center"/>
            <w:tcPrChange w:id="59" w:author="yo-kidani" w:date="2021-10-07T21:28:00Z">
              <w:tcPr>
                <w:tcW w:w="317" w:type="pct"/>
                <w:tcBorders>
                  <w:bottom w:val="single" w:sz="12" w:space="0" w:color="auto"/>
                </w:tcBorders>
              </w:tcPr>
            </w:tcPrChange>
          </w:tcPr>
          <w:p w14:paraId="3A604790" w14:textId="60E53D9A" w:rsidR="002E1AFA" w:rsidRPr="002E1AFA" w:rsidRDefault="002E1AFA" w:rsidP="002E1AFA">
            <w:pPr>
              <w:tabs>
                <w:tab w:val="clear" w:pos="360"/>
              </w:tabs>
              <w:overflowPunct/>
              <w:autoSpaceDE/>
              <w:adjustRightInd/>
              <w:spacing w:before="0"/>
              <w:jc w:val="center"/>
              <w:rPr>
                <w:rFonts w:eastAsia="Times New Roman"/>
                <w:color w:val="000000"/>
                <w:sz w:val="18"/>
                <w:szCs w:val="18"/>
                <w:highlight w:val="yellow"/>
                <w:lang w:eastAsia="zh-CN"/>
                <w:rPrChange w:id="60" w:author="yo-kidani" w:date="2021-10-07T21:28:00Z">
                  <w:rPr>
                    <w:rFonts w:eastAsia="Times New Roman"/>
                    <w:color w:val="000000"/>
                    <w:sz w:val="18"/>
                    <w:szCs w:val="18"/>
                    <w:highlight w:val="yellow"/>
                    <w:lang w:eastAsia="zh-CN"/>
                  </w:rPr>
                </w:rPrChange>
              </w:rPr>
            </w:pPr>
            <w:ins w:id="61" w:author="yo-kidani" w:date="2021-10-07T21:28:00Z">
              <w:r w:rsidRPr="002E1AFA">
                <w:rPr>
                  <w:color w:val="000000"/>
                  <w:sz w:val="18"/>
                  <w:szCs w:val="18"/>
                  <w:rPrChange w:id="62" w:author="yo-kidani" w:date="2021-10-07T21:28:00Z">
                    <w:rPr>
                      <w:rFonts w:ascii="Arial" w:hAnsi="Arial" w:cs="Arial"/>
                      <w:color w:val="000000"/>
                      <w:sz w:val="18"/>
                      <w:szCs w:val="18"/>
                    </w:rPr>
                  </w:rPrChange>
                </w:rPr>
                <w:t>-1.08%</w:t>
              </w:r>
            </w:ins>
          </w:p>
        </w:tc>
        <w:tc>
          <w:tcPr>
            <w:tcW w:w="297" w:type="pct"/>
            <w:tcBorders>
              <w:bottom w:val="single" w:sz="12" w:space="0" w:color="auto"/>
            </w:tcBorders>
            <w:vAlign w:val="center"/>
            <w:tcPrChange w:id="63" w:author="yo-kidani" w:date="2021-10-07T21:28:00Z">
              <w:tcPr>
                <w:tcW w:w="297" w:type="pct"/>
                <w:tcBorders>
                  <w:bottom w:val="single" w:sz="12" w:space="0" w:color="auto"/>
                </w:tcBorders>
              </w:tcPr>
            </w:tcPrChange>
          </w:tcPr>
          <w:p w14:paraId="1AA63196" w14:textId="557925FE" w:rsidR="002E1AFA" w:rsidRPr="002E1AFA" w:rsidRDefault="002E1AFA" w:rsidP="002E1AFA">
            <w:pPr>
              <w:tabs>
                <w:tab w:val="clear" w:pos="360"/>
              </w:tabs>
              <w:overflowPunct/>
              <w:autoSpaceDE/>
              <w:adjustRightInd/>
              <w:spacing w:before="0"/>
              <w:jc w:val="center"/>
              <w:rPr>
                <w:rFonts w:eastAsia="Times New Roman"/>
                <w:color w:val="000000"/>
                <w:sz w:val="18"/>
                <w:szCs w:val="18"/>
                <w:highlight w:val="yellow"/>
                <w:lang w:eastAsia="zh-CN"/>
                <w:rPrChange w:id="64" w:author="yo-kidani" w:date="2021-10-07T21:28:00Z">
                  <w:rPr>
                    <w:rFonts w:eastAsia="Times New Roman"/>
                    <w:color w:val="000000"/>
                    <w:sz w:val="18"/>
                    <w:szCs w:val="18"/>
                    <w:highlight w:val="yellow"/>
                    <w:lang w:eastAsia="zh-CN"/>
                  </w:rPr>
                </w:rPrChange>
              </w:rPr>
            </w:pPr>
            <w:ins w:id="65" w:author="yo-kidani" w:date="2021-10-07T21:28:00Z">
              <w:r w:rsidRPr="002E1AFA">
                <w:rPr>
                  <w:color w:val="000000"/>
                  <w:sz w:val="18"/>
                  <w:szCs w:val="18"/>
                  <w:rPrChange w:id="66" w:author="yo-kidani" w:date="2021-10-07T21:28:00Z">
                    <w:rPr>
                      <w:rFonts w:ascii="Arial" w:hAnsi="Arial" w:cs="Arial"/>
                      <w:color w:val="000000"/>
                      <w:sz w:val="18"/>
                      <w:szCs w:val="18"/>
                    </w:rPr>
                  </w:rPrChange>
                </w:rPr>
                <w:t>109%</w:t>
              </w:r>
            </w:ins>
          </w:p>
        </w:tc>
        <w:tc>
          <w:tcPr>
            <w:tcW w:w="295" w:type="pct"/>
            <w:tcBorders>
              <w:bottom w:val="single" w:sz="12" w:space="0" w:color="auto"/>
              <w:right w:val="single" w:sz="18" w:space="0" w:color="auto"/>
            </w:tcBorders>
            <w:vAlign w:val="center"/>
            <w:tcPrChange w:id="67" w:author="yo-kidani" w:date="2021-10-07T21:28:00Z">
              <w:tcPr>
                <w:tcW w:w="295" w:type="pct"/>
                <w:tcBorders>
                  <w:bottom w:val="single" w:sz="12" w:space="0" w:color="auto"/>
                  <w:right w:val="single" w:sz="18" w:space="0" w:color="auto"/>
                </w:tcBorders>
              </w:tcPr>
            </w:tcPrChange>
          </w:tcPr>
          <w:p w14:paraId="74C90BE6" w14:textId="23B37471" w:rsidR="002E1AFA" w:rsidRPr="002E1AFA" w:rsidRDefault="002E1AFA" w:rsidP="002E1AFA">
            <w:pPr>
              <w:tabs>
                <w:tab w:val="clear" w:pos="360"/>
              </w:tabs>
              <w:overflowPunct/>
              <w:autoSpaceDE/>
              <w:adjustRightInd/>
              <w:spacing w:before="0"/>
              <w:jc w:val="center"/>
              <w:rPr>
                <w:rFonts w:eastAsia="Times New Roman"/>
                <w:color w:val="000000"/>
                <w:sz w:val="18"/>
                <w:szCs w:val="18"/>
                <w:highlight w:val="yellow"/>
                <w:lang w:eastAsia="zh-CN"/>
                <w:rPrChange w:id="68" w:author="yo-kidani" w:date="2021-10-07T21:28:00Z">
                  <w:rPr>
                    <w:rFonts w:eastAsia="Times New Roman"/>
                    <w:color w:val="000000"/>
                    <w:sz w:val="18"/>
                    <w:szCs w:val="18"/>
                    <w:highlight w:val="yellow"/>
                    <w:lang w:eastAsia="zh-CN"/>
                  </w:rPr>
                </w:rPrChange>
              </w:rPr>
            </w:pPr>
            <w:ins w:id="69" w:author="yo-kidani" w:date="2021-10-07T21:28:00Z">
              <w:r w:rsidRPr="002E1AFA">
                <w:rPr>
                  <w:color w:val="000000"/>
                  <w:sz w:val="18"/>
                  <w:szCs w:val="18"/>
                  <w:rPrChange w:id="70" w:author="yo-kidani" w:date="2021-10-07T21:28:00Z">
                    <w:rPr>
                      <w:rFonts w:ascii="Arial" w:hAnsi="Arial" w:cs="Arial"/>
                      <w:color w:val="000000"/>
                      <w:sz w:val="18"/>
                      <w:szCs w:val="18"/>
                    </w:rPr>
                  </w:rPrChange>
                </w:rPr>
                <w:t>101%</w:t>
              </w:r>
            </w:ins>
          </w:p>
        </w:tc>
      </w:tr>
      <w:tr w:rsidR="002E1AFA" w:rsidRPr="00354A57" w14:paraId="307C5127" w14:textId="77777777" w:rsidTr="00AA6702">
        <w:trPr>
          <w:trHeight w:val="21"/>
        </w:trPr>
        <w:tc>
          <w:tcPr>
            <w:tcW w:w="368" w:type="pct"/>
            <w:tcBorders>
              <w:top w:val="single" w:sz="12" w:space="0" w:color="auto"/>
              <w:left w:val="single" w:sz="18" w:space="0" w:color="auto"/>
              <w:bottom w:val="single" w:sz="12" w:space="0" w:color="auto"/>
              <w:right w:val="double" w:sz="4" w:space="0" w:color="auto"/>
            </w:tcBorders>
            <w:vAlign w:val="center"/>
          </w:tcPr>
          <w:p w14:paraId="5A1C2CE2" w14:textId="77777777" w:rsidR="002E1AFA" w:rsidRPr="00BA5A1F" w:rsidRDefault="002E1AFA" w:rsidP="002E1AFA">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Overall</w:t>
            </w:r>
          </w:p>
        </w:tc>
        <w:tc>
          <w:tcPr>
            <w:tcW w:w="316" w:type="pct"/>
            <w:tcBorders>
              <w:top w:val="single" w:sz="12" w:space="0" w:color="auto"/>
              <w:left w:val="double" w:sz="4" w:space="0" w:color="auto"/>
              <w:bottom w:val="single" w:sz="12" w:space="0" w:color="auto"/>
            </w:tcBorders>
          </w:tcPr>
          <w:p w14:paraId="05F2B046" w14:textId="4B308749" w:rsidR="002E1AFA" w:rsidRPr="00BA5A1F" w:rsidRDefault="002E1AFA" w:rsidP="002E1AFA">
            <w:pPr>
              <w:tabs>
                <w:tab w:val="clear" w:pos="360"/>
              </w:tabs>
              <w:overflowPunct/>
              <w:autoSpaceDE/>
              <w:adjustRightInd/>
              <w:spacing w:before="0"/>
              <w:jc w:val="center"/>
              <w:rPr>
                <w:rFonts w:eastAsia="Times New Roman"/>
                <w:color w:val="000000"/>
                <w:sz w:val="18"/>
                <w:szCs w:val="18"/>
                <w:highlight w:val="yellow"/>
                <w:lang w:eastAsia="zh-CN"/>
              </w:rPr>
            </w:pPr>
            <w:r w:rsidRPr="00E85550">
              <w:rPr>
                <w:color w:val="000000"/>
                <w:sz w:val="18"/>
                <w:szCs w:val="18"/>
                <w:highlight w:val="yellow"/>
              </w:rPr>
              <w:t>TBD</w:t>
            </w:r>
          </w:p>
        </w:tc>
        <w:tc>
          <w:tcPr>
            <w:tcW w:w="317" w:type="pct"/>
            <w:tcBorders>
              <w:top w:val="single" w:sz="12" w:space="0" w:color="auto"/>
              <w:bottom w:val="single" w:sz="12" w:space="0" w:color="auto"/>
            </w:tcBorders>
          </w:tcPr>
          <w:p w14:paraId="4A611C8F" w14:textId="230A1956" w:rsidR="002E1AFA" w:rsidRPr="00BA5A1F" w:rsidRDefault="002E1AFA" w:rsidP="002E1AFA">
            <w:pPr>
              <w:tabs>
                <w:tab w:val="clear" w:pos="360"/>
              </w:tabs>
              <w:overflowPunct/>
              <w:autoSpaceDE/>
              <w:adjustRightInd/>
              <w:spacing w:before="0"/>
              <w:jc w:val="center"/>
              <w:rPr>
                <w:rFonts w:eastAsia="Times New Roman"/>
                <w:color w:val="000000"/>
                <w:sz w:val="18"/>
                <w:szCs w:val="18"/>
                <w:highlight w:val="yellow"/>
                <w:lang w:eastAsia="zh-CN"/>
              </w:rPr>
            </w:pPr>
            <w:r w:rsidRPr="00E85550">
              <w:rPr>
                <w:color w:val="000000"/>
                <w:sz w:val="18"/>
                <w:szCs w:val="18"/>
                <w:highlight w:val="yellow"/>
              </w:rPr>
              <w:t>TBD</w:t>
            </w:r>
          </w:p>
        </w:tc>
        <w:tc>
          <w:tcPr>
            <w:tcW w:w="317" w:type="pct"/>
            <w:tcBorders>
              <w:top w:val="single" w:sz="12" w:space="0" w:color="auto"/>
              <w:bottom w:val="single" w:sz="12" w:space="0" w:color="auto"/>
            </w:tcBorders>
          </w:tcPr>
          <w:p w14:paraId="0A917D75" w14:textId="7AFA593B" w:rsidR="002E1AFA" w:rsidRPr="00BA5A1F" w:rsidRDefault="002E1AFA" w:rsidP="002E1AFA">
            <w:pPr>
              <w:tabs>
                <w:tab w:val="clear" w:pos="360"/>
              </w:tabs>
              <w:overflowPunct/>
              <w:autoSpaceDE/>
              <w:adjustRightInd/>
              <w:spacing w:before="0"/>
              <w:jc w:val="center"/>
              <w:rPr>
                <w:rFonts w:eastAsia="Times New Roman"/>
                <w:color w:val="000000"/>
                <w:sz w:val="18"/>
                <w:szCs w:val="18"/>
                <w:highlight w:val="yellow"/>
                <w:lang w:eastAsia="zh-CN"/>
              </w:rPr>
            </w:pPr>
            <w:r w:rsidRPr="00E85550">
              <w:rPr>
                <w:color w:val="000000"/>
                <w:sz w:val="18"/>
                <w:szCs w:val="18"/>
                <w:highlight w:val="yellow"/>
              </w:rPr>
              <w:t>TBD</w:t>
            </w:r>
          </w:p>
        </w:tc>
        <w:tc>
          <w:tcPr>
            <w:tcW w:w="297" w:type="pct"/>
            <w:tcBorders>
              <w:top w:val="single" w:sz="12" w:space="0" w:color="auto"/>
              <w:bottom w:val="single" w:sz="12" w:space="0" w:color="auto"/>
            </w:tcBorders>
          </w:tcPr>
          <w:p w14:paraId="0A86AD60" w14:textId="139FD693" w:rsidR="002E1AFA" w:rsidRPr="00BA5A1F" w:rsidRDefault="002E1AFA" w:rsidP="002E1AFA">
            <w:pPr>
              <w:tabs>
                <w:tab w:val="clear" w:pos="360"/>
              </w:tabs>
              <w:overflowPunct/>
              <w:autoSpaceDE/>
              <w:adjustRightInd/>
              <w:spacing w:before="0"/>
              <w:jc w:val="center"/>
              <w:rPr>
                <w:rFonts w:eastAsia="Times New Roman"/>
                <w:color w:val="000000"/>
                <w:sz w:val="18"/>
                <w:szCs w:val="18"/>
                <w:highlight w:val="yellow"/>
                <w:lang w:eastAsia="zh-CN"/>
              </w:rPr>
            </w:pPr>
            <w:r w:rsidRPr="00E85550">
              <w:rPr>
                <w:color w:val="000000"/>
                <w:sz w:val="18"/>
                <w:szCs w:val="18"/>
                <w:highlight w:val="yellow"/>
              </w:rPr>
              <w:t>TBD</w:t>
            </w:r>
          </w:p>
        </w:tc>
        <w:tc>
          <w:tcPr>
            <w:tcW w:w="297" w:type="pct"/>
            <w:tcBorders>
              <w:top w:val="single" w:sz="12" w:space="0" w:color="auto"/>
              <w:bottom w:val="single" w:sz="12" w:space="0" w:color="auto"/>
              <w:right w:val="double" w:sz="4" w:space="0" w:color="auto"/>
            </w:tcBorders>
          </w:tcPr>
          <w:p w14:paraId="6BB5F45E" w14:textId="0C797BC7" w:rsidR="002E1AFA" w:rsidRPr="00BA5A1F" w:rsidRDefault="002E1AFA" w:rsidP="002E1AFA">
            <w:pPr>
              <w:tabs>
                <w:tab w:val="clear" w:pos="360"/>
              </w:tabs>
              <w:overflowPunct/>
              <w:autoSpaceDE/>
              <w:adjustRightInd/>
              <w:spacing w:before="0"/>
              <w:jc w:val="center"/>
              <w:rPr>
                <w:rFonts w:eastAsia="Times New Roman"/>
                <w:color w:val="000000"/>
                <w:sz w:val="18"/>
                <w:szCs w:val="18"/>
                <w:highlight w:val="yellow"/>
                <w:lang w:eastAsia="zh-CN"/>
              </w:rPr>
            </w:pPr>
            <w:r w:rsidRPr="00E85550">
              <w:rPr>
                <w:color w:val="000000"/>
                <w:sz w:val="18"/>
                <w:szCs w:val="18"/>
                <w:highlight w:val="yellow"/>
              </w:rPr>
              <w:t>TBD</w:t>
            </w:r>
          </w:p>
        </w:tc>
        <w:tc>
          <w:tcPr>
            <w:tcW w:w="317" w:type="pct"/>
            <w:tcBorders>
              <w:top w:val="single" w:sz="12" w:space="0" w:color="auto"/>
              <w:left w:val="double" w:sz="4" w:space="0" w:color="auto"/>
              <w:bottom w:val="single" w:sz="12" w:space="0" w:color="auto"/>
            </w:tcBorders>
          </w:tcPr>
          <w:p w14:paraId="3E6CB8B4" w14:textId="0273CF53" w:rsidR="002E1AFA" w:rsidRPr="00BA5A1F" w:rsidRDefault="002E1AFA" w:rsidP="002E1AFA">
            <w:pPr>
              <w:tabs>
                <w:tab w:val="clear" w:pos="360"/>
              </w:tabs>
              <w:overflowPunct/>
              <w:autoSpaceDE/>
              <w:adjustRightInd/>
              <w:spacing w:before="0"/>
              <w:jc w:val="center"/>
              <w:rPr>
                <w:rFonts w:eastAsia="Times New Roman"/>
                <w:color w:val="000000"/>
                <w:sz w:val="18"/>
                <w:szCs w:val="18"/>
                <w:highlight w:val="yellow"/>
                <w:lang w:eastAsia="zh-CN"/>
              </w:rPr>
            </w:pPr>
            <w:r w:rsidRPr="00F111B9">
              <w:rPr>
                <w:color w:val="000000"/>
                <w:sz w:val="18"/>
                <w:szCs w:val="18"/>
                <w:highlight w:val="yellow"/>
              </w:rPr>
              <w:t>TBD</w:t>
            </w:r>
          </w:p>
        </w:tc>
        <w:tc>
          <w:tcPr>
            <w:tcW w:w="317" w:type="pct"/>
            <w:tcBorders>
              <w:top w:val="single" w:sz="12" w:space="0" w:color="auto"/>
              <w:bottom w:val="single" w:sz="12" w:space="0" w:color="auto"/>
            </w:tcBorders>
          </w:tcPr>
          <w:p w14:paraId="6BF6A349" w14:textId="173FFE0A" w:rsidR="002E1AFA" w:rsidRPr="00BA5A1F" w:rsidRDefault="002E1AFA" w:rsidP="002E1AFA">
            <w:pPr>
              <w:tabs>
                <w:tab w:val="clear" w:pos="360"/>
              </w:tabs>
              <w:overflowPunct/>
              <w:autoSpaceDE/>
              <w:adjustRightInd/>
              <w:spacing w:before="0"/>
              <w:jc w:val="center"/>
              <w:rPr>
                <w:rFonts w:eastAsia="Times New Roman"/>
                <w:color w:val="000000"/>
                <w:sz w:val="18"/>
                <w:szCs w:val="18"/>
                <w:highlight w:val="yellow"/>
                <w:lang w:eastAsia="zh-CN"/>
              </w:rPr>
            </w:pPr>
            <w:r w:rsidRPr="00F111B9">
              <w:rPr>
                <w:color w:val="000000"/>
                <w:sz w:val="18"/>
                <w:szCs w:val="18"/>
                <w:highlight w:val="yellow"/>
              </w:rPr>
              <w:t>TBD</w:t>
            </w:r>
          </w:p>
        </w:tc>
        <w:tc>
          <w:tcPr>
            <w:tcW w:w="317" w:type="pct"/>
            <w:tcBorders>
              <w:top w:val="single" w:sz="12" w:space="0" w:color="auto"/>
              <w:bottom w:val="single" w:sz="12" w:space="0" w:color="auto"/>
            </w:tcBorders>
          </w:tcPr>
          <w:p w14:paraId="6FE315D0" w14:textId="14281C23" w:rsidR="002E1AFA" w:rsidRPr="00BA5A1F" w:rsidRDefault="002E1AFA" w:rsidP="002E1AFA">
            <w:pPr>
              <w:tabs>
                <w:tab w:val="clear" w:pos="360"/>
              </w:tabs>
              <w:overflowPunct/>
              <w:autoSpaceDE/>
              <w:adjustRightInd/>
              <w:spacing w:before="0"/>
              <w:jc w:val="center"/>
              <w:rPr>
                <w:rFonts w:eastAsia="Times New Roman"/>
                <w:color w:val="000000"/>
                <w:sz w:val="18"/>
                <w:szCs w:val="18"/>
                <w:highlight w:val="yellow"/>
                <w:lang w:eastAsia="zh-CN"/>
              </w:rPr>
            </w:pPr>
            <w:r w:rsidRPr="00F111B9">
              <w:rPr>
                <w:color w:val="000000"/>
                <w:sz w:val="18"/>
                <w:szCs w:val="18"/>
                <w:highlight w:val="yellow"/>
              </w:rPr>
              <w:t>TBD</w:t>
            </w:r>
          </w:p>
        </w:tc>
        <w:tc>
          <w:tcPr>
            <w:tcW w:w="297" w:type="pct"/>
            <w:tcBorders>
              <w:top w:val="single" w:sz="12" w:space="0" w:color="auto"/>
              <w:bottom w:val="single" w:sz="12" w:space="0" w:color="auto"/>
            </w:tcBorders>
          </w:tcPr>
          <w:p w14:paraId="75C8B4C9" w14:textId="2297C1E6" w:rsidR="002E1AFA" w:rsidRPr="00BA5A1F" w:rsidRDefault="002E1AFA" w:rsidP="002E1AFA">
            <w:pPr>
              <w:tabs>
                <w:tab w:val="clear" w:pos="360"/>
              </w:tabs>
              <w:overflowPunct/>
              <w:autoSpaceDE/>
              <w:adjustRightInd/>
              <w:spacing w:before="0"/>
              <w:jc w:val="center"/>
              <w:rPr>
                <w:rFonts w:eastAsia="Times New Roman"/>
                <w:color w:val="000000"/>
                <w:sz w:val="18"/>
                <w:szCs w:val="18"/>
                <w:highlight w:val="yellow"/>
                <w:lang w:eastAsia="zh-CN"/>
              </w:rPr>
            </w:pPr>
            <w:r w:rsidRPr="00F111B9">
              <w:rPr>
                <w:color w:val="000000"/>
                <w:sz w:val="18"/>
                <w:szCs w:val="18"/>
                <w:highlight w:val="yellow"/>
              </w:rPr>
              <w:t>TBD</w:t>
            </w:r>
          </w:p>
        </w:tc>
        <w:tc>
          <w:tcPr>
            <w:tcW w:w="297" w:type="pct"/>
            <w:tcBorders>
              <w:top w:val="single" w:sz="12" w:space="0" w:color="auto"/>
              <w:bottom w:val="single" w:sz="12" w:space="0" w:color="auto"/>
              <w:right w:val="double" w:sz="4" w:space="0" w:color="auto"/>
            </w:tcBorders>
          </w:tcPr>
          <w:p w14:paraId="2FCC7656" w14:textId="2ED6D2D6" w:rsidR="002E1AFA" w:rsidRPr="00BA5A1F" w:rsidRDefault="002E1AFA" w:rsidP="002E1AFA">
            <w:pPr>
              <w:tabs>
                <w:tab w:val="clear" w:pos="360"/>
              </w:tabs>
              <w:overflowPunct/>
              <w:autoSpaceDE/>
              <w:adjustRightInd/>
              <w:spacing w:before="0"/>
              <w:jc w:val="center"/>
              <w:rPr>
                <w:rFonts w:eastAsia="Times New Roman"/>
                <w:color w:val="000000"/>
                <w:sz w:val="18"/>
                <w:szCs w:val="18"/>
                <w:highlight w:val="yellow"/>
                <w:lang w:eastAsia="zh-CN"/>
              </w:rPr>
            </w:pPr>
            <w:r w:rsidRPr="00F111B9">
              <w:rPr>
                <w:color w:val="000000"/>
                <w:sz w:val="18"/>
                <w:szCs w:val="18"/>
                <w:highlight w:val="yellow"/>
              </w:rPr>
              <w:t>TBD</w:t>
            </w:r>
          </w:p>
        </w:tc>
        <w:tc>
          <w:tcPr>
            <w:tcW w:w="317" w:type="pct"/>
            <w:tcBorders>
              <w:top w:val="single" w:sz="12" w:space="0" w:color="auto"/>
              <w:left w:val="double" w:sz="4" w:space="0" w:color="auto"/>
              <w:bottom w:val="single" w:sz="12" w:space="0" w:color="auto"/>
            </w:tcBorders>
          </w:tcPr>
          <w:p w14:paraId="51E489B2" w14:textId="055FB2C9" w:rsidR="002E1AFA" w:rsidRPr="00851AC6" w:rsidRDefault="002E1AFA" w:rsidP="002E1AFA">
            <w:pPr>
              <w:tabs>
                <w:tab w:val="clear" w:pos="360"/>
              </w:tabs>
              <w:overflowPunct/>
              <w:autoSpaceDE/>
              <w:adjustRightInd/>
              <w:spacing w:before="0"/>
              <w:jc w:val="center"/>
              <w:rPr>
                <w:rFonts w:eastAsia="Times New Roman"/>
                <w:color w:val="000000"/>
                <w:sz w:val="18"/>
                <w:szCs w:val="18"/>
                <w:highlight w:val="yellow"/>
                <w:lang w:eastAsia="zh-CN"/>
              </w:rPr>
            </w:pPr>
            <w:r w:rsidRPr="00F94401">
              <w:rPr>
                <w:color w:val="000000"/>
                <w:sz w:val="18"/>
                <w:szCs w:val="18"/>
                <w:highlight w:val="yellow"/>
              </w:rPr>
              <w:t>TBD</w:t>
            </w:r>
          </w:p>
        </w:tc>
        <w:tc>
          <w:tcPr>
            <w:tcW w:w="317" w:type="pct"/>
            <w:tcBorders>
              <w:top w:val="single" w:sz="12" w:space="0" w:color="auto"/>
              <w:bottom w:val="single" w:sz="12" w:space="0" w:color="auto"/>
            </w:tcBorders>
          </w:tcPr>
          <w:p w14:paraId="4783644E" w14:textId="435A70F5" w:rsidR="002E1AFA" w:rsidRPr="00851AC6" w:rsidRDefault="002E1AFA" w:rsidP="002E1AFA">
            <w:pPr>
              <w:tabs>
                <w:tab w:val="clear" w:pos="360"/>
              </w:tabs>
              <w:overflowPunct/>
              <w:autoSpaceDE/>
              <w:adjustRightInd/>
              <w:spacing w:before="0"/>
              <w:jc w:val="center"/>
              <w:rPr>
                <w:rFonts w:eastAsia="Times New Roman"/>
                <w:color w:val="000000"/>
                <w:sz w:val="18"/>
                <w:szCs w:val="18"/>
                <w:highlight w:val="yellow"/>
                <w:lang w:eastAsia="zh-CN"/>
              </w:rPr>
            </w:pPr>
            <w:r w:rsidRPr="00F94401">
              <w:rPr>
                <w:color w:val="000000"/>
                <w:sz w:val="18"/>
                <w:szCs w:val="18"/>
                <w:highlight w:val="yellow"/>
              </w:rPr>
              <w:t>TBD</w:t>
            </w:r>
          </w:p>
        </w:tc>
        <w:tc>
          <w:tcPr>
            <w:tcW w:w="317" w:type="pct"/>
            <w:tcBorders>
              <w:top w:val="single" w:sz="12" w:space="0" w:color="auto"/>
              <w:bottom w:val="single" w:sz="12" w:space="0" w:color="auto"/>
            </w:tcBorders>
          </w:tcPr>
          <w:p w14:paraId="16ABDABB" w14:textId="7FAC39B9" w:rsidR="002E1AFA" w:rsidRPr="00851AC6" w:rsidRDefault="002E1AFA" w:rsidP="002E1AFA">
            <w:pPr>
              <w:tabs>
                <w:tab w:val="clear" w:pos="360"/>
              </w:tabs>
              <w:overflowPunct/>
              <w:autoSpaceDE/>
              <w:adjustRightInd/>
              <w:spacing w:before="0"/>
              <w:jc w:val="center"/>
              <w:rPr>
                <w:rFonts w:eastAsia="Times New Roman"/>
                <w:color w:val="000000"/>
                <w:sz w:val="18"/>
                <w:szCs w:val="18"/>
                <w:highlight w:val="yellow"/>
                <w:lang w:eastAsia="zh-CN"/>
              </w:rPr>
            </w:pPr>
            <w:r w:rsidRPr="00F94401">
              <w:rPr>
                <w:color w:val="000000"/>
                <w:sz w:val="18"/>
                <w:szCs w:val="18"/>
                <w:highlight w:val="yellow"/>
              </w:rPr>
              <w:t>TBD</w:t>
            </w:r>
          </w:p>
        </w:tc>
        <w:tc>
          <w:tcPr>
            <w:tcW w:w="297" w:type="pct"/>
            <w:tcBorders>
              <w:top w:val="single" w:sz="12" w:space="0" w:color="auto"/>
              <w:bottom w:val="single" w:sz="12" w:space="0" w:color="auto"/>
            </w:tcBorders>
          </w:tcPr>
          <w:p w14:paraId="59F2FBF8" w14:textId="0D2F5C6E" w:rsidR="002E1AFA" w:rsidRPr="00851AC6" w:rsidRDefault="002E1AFA" w:rsidP="002E1AFA">
            <w:pPr>
              <w:tabs>
                <w:tab w:val="clear" w:pos="360"/>
              </w:tabs>
              <w:overflowPunct/>
              <w:autoSpaceDE/>
              <w:adjustRightInd/>
              <w:spacing w:before="0"/>
              <w:jc w:val="center"/>
              <w:rPr>
                <w:rFonts w:eastAsia="Times New Roman"/>
                <w:color w:val="000000"/>
                <w:sz w:val="18"/>
                <w:szCs w:val="18"/>
                <w:highlight w:val="yellow"/>
                <w:lang w:eastAsia="zh-CN"/>
              </w:rPr>
            </w:pPr>
            <w:r w:rsidRPr="00F94401">
              <w:rPr>
                <w:color w:val="000000"/>
                <w:sz w:val="18"/>
                <w:szCs w:val="18"/>
                <w:highlight w:val="yellow"/>
              </w:rPr>
              <w:t>TBD</w:t>
            </w:r>
          </w:p>
        </w:tc>
        <w:tc>
          <w:tcPr>
            <w:tcW w:w="295" w:type="pct"/>
            <w:tcBorders>
              <w:top w:val="single" w:sz="12" w:space="0" w:color="auto"/>
              <w:bottom w:val="single" w:sz="12" w:space="0" w:color="auto"/>
              <w:right w:val="single" w:sz="18" w:space="0" w:color="auto"/>
            </w:tcBorders>
          </w:tcPr>
          <w:p w14:paraId="59B9303C" w14:textId="6CF9A2ED" w:rsidR="002E1AFA" w:rsidRPr="00851AC6" w:rsidRDefault="002E1AFA" w:rsidP="002E1AFA">
            <w:pPr>
              <w:tabs>
                <w:tab w:val="clear" w:pos="360"/>
              </w:tabs>
              <w:overflowPunct/>
              <w:autoSpaceDE/>
              <w:adjustRightInd/>
              <w:spacing w:before="0"/>
              <w:jc w:val="center"/>
              <w:rPr>
                <w:rFonts w:eastAsia="Times New Roman"/>
                <w:color w:val="000000"/>
                <w:sz w:val="18"/>
                <w:szCs w:val="18"/>
                <w:highlight w:val="yellow"/>
                <w:lang w:eastAsia="zh-CN"/>
              </w:rPr>
            </w:pPr>
            <w:r w:rsidRPr="00F94401">
              <w:rPr>
                <w:color w:val="000000"/>
                <w:sz w:val="18"/>
                <w:szCs w:val="18"/>
                <w:highlight w:val="yellow"/>
              </w:rPr>
              <w:t>TBD</w:t>
            </w:r>
          </w:p>
        </w:tc>
      </w:tr>
      <w:tr w:rsidR="002E1AFA" w:rsidRPr="00354A57" w14:paraId="72330372" w14:textId="77777777" w:rsidTr="00422F8A">
        <w:trPr>
          <w:trHeight w:val="21"/>
        </w:trPr>
        <w:tc>
          <w:tcPr>
            <w:tcW w:w="368" w:type="pct"/>
            <w:tcBorders>
              <w:top w:val="single" w:sz="12" w:space="0" w:color="auto"/>
              <w:left w:val="single" w:sz="18" w:space="0" w:color="auto"/>
              <w:right w:val="double" w:sz="4" w:space="0" w:color="auto"/>
            </w:tcBorders>
            <w:vAlign w:val="center"/>
          </w:tcPr>
          <w:p w14:paraId="2C421977" w14:textId="77777777" w:rsidR="002E1AFA" w:rsidRPr="00BA5A1F" w:rsidRDefault="002E1AFA" w:rsidP="002E1AFA">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D</w:t>
            </w:r>
          </w:p>
        </w:tc>
        <w:tc>
          <w:tcPr>
            <w:tcW w:w="316" w:type="pct"/>
            <w:tcBorders>
              <w:top w:val="single" w:sz="12" w:space="0" w:color="auto"/>
              <w:left w:val="double" w:sz="4" w:space="0" w:color="auto"/>
            </w:tcBorders>
            <w:vAlign w:val="center"/>
          </w:tcPr>
          <w:p w14:paraId="7ED7AAF7" w14:textId="7500EA77" w:rsidR="002E1AFA" w:rsidRPr="00851AC6" w:rsidRDefault="002E1AFA" w:rsidP="002E1AFA">
            <w:pPr>
              <w:tabs>
                <w:tab w:val="clear" w:pos="360"/>
              </w:tabs>
              <w:overflowPunct/>
              <w:autoSpaceDE/>
              <w:adjustRightInd/>
              <w:spacing w:before="0"/>
              <w:jc w:val="center"/>
              <w:rPr>
                <w:rFonts w:eastAsia="Times New Roman"/>
                <w:color w:val="000000"/>
                <w:sz w:val="18"/>
                <w:szCs w:val="18"/>
                <w:highlight w:val="yellow"/>
                <w:lang w:eastAsia="zh-CN"/>
              </w:rPr>
            </w:pPr>
            <w:r w:rsidRPr="00851AC6">
              <w:rPr>
                <w:color w:val="000000"/>
                <w:sz w:val="18"/>
                <w:szCs w:val="18"/>
              </w:rPr>
              <w:t>-0.13%</w:t>
            </w:r>
          </w:p>
        </w:tc>
        <w:tc>
          <w:tcPr>
            <w:tcW w:w="317" w:type="pct"/>
            <w:tcBorders>
              <w:top w:val="single" w:sz="12" w:space="0" w:color="auto"/>
            </w:tcBorders>
            <w:vAlign w:val="center"/>
          </w:tcPr>
          <w:p w14:paraId="32C6C389" w14:textId="276BC60A" w:rsidR="002E1AFA" w:rsidRPr="00851AC6" w:rsidRDefault="002E1AFA" w:rsidP="002E1AFA">
            <w:pPr>
              <w:tabs>
                <w:tab w:val="clear" w:pos="360"/>
              </w:tabs>
              <w:overflowPunct/>
              <w:autoSpaceDE/>
              <w:adjustRightInd/>
              <w:spacing w:before="0"/>
              <w:jc w:val="center"/>
              <w:rPr>
                <w:rFonts w:eastAsia="Times New Roman"/>
                <w:color w:val="000000"/>
                <w:sz w:val="18"/>
                <w:szCs w:val="18"/>
                <w:highlight w:val="yellow"/>
                <w:lang w:eastAsia="zh-CN"/>
              </w:rPr>
            </w:pPr>
            <w:r w:rsidRPr="00851AC6">
              <w:rPr>
                <w:color w:val="000000"/>
                <w:sz w:val="18"/>
                <w:szCs w:val="18"/>
              </w:rPr>
              <w:t>-0.36%</w:t>
            </w:r>
          </w:p>
        </w:tc>
        <w:tc>
          <w:tcPr>
            <w:tcW w:w="317" w:type="pct"/>
            <w:tcBorders>
              <w:top w:val="single" w:sz="12" w:space="0" w:color="auto"/>
            </w:tcBorders>
            <w:vAlign w:val="center"/>
          </w:tcPr>
          <w:p w14:paraId="0E4837B6" w14:textId="4BB188A9" w:rsidR="002E1AFA" w:rsidRPr="00851AC6" w:rsidRDefault="002E1AFA" w:rsidP="002E1AFA">
            <w:pPr>
              <w:tabs>
                <w:tab w:val="clear" w:pos="360"/>
              </w:tabs>
              <w:overflowPunct/>
              <w:autoSpaceDE/>
              <w:adjustRightInd/>
              <w:spacing w:before="0"/>
              <w:jc w:val="center"/>
              <w:rPr>
                <w:rFonts w:eastAsia="Times New Roman"/>
                <w:color w:val="000000"/>
                <w:sz w:val="18"/>
                <w:szCs w:val="18"/>
                <w:highlight w:val="yellow"/>
                <w:lang w:eastAsia="zh-CN"/>
              </w:rPr>
            </w:pPr>
            <w:r w:rsidRPr="00851AC6">
              <w:rPr>
                <w:color w:val="000000"/>
                <w:sz w:val="18"/>
                <w:szCs w:val="18"/>
              </w:rPr>
              <w:t>-0.23%</w:t>
            </w:r>
          </w:p>
        </w:tc>
        <w:tc>
          <w:tcPr>
            <w:tcW w:w="297" w:type="pct"/>
            <w:tcBorders>
              <w:top w:val="single" w:sz="12" w:space="0" w:color="auto"/>
            </w:tcBorders>
            <w:vAlign w:val="center"/>
          </w:tcPr>
          <w:p w14:paraId="038E0BE6" w14:textId="19DE36F0" w:rsidR="002E1AFA" w:rsidRPr="00851AC6" w:rsidRDefault="002E1AFA" w:rsidP="002E1AFA">
            <w:pPr>
              <w:tabs>
                <w:tab w:val="clear" w:pos="360"/>
              </w:tabs>
              <w:overflowPunct/>
              <w:autoSpaceDE/>
              <w:adjustRightInd/>
              <w:spacing w:before="0"/>
              <w:jc w:val="center"/>
              <w:rPr>
                <w:rFonts w:eastAsia="Times New Roman"/>
                <w:color w:val="000000"/>
                <w:sz w:val="18"/>
                <w:szCs w:val="18"/>
                <w:highlight w:val="yellow"/>
                <w:lang w:eastAsia="zh-CN"/>
              </w:rPr>
            </w:pPr>
            <w:r w:rsidRPr="00851AC6">
              <w:rPr>
                <w:color w:val="000000"/>
                <w:sz w:val="18"/>
                <w:szCs w:val="18"/>
              </w:rPr>
              <w:t>101%</w:t>
            </w:r>
          </w:p>
        </w:tc>
        <w:tc>
          <w:tcPr>
            <w:tcW w:w="297" w:type="pct"/>
            <w:tcBorders>
              <w:top w:val="single" w:sz="12" w:space="0" w:color="auto"/>
              <w:right w:val="double" w:sz="4" w:space="0" w:color="auto"/>
            </w:tcBorders>
            <w:vAlign w:val="center"/>
          </w:tcPr>
          <w:p w14:paraId="7B6B34AB" w14:textId="5E775BA2" w:rsidR="002E1AFA" w:rsidRPr="00851AC6" w:rsidRDefault="002E1AFA" w:rsidP="002E1AFA">
            <w:pPr>
              <w:tabs>
                <w:tab w:val="clear" w:pos="360"/>
              </w:tabs>
              <w:overflowPunct/>
              <w:autoSpaceDE/>
              <w:adjustRightInd/>
              <w:spacing w:before="0"/>
              <w:jc w:val="center"/>
              <w:rPr>
                <w:rFonts w:eastAsia="Times New Roman"/>
                <w:color w:val="000000"/>
                <w:sz w:val="18"/>
                <w:szCs w:val="18"/>
                <w:highlight w:val="yellow"/>
                <w:lang w:eastAsia="zh-CN"/>
              </w:rPr>
            </w:pPr>
            <w:r w:rsidRPr="00851AC6">
              <w:rPr>
                <w:color w:val="000000"/>
                <w:sz w:val="18"/>
                <w:szCs w:val="18"/>
              </w:rPr>
              <w:t>100%</w:t>
            </w:r>
          </w:p>
        </w:tc>
        <w:tc>
          <w:tcPr>
            <w:tcW w:w="317" w:type="pct"/>
            <w:tcBorders>
              <w:top w:val="single" w:sz="12" w:space="0" w:color="auto"/>
              <w:left w:val="double" w:sz="4" w:space="0" w:color="auto"/>
            </w:tcBorders>
            <w:vAlign w:val="center"/>
          </w:tcPr>
          <w:p w14:paraId="5AD07436" w14:textId="25EE6A23" w:rsidR="002E1AFA" w:rsidRPr="00851AC6" w:rsidRDefault="002E1AFA" w:rsidP="002E1AFA">
            <w:pPr>
              <w:tabs>
                <w:tab w:val="clear" w:pos="360"/>
              </w:tabs>
              <w:overflowPunct/>
              <w:autoSpaceDE/>
              <w:adjustRightInd/>
              <w:spacing w:before="0"/>
              <w:jc w:val="center"/>
              <w:rPr>
                <w:rFonts w:eastAsia="Times New Roman"/>
                <w:color w:val="000000"/>
                <w:sz w:val="18"/>
                <w:szCs w:val="18"/>
                <w:highlight w:val="yellow"/>
                <w:lang w:eastAsia="zh-CN"/>
              </w:rPr>
            </w:pPr>
            <w:r w:rsidRPr="00851AC6">
              <w:rPr>
                <w:color w:val="000000"/>
                <w:sz w:val="18"/>
                <w:szCs w:val="18"/>
              </w:rPr>
              <w:t>-0.25%</w:t>
            </w:r>
          </w:p>
        </w:tc>
        <w:tc>
          <w:tcPr>
            <w:tcW w:w="317" w:type="pct"/>
            <w:tcBorders>
              <w:top w:val="single" w:sz="12" w:space="0" w:color="auto"/>
            </w:tcBorders>
            <w:vAlign w:val="center"/>
          </w:tcPr>
          <w:p w14:paraId="0A0731A2" w14:textId="0264AF03" w:rsidR="002E1AFA" w:rsidRPr="00851AC6" w:rsidRDefault="002E1AFA" w:rsidP="002E1AFA">
            <w:pPr>
              <w:tabs>
                <w:tab w:val="clear" w:pos="360"/>
              </w:tabs>
              <w:overflowPunct/>
              <w:autoSpaceDE/>
              <w:adjustRightInd/>
              <w:spacing w:before="0"/>
              <w:jc w:val="center"/>
              <w:rPr>
                <w:rFonts w:eastAsia="Times New Roman"/>
                <w:color w:val="000000"/>
                <w:sz w:val="18"/>
                <w:szCs w:val="18"/>
                <w:highlight w:val="yellow"/>
                <w:lang w:eastAsia="zh-CN"/>
              </w:rPr>
            </w:pPr>
            <w:r w:rsidRPr="00851AC6">
              <w:rPr>
                <w:color w:val="000000"/>
                <w:sz w:val="18"/>
                <w:szCs w:val="18"/>
              </w:rPr>
              <w:t>-0.80%</w:t>
            </w:r>
          </w:p>
        </w:tc>
        <w:tc>
          <w:tcPr>
            <w:tcW w:w="317" w:type="pct"/>
            <w:tcBorders>
              <w:top w:val="single" w:sz="12" w:space="0" w:color="auto"/>
            </w:tcBorders>
            <w:vAlign w:val="center"/>
          </w:tcPr>
          <w:p w14:paraId="5107CA8C" w14:textId="2A661A7F" w:rsidR="002E1AFA" w:rsidRPr="00851AC6" w:rsidRDefault="002E1AFA" w:rsidP="002E1AFA">
            <w:pPr>
              <w:tabs>
                <w:tab w:val="clear" w:pos="360"/>
              </w:tabs>
              <w:overflowPunct/>
              <w:autoSpaceDE/>
              <w:adjustRightInd/>
              <w:spacing w:before="0"/>
              <w:jc w:val="center"/>
              <w:rPr>
                <w:rFonts w:eastAsia="Times New Roman"/>
                <w:color w:val="000000"/>
                <w:sz w:val="18"/>
                <w:szCs w:val="18"/>
                <w:highlight w:val="yellow"/>
                <w:lang w:eastAsia="zh-CN"/>
              </w:rPr>
            </w:pPr>
            <w:r w:rsidRPr="00851AC6">
              <w:rPr>
                <w:color w:val="000000"/>
                <w:sz w:val="18"/>
                <w:szCs w:val="18"/>
              </w:rPr>
              <w:t>-0.56%</w:t>
            </w:r>
          </w:p>
        </w:tc>
        <w:tc>
          <w:tcPr>
            <w:tcW w:w="297" w:type="pct"/>
            <w:tcBorders>
              <w:top w:val="single" w:sz="12" w:space="0" w:color="auto"/>
            </w:tcBorders>
            <w:vAlign w:val="center"/>
          </w:tcPr>
          <w:p w14:paraId="32F24DA1" w14:textId="41EE367A" w:rsidR="002E1AFA" w:rsidRPr="00851AC6" w:rsidRDefault="002E1AFA" w:rsidP="002E1AFA">
            <w:pPr>
              <w:tabs>
                <w:tab w:val="clear" w:pos="360"/>
              </w:tabs>
              <w:overflowPunct/>
              <w:autoSpaceDE/>
              <w:adjustRightInd/>
              <w:spacing w:before="0"/>
              <w:jc w:val="center"/>
              <w:rPr>
                <w:rFonts w:eastAsia="Times New Roman"/>
                <w:color w:val="000000"/>
                <w:sz w:val="18"/>
                <w:szCs w:val="18"/>
                <w:highlight w:val="yellow"/>
                <w:lang w:eastAsia="zh-CN"/>
              </w:rPr>
            </w:pPr>
            <w:r w:rsidRPr="00851AC6">
              <w:rPr>
                <w:color w:val="000000"/>
                <w:sz w:val="18"/>
                <w:szCs w:val="18"/>
              </w:rPr>
              <w:t>100%</w:t>
            </w:r>
          </w:p>
        </w:tc>
        <w:tc>
          <w:tcPr>
            <w:tcW w:w="297" w:type="pct"/>
            <w:tcBorders>
              <w:top w:val="single" w:sz="12" w:space="0" w:color="auto"/>
              <w:right w:val="double" w:sz="4" w:space="0" w:color="auto"/>
            </w:tcBorders>
            <w:vAlign w:val="center"/>
          </w:tcPr>
          <w:p w14:paraId="1498DB21" w14:textId="7F1E4488" w:rsidR="002E1AFA" w:rsidRPr="00851AC6" w:rsidRDefault="002E1AFA" w:rsidP="002E1AFA">
            <w:pPr>
              <w:tabs>
                <w:tab w:val="clear" w:pos="360"/>
              </w:tabs>
              <w:overflowPunct/>
              <w:autoSpaceDE/>
              <w:adjustRightInd/>
              <w:spacing w:before="0"/>
              <w:jc w:val="center"/>
              <w:rPr>
                <w:rFonts w:eastAsia="Times New Roman"/>
                <w:color w:val="000000"/>
                <w:sz w:val="18"/>
                <w:szCs w:val="18"/>
                <w:highlight w:val="yellow"/>
                <w:lang w:eastAsia="zh-CN"/>
              </w:rPr>
            </w:pPr>
            <w:r w:rsidRPr="00851AC6">
              <w:rPr>
                <w:color w:val="000000"/>
                <w:sz w:val="18"/>
                <w:szCs w:val="18"/>
              </w:rPr>
              <w:t>100%</w:t>
            </w:r>
          </w:p>
        </w:tc>
        <w:tc>
          <w:tcPr>
            <w:tcW w:w="317" w:type="pct"/>
            <w:tcBorders>
              <w:top w:val="single" w:sz="12" w:space="0" w:color="auto"/>
              <w:left w:val="double" w:sz="4" w:space="0" w:color="auto"/>
            </w:tcBorders>
            <w:vAlign w:val="center"/>
          </w:tcPr>
          <w:p w14:paraId="471B38F6" w14:textId="5047BAE4" w:rsidR="002E1AFA" w:rsidRPr="00BA5A1F" w:rsidRDefault="002E1AFA" w:rsidP="002E1AFA">
            <w:pPr>
              <w:tabs>
                <w:tab w:val="clear" w:pos="360"/>
              </w:tabs>
              <w:overflowPunct/>
              <w:autoSpaceDE/>
              <w:adjustRightInd/>
              <w:spacing w:before="0"/>
              <w:jc w:val="center"/>
              <w:rPr>
                <w:rFonts w:eastAsia="Times New Roman"/>
                <w:color w:val="000000"/>
                <w:sz w:val="18"/>
                <w:szCs w:val="18"/>
                <w:highlight w:val="yellow"/>
                <w:lang w:eastAsia="zh-CN"/>
              </w:rPr>
            </w:pPr>
            <w:r w:rsidRPr="00851AC6">
              <w:rPr>
                <w:color w:val="000000"/>
                <w:sz w:val="18"/>
                <w:szCs w:val="18"/>
              </w:rPr>
              <w:t>-0.55%</w:t>
            </w:r>
          </w:p>
        </w:tc>
        <w:tc>
          <w:tcPr>
            <w:tcW w:w="317" w:type="pct"/>
            <w:tcBorders>
              <w:top w:val="single" w:sz="12" w:space="0" w:color="auto"/>
            </w:tcBorders>
            <w:vAlign w:val="center"/>
          </w:tcPr>
          <w:p w14:paraId="7A650324" w14:textId="3AE2D3DC" w:rsidR="002E1AFA" w:rsidRPr="00BA5A1F" w:rsidRDefault="002E1AFA" w:rsidP="002E1AFA">
            <w:pPr>
              <w:tabs>
                <w:tab w:val="clear" w:pos="360"/>
              </w:tabs>
              <w:overflowPunct/>
              <w:autoSpaceDE/>
              <w:adjustRightInd/>
              <w:spacing w:before="0"/>
              <w:jc w:val="center"/>
              <w:rPr>
                <w:rFonts w:eastAsia="Times New Roman"/>
                <w:color w:val="000000"/>
                <w:sz w:val="18"/>
                <w:szCs w:val="18"/>
                <w:highlight w:val="yellow"/>
                <w:lang w:eastAsia="zh-CN"/>
              </w:rPr>
            </w:pPr>
            <w:r w:rsidRPr="00851AC6">
              <w:rPr>
                <w:color w:val="000000"/>
                <w:sz w:val="18"/>
                <w:szCs w:val="18"/>
              </w:rPr>
              <w:t>-1.31%</w:t>
            </w:r>
          </w:p>
        </w:tc>
        <w:tc>
          <w:tcPr>
            <w:tcW w:w="317" w:type="pct"/>
            <w:tcBorders>
              <w:top w:val="single" w:sz="12" w:space="0" w:color="auto"/>
            </w:tcBorders>
            <w:vAlign w:val="center"/>
          </w:tcPr>
          <w:p w14:paraId="10366AC0" w14:textId="657D307A" w:rsidR="002E1AFA" w:rsidRPr="00BA5A1F" w:rsidRDefault="002E1AFA" w:rsidP="002E1AFA">
            <w:pPr>
              <w:tabs>
                <w:tab w:val="clear" w:pos="360"/>
              </w:tabs>
              <w:overflowPunct/>
              <w:autoSpaceDE/>
              <w:adjustRightInd/>
              <w:spacing w:before="0"/>
              <w:jc w:val="center"/>
              <w:rPr>
                <w:rFonts w:eastAsia="Times New Roman"/>
                <w:color w:val="000000"/>
                <w:sz w:val="18"/>
                <w:szCs w:val="18"/>
                <w:highlight w:val="yellow"/>
                <w:lang w:eastAsia="zh-CN"/>
              </w:rPr>
            </w:pPr>
            <w:r w:rsidRPr="00851AC6">
              <w:rPr>
                <w:color w:val="000000"/>
                <w:sz w:val="18"/>
                <w:szCs w:val="18"/>
              </w:rPr>
              <w:t>-1.25%</w:t>
            </w:r>
          </w:p>
        </w:tc>
        <w:tc>
          <w:tcPr>
            <w:tcW w:w="297" w:type="pct"/>
            <w:tcBorders>
              <w:top w:val="single" w:sz="12" w:space="0" w:color="auto"/>
            </w:tcBorders>
            <w:vAlign w:val="center"/>
          </w:tcPr>
          <w:p w14:paraId="12AA062B" w14:textId="038D1984" w:rsidR="002E1AFA" w:rsidRPr="00BA5A1F" w:rsidRDefault="002E1AFA" w:rsidP="002E1AFA">
            <w:pPr>
              <w:tabs>
                <w:tab w:val="clear" w:pos="360"/>
              </w:tabs>
              <w:overflowPunct/>
              <w:autoSpaceDE/>
              <w:adjustRightInd/>
              <w:spacing w:before="0"/>
              <w:jc w:val="center"/>
              <w:rPr>
                <w:rFonts w:eastAsia="Times New Roman"/>
                <w:color w:val="000000"/>
                <w:sz w:val="18"/>
                <w:szCs w:val="18"/>
                <w:highlight w:val="yellow"/>
                <w:lang w:eastAsia="zh-CN"/>
              </w:rPr>
            </w:pPr>
            <w:r w:rsidRPr="00851AC6">
              <w:rPr>
                <w:color w:val="000000"/>
                <w:sz w:val="18"/>
                <w:szCs w:val="18"/>
              </w:rPr>
              <w:t>105%</w:t>
            </w:r>
          </w:p>
        </w:tc>
        <w:tc>
          <w:tcPr>
            <w:tcW w:w="295" w:type="pct"/>
            <w:tcBorders>
              <w:top w:val="single" w:sz="12" w:space="0" w:color="auto"/>
              <w:right w:val="single" w:sz="18" w:space="0" w:color="auto"/>
            </w:tcBorders>
            <w:vAlign w:val="center"/>
          </w:tcPr>
          <w:p w14:paraId="1FBB5EDD" w14:textId="61CEBBA2" w:rsidR="002E1AFA" w:rsidRPr="00BA5A1F" w:rsidRDefault="002E1AFA" w:rsidP="002E1AFA">
            <w:pPr>
              <w:tabs>
                <w:tab w:val="clear" w:pos="360"/>
              </w:tabs>
              <w:overflowPunct/>
              <w:autoSpaceDE/>
              <w:adjustRightInd/>
              <w:spacing w:before="0"/>
              <w:jc w:val="center"/>
              <w:rPr>
                <w:rFonts w:eastAsia="Times New Roman"/>
                <w:color w:val="000000"/>
                <w:sz w:val="18"/>
                <w:szCs w:val="18"/>
                <w:highlight w:val="yellow"/>
                <w:lang w:eastAsia="zh-CN"/>
              </w:rPr>
            </w:pPr>
            <w:r w:rsidRPr="00851AC6">
              <w:rPr>
                <w:color w:val="000000"/>
                <w:sz w:val="18"/>
                <w:szCs w:val="18"/>
              </w:rPr>
              <w:t>101%</w:t>
            </w:r>
          </w:p>
        </w:tc>
      </w:tr>
      <w:tr w:rsidR="00494B90" w:rsidRPr="00354A57" w14:paraId="7BF3E50C" w14:textId="77777777" w:rsidTr="00961C46">
        <w:trPr>
          <w:trHeight w:val="35"/>
        </w:trPr>
        <w:tc>
          <w:tcPr>
            <w:tcW w:w="368" w:type="pct"/>
            <w:tcBorders>
              <w:left w:val="single" w:sz="18" w:space="0" w:color="auto"/>
              <w:bottom w:val="single" w:sz="18" w:space="0" w:color="auto"/>
              <w:right w:val="double" w:sz="4" w:space="0" w:color="auto"/>
            </w:tcBorders>
            <w:vAlign w:val="center"/>
          </w:tcPr>
          <w:p w14:paraId="2A183157" w14:textId="77777777" w:rsidR="00494B90" w:rsidRPr="00BA5A1F" w:rsidRDefault="00494B90" w:rsidP="00494B90">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F</w:t>
            </w:r>
          </w:p>
        </w:tc>
        <w:tc>
          <w:tcPr>
            <w:tcW w:w="316" w:type="pct"/>
            <w:tcBorders>
              <w:left w:val="double" w:sz="4" w:space="0" w:color="auto"/>
              <w:bottom w:val="single" w:sz="18" w:space="0" w:color="auto"/>
            </w:tcBorders>
          </w:tcPr>
          <w:p w14:paraId="7D299312" w14:textId="7402DF8E" w:rsidR="00494B90" w:rsidRPr="00BA5A1F" w:rsidRDefault="00494B90" w:rsidP="00494B90">
            <w:pPr>
              <w:tabs>
                <w:tab w:val="clear" w:pos="360"/>
              </w:tabs>
              <w:overflowPunct/>
              <w:autoSpaceDE/>
              <w:adjustRightInd/>
              <w:spacing w:before="0"/>
              <w:jc w:val="center"/>
              <w:rPr>
                <w:rFonts w:eastAsia="Times New Roman"/>
                <w:color w:val="000000"/>
                <w:sz w:val="18"/>
                <w:szCs w:val="18"/>
                <w:highlight w:val="yellow"/>
                <w:lang w:eastAsia="zh-CN"/>
              </w:rPr>
            </w:pPr>
            <w:r w:rsidRPr="00E85550">
              <w:rPr>
                <w:color w:val="000000"/>
                <w:sz w:val="18"/>
                <w:szCs w:val="18"/>
                <w:highlight w:val="yellow"/>
              </w:rPr>
              <w:t>TBD</w:t>
            </w:r>
          </w:p>
        </w:tc>
        <w:tc>
          <w:tcPr>
            <w:tcW w:w="317" w:type="pct"/>
            <w:tcBorders>
              <w:bottom w:val="single" w:sz="18" w:space="0" w:color="auto"/>
            </w:tcBorders>
          </w:tcPr>
          <w:p w14:paraId="3EFC09C8" w14:textId="076FF5D9" w:rsidR="00494B90" w:rsidRPr="00BA5A1F" w:rsidRDefault="00494B90" w:rsidP="00494B90">
            <w:pPr>
              <w:tabs>
                <w:tab w:val="clear" w:pos="360"/>
              </w:tabs>
              <w:overflowPunct/>
              <w:autoSpaceDE/>
              <w:adjustRightInd/>
              <w:spacing w:before="0"/>
              <w:jc w:val="center"/>
              <w:rPr>
                <w:rFonts w:eastAsia="Times New Roman"/>
                <w:color w:val="000000"/>
                <w:sz w:val="18"/>
                <w:szCs w:val="18"/>
                <w:highlight w:val="yellow"/>
                <w:lang w:eastAsia="zh-CN"/>
              </w:rPr>
            </w:pPr>
            <w:r w:rsidRPr="00E85550">
              <w:rPr>
                <w:color w:val="000000"/>
                <w:sz w:val="18"/>
                <w:szCs w:val="18"/>
                <w:highlight w:val="yellow"/>
              </w:rPr>
              <w:t>TBD</w:t>
            </w:r>
          </w:p>
        </w:tc>
        <w:tc>
          <w:tcPr>
            <w:tcW w:w="317" w:type="pct"/>
            <w:tcBorders>
              <w:bottom w:val="single" w:sz="18" w:space="0" w:color="auto"/>
            </w:tcBorders>
          </w:tcPr>
          <w:p w14:paraId="66101B64" w14:textId="0BEE4E65" w:rsidR="00494B90" w:rsidRPr="00BA5A1F" w:rsidRDefault="00494B90" w:rsidP="00494B90">
            <w:pPr>
              <w:tabs>
                <w:tab w:val="clear" w:pos="360"/>
              </w:tabs>
              <w:overflowPunct/>
              <w:autoSpaceDE/>
              <w:adjustRightInd/>
              <w:spacing w:before="0"/>
              <w:jc w:val="center"/>
              <w:rPr>
                <w:rFonts w:eastAsia="Times New Roman"/>
                <w:color w:val="000000"/>
                <w:sz w:val="18"/>
                <w:szCs w:val="18"/>
                <w:highlight w:val="yellow"/>
                <w:lang w:eastAsia="zh-CN"/>
              </w:rPr>
            </w:pPr>
            <w:r w:rsidRPr="00E85550">
              <w:rPr>
                <w:color w:val="000000"/>
                <w:sz w:val="18"/>
                <w:szCs w:val="18"/>
                <w:highlight w:val="yellow"/>
              </w:rPr>
              <w:t>TBD</w:t>
            </w:r>
          </w:p>
        </w:tc>
        <w:tc>
          <w:tcPr>
            <w:tcW w:w="297" w:type="pct"/>
            <w:tcBorders>
              <w:bottom w:val="single" w:sz="18" w:space="0" w:color="auto"/>
            </w:tcBorders>
          </w:tcPr>
          <w:p w14:paraId="12F7AE16" w14:textId="4B6161A7" w:rsidR="00494B90" w:rsidRPr="00BA5A1F" w:rsidRDefault="00494B90" w:rsidP="00494B90">
            <w:pPr>
              <w:tabs>
                <w:tab w:val="clear" w:pos="360"/>
              </w:tabs>
              <w:overflowPunct/>
              <w:autoSpaceDE/>
              <w:adjustRightInd/>
              <w:spacing w:before="0"/>
              <w:jc w:val="center"/>
              <w:rPr>
                <w:rFonts w:eastAsia="Times New Roman"/>
                <w:color w:val="000000"/>
                <w:sz w:val="18"/>
                <w:szCs w:val="18"/>
                <w:highlight w:val="yellow"/>
                <w:lang w:eastAsia="zh-CN"/>
              </w:rPr>
            </w:pPr>
            <w:r w:rsidRPr="00E85550">
              <w:rPr>
                <w:color w:val="000000"/>
                <w:sz w:val="18"/>
                <w:szCs w:val="18"/>
                <w:highlight w:val="yellow"/>
              </w:rPr>
              <w:t>TBD</w:t>
            </w:r>
          </w:p>
        </w:tc>
        <w:tc>
          <w:tcPr>
            <w:tcW w:w="297" w:type="pct"/>
            <w:tcBorders>
              <w:bottom w:val="single" w:sz="18" w:space="0" w:color="auto"/>
              <w:right w:val="double" w:sz="4" w:space="0" w:color="auto"/>
            </w:tcBorders>
          </w:tcPr>
          <w:p w14:paraId="42DE44E7" w14:textId="6BAB8974" w:rsidR="00494B90" w:rsidRPr="00BA5A1F" w:rsidRDefault="00494B90" w:rsidP="00494B90">
            <w:pPr>
              <w:tabs>
                <w:tab w:val="clear" w:pos="360"/>
              </w:tabs>
              <w:overflowPunct/>
              <w:autoSpaceDE/>
              <w:adjustRightInd/>
              <w:spacing w:before="0"/>
              <w:jc w:val="center"/>
              <w:rPr>
                <w:rFonts w:eastAsia="Times New Roman"/>
                <w:color w:val="000000"/>
                <w:sz w:val="18"/>
                <w:szCs w:val="18"/>
                <w:highlight w:val="yellow"/>
                <w:lang w:eastAsia="zh-CN"/>
              </w:rPr>
            </w:pPr>
            <w:r w:rsidRPr="00E85550">
              <w:rPr>
                <w:color w:val="000000"/>
                <w:sz w:val="18"/>
                <w:szCs w:val="18"/>
                <w:highlight w:val="yellow"/>
              </w:rPr>
              <w:t>TBD</w:t>
            </w:r>
          </w:p>
        </w:tc>
        <w:tc>
          <w:tcPr>
            <w:tcW w:w="317" w:type="pct"/>
            <w:tcBorders>
              <w:left w:val="double" w:sz="4" w:space="0" w:color="auto"/>
              <w:bottom w:val="single" w:sz="18" w:space="0" w:color="auto"/>
            </w:tcBorders>
          </w:tcPr>
          <w:p w14:paraId="6406339F" w14:textId="4D18AB6B" w:rsidR="00494B90" w:rsidRPr="00BA5A1F" w:rsidRDefault="00494B90" w:rsidP="00494B90">
            <w:pPr>
              <w:tabs>
                <w:tab w:val="clear" w:pos="360"/>
              </w:tabs>
              <w:overflowPunct/>
              <w:autoSpaceDE/>
              <w:adjustRightInd/>
              <w:spacing w:before="0"/>
              <w:jc w:val="center"/>
              <w:rPr>
                <w:rFonts w:eastAsia="Times New Roman"/>
                <w:color w:val="000000"/>
                <w:sz w:val="18"/>
                <w:szCs w:val="18"/>
                <w:highlight w:val="yellow"/>
                <w:lang w:eastAsia="zh-CN"/>
              </w:rPr>
            </w:pPr>
            <w:r w:rsidRPr="00F111B9">
              <w:rPr>
                <w:color w:val="000000"/>
                <w:sz w:val="18"/>
                <w:szCs w:val="18"/>
                <w:highlight w:val="yellow"/>
              </w:rPr>
              <w:t>TBD</w:t>
            </w:r>
          </w:p>
        </w:tc>
        <w:tc>
          <w:tcPr>
            <w:tcW w:w="317" w:type="pct"/>
            <w:tcBorders>
              <w:bottom w:val="single" w:sz="18" w:space="0" w:color="auto"/>
            </w:tcBorders>
          </w:tcPr>
          <w:p w14:paraId="5CF75591" w14:textId="65137112" w:rsidR="00494B90" w:rsidRPr="00BA5A1F" w:rsidRDefault="00494B90" w:rsidP="00494B90">
            <w:pPr>
              <w:tabs>
                <w:tab w:val="clear" w:pos="360"/>
              </w:tabs>
              <w:overflowPunct/>
              <w:autoSpaceDE/>
              <w:adjustRightInd/>
              <w:spacing w:before="0"/>
              <w:jc w:val="center"/>
              <w:rPr>
                <w:rFonts w:eastAsia="Times New Roman"/>
                <w:color w:val="000000"/>
                <w:sz w:val="18"/>
                <w:szCs w:val="18"/>
                <w:highlight w:val="yellow"/>
                <w:lang w:eastAsia="zh-CN"/>
              </w:rPr>
            </w:pPr>
            <w:r w:rsidRPr="00F111B9">
              <w:rPr>
                <w:color w:val="000000"/>
                <w:sz w:val="18"/>
                <w:szCs w:val="18"/>
                <w:highlight w:val="yellow"/>
              </w:rPr>
              <w:t>TBD</w:t>
            </w:r>
          </w:p>
        </w:tc>
        <w:tc>
          <w:tcPr>
            <w:tcW w:w="317" w:type="pct"/>
            <w:tcBorders>
              <w:bottom w:val="single" w:sz="18" w:space="0" w:color="auto"/>
            </w:tcBorders>
          </w:tcPr>
          <w:p w14:paraId="179A90B7" w14:textId="536519E0" w:rsidR="00494B90" w:rsidRPr="00BA5A1F" w:rsidRDefault="00494B90" w:rsidP="00494B90">
            <w:pPr>
              <w:tabs>
                <w:tab w:val="clear" w:pos="360"/>
              </w:tabs>
              <w:overflowPunct/>
              <w:autoSpaceDE/>
              <w:adjustRightInd/>
              <w:spacing w:before="0"/>
              <w:jc w:val="center"/>
              <w:rPr>
                <w:rFonts w:eastAsia="Times New Roman"/>
                <w:color w:val="000000"/>
                <w:sz w:val="18"/>
                <w:szCs w:val="18"/>
                <w:highlight w:val="yellow"/>
                <w:lang w:eastAsia="zh-CN"/>
              </w:rPr>
            </w:pPr>
            <w:r w:rsidRPr="00F111B9">
              <w:rPr>
                <w:color w:val="000000"/>
                <w:sz w:val="18"/>
                <w:szCs w:val="18"/>
                <w:highlight w:val="yellow"/>
              </w:rPr>
              <w:t>TBD</w:t>
            </w:r>
          </w:p>
        </w:tc>
        <w:tc>
          <w:tcPr>
            <w:tcW w:w="297" w:type="pct"/>
            <w:tcBorders>
              <w:bottom w:val="single" w:sz="18" w:space="0" w:color="auto"/>
            </w:tcBorders>
          </w:tcPr>
          <w:p w14:paraId="1FAE8BAF" w14:textId="19D37C2A" w:rsidR="00494B90" w:rsidRPr="00BA5A1F" w:rsidRDefault="00494B90" w:rsidP="00494B90">
            <w:pPr>
              <w:tabs>
                <w:tab w:val="clear" w:pos="360"/>
              </w:tabs>
              <w:overflowPunct/>
              <w:autoSpaceDE/>
              <w:adjustRightInd/>
              <w:spacing w:before="0"/>
              <w:jc w:val="center"/>
              <w:rPr>
                <w:rFonts w:eastAsia="Times New Roman"/>
                <w:color w:val="000000"/>
                <w:sz w:val="18"/>
                <w:szCs w:val="18"/>
                <w:highlight w:val="yellow"/>
                <w:lang w:eastAsia="zh-CN"/>
              </w:rPr>
            </w:pPr>
            <w:r w:rsidRPr="00F111B9">
              <w:rPr>
                <w:color w:val="000000"/>
                <w:sz w:val="18"/>
                <w:szCs w:val="18"/>
                <w:highlight w:val="yellow"/>
              </w:rPr>
              <w:t>TBD</w:t>
            </w:r>
          </w:p>
        </w:tc>
        <w:tc>
          <w:tcPr>
            <w:tcW w:w="297" w:type="pct"/>
            <w:tcBorders>
              <w:bottom w:val="single" w:sz="18" w:space="0" w:color="auto"/>
              <w:right w:val="double" w:sz="4" w:space="0" w:color="auto"/>
            </w:tcBorders>
          </w:tcPr>
          <w:p w14:paraId="06316BD4" w14:textId="09C8C684" w:rsidR="00494B90" w:rsidRPr="00BA5A1F" w:rsidRDefault="00494B90" w:rsidP="00494B90">
            <w:pPr>
              <w:tabs>
                <w:tab w:val="clear" w:pos="360"/>
              </w:tabs>
              <w:overflowPunct/>
              <w:autoSpaceDE/>
              <w:adjustRightInd/>
              <w:spacing w:before="0"/>
              <w:jc w:val="center"/>
              <w:rPr>
                <w:rFonts w:eastAsia="Times New Roman"/>
                <w:color w:val="000000"/>
                <w:sz w:val="18"/>
                <w:szCs w:val="18"/>
                <w:highlight w:val="yellow"/>
                <w:lang w:eastAsia="zh-CN"/>
              </w:rPr>
            </w:pPr>
            <w:r w:rsidRPr="00F111B9">
              <w:rPr>
                <w:color w:val="000000"/>
                <w:sz w:val="18"/>
                <w:szCs w:val="18"/>
                <w:highlight w:val="yellow"/>
              </w:rPr>
              <w:t>TBD</w:t>
            </w:r>
          </w:p>
        </w:tc>
        <w:tc>
          <w:tcPr>
            <w:tcW w:w="317" w:type="pct"/>
            <w:tcBorders>
              <w:left w:val="double" w:sz="4" w:space="0" w:color="auto"/>
              <w:bottom w:val="single" w:sz="18" w:space="0" w:color="auto"/>
            </w:tcBorders>
          </w:tcPr>
          <w:p w14:paraId="310260C9" w14:textId="6280E560" w:rsidR="00494B90" w:rsidRPr="00BA5A1F" w:rsidRDefault="00494B90" w:rsidP="00494B90">
            <w:pPr>
              <w:tabs>
                <w:tab w:val="clear" w:pos="360"/>
              </w:tabs>
              <w:overflowPunct/>
              <w:autoSpaceDE/>
              <w:adjustRightInd/>
              <w:spacing w:before="0"/>
              <w:jc w:val="center"/>
              <w:rPr>
                <w:rFonts w:eastAsia="Times New Roman"/>
                <w:color w:val="000000"/>
                <w:sz w:val="18"/>
                <w:szCs w:val="18"/>
                <w:highlight w:val="yellow"/>
                <w:lang w:eastAsia="zh-CN"/>
              </w:rPr>
            </w:pPr>
            <w:r w:rsidRPr="00F94401">
              <w:rPr>
                <w:color w:val="000000"/>
                <w:sz w:val="18"/>
                <w:szCs w:val="18"/>
                <w:highlight w:val="yellow"/>
              </w:rPr>
              <w:t>TBD</w:t>
            </w:r>
          </w:p>
        </w:tc>
        <w:tc>
          <w:tcPr>
            <w:tcW w:w="317" w:type="pct"/>
            <w:tcBorders>
              <w:bottom w:val="single" w:sz="18" w:space="0" w:color="auto"/>
            </w:tcBorders>
          </w:tcPr>
          <w:p w14:paraId="4347BE69" w14:textId="604ADE25" w:rsidR="00494B90" w:rsidRPr="00BA5A1F" w:rsidRDefault="00494B90" w:rsidP="00494B90">
            <w:pPr>
              <w:tabs>
                <w:tab w:val="clear" w:pos="360"/>
              </w:tabs>
              <w:overflowPunct/>
              <w:autoSpaceDE/>
              <w:adjustRightInd/>
              <w:spacing w:before="0"/>
              <w:jc w:val="center"/>
              <w:rPr>
                <w:rFonts w:eastAsia="Times New Roman"/>
                <w:color w:val="000000"/>
                <w:sz w:val="18"/>
                <w:szCs w:val="18"/>
                <w:highlight w:val="yellow"/>
                <w:lang w:eastAsia="zh-CN"/>
              </w:rPr>
            </w:pPr>
            <w:r w:rsidRPr="00F94401">
              <w:rPr>
                <w:color w:val="000000"/>
                <w:sz w:val="18"/>
                <w:szCs w:val="18"/>
                <w:highlight w:val="yellow"/>
              </w:rPr>
              <w:t>TBD</w:t>
            </w:r>
          </w:p>
        </w:tc>
        <w:tc>
          <w:tcPr>
            <w:tcW w:w="317" w:type="pct"/>
            <w:tcBorders>
              <w:bottom w:val="single" w:sz="18" w:space="0" w:color="auto"/>
            </w:tcBorders>
          </w:tcPr>
          <w:p w14:paraId="32608F3F" w14:textId="061C0E67" w:rsidR="00494B90" w:rsidRPr="00BA5A1F" w:rsidRDefault="00494B90" w:rsidP="00494B90">
            <w:pPr>
              <w:tabs>
                <w:tab w:val="clear" w:pos="360"/>
              </w:tabs>
              <w:overflowPunct/>
              <w:autoSpaceDE/>
              <w:adjustRightInd/>
              <w:spacing w:before="0"/>
              <w:jc w:val="center"/>
              <w:rPr>
                <w:rFonts w:eastAsia="Times New Roman"/>
                <w:color w:val="000000"/>
                <w:sz w:val="18"/>
                <w:szCs w:val="18"/>
                <w:highlight w:val="yellow"/>
                <w:lang w:eastAsia="zh-CN"/>
              </w:rPr>
            </w:pPr>
            <w:r w:rsidRPr="00F94401">
              <w:rPr>
                <w:color w:val="000000"/>
                <w:sz w:val="18"/>
                <w:szCs w:val="18"/>
                <w:highlight w:val="yellow"/>
              </w:rPr>
              <w:t>TBD</w:t>
            </w:r>
          </w:p>
        </w:tc>
        <w:tc>
          <w:tcPr>
            <w:tcW w:w="297" w:type="pct"/>
            <w:tcBorders>
              <w:bottom w:val="single" w:sz="18" w:space="0" w:color="auto"/>
            </w:tcBorders>
          </w:tcPr>
          <w:p w14:paraId="3D643A34" w14:textId="210809B5" w:rsidR="00494B90" w:rsidRPr="00BA5A1F" w:rsidRDefault="00494B90" w:rsidP="00494B90">
            <w:pPr>
              <w:tabs>
                <w:tab w:val="clear" w:pos="360"/>
              </w:tabs>
              <w:overflowPunct/>
              <w:autoSpaceDE/>
              <w:adjustRightInd/>
              <w:spacing w:before="0"/>
              <w:jc w:val="center"/>
              <w:rPr>
                <w:rFonts w:eastAsia="Times New Roman"/>
                <w:color w:val="000000"/>
                <w:sz w:val="18"/>
                <w:szCs w:val="18"/>
                <w:highlight w:val="yellow"/>
                <w:lang w:eastAsia="zh-CN"/>
              </w:rPr>
            </w:pPr>
            <w:r w:rsidRPr="00F94401">
              <w:rPr>
                <w:color w:val="000000"/>
                <w:sz w:val="18"/>
                <w:szCs w:val="18"/>
                <w:highlight w:val="yellow"/>
              </w:rPr>
              <w:t>TBD</w:t>
            </w:r>
          </w:p>
        </w:tc>
        <w:tc>
          <w:tcPr>
            <w:tcW w:w="295" w:type="pct"/>
            <w:tcBorders>
              <w:bottom w:val="single" w:sz="18" w:space="0" w:color="auto"/>
              <w:right w:val="single" w:sz="18" w:space="0" w:color="auto"/>
            </w:tcBorders>
          </w:tcPr>
          <w:p w14:paraId="4919C052" w14:textId="6D4BE6C6" w:rsidR="00494B90" w:rsidRPr="00BA5A1F" w:rsidRDefault="00494B90" w:rsidP="00494B90">
            <w:pPr>
              <w:tabs>
                <w:tab w:val="clear" w:pos="360"/>
              </w:tabs>
              <w:overflowPunct/>
              <w:autoSpaceDE/>
              <w:adjustRightInd/>
              <w:spacing w:before="0"/>
              <w:jc w:val="center"/>
              <w:rPr>
                <w:rFonts w:eastAsia="Times New Roman"/>
                <w:color w:val="000000"/>
                <w:sz w:val="18"/>
                <w:szCs w:val="18"/>
                <w:highlight w:val="yellow"/>
                <w:lang w:eastAsia="zh-CN"/>
              </w:rPr>
            </w:pPr>
            <w:r w:rsidRPr="00F94401">
              <w:rPr>
                <w:color w:val="000000"/>
                <w:sz w:val="18"/>
                <w:szCs w:val="18"/>
                <w:highlight w:val="yellow"/>
              </w:rPr>
              <w:t>TBD</w:t>
            </w:r>
          </w:p>
        </w:tc>
      </w:tr>
    </w:tbl>
    <w:p w14:paraId="56F823AB" w14:textId="77777777" w:rsidR="00F83BC6" w:rsidRDefault="00F83BC6" w:rsidP="00F83BC6">
      <w:pPr>
        <w:rPr>
          <w:lang w:val="en-CA" w:eastAsia="ja-JP"/>
        </w:rPr>
      </w:pPr>
    </w:p>
    <w:p w14:paraId="20CDCD1B" w14:textId="3938E6B9" w:rsidR="0099651D" w:rsidRPr="00C42CFE" w:rsidRDefault="0099651D" w:rsidP="0099651D">
      <w:pPr>
        <w:pStyle w:val="1"/>
        <w:rPr>
          <w:lang w:val="en-CA" w:eastAsia="ja-JP"/>
        </w:rPr>
      </w:pPr>
      <w:r w:rsidRPr="00C42CFE">
        <w:rPr>
          <w:rFonts w:hint="eastAsia"/>
          <w:lang w:val="en-CA" w:eastAsia="ja-JP"/>
        </w:rPr>
        <w:t>C</w:t>
      </w:r>
      <w:r w:rsidRPr="00C42CFE">
        <w:rPr>
          <w:lang w:val="en-CA" w:eastAsia="ja-JP"/>
        </w:rPr>
        <w:t>onclusion</w:t>
      </w:r>
    </w:p>
    <w:p w14:paraId="451C35AF" w14:textId="24EDBDDC" w:rsidR="00551720" w:rsidRPr="00C42CFE" w:rsidRDefault="00551720" w:rsidP="00551720">
      <w:pPr>
        <w:rPr>
          <w:lang w:val="en-CA" w:eastAsia="ja-JP"/>
        </w:rPr>
      </w:pPr>
      <w:r w:rsidRPr="00C42CFE">
        <w:rPr>
          <w:rFonts w:hint="eastAsia"/>
          <w:lang w:val="en-CA" w:eastAsia="ja-JP"/>
        </w:rPr>
        <w:t>I</w:t>
      </w:r>
      <w:r w:rsidRPr="00C42CFE">
        <w:rPr>
          <w:lang w:val="en-CA" w:eastAsia="ja-JP"/>
        </w:rPr>
        <w:t xml:space="preserve">n this contribution, </w:t>
      </w:r>
      <w:r w:rsidR="00DF2751">
        <w:rPr>
          <w:lang w:val="en-CA" w:eastAsia="ja-JP"/>
        </w:rPr>
        <w:t xml:space="preserve">a further modified </w:t>
      </w:r>
      <w:r w:rsidRPr="00C42CFE">
        <w:rPr>
          <w:lang w:val="en-CA" w:eastAsia="ja-JP"/>
        </w:rPr>
        <w:t xml:space="preserve">GPM with intra prediction was proposed to improve coding efficiency beyond VVC. Simulation results reportedly show the </w:t>
      </w:r>
      <w:r w:rsidR="004D78F3" w:rsidRPr="00C42CFE">
        <w:rPr>
          <w:lang w:val="en-CA" w:eastAsia="ja-JP"/>
        </w:rPr>
        <w:t xml:space="preserve">best coding performance and the best trade-off conditions of the </w:t>
      </w:r>
      <w:r w:rsidRPr="00C42CFE">
        <w:rPr>
          <w:lang w:val="en-CA" w:eastAsia="ja-JP"/>
        </w:rPr>
        <w:t>proposed methods provide potenti</w:t>
      </w:r>
      <w:r w:rsidRPr="001A4322">
        <w:rPr>
          <w:lang w:val="en-CA" w:eastAsia="ja-JP"/>
        </w:rPr>
        <w:t>ally</w:t>
      </w:r>
      <w:r w:rsidR="0086604B" w:rsidRPr="001A4322">
        <w:rPr>
          <w:lang w:val="en-CA" w:eastAsia="ja-JP"/>
        </w:rPr>
        <w:t xml:space="preserve"> </w:t>
      </w:r>
      <w:r w:rsidR="00DB4BE4" w:rsidRPr="001A4322">
        <w:rPr>
          <w:highlight w:val="yellow"/>
          <w:lang w:val="en-CA" w:eastAsia="ja-JP"/>
        </w:rPr>
        <w:t>(TBD)</w:t>
      </w:r>
      <w:r w:rsidRPr="001A4322">
        <w:rPr>
          <w:lang w:val="en-CA" w:eastAsia="ja-JP"/>
        </w:rPr>
        <w:t>%/</w:t>
      </w:r>
      <w:r w:rsidR="001A4322" w:rsidRPr="001A4322">
        <w:rPr>
          <w:highlight w:val="yellow"/>
          <w:lang w:val="en-CA" w:eastAsia="ja-JP"/>
        </w:rPr>
        <w:t>(TBD)</w:t>
      </w:r>
      <w:r w:rsidRPr="001A4322">
        <w:rPr>
          <w:lang w:val="en-CA" w:eastAsia="ja-JP"/>
        </w:rPr>
        <w:t xml:space="preserve">% and </w:t>
      </w:r>
      <w:r w:rsidR="00DB4BE4" w:rsidRPr="001A4322">
        <w:rPr>
          <w:highlight w:val="yellow"/>
          <w:lang w:val="en-CA" w:eastAsia="ja-JP"/>
        </w:rPr>
        <w:t>(TBD)</w:t>
      </w:r>
      <w:r w:rsidRPr="001A4322">
        <w:rPr>
          <w:lang w:val="en-CA" w:eastAsia="ja-JP"/>
        </w:rPr>
        <w:t>%/</w:t>
      </w:r>
      <w:r w:rsidR="001A4322" w:rsidRPr="001A4322">
        <w:rPr>
          <w:highlight w:val="yellow"/>
          <w:lang w:val="en-CA" w:eastAsia="ja-JP"/>
        </w:rPr>
        <w:t>(TBD)</w:t>
      </w:r>
      <w:r w:rsidRPr="001A4322">
        <w:rPr>
          <w:lang w:val="en-CA" w:eastAsia="ja-JP"/>
        </w:rPr>
        <w:t>% BD</w:t>
      </w:r>
      <w:r w:rsidRPr="00C42CFE">
        <w:rPr>
          <w:lang w:val="en-CA" w:eastAsia="ja-JP"/>
        </w:rPr>
        <w:t xml:space="preserve">-rate savings of luma component with almost no increment </w:t>
      </w:r>
      <w:r w:rsidR="0086604B">
        <w:rPr>
          <w:lang w:val="en-CA" w:eastAsia="ja-JP"/>
        </w:rPr>
        <w:t xml:space="preserve">of </w:t>
      </w:r>
      <w:r w:rsidRPr="00C42CFE">
        <w:rPr>
          <w:lang w:val="en-CA" w:eastAsia="ja-JP"/>
        </w:rPr>
        <w:t>encoding and decoding runtime over ECM-2.0 in the RA/LB configuration</w:t>
      </w:r>
      <w:r w:rsidR="0086604B">
        <w:rPr>
          <w:lang w:val="en-CA" w:eastAsia="ja-JP"/>
        </w:rPr>
        <w:t xml:space="preserve">. In contrast, the results of the two conditions offer </w:t>
      </w:r>
      <w:r w:rsidR="00DB4BE4" w:rsidRPr="001A4322">
        <w:rPr>
          <w:highlight w:val="yellow"/>
          <w:lang w:val="en-CA" w:eastAsia="ja-JP"/>
        </w:rPr>
        <w:t>(TBD)</w:t>
      </w:r>
      <w:r w:rsidR="0086604B" w:rsidRPr="0086604B">
        <w:rPr>
          <w:lang w:val="en-CA" w:eastAsia="ja-JP"/>
        </w:rPr>
        <w:t xml:space="preserve">% and </w:t>
      </w:r>
      <w:r w:rsidR="001A4322" w:rsidRPr="001A4322">
        <w:rPr>
          <w:highlight w:val="yellow"/>
          <w:lang w:val="en-CA" w:eastAsia="ja-JP"/>
        </w:rPr>
        <w:t>(TBD)</w:t>
      </w:r>
      <w:r w:rsidR="0086604B" w:rsidRPr="00422CC9">
        <w:rPr>
          <w:highlight w:val="yellow"/>
          <w:lang w:val="en-CA" w:eastAsia="ja-JP"/>
        </w:rPr>
        <w:t>%</w:t>
      </w:r>
      <w:r w:rsidR="0086604B" w:rsidRPr="00C42CFE">
        <w:rPr>
          <w:lang w:val="en-CA" w:eastAsia="ja-JP"/>
        </w:rPr>
        <w:t xml:space="preserve"> BD-rate savings of luma component with </w:t>
      </w:r>
      <w:r w:rsidR="00DB4BE4" w:rsidRPr="001A4322">
        <w:rPr>
          <w:highlight w:val="yellow"/>
          <w:lang w:val="en-CA" w:eastAsia="ja-JP"/>
        </w:rPr>
        <w:t>(TBD)</w:t>
      </w:r>
      <w:r w:rsidR="0086604B">
        <w:rPr>
          <w:lang w:val="en-CA" w:eastAsia="ja-JP"/>
        </w:rPr>
        <w:t xml:space="preserve">% and </w:t>
      </w:r>
      <w:r w:rsidR="001A4322" w:rsidRPr="001A4322">
        <w:rPr>
          <w:highlight w:val="yellow"/>
          <w:lang w:val="en-CA" w:eastAsia="ja-JP"/>
        </w:rPr>
        <w:t>(TBD)</w:t>
      </w:r>
      <w:r w:rsidR="0086604B" w:rsidRPr="0086604B">
        <w:rPr>
          <w:highlight w:val="yellow"/>
          <w:lang w:val="en-CA" w:eastAsia="ja-JP"/>
        </w:rPr>
        <w:t>%</w:t>
      </w:r>
      <w:r w:rsidR="0086604B">
        <w:rPr>
          <w:lang w:val="en-CA" w:eastAsia="ja-JP"/>
        </w:rPr>
        <w:t xml:space="preserve"> </w:t>
      </w:r>
      <w:r w:rsidR="0086604B" w:rsidRPr="00C42CFE">
        <w:rPr>
          <w:lang w:val="en-CA" w:eastAsia="ja-JP"/>
        </w:rPr>
        <w:t>increment</w:t>
      </w:r>
      <w:r w:rsidR="0086604B">
        <w:rPr>
          <w:lang w:val="en-CA" w:eastAsia="ja-JP"/>
        </w:rPr>
        <w:t>s of</w:t>
      </w:r>
      <w:r w:rsidR="0086604B" w:rsidRPr="00C42CFE">
        <w:rPr>
          <w:lang w:val="en-CA" w:eastAsia="ja-JP"/>
        </w:rPr>
        <w:t xml:space="preserve"> encoding runtime over </w:t>
      </w:r>
      <w:r w:rsidR="0086604B" w:rsidRPr="00C42CFE">
        <w:rPr>
          <w:lang w:val="en-CA" w:eastAsia="ja-JP"/>
        </w:rPr>
        <w:lastRenderedPageBreak/>
        <w:t>ECM-2.0 in</w:t>
      </w:r>
      <w:r w:rsidR="0086604B">
        <w:rPr>
          <w:lang w:val="en-CA" w:eastAsia="ja-JP"/>
        </w:rPr>
        <w:t xml:space="preserve"> the </w:t>
      </w:r>
      <w:r w:rsidR="00C80D46">
        <w:rPr>
          <w:lang w:val="en-CA" w:eastAsia="ja-JP"/>
        </w:rPr>
        <w:t>LP configuration</w:t>
      </w:r>
      <w:r w:rsidR="0086604B">
        <w:rPr>
          <w:lang w:val="en-CA" w:eastAsia="ja-JP"/>
        </w:rPr>
        <w:t xml:space="preserve">. </w:t>
      </w:r>
      <w:r w:rsidR="00F77290" w:rsidRPr="00F77290">
        <w:rPr>
          <w:lang w:val="en-CA" w:eastAsia="ja-JP"/>
        </w:rPr>
        <w:t xml:space="preserve">Since the GPM is enabled by the proposal in the LP configuration, the </w:t>
      </w:r>
      <w:proofErr w:type="spellStart"/>
      <w:r w:rsidR="00F77290" w:rsidRPr="00F77290">
        <w:rPr>
          <w:lang w:val="en-CA" w:eastAsia="ja-JP"/>
        </w:rPr>
        <w:t>EncT</w:t>
      </w:r>
      <w:proofErr w:type="spellEnd"/>
      <w:r w:rsidR="00F77290" w:rsidRPr="00F77290">
        <w:rPr>
          <w:lang w:val="en-CA" w:eastAsia="ja-JP"/>
        </w:rPr>
        <w:t xml:space="preserve"> </w:t>
      </w:r>
      <w:r w:rsidR="00F77290">
        <w:rPr>
          <w:lang w:val="en-CA" w:eastAsia="ja-JP"/>
        </w:rPr>
        <w:t>is larger than those of RA/LB</w:t>
      </w:r>
      <w:r w:rsidR="00F77290" w:rsidRPr="00F77290">
        <w:rPr>
          <w:lang w:val="en-CA" w:eastAsia="ja-JP"/>
        </w:rPr>
        <w:t xml:space="preserve"> due to the incremental coding process of the GPM itself for the GPM-disabled anchors.</w:t>
      </w:r>
      <w:r w:rsidR="00086DE7">
        <w:rPr>
          <w:lang w:val="en-CA" w:eastAsia="ja-JP"/>
        </w:rPr>
        <w:t xml:space="preserve"> Besides, i</w:t>
      </w:r>
      <w:r w:rsidR="00086DE7" w:rsidRPr="00086DE7">
        <w:rPr>
          <w:lang w:val="en-CA" w:eastAsia="ja-JP"/>
        </w:rPr>
        <w:t xml:space="preserve">n the </w:t>
      </w:r>
      <w:r w:rsidR="00086DE7">
        <w:rPr>
          <w:lang w:val="en-CA" w:eastAsia="ja-JP"/>
        </w:rPr>
        <w:t>b</w:t>
      </w:r>
      <w:r w:rsidR="00086DE7" w:rsidRPr="00086DE7">
        <w:rPr>
          <w:lang w:val="en-CA" w:eastAsia="ja-JP"/>
        </w:rPr>
        <w:t xml:space="preserve">est coding </w:t>
      </w:r>
      <w:r w:rsidR="00187C2B">
        <w:rPr>
          <w:lang w:val="en-CA" w:eastAsia="ja-JP"/>
        </w:rPr>
        <w:t xml:space="preserve">performance </w:t>
      </w:r>
      <w:r w:rsidR="00086DE7" w:rsidRPr="00086DE7">
        <w:rPr>
          <w:lang w:val="en-CA" w:eastAsia="ja-JP"/>
        </w:rPr>
        <w:t xml:space="preserve">condition, the </w:t>
      </w:r>
      <w:proofErr w:type="spellStart"/>
      <w:r w:rsidR="00086DE7" w:rsidRPr="00086DE7">
        <w:rPr>
          <w:lang w:val="en-CA" w:eastAsia="ja-JP"/>
        </w:rPr>
        <w:t>EncT</w:t>
      </w:r>
      <w:proofErr w:type="spellEnd"/>
      <w:r w:rsidR="00086DE7" w:rsidRPr="00086DE7">
        <w:rPr>
          <w:lang w:val="en-CA" w:eastAsia="ja-JP"/>
        </w:rPr>
        <w:t xml:space="preserve"> is further increased </w:t>
      </w:r>
      <w:r w:rsidR="00B9732D">
        <w:rPr>
          <w:lang w:val="en-CA" w:eastAsia="ja-JP"/>
        </w:rPr>
        <w:t xml:space="preserve">compared to that in the best trade-off condition </w:t>
      </w:r>
      <w:r w:rsidR="00086DE7">
        <w:rPr>
          <w:lang w:val="en-CA" w:eastAsia="ja-JP"/>
        </w:rPr>
        <w:t>since</w:t>
      </w:r>
      <w:r w:rsidR="00086DE7" w:rsidRPr="00086DE7">
        <w:rPr>
          <w:lang w:val="en-CA" w:eastAsia="ja-JP"/>
        </w:rPr>
        <w:t xml:space="preserve"> the </w:t>
      </w:r>
      <w:r w:rsidR="00086DE7">
        <w:rPr>
          <w:lang w:val="en-CA" w:eastAsia="ja-JP"/>
        </w:rPr>
        <w:t xml:space="preserve">RDO </w:t>
      </w:r>
      <w:r w:rsidR="00086DE7" w:rsidRPr="00086DE7">
        <w:rPr>
          <w:lang w:val="en-CA" w:eastAsia="ja-JP"/>
        </w:rPr>
        <w:t xml:space="preserve">of </w:t>
      </w:r>
      <w:r w:rsidR="00086DE7">
        <w:rPr>
          <w:lang w:val="en-CA" w:eastAsia="ja-JP"/>
        </w:rPr>
        <w:t>GPM-I</w:t>
      </w:r>
      <w:r w:rsidR="00086DE7" w:rsidRPr="00086DE7">
        <w:rPr>
          <w:lang w:val="en-CA" w:eastAsia="ja-JP"/>
        </w:rPr>
        <w:t xml:space="preserve">ntra is also tried for </w:t>
      </w:r>
      <w:r w:rsidR="00086DE7">
        <w:rPr>
          <w:lang w:val="en-CA" w:eastAsia="ja-JP"/>
        </w:rPr>
        <w:t>GPM-</w:t>
      </w:r>
      <w:r w:rsidR="00086DE7" w:rsidRPr="00086DE7">
        <w:rPr>
          <w:lang w:val="en-CA" w:eastAsia="ja-JP"/>
        </w:rPr>
        <w:t>MMVD/TM</w:t>
      </w:r>
      <w:r w:rsidR="00B9732D">
        <w:rPr>
          <w:lang w:val="en-CA" w:eastAsia="ja-JP"/>
        </w:rPr>
        <w:t>.</w:t>
      </w:r>
      <w:r w:rsidR="00187C2B">
        <w:rPr>
          <w:lang w:val="en-CA" w:eastAsia="ja-JP"/>
        </w:rPr>
        <w:t xml:space="preserve"> </w:t>
      </w:r>
      <w:r w:rsidR="0073380D">
        <w:rPr>
          <w:lang w:val="en-CA" w:eastAsia="ja-JP"/>
        </w:rPr>
        <w:t>It was asserted that the coding performance is improved by the proposed GPM-Intra from the overall simulation results, w</w:t>
      </w:r>
      <w:r w:rsidRPr="00C42CFE">
        <w:rPr>
          <w:lang w:val="en-CA" w:eastAsia="ja-JP"/>
        </w:rPr>
        <w:t>e recommend it will be adopted in the next ECM</w:t>
      </w:r>
      <w:r w:rsidR="0073380D">
        <w:rPr>
          <w:lang w:val="en-CA" w:eastAsia="ja-JP"/>
        </w:rPr>
        <w:t>.</w:t>
      </w:r>
    </w:p>
    <w:p w14:paraId="041BDD4D" w14:textId="77777777" w:rsidR="0099651D" w:rsidRPr="00C42CFE" w:rsidRDefault="0099651D" w:rsidP="0099651D">
      <w:pPr>
        <w:pStyle w:val="1"/>
        <w:rPr>
          <w:lang w:val="en-CA"/>
        </w:rPr>
      </w:pPr>
      <w:r w:rsidRPr="00C42CFE">
        <w:rPr>
          <w:rFonts w:hint="eastAsia"/>
          <w:lang w:val="en-CA" w:eastAsia="ja-JP"/>
        </w:rPr>
        <w:t>R</w:t>
      </w:r>
      <w:r w:rsidRPr="00C42CFE">
        <w:rPr>
          <w:lang w:val="en-CA" w:eastAsia="ja-JP"/>
        </w:rPr>
        <w:t>eference</w:t>
      </w:r>
    </w:p>
    <w:p w14:paraId="6FF28ACF" w14:textId="6888C1CC" w:rsidR="00EE0A19" w:rsidRPr="00C42CFE" w:rsidRDefault="00EE0A19" w:rsidP="00EE0A19">
      <w:pPr>
        <w:numPr>
          <w:ilvl w:val="0"/>
          <w:numId w:val="14"/>
        </w:numPr>
        <w:tabs>
          <w:tab w:val="clear" w:pos="1800"/>
          <w:tab w:val="clear" w:pos="2160"/>
          <w:tab w:val="clear" w:pos="2520"/>
          <w:tab w:val="clear" w:pos="2880"/>
          <w:tab w:val="clear" w:pos="3240"/>
          <w:tab w:val="clear" w:pos="3600"/>
          <w:tab w:val="clear" w:pos="3960"/>
          <w:tab w:val="clear" w:pos="4320"/>
        </w:tabs>
        <w:jc w:val="left"/>
        <w:rPr>
          <w:szCs w:val="22"/>
          <w:lang w:val="en-CA" w:eastAsia="ja-JP"/>
        </w:rPr>
      </w:pPr>
      <w:bookmarkStart w:id="71" w:name="_Ref84249346"/>
      <w:bookmarkStart w:id="72" w:name="_Ref74822149"/>
      <w:bookmarkStart w:id="73" w:name="_Ref27482156"/>
      <w:bookmarkStart w:id="74" w:name="_Ref534931560"/>
      <w:r w:rsidRPr="00C42CFE">
        <w:rPr>
          <w:szCs w:val="22"/>
        </w:rPr>
        <w:t xml:space="preserve">Y. Kidani, H. Kato, and </w:t>
      </w:r>
      <w:r w:rsidRPr="00C42CFE">
        <w:rPr>
          <w:szCs w:val="22"/>
          <w:lang w:eastAsia="ja-JP"/>
        </w:rPr>
        <w:t>K. Kawamura</w:t>
      </w:r>
      <w:r w:rsidRPr="00C42CFE">
        <w:rPr>
          <w:szCs w:val="22"/>
          <w:lang w:val="en-CA" w:eastAsia="ja-JP"/>
        </w:rPr>
        <w:t>, “EE2-3.2: GPM with inter and intra prediction (JVET-W0110),” JVET-X0</w:t>
      </w:r>
      <w:r>
        <w:rPr>
          <w:szCs w:val="22"/>
          <w:lang w:val="en-CA" w:eastAsia="ja-JP"/>
        </w:rPr>
        <w:t>077</w:t>
      </w:r>
      <w:r w:rsidRPr="00C42CFE">
        <w:rPr>
          <w:szCs w:val="22"/>
          <w:lang w:val="en-CA" w:eastAsia="ja-JP"/>
        </w:rPr>
        <w:t xml:space="preserve">, </w:t>
      </w:r>
      <w:r w:rsidRPr="00C42CFE">
        <w:rPr>
          <w:lang w:val="en-CA"/>
        </w:rPr>
        <w:t>by teleconference, 6–15 October 2021.</w:t>
      </w:r>
      <w:bookmarkEnd w:id="71"/>
    </w:p>
    <w:p w14:paraId="7667B06B" w14:textId="69C607E8" w:rsidR="00EE0A19" w:rsidRPr="00F25C8F" w:rsidRDefault="00EE0A19" w:rsidP="00EE0A19">
      <w:pPr>
        <w:numPr>
          <w:ilvl w:val="0"/>
          <w:numId w:val="14"/>
        </w:numPr>
        <w:tabs>
          <w:tab w:val="clear" w:pos="1800"/>
          <w:tab w:val="clear" w:pos="2160"/>
          <w:tab w:val="clear" w:pos="2520"/>
          <w:tab w:val="clear" w:pos="2880"/>
          <w:tab w:val="clear" w:pos="3240"/>
          <w:tab w:val="clear" w:pos="3600"/>
          <w:tab w:val="clear" w:pos="3960"/>
          <w:tab w:val="clear" w:pos="4320"/>
        </w:tabs>
        <w:jc w:val="left"/>
        <w:rPr>
          <w:szCs w:val="22"/>
          <w:lang w:val="en-CA" w:eastAsia="ja-JP"/>
        </w:rPr>
      </w:pPr>
      <w:bookmarkStart w:id="75" w:name="_Ref84249298"/>
      <w:r w:rsidRPr="00C42CFE">
        <w:rPr>
          <w:szCs w:val="22"/>
        </w:rPr>
        <w:t xml:space="preserve">Y. Kidani, H. Kato, and </w:t>
      </w:r>
      <w:r w:rsidRPr="00C42CFE">
        <w:rPr>
          <w:szCs w:val="22"/>
          <w:lang w:eastAsia="ja-JP"/>
        </w:rPr>
        <w:t>K. Kawamura</w:t>
      </w:r>
      <w:r w:rsidRPr="00C42CFE">
        <w:rPr>
          <w:szCs w:val="22"/>
          <w:lang w:val="en-CA" w:eastAsia="ja-JP"/>
        </w:rPr>
        <w:t>, “</w:t>
      </w:r>
      <w:r w:rsidRPr="00EE0A19">
        <w:rPr>
          <w:szCs w:val="22"/>
          <w:lang w:val="en-CA" w:eastAsia="ja-JP"/>
        </w:rPr>
        <w:t>EE2-related: Modified GPM with inter and intra prediction</w:t>
      </w:r>
      <w:r w:rsidRPr="00C42CFE">
        <w:rPr>
          <w:szCs w:val="22"/>
          <w:lang w:val="en-CA" w:eastAsia="ja-JP"/>
        </w:rPr>
        <w:t>,” JVET-X0</w:t>
      </w:r>
      <w:r>
        <w:rPr>
          <w:szCs w:val="22"/>
          <w:lang w:val="en-CA" w:eastAsia="ja-JP"/>
        </w:rPr>
        <w:t>078</w:t>
      </w:r>
      <w:r w:rsidRPr="00C42CFE">
        <w:rPr>
          <w:szCs w:val="22"/>
          <w:lang w:val="en-CA" w:eastAsia="ja-JP"/>
        </w:rPr>
        <w:t xml:space="preserve">, </w:t>
      </w:r>
      <w:r w:rsidRPr="00C42CFE">
        <w:rPr>
          <w:lang w:val="en-CA"/>
        </w:rPr>
        <w:t>by teleconference, 6–15 October 2021.</w:t>
      </w:r>
      <w:bookmarkEnd w:id="75"/>
    </w:p>
    <w:p w14:paraId="6D2A36FB" w14:textId="728BEA84" w:rsidR="00F25C8F" w:rsidRPr="00C42CFE" w:rsidRDefault="00F25C8F" w:rsidP="00EE0A19">
      <w:pPr>
        <w:numPr>
          <w:ilvl w:val="0"/>
          <w:numId w:val="14"/>
        </w:numPr>
        <w:tabs>
          <w:tab w:val="clear" w:pos="1800"/>
          <w:tab w:val="clear" w:pos="2160"/>
          <w:tab w:val="clear" w:pos="2520"/>
          <w:tab w:val="clear" w:pos="2880"/>
          <w:tab w:val="clear" w:pos="3240"/>
          <w:tab w:val="clear" w:pos="3600"/>
          <w:tab w:val="clear" w:pos="3960"/>
          <w:tab w:val="clear" w:pos="4320"/>
        </w:tabs>
        <w:jc w:val="left"/>
        <w:rPr>
          <w:szCs w:val="22"/>
          <w:lang w:val="en-CA" w:eastAsia="ja-JP"/>
        </w:rPr>
      </w:pPr>
      <w:bookmarkStart w:id="76" w:name="_Ref84249474"/>
      <w:r w:rsidRPr="00F25C8F">
        <w:rPr>
          <w:szCs w:val="22"/>
          <w:lang w:val="en-CA" w:eastAsia="ja-JP"/>
        </w:rPr>
        <w:t xml:space="preserve">H. Jang, S. Kim, J. Lim, Y. Kidani, H. Kato, </w:t>
      </w:r>
      <w:r>
        <w:rPr>
          <w:szCs w:val="22"/>
          <w:lang w:val="en-CA" w:eastAsia="ja-JP"/>
        </w:rPr>
        <w:t xml:space="preserve">and </w:t>
      </w:r>
      <w:r w:rsidRPr="00F25C8F">
        <w:rPr>
          <w:szCs w:val="22"/>
          <w:lang w:val="en-CA" w:eastAsia="ja-JP"/>
        </w:rPr>
        <w:t>K. Kawamura</w:t>
      </w:r>
      <w:r>
        <w:rPr>
          <w:szCs w:val="22"/>
          <w:lang w:val="en-CA" w:eastAsia="ja-JP"/>
        </w:rPr>
        <w:t xml:space="preserve">, </w:t>
      </w:r>
      <w:r w:rsidRPr="00C42CFE">
        <w:rPr>
          <w:szCs w:val="22"/>
          <w:lang w:val="en-CA" w:eastAsia="ja-JP"/>
        </w:rPr>
        <w:t>“</w:t>
      </w:r>
      <w:r w:rsidRPr="00F25C8F">
        <w:rPr>
          <w:szCs w:val="22"/>
          <w:lang w:val="en-CA" w:eastAsia="ja-JP"/>
        </w:rPr>
        <w:t>EE2-related: intra mode derivation based on TIMD for GPM inter/intra</w:t>
      </w:r>
      <w:r w:rsidRPr="00C42CFE">
        <w:rPr>
          <w:szCs w:val="22"/>
          <w:lang w:val="en-CA" w:eastAsia="ja-JP"/>
        </w:rPr>
        <w:t>,” JVET-X0</w:t>
      </w:r>
      <w:r>
        <w:rPr>
          <w:szCs w:val="22"/>
          <w:lang w:val="en-CA" w:eastAsia="ja-JP"/>
        </w:rPr>
        <w:t>147</w:t>
      </w:r>
      <w:r w:rsidRPr="00C42CFE">
        <w:rPr>
          <w:szCs w:val="22"/>
          <w:lang w:val="en-CA" w:eastAsia="ja-JP"/>
        </w:rPr>
        <w:t xml:space="preserve">, </w:t>
      </w:r>
      <w:r w:rsidRPr="00C42CFE">
        <w:rPr>
          <w:lang w:val="en-CA"/>
        </w:rPr>
        <w:t>by teleconference, 6–15 October 2021.</w:t>
      </w:r>
      <w:bookmarkEnd w:id="76"/>
    </w:p>
    <w:p w14:paraId="1396F615" w14:textId="3E0064E6" w:rsidR="002C4DDA" w:rsidRPr="00C42CFE" w:rsidRDefault="002C4DDA" w:rsidP="002C4DDA">
      <w:pPr>
        <w:numPr>
          <w:ilvl w:val="0"/>
          <w:numId w:val="14"/>
        </w:numPr>
        <w:tabs>
          <w:tab w:val="clear" w:pos="1800"/>
          <w:tab w:val="clear" w:pos="2160"/>
          <w:tab w:val="clear" w:pos="2520"/>
          <w:tab w:val="clear" w:pos="2880"/>
          <w:tab w:val="clear" w:pos="3240"/>
          <w:tab w:val="clear" w:pos="3600"/>
          <w:tab w:val="clear" w:pos="3960"/>
          <w:tab w:val="clear" w:pos="4320"/>
        </w:tabs>
        <w:jc w:val="left"/>
        <w:rPr>
          <w:szCs w:val="22"/>
          <w:lang w:val="en-CA" w:eastAsia="ja-JP"/>
        </w:rPr>
      </w:pPr>
      <w:bookmarkStart w:id="77" w:name="_Ref83212839"/>
      <w:r w:rsidRPr="00C42CFE">
        <w:rPr>
          <w:szCs w:val="22"/>
          <w:lang w:val="en-CA" w:eastAsia="ja-JP"/>
        </w:rPr>
        <w:t xml:space="preserve">X. </w:t>
      </w:r>
      <w:proofErr w:type="spellStart"/>
      <w:r w:rsidRPr="00C42CFE">
        <w:rPr>
          <w:szCs w:val="22"/>
          <w:lang w:val="en-CA" w:eastAsia="ja-JP"/>
        </w:rPr>
        <w:t>Xiu</w:t>
      </w:r>
      <w:proofErr w:type="spellEnd"/>
      <w:r w:rsidRPr="00C42CFE">
        <w:rPr>
          <w:szCs w:val="22"/>
          <w:lang w:val="en-CA" w:eastAsia="ja-JP"/>
        </w:rPr>
        <w:t xml:space="preserve">, C.-W. </w:t>
      </w:r>
      <w:proofErr w:type="spellStart"/>
      <w:r w:rsidRPr="00C42CFE">
        <w:rPr>
          <w:szCs w:val="22"/>
          <w:lang w:val="en-CA" w:eastAsia="ja-JP"/>
        </w:rPr>
        <w:t>Kuo</w:t>
      </w:r>
      <w:proofErr w:type="spellEnd"/>
      <w:r w:rsidRPr="00C42CFE">
        <w:rPr>
          <w:szCs w:val="22"/>
          <w:lang w:val="en-CA" w:eastAsia="ja-JP"/>
        </w:rPr>
        <w:t xml:space="preserve">, X. Wang, R.-L. Liao, Y. Ye, X. Li, J. Chen, Z. Deng, K. Zhang, L. Zhang, N. Zhang, Y. Wang, Y.-J. Chang, H. Huang, V. </w:t>
      </w:r>
      <w:proofErr w:type="spellStart"/>
      <w:r w:rsidRPr="00C42CFE">
        <w:rPr>
          <w:szCs w:val="22"/>
          <w:lang w:val="en-CA" w:eastAsia="ja-JP"/>
        </w:rPr>
        <w:t>Seregin</w:t>
      </w:r>
      <w:proofErr w:type="spellEnd"/>
      <w:r w:rsidRPr="00C42CFE">
        <w:rPr>
          <w:szCs w:val="22"/>
          <w:lang w:val="en-CA" w:eastAsia="ja-JP"/>
        </w:rPr>
        <w:t xml:space="preserve">, C.-C. Chen, and M. </w:t>
      </w:r>
      <w:proofErr w:type="spellStart"/>
      <w:r w:rsidRPr="00C42CFE">
        <w:rPr>
          <w:szCs w:val="22"/>
          <w:lang w:val="en-CA" w:eastAsia="ja-JP"/>
        </w:rPr>
        <w:t>Karczewicz</w:t>
      </w:r>
      <w:proofErr w:type="spellEnd"/>
      <w:r w:rsidRPr="00C42CFE">
        <w:rPr>
          <w:szCs w:val="22"/>
          <w:lang w:val="en-CA" w:eastAsia="ja-JP"/>
        </w:rPr>
        <w:t xml:space="preserve">, “EE2-related: Combination of EE2-3.3, EE2-3.4 and EE2-3.5,” </w:t>
      </w:r>
      <w:r w:rsidRPr="00C42CFE">
        <w:rPr>
          <w:lang w:val="en-CA"/>
        </w:rPr>
        <w:t>JVET-W0097</w:t>
      </w:r>
      <w:r w:rsidRPr="00C42CFE">
        <w:rPr>
          <w:szCs w:val="22"/>
          <w:lang w:val="en-CA" w:eastAsia="ja-JP"/>
        </w:rPr>
        <w:t xml:space="preserve">, </w:t>
      </w:r>
      <w:r w:rsidRPr="00C42CFE">
        <w:rPr>
          <w:lang w:val="en-CA"/>
        </w:rPr>
        <w:t>by teleconference, 7–16 July 2021.</w:t>
      </w:r>
      <w:bookmarkEnd w:id="77"/>
    </w:p>
    <w:p w14:paraId="190DF7A2" w14:textId="216B4558" w:rsidR="00E26856" w:rsidRPr="00C42CFE" w:rsidRDefault="00E26856" w:rsidP="00E26856">
      <w:pPr>
        <w:numPr>
          <w:ilvl w:val="0"/>
          <w:numId w:val="14"/>
        </w:numPr>
        <w:tabs>
          <w:tab w:val="clear" w:pos="1800"/>
          <w:tab w:val="clear" w:pos="2160"/>
          <w:tab w:val="clear" w:pos="2520"/>
          <w:tab w:val="clear" w:pos="2880"/>
          <w:tab w:val="clear" w:pos="3240"/>
          <w:tab w:val="clear" w:pos="3600"/>
          <w:tab w:val="clear" w:pos="3960"/>
          <w:tab w:val="clear" w:pos="4320"/>
        </w:tabs>
        <w:jc w:val="left"/>
        <w:rPr>
          <w:szCs w:val="22"/>
          <w:lang w:val="en-CA" w:eastAsia="ja-JP"/>
        </w:rPr>
      </w:pPr>
      <w:bookmarkStart w:id="78" w:name="_Ref83183007"/>
      <w:r w:rsidRPr="00C42CFE">
        <w:rPr>
          <w:szCs w:val="22"/>
          <w:lang w:val="en-CA" w:eastAsia="ja-JP"/>
        </w:rPr>
        <w:t>ECM-2.0: https://vcgit.hhi.fraunhofer.de/ecm/jvet-w-ee2/ECM/-/tree/ECM-2.0</w:t>
      </w:r>
      <w:bookmarkEnd w:id="78"/>
    </w:p>
    <w:p w14:paraId="47E1D399" w14:textId="77777777" w:rsidR="00E26856" w:rsidRPr="00C42CFE" w:rsidRDefault="00E26856" w:rsidP="00E26856">
      <w:pPr>
        <w:numPr>
          <w:ilvl w:val="0"/>
          <w:numId w:val="14"/>
        </w:numPr>
        <w:tabs>
          <w:tab w:val="clear" w:pos="1800"/>
          <w:tab w:val="clear" w:pos="2160"/>
          <w:tab w:val="clear" w:pos="2520"/>
          <w:tab w:val="clear" w:pos="2880"/>
          <w:tab w:val="clear" w:pos="3240"/>
          <w:tab w:val="clear" w:pos="3600"/>
          <w:tab w:val="clear" w:pos="3960"/>
          <w:tab w:val="clear" w:pos="4320"/>
        </w:tabs>
        <w:jc w:val="left"/>
        <w:rPr>
          <w:szCs w:val="22"/>
          <w:lang w:val="en-CA" w:eastAsia="ja-JP"/>
        </w:rPr>
      </w:pPr>
      <w:bookmarkStart w:id="79" w:name="_Ref74822164"/>
      <w:bookmarkStart w:id="80" w:name="_Ref83183081"/>
      <w:bookmarkEnd w:id="72"/>
      <w:r w:rsidRPr="00C42CFE">
        <w:rPr>
          <w:szCs w:val="22"/>
          <w:lang w:val="en-CA" w:eastAsia="ja-JP"/>
        </w:rPr>
        <w:t xml:space="preserve">V. </w:t>
      </w:r>
      <w:proofErr w:type="spellStart"/>
      <w:r w:rsidRPr="00C42CFE">
        <w:rPr>
          <w:szCs w:val="22"/>
          <w:lang w:val="en-CA" w:eastAsia="ja-JP"/>
        </w:rPr>
        <w:t>Seregin</w:t>
      </w:r>
      <w:proofErr w:type="spellEnd"/>
      <w:r w:rsidRPr="00C42CFE">
        <w:rPr>
          <w:szCs w:val="22"/>
          <w:lang w:val="en-CA" w:eastAsia="ja-JP"/>
        </w:rPr>
        <w:t xml:space="preserve">, J. Chen, S. </w:t>
      </w:r>
      <w:proofErr w:type="spellStart"/>
      <w:r w:rsidRPr="00C42CFE">
        <w:rPr>
          <w:szCs w:val="22"/>
          <w:lang w:val="en-CA" w:eastAsia="ja-JP"/>
        </w:rPr>
        <w:t>Esenlik</w:t>
      </w:r>
      <w:proofErr w:type="spellEnd"/>
      <w:r w:rsidRPr="00C42CFE">
        <w:rPr>
          <w:szCs w:val="22"/>
          <w:lang w:val="en-CA" w:eastAsia="ja-JP"/>
        </w:rPr>
        <w:t xml:space="preserve">, F. Le </w:t>
      </w:r>
      <w:proofErr w:type="spellStart"/>
      <w:r w:rsidRPr="00C42CFE">
        <w:rPr>
          <w:szCs w:val="22"/>
          <w:lang w:val="en-CA" w:eastAsia="ja-JP"/>
        </w:rPr>
        <w:t>Léannec</w:t>
      </w:r>
      <w:proofErr w:type="spellEnd"/>
      <w:r w:rsidRPr="00C42CFE">
        <w:rPr>
          <w:szCs w:val="22"/>
          <w:lang w:val="en-CA" w:eastAsia="ja-JP"/>
        </w:rPr>
        <w:t xml:space="preserve">, L. Li, J. </w:t>
      </w:r>
      <w:proofErr w:type="spellStart"/>
      <w:r w:rsidRPr="00C42CFE">
        <w:rPr>
          <w:szCs w:val="22"/>
          <w:lang w:val="en-CA" w:eastAsia="ja-JP"/>
        </w:rPr>
        <w:t>Ström</w:t>
      </w:r>
      <w:proofErr w:type="spellEnd"/>
      <w:r w:rsidRPr="00C42CFE">
        <w:rPr>
          <w:szCs w:val="22"/>
          <w:lang w:val="en-CA" w:eastAsia="ja-JP"/>
        </w:rPr>
        <w:t xml:space="preserve">, M. </w:t>
      </w:r>
      <w:proofErr w:type="spellStart"/>
      <w:r w:rsidRPr="00C42CFE">
        <w:rPr>
          <w:szCs w:val="22"/>
          <w:lang w:val="en-CA" w:eastAsia="ja-JP"/>
        </w:rPr>
        <w:t>Winken</w:t>
      </w:r>
      <w:proofErr w:type="spellEnd"/>
      <w:r w:rsidRPr="00C42CFE">
        <w:rPr>
          <w:szCs w:val="22"/>
          <w:lang w:val="en-CA" w:eastAsia="ja-JP"/>
        </w:rPr>
        <w:t xml:space="preserve">, X. </w:t>
      </w:r>
      <w:proofErr w:type="spellStart"/>
      <w:r w:rsidRPr="00C42CFE">
        <w:rPr>
          <w:szCs w:val="22"/>
          <w:lang w:val="en-CA" w:eastAsia="ja-JP"/>
        </w:rPr>
        <w:t>Xiu</w:t>
      </w:r>
      <w:proofErr w:type="spellEnd"/>
      <w:r w:rsidRPr="00C42CFE">
        <w:rPr>
          <w:szCs w:val="22"/>
          <w:lang w:val="en-CA" w:eastAsia="ja-JP"/>
        </w:rPr>
        <w:t xml:space="preserve">, and K. Zhang, “Exploration Experiment on Enhanced Compression beyond VVC capability (EE2),” </w:t>
      </w:r>
      <w:r w:rsidRPr="00C42CFE">
        <w:rPr>
          <w:lang w:val="en-CA"/>
        </w:rPr>
        <w:t>JVET-W2024</w:t>
      </w:r>
      <w:r w:rsidRPr="00C42CFE">
        <w:rPr>
          <w:szCs w:val="22"/>
          <w:lang w:val="en-CA" w:eastAsia="ja-JP"/>
        </w:rPr>
        <w:t xml:space="preserve">, </w:t>
      </w:r>
      <w:bookmarkEnd w:id="79"/>
      <w:r w:rsidRPr="00C42CFE">
        <w:rPr>
          <w:lang w:val="en-CA"/>
        </w:rPr>
        <w:t>by teleconference, 7–16 July 2021.</w:t>
      </w:r>
      <w:bookmarkEnd w:id="80"/>
    </w:p>
    <w:p w14:paraId="3D7F74F1" w14:textId="77777777" w:rsidR="00E26856" w:rsidRPr="00C42CFE" w:rsidRDefault="00E26856" w:rsidP="00E26856">
      <w:pPr>
        <w:numPr>
          <w:ilvl w:val="0"/>
          <w:numId w:val="14"/>
        </w:numPr>
        <w:tabs>
          <w:tab w:val="clear" w:pos="1800"/>
          <w:tab w:val="clear" w:pos="2160"/>
          <w:tab w:val="clear" w:pos="2520"/>
          <w:tab w:val="clear" w:pos="2880"/>
          <w:tab w:val="clear" w:pos="3240"/>
          <w:tab w:val="clear" w:pos="3600"/>
          <w:tab w:val="clear" w:pos="3960"/>
          <w:tab w:val="clear" w:pos="4320"/>
        </w:tabs>
        <w:jc w:val="left"/>
        <w:rPr>
          <w:szCs w:val="22"/>
          <w:lang w:val="en-CA"/>
        </w:rPr>
      </w:pPr>
      <w:bookmarkStart w:id="81" w:name="_Ref69150110"/>
      <w:bookmarkStart w:id="82" w:name="_Ref74822158"/>
      <w:bookmarkEnd w:id="73"/>
      <w:bookmarkEnd w:id="74"/>
      <w:r w:rsidRPr="00C42CFE">
        <w:rPr>
          <w:szCs w:val="22"/>
        </w:rPr>
        <w:t xml:space="preserve">F. </w:t>
      </w:r>
      <w:proofErr w:type="spellStart"/>
      <w:r w:rsidRPr="00C42CFE">
        <w:rPr>
          <w:szCs w:val="22"/>
        </w:rPr>
        <w:t>Bossen</w:t>
      </w:r>
      <w:proofErr w:type="spellEnd"/>
      <w:r w:rsidRPr="00C42CFE">
        <w:rPr>
          <w:szCs w:val="22"/>
        </w:rPr>
        <w:t xml:space="preserve">, J. Boyce, X. Li, V. </w:t>
      </w:r>
      <w:proofErr w:type="spellStart"/>
      <w:r w:rsidRPr="00C42CFE">
        <w:rPr>
          <w:szCs w:val="22"/>
        </w:rPr>
        <w:t>Seregin</w:t>
      </w:r>
      <w:proofErr w:type="spellEnd"/>
      <w:r w:rsidRPr="00C42CFE">
        <w:rPr>
          <w:szCs w:val="22"/>
        </w:rPr>
        <w:t xml:space="preserve">, K. </w:t>
      </w:r>
      <w:proofErr w:type="spellStart"/>
      <w:r w:rsidRPr="00C42CFE">
        <w:rPr>
          <w:szCs w:val="22"/>
        </w:rPr>
        <w:t>Sühring</w:t>
      </w:r>
      <w:proofErr w:type="spellEnd"/>
      <w:r w:rsidRPr="00C42CFE">
        <w:rPr>
          <w:rFonts w:hint="eastAsia"/>
          <w:szCs w:val="22"/>
        </w:rPr>
        <w:t>,</w:t>
      </w:r>
      <w:r w:rsidRPr="00C42CFE">
        <w:rPr>
          <w:szCs w:val="22"/>
        </w:rPr>
        <w:t xml:space="preserve"> “JVET common test conditions and software reference configurations for SDR video”, JVET-T2010, by teleconference</w:t>
      </w:r>
      <w:bookmarkEnd w:id="81"/>
      <w:r w:rsidRPr="00C42CFE">
        <w:rPr>
          <w:szCs w:val="22"/>
        </w:rPr>
        <w:t>, 7-16 October. 2020.</w:t>
      </w:r>
      <w:bookmarkEnd w:id="82"/>
    </w:p>
    <w:p w14:paraId="2BE9F829" w14:textId="77777777" w:rsidR="00E26856" w:rsidRPr="00C42CFE" w:rsidRDefault="00E26856" w:rsidP="00E26856">
      <w:pPr>
        <w:numPr>
          <w:ilvl w:val="0"/>
          <w:numId w:val="14"/>
        </w:numPr>
        <w:tabs>
          <w:tab w:val="clear" w:pos="1800"/>
          <w:tab w:val="clear" w:pos="2160"/>
          <w:tab w:val="clear" w:pos="2520"/>
          <w:tab w:val="clear" w:pos="2880"/>
          <w:tab w:val="clear" w:pos="3240"/>
          <w:tab w:val="clear" w:pos="3600"/>
          <w:tab w:val="clear" w:pos="3960"/>
          <w:tab w:val="clear" w:pos="4320"/>
        </w:tabs>
        <w:jc w:val="left"/>
        <w:rPr>
          <w:szCs w:val="22"/>
          <w:lang w:val="en-CA"/>
        </w:rPr>
      </w:pPr>
      <w:bookmarkStart w:id="83" w:name="_Ref83184858"/>
      <w:r w:rsidRPr="00C42CFE">
        <w:rPr>
          <w:szCs w:val="22"/>
          <w:lang w:val="en-CA"/>
        </w:rPr>
        <w:t>EE2-3-10 based on ECM-1.0 in JVET-V meeting: https://vcgit.hhi.fraunhofer.de/ecm/jvet-v-ee2/VVCSoftware_VTM/-/tree/TEST_3.3_3.4_3.5</w:t>
      </w:r>
      <w:bookmarkEnd w:id="83"/>
    </w:p>
    <w:p w14:paraId="320D07AA" w14:textId="77777777" w:rsidR="0099651D" w:rsidRPr="00C42CFE" w:rsidRDefault="0099651D" w:rsidP="0099651D">
      <w:pPr>
        <w:pStyle w:val="1"/>
        <w:rPr>
          <w:lang w:val="en-CA"/>
        </w:rPr>
      </w:pPr>
      <w:r w:rsidRPr="00C42CFE">
        <w:rPr>
          <w:lang w:val="en-CA"/>
        </w:rPr>
        <w:t>Patent rights declaration(s)</w:t>
      </w:r>
    </w:p>
    <w:p w14:paraId="38EBC3B3" w14:textId="77777777" w:rsidR="0099651D" w:rsidRPr="005B217D" w:rsidRDefault="0099651D" w:rsidP="0099651D">
      <w:pPr>
        <w:rPr>
          <w:szCs w:val="22"/>
          <w:lang w:val="en-CA"/>
        </w:rPr>
      </w:pPr>
      <w:r w:rsidRPr="00C42CFE">
        <w:rPr>
          <w:b/>
          <w:szCs w:val="22"/>
          <w:lang w:val="en-CA"/>
        </w:rPr>
        <w:t xml:space="preserve">KDDI Corporation may have current or pending patent rights relating to the technology described in this contribution </w:t>
      </w:r>
      <w:proofErr w:type="gramStart"/>
      <w:r w:rsidRPr="00C42CFE">
        <w:rPr>
          <w:b/>
          <w:szCs w:val="22"/>
          <w:lang w:val="en-CA"/>
        </w:rPr>
        <w:t>and,</w:t>
      </w:r>
      <w:proofErr w:type="gramEnd"/>
      <w:r w:rsidRPr="00C42CFE">
        <w:rPr>
          <w:b/>
          <w:szCs w:val="22"/>
          <w:lang w:val="en-CA"/>
        </w:rPr>
        <w:t xml:space="preserve">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19FF113F" w14:textId="77777777" w:rsidR="0090521E" w:rsidRPr="005B217D" w:rsidRDefault="0090521E" w:rsidP="0090521E">
      <w:pPr>
        <w:rPr>
          <w:szCs w:val="22"/>
          <w:lang w:val="en-CA"/>
        </w:rPr>
      </w:pPr>
      <w:r>
        <w:rPr>
          <w:b/>
          <w:szCs w:val="22"/>
          <w:lang w:val="en-CA"/>
        </w:rPr>
        <w:t>LG Electronics Inc.</w:t>
      </w:r>
      <w:r w:rsidRPr="00C42CFE">
        <w:rPr>
          <w:b/>
          <w:szCs w:val="22"/>
          <w:lang w:val="en-CA"/>
        </w:rPr>
        <w:t xml:space="preserve"> Corporation may have current or pending patent rights relating to the technology described in this contribution </w:t>
      </w:r>
      <w:proofErr w:type="gramStart"/>
      <w:r w:rsidRPr="00C42CFE">
        <w:rPr>
          <w:b/>
          <w:szCs w:val="22"/>
          <w:lang w:val="en-CA"/>
        </w:rPr>
        <w:t>and,</w:t>
      </w:r>
      <w:proofErr w:type="gramEnd"/>
      <w:r w:rsidRPr="00C42CFE">
        <w:rPr>
          <w:b/>
          <w:szCs w:val="22"/>
          <w:lang w:val="en-CA"/>
        </w:rPr>
        <w:t xml:space="preserve">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54B87800" w14:textId="77777777" w:rsidR="0090521E" w:rsidRPr="00F36A24" w:rsidRDefault="0090521E" w:rsidP="0090521E">
      <w:pPr>
        <w:rPr>
          <w:lang w:val="en-CA"/>
        </w:rPr>
      </w:pPr>
      <w:proofErr w:type="spellStart"/>
      <w:r>
        <w:rPr>
          <w:b/>
          <w:szCs w:val="22"/>
          <w:lang w:val="en-CA"/>
        </w:rPr>
        <w:t>Bytedance</w:t>
      </w:r>
      <w:proofErr w:type="spellEnd"/>
      <w:r>
        <w:rPr>
          <w:b/>
          <w:szCs w:val="22"/>
          <w:lang w:val="en-CA"/>
        </w:rPr>
        <w:t xml:space="preserve"> Inc.</w:t>
      </w:r>
      <w:r w:rsidRPr="005B217D">
        <w:rPr>
          <w:b/>
          <w:szCs w:val="22"/>
          <w:lang w:val="en-CA"/>
        </w:rPr>
        <w:t xml:space="preserve"> may have current or pending patent rights relating to the technology described in this contribution </w:t>
      </w:r>
      <w:proofErr w:type="gramStart"/>
      <w:r w:rsidRPr="005B217D">
        <w:rPr>
          <w:b/>
          <w:szCs w:val="22"/>
          <w:lang w:val="en-CA"/>
        </w:rPr>
        <w:t>and,</w:t>
      </w:r>
      <w:proofErr w:type="gramEnd"/>
      <w:r w:rsidRPr="005B217D">
        <w:rPr>
          <w:b/>
          <w:szCs w:val="22"/>
          <w:lang w:val="en-CA"/>
        </w:rPr>
        <w:t xml:space="preserve">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77777777" w:rsidR="007F1F8B" w:rsidRPr="0090521E" w:rsidRDefault="007F1F8B" w:rsidP="009234A5">
      <w:pPr>
        <w:rPr>
          <w:szCs w:val="22"/>
          <w:lang w:val="en-CA"/>
        </w:rPr>
      </w:pPr>
    </w:p>
    <w:sectPr w:rsidR="007F1F8B" w:rsidRPr="0090521E"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EFB40D" w14:textId="77777777" w:rsidR="001D4696" w:rsidRDefault="001D4696">
      <w:r>
        <w:separator/>
      </w:r>
    </w:p>
  </w:endnote>
  <w:endnote w:type="continuationSeparator" w:id="0">
    <w:p w14:paraId="4E014411" w14:textId="77777777" w:rsidR="001D4696" w:rsidRDefault="001D46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游ゴシック">
    <w:altName w:val="Yu Gothic"/>
    <w:panose1 w:val="020B0400000000000000"/>
    <w:charset w:val="80"/>
    <w:family w:val="modern"/>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195F3D17" w:rsidR="00961C46" w:rsidRPr="00C00DDE" w:rsidRDefault="00961C46"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2E1AFA">
      <w:rPr>
        <w:rStyle w:val="a5"/>
        <w:noProof/>
      </w:rPr>
      <w:t>2021-10-05</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FCAE9A" w14:textId="77777777" w:rsidR="001D4696" w:rsidRDefault="001D4696">
      <w:r>
        <w:separator/>
      </w:r>
    </w:p>
  </w:footnote>
  <w:footnote w:type="continuationSeparator" w:id="0">
    <w:p w14:paraId="1D57FDAE" w14:textId="77777777" w:rsidR="001D4696" w:rsidRDefault="001D46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F96421"/>
    <w:multiLevelType w:val="hybridMultilevel"/>
    <w:tmpl w:val="086C7EA0"/>
    <w:lvl w:ilvl="0" w:tplc="3892C784">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F103C5"/>
    <w:multiLevelType w:val="hybridMultilevel"/>
    <w:tmpl w:val="8F6CBC6C"/>
    <w:lvl w:ilvl="0" w:tplc="0409000F">
      <w:start w:val="1"/>
      <w:numFmt w:val="decimal"/>
      <w:lvlText w:val="%1."/>
      <w:lvlJc w:val="left"/>
      <w:pPr>
        <w:ind w:left="782" w:hanging="420"/>
      </w:pPr>
    </w:lvl>
    <w:lvl w:ilvl="1" w:tplc="04090017" w:tentative="1">
      <w:start w:val="1"/>
      <w:numFmt w:val="aiueoFullWidth"/>
      <w:lvlText w:val="(%2)"/>
      <w:lvlJc w:val="left"/>
      <w:pPr>
        <w:ind w:left="1202" w:hanging="420"/>
      </w:pPr>
    </w:lvl>
    <w:lvl w:ilvl="2" w:tplc="04090011" w:tentative="1">
      <w:start w:val="1"/>
      <w:numFmt w:val="decimalEnclosedCircle"/>
      <w:lvlText w:val="%3"/>
      <w:lvlJc w:val="left"/>
      <w:pPr>
        <w:ind w:left="1622" w:hanging="420"/>
      </w:pPr>
    </w:lvl>
    <w:lvl w:ilvl="3" w:tplc="0409000F" w:tentative="1">
      <w:start w:val="1"/>
      <w:numFmt w:val="decimal"/>
      <w:lvlText w:val="%4."/>
      <w:lvlJc w:val="left"/>
      <w:pPr>
        <w:ind w:left="2042" w:hanging="420"/>
      </w:pPr>
    </w:lvl>
    <w:lvl w:ilvl="4" w:tplc="04090017" w:tentative="1">
      <w:start w:val="1"/>
      <w:numFmt w:val="aiueoFullWidth"/>
      <w:lvlText w:val="(%5)"/>
      <w:lvlJc w:val="left"/>
      <w:pPr>
        <w:ind w:left="2462" w:hanging="420"/>
      </w:pPr>
    </w:lvl>
    <w:lvl w:ilvl="5" w:tplc="04090011" w:tentative="1">
      <w:start w:val="1"/>
      <w:numFmt w:val="decimalEnclosedCircle"/>
      <w:lvlText w:val="%6"/>
      <w:lvlJc w:val="left"/>
      <w:pPr>
        <w:ind w:left="2882" w:hanging="420"/>
      </w:pPr>
    </w:lvl>
    <w:lvl w:ilvl="6" w:tplc="0409000F" w:tentative="1">
      <w:start w:val="1"/>
      <w:numFmt w:val="decimal"/>
      <w:lvlText w:val="%7."/>
      <w:lvlJc w:val="left"/>
      <w:pPr>
        <w:ind w:left="3302" w:hanging="420"/>
      </w:pPr>
    </w:lvl>
    <w:lvl w:ilvl="7" w:tplc="04090017" w:tentative="1">
      <w:start w:val="1"/>
      <w:numFmt w:val="aiueoFullWidth"/>
      <w:lvlText w:val="(%8)"/>
      <w:lvlJc w:val="left"/>
      <w:pPr>
        <w:ind w:left="3722" w:hanging="420"/>
      </w:pPr>
    </w:lvl>
    <w:lvl w:ilvl="8" w:tplc="04090011" w:tentative="1">
      <w:start w:val="1"/>
      <w:numFmt w:val="decimalEnclosedCircle"/>
      <w:lvlText w:val="%9"/>
      <w:lvlJc w:val="left"/>
      <w:pPr>
        <w:ind w:left="4142" w:hanging="42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1B4397"/>
    <w:multiLevelType w:val="hybridMultilevel"/>
    <w:tmpl w:val="8F6CBC6C"/>
    <w:lvl w:ilvl="0" w:tplc="0409000F">
      <w:start w:val="1"/>
      <w:numFmt w:val="decimal"/>
      <w:lvlText w:val="%1."/>
      <w:lvlJc w:val="left"/>
      <w:pPr>
        <w:ind w:left="782" w:hanging="420"/>
      </w:pPr>
    </w:lvl>
    <w:lvl w:ilvl="1" w:tplc="04090017" w:tentative="1">
      <w:start w:val="1"/>
      <w:numFmt w:val="aiueoFullWidth"/>
      <w:lvlText w:val="(%2)"/>
      <w:lvlJc w:val="left"/>
      <w:pPr>
        <w:ind w:left="1202" w:hanging="420"/>
      </w:pPr>
    </w:lvl>
    <w:lvl w:ilvl="2" w:tplc="04090011" w:tentative="1">
      <w:start w:val="1"/>
      <w:numFmt w:val="decimalEnclosedCircle"/>
      <w:lvlText w:val="%3"/>
      <w:lvlJc w:val="left"/>
      <w:pPr>
        <w:ind w:left="1622" w:hanging="420"/>
      </w:pPr>
    </w:lvl>
    <w:lvl w:ilvl="3" w:tplc="0409000F" w:tentative="1">
      <w:start w:val="1"/>
      <w:numFmt w:val="decimal"/>
      <w:lvlText w:val="%4."/>
      <w:lvlJc w:val="left"/>
      <w:pPr>
        <w:ind w:left="2042" w:hanging="420"/>
      </w:pPr>
    </w:lvl>
    <w:lvl w:ilvl="4" w:tplc="04090017" w:tentative="1">
      <w:start w:val="1"/>
      <w:numFmt w:val="aiueoFullWidth"/>
      <w:lvlText w:val="(%5)"/>
      <w:lvlJc w:val="left"/>
      <w:pPr>
        <w:ind w:left="2462" w:hanging="420"/>
      </w:pPr>
    </w:lvl>
    <w:lvl w:ilvl="5" w:tplc="04090011" w:tentative="1">
      <w:start w:val="1"/>
      <w:numFmt w:val="decimalEnclosedCircle"/>
      <w:lvlText w:val="%6"/>
      <w:lvlJc w:val="left"/>
      <w:pPr>
        <w:ind w:left="2882" w:hanging="420"/>
      </w:pPr>
    </w:lvl>
    <w:lvl w:ilvl="6" w:tplc="0409000F" w:tentative="1">
      <w:start w:val="1"/>
      <w:numFmt w:val="decimal"/>
      <w:lvlText w:val="%7."/>
      <w:lvlJc w:val="left"/>
      <w:pPr>
        <w:ind w:left="3302" w:hanging="420"/>
      </w:pPr>
    </w:lvl>
    <w:lvl w:ilvl="7" w:tplc="04090017" w:tentative="1">
      <w:start w:val="1"/>
      <w:numFmt w:val="aiueoFullWidth"/>
      <w:lvlText w:val="(%8)"/>
      <w:lvlJc w:val="left"/>
      <w:pPr>
        <w:ind w:left="3722" w:hanging="420"/>
      </w:pPr>
    </w:lvl>
    <w:lvl w:ilvl="8" w:tplc="04090011" w:tentative="1">
      <w:start w:val="1"/>
      <w:numFmt w:val="decimalEnclosedCircle"/>
      <w:lvlText w:val="%9"/>
      <w:lvlJc w:val="left"/>
      <w:pPr>
        <w:ind w:left="4142" w:hanging="420"/>
      </w:p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4F63B8D"/>
    <w:multiLevelType w:val="hybridMultilevel"/>
    <w:tmpl w:val="8F6CBC6C"/>
    <w:lvl w:ilvl="0" w:tplc="0409000F">
      <w:start w:val="1"/>
      <w:numFmt w:val="decimal"/>
      <w:lvlText w:val="%1."/>
      <w:lvlJc w:val="left"/>
      <w:pPr>
        <w:ind w:left="782" w:hanging="420"/>
      </w:pPr>
    </w:lvl>
    <w:lvl w:ilvl="1" w:tplc="04090017" w:tentative="1">
      <w:start w:val="1"/>
      <w:numFmt w:val="aiueoFullWidth"/>
      <w:lvlText w:val="(%2)"/>
      <w:lvlJc w:val="left"/>
      <w:pPr>
        <w:ind w:left="1202" w:hanging="420"/>
      </w:pPr>
    </w:lvl>
    <w:lvl w:ilvl="2" w:tplc="04090011" w:tentative="1">
      <w:start w:val="1"/>
      <w:numFmt w:val="decimalEnclosedCircle"/>
      <w:lvlText w:val="%3"/>
      <w:lvlJc w:val="left"/>
      <w:pPr>
        <w:ind w:left="1622" w:hanging="420"/>
      </w:pPr>
    </w:lvl>
    <w:lvl w:ilvl="3" w:tplc="0409000F" w:tentative="1">
      <w:start w:val="1"/>
      <w:numFmt w:val="decimal"/>
      <w:lvlText w:val="%4."/>
      <w:lvlJc w:val="left"/>
      <w:pPr>
        <w:ind w:left="2042" w:hanging="420"/>
      </w:pPr>
    </w:lvl>
    <w:lvl w:ilvl="4" w:tplc="04090017" w:tentative="1">
      <w:start w:val="1"/>
      <w:numFmt w:val="aiueoFullWidth"/>
      <w:lvlText w:val="(%5)"/>
      <w:lvlJc w:val="left"/>
      <w:pPr>
        <w:ind w:left="2462" w:hanging="420"/>
      </w:pPr>
    </w:lvl>
    <w:lvl w:ilvl="5" w:tplc="04090011" w:tentative="1">
      <w:start w:val="1"/>
      <w:numFmt w:val="decimalEnclosedCircle"/>
      <w:lvlText w:val="%6"/>
      <w:lvlJc w:val="left"/>
      <w:pPr>
        <w:ind w:left="2882" w:hanging="420"/>
      </w:pPr>
    </w:lvl>
    <w:lvl w:ilvl="6" w:tplc="0409000F" w:tentative="1">
      <w:start w:val="1"/>
      <w:numFmt w:val="decimal"/>
      <w:lvlText w:val="%7."/>
      <w:lvlJc w:val="left"/>
      <w:pPr>
        <w:ind w:left="3302" w:hanging="420"/>
      </w:pPr>
    </w:lvl>
    <w:lvl w:ilvl="7" w:tplc="04090017" w:tentative="1">
      <w:start w:val="1"/>
      <w:numFmt w:val="aiueoFullWidth"/>
      <w:lvlText w:val="(%8)"/>
      <w:lvlJc w:val="left"/>
      <w:pPr>
        <w:ind w:left="3722" w:hanging="420"/>
      </w:pPr>
    </w:lvl>
    <w:lvl w:ilvl="8" w:tplc="04090011" w:tentative="1">
      <w:start w:val="1"/>
      <w:numFmt w:val="decimalEnclosedCircle"/>
      <w:lvlText w:val="%9"/>
      <w:lvlJc w:val="left"/>
      <w:pPr>
        <w:ind w:left="4142" w:hanging="420"/>
      </w:pPr>
    </w:lvl>
  </w:abstractNum>
  <w:abstractNum w:abstractNumId="13" w15:restartNumberingAfterBreak="0">
    <w:nsid w:val="5CB307BC"/>
    <w:multiLevelType w:val="hybridMultilevel"/>
    <w:tmpl w:val="83746506"/>
    <w:lvl w:ilvl="0" w:tplc="0958EEF4">
      <w:start w:val="1"/>
      <w:numFmt w:val="decimal"/>
      <w:lvlText w:val="[%1]"/>
      <w:lvlJc w:val="left"/>
      <w:pPr>
        <w:tabs>
          <w:tab w:val="num" w:pos="432"/>
        </w:tabs>
        <w:ind w:left="432" w:hanging="432"/>
      </w:pPr>
      <w:rPr>
        <w:rFonts w:hint="default"/>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9422EC7"/>
    <w:multiLevelType w:val="hybridMultilevel"/>
    <w:tmpl w:val="6B007AE0"/>
    <w:lvl w:ilvl="0" w:tplc="3892C78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1"/>
  </w:num>
  <w:num w:numId="4">
    <w:abstractNumId w:val="9"/>
  </w:num>
  <w:num w:numId="5">
    <w:abstractNumId w:val="10"/>
  </w:num>
  <w:num w:numId="6">
    <w:abstractNumId w:val="6"/>
  </w:num>
  <w:num w:numId="7">
    <w:abstractNumId w:val="7"/>
  </w:num>
  <w:num w:numId="8">
    <w:abstractNumId w:val="6"/>
  </w:num>
  <w:num w:numId="9">
    <w:abstractNumId w:val="2"/>
  </w:num>
  <w:num w:numId="10">
    <w:abstractNumId w:val="5"/>
  </w:num>
  <w:num w:numId="11">
    <w:abstractNumId w:val="3"/>
  </w:num>
  <w:num w:numId="12">
    <w:abstractNumId w:val="1"/>
  </w:num>
  <w:num w:numId="13">
    <w:abstractNumId w:val="15"/>
  </w:num>
  <w:num w:numId="14">
    <w:abstractNumId w:val="13"/>
  </w:num>
  <w:num w:numId="15">
    <w:abstractNumId w:val="4"/>
  </w:num>
  <w:num w:numId="16">
    <w:abstractNumId w:val="12"/>
  </w:num>
  <w:num w:numId="1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yo-kidani">
    <w15:presenceInfo w15:providerId="None" w15:userId="yo-kid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5A61"/>
    <w:rsid w:val="0000621D"/>
    <w:rsid w:val="00007EE5"/>
    <w:rsid w:val="00010184"/>
    <w:rsid w:val="000137D5"/>
    <w:rsid w:val="000308A3"/>
    <w:rsid w:val="00044CAF"/>
    <w:rsid w:val="00044D8C"/>
    <w:rsid w:val="0004543A"/>
    <w:rsid w:val="000458BC"/>
    <w:rsid w:val="00045C41"/>
    <w:rsid w:val="00046C03"/>
    <w:rsid w:val="0005237B"/>
    <w:rsid w:val="0005279F"/>
    <w:rsid w:val="00065039"/>
    <w:rsid w:val="00071626"/>
    <w:rsid w:val="00072EAD"/>
    <w:rsid w:val="000752CB"/>
    <w:rsid w:val="00075A46"/>
    <w:rsid w:val="0007614F"/>
    <w:rsid w:val="00081398"/>
    <w:rsid w:val="00084393"/>
    <w:rsid w:val="000865E1"/>
    <w:rsid w:val="00086DE7"/>
    <w:rsid w:val="00092AF4"/>
    <w:rsid w:val="00093345"/>
    <w:rsid w:val="00094479"/>
    <w:rsid w:val="000962AC"/>
    <w:rsid w:val="00097949"/>
    <w:rsid w:val="000A5559"/>
    <w:rsid w:val="000B06D1"/>
    <w:rsid w:val="000B0C0F"/>
    <w:rsid w:val="000B1C6B"/>
    <w:rsid w:val="000B4142"/>
    <w:rsid w:val="000B4FF9"/>
    <w:rsid w:val="000B5062"/>
    <w:rsid w:val="000C09AC"/>
    <w:rsid w:val="000C2BAA"/>
    <w:rsid w:val="000D0177"/>
    <w:rsid w:val="000E00F3"/>
    <w:rsid w:val="000F158C"/>
    <w:rsid w:val="00102F3D"/>
    <w:rsid w:val="00106F39"/>
    <w:rsid w:val="00124E38"/>
    <w:rsid w:val="0012580B"/>
    <w:rsid w:val="00126FBF"/>
    <w:rsid w:val="00131F90"/>
    <w:rsid w:val="0013458C"/>
    <w:rsid w:val="0013526E"/>
    <w:rsid w:val="001431AC"/>
    <w:rsid w:val="00146152"/>
    <w:rsid w:val="001464D9"/>
    <w:rsid w:val="00152EB2"/>
    <w:rsid w:val="00155526"/>
    <w:rsid w:val="00171134"/>
    <w:rsid w:val="00171371"/>
    <w:rsid w:val="00175A24"/>
    <w:rsid w:val="00183E2A"/>
    <w:rsid w:val="00187030"/>
    <w:rsid w:val="00187C2B"/>
    <w:rsid w:val="00187E58"/>
    <w:rsid w:val="00193BB1"/>
    <w:rsid w:val="001A297E"/>
    <w:rsid w:val="001A368E"/>
    <w:rsid w:val="001A4322"/>
    <w:rsid w:val="001A7329"/>
    <w:rsid w:val="001A792F"/>
    <w:rsid w:val="001B4E28"/>
    <w:rsid w:val="001B619A"/>
    <w:rsid w:val="001C3525"/>
    <w:rsid w:val="001C3AFB"/>
    <w:rsid w:val="001D07F0"/>
    <w:rsid w:val="001D1BD2"/>
    <w:rsid w:val="001D4696"/>
    <w:rsid w:val="001E0248"/>
    <w:rsid w:val="001E02BE"/>
    <w:rsid w:val="001E3B37"/>
    <w:rsid w:val="001F2594"/>
    <w:rsid w:val="0020404D"/>
    <w:rsid w:val="002055A6"/>
    <w:rsid w:val="00206460"/>
    <w:rsid w:val="002069B4"/>
    <w:rsid w:val="00215DFC"/>
    <w:rsid w:val="002212DF"/>
    <w:rsid w:val="00222CD4"/>
    <w:rsid w:val="00225016"/>
    <w:rsid w:val="002253CA"/>
    <w:rsid w:val="002264A6"/>
    <w:rsid w:val="00227BA7"/>
    <w:rsid w:val="0023011C"/>
    <w:rsid w:val="00231CD1"/>
    <w:rsid w:val="002340DD"/>
    <w:rsid w:val="002375C1"/>
    <w:rsid w:val="00242246"/>
    <w:rsid w:val="00247E1E"/>
    <w:rsid w:val="002500FA"/>
    <w:rsid w:val="002576D3"/>
    <w:rsid w:val="00257DD8"/>
    <w:rsid w:val="002625F0"/>
    <w:rsid w:val="00263398"/>
    <w:rsid w:val="00263B99"/>
    <w:rsid w:val="002647D8"/>
    <w:rsid w:val="00266F06"/>
    <w:rsid w:val="0027252A"/>
    <w:rsid w:val="00273091"/>
    <w:rsid w:val="00275BCF"/>
    <w:rsid w:val="00280613"/>
    <w:rsid w:val="00286D6E"/>
    <w:rsid w:val="00290694"/>
    <w:rsid w:val="00291C3C"/>
    <w:rsid w:val="00291E36"/>
    <w:rsid w:val="00292257"/>
    <w:rsid w:val="00295F5B"/>
    <w:rsid w:val="002A2F6B"/>
    <w:rsid w:val="002A54E0"/>
    <w:rsid w:val="002B1595"/>
    <w:rsid w:val="002B191D"/>
    <w:rsid w:val="002B2E83"/>
    <w:rsid w:val="002C3BEE"/>
    <w:rsid w:val="002C4DDA"/>
    <w:rsid w:val="002C5411"/>
    <w:rsid w:val="002D0AF6"/>
    <w:rsid w:val="002D3A03"/>
    <w:rsid w:val="002E1AFA"/>
    <w:rsid w:val="002F0974"/>
    <w:rsid w:val="002F164D"/>
    <w:rsid w:val="002F5281"/>
    <w:rsid w:val="003021BC"/>
    <w:rsid w:val="00306206"/>
    <w:rsid w:val="00317D85"/>
    <w:rsid w:val="003210D7"/>
    <w:rsid w:val="00327C56"/>
    <w:rsid w:val="003315A1"/>
    <w:rsid w:val="0033620D"/>
    <w:rsid w:val="003373EC"/>
    <w:rsid w:val="00342FF4"/>
    <w:rsid w:val="00344E5A"/>
    <w:rsid w:val="00346148"/>
    <w:rsid w:val="003521CF"/>
    <w:rsid w:val="00353BB7"/>
    <w:rsid w:val="003542BB"/>
    <w:rsid w:val="00354A57"/>
    <w:rsid w:val="003634EB"/>
    <w:rsid w:val="0036600C"/>
    <w:rsid w:val="003660F7"/>
    <w:rsid w:val="003669EA"/>
    <w:rsid w:val="003706CC"/>
    <w:rsid w:val="00377710"/>
    <w:rsid w:val="003A2D8E"/>
    <w:rsid w:val="003A6854"/>
    <w:rsid w:val="003A7800"/>
    <w:rsid w:val="003A7CE6"/>
    <w:rsid w:val="003C20E4"/>
    <w:rsid w:val="003D268F"/>
    <w:rsid w:val="003D6342"/>
    <w:rsid w:val="003E0528"/>
    <w:rsid w:val="003E6F90"/>
    <w:rsid w:val="003E73ED"/>
    <w:rsid w:val="003F5D0F"/>
    <w:rsid w:val="0041112C"/>
    <w:rsid w:val="00412230"/>
    <w:rsid w:val="00414101"/>
    <w:rsid w:val="004219CF"/>
    <w:rsid w:val="00422CC9"/>
    <w:rsid w:val="004234F0"/>
    <w:rsid w:val="00427EEC"/>
    <w:rsid w:val="00433DDB"/>
    <w:rsid w:val="00435A29"/>
    <w:rsid w:val="00437619"/>
    <w:rsid w:val="00451812"/>
    <w:rsid w:val="0045261E"/>
    <w:rsid w:val="00452B1E"/>
    <w:rsid w:val="00465A1E"/>
    <w:rsid w:val="00491D86"/>
    <w:rsid w:val="0049445A"/>
    <w:rsid w:val="00494B90"/>
    <w:rsid w:val="004957D9"/>
    <w:rsid w:val="004A2A63"/>
    <w:rsid w:val="004B0D0B"/>
    <w:rsid w:val="004B210C"/>
    <w:rsid w:val="004B3948"/>
    <w:rsid w:val="004B6170"/>
    <w:rsid w:val="004C1757"/>
    <w:rsid w:val="004C1FD2"/>
    <w:rsid w:val="004C7279"/>
    <w:rsid w:val="004D405F"/>
    <w:rsid w:val="004D6F89"/>
    <w:rsid w:val="004D78F3"/>
    <w:rsid w:val="004E10F5"/>
    <w:rsid w:val="004E4F4F"/>
    <w:rsid w:val="004E6789"/>
    <w:rsid w:val="004E6C0E"/>
    <w:rsid w:val="004F0E83"/>
    <w:rsid w:val="004F3796"/>
    <w:rsid w:val="004F42DC"/>
    <w:rsid w:val="004F522B"/>
    <w:rsid w:val="004F61E3"/>
    <w:rsid w:val="00502E10"/>
    <w:rsid w:val="0050354E"/>
    <w:rsid w:val="00504107"/>
    <w:rsid w:val="0051015C"/>
    <w:rsid w:val="00511390"/>
    <w:rsid w:val="00516CF1"/>
    <w:rsid w:val="00531AE9"/>
    <w:rsid w:val="00536188"/>
    <w:rsid w:val="00550A66"/>
    <w:rsid w:val="00551720"/>
    <w:rsid w:val="00567EC7"/>
    <w:rsid w:val="00570013"/>
    <w:rsid w:val="005739B6"/>
    <w:rsid w:val="005753EC"/>
    <w:rsid w:val="005801A2"/>
    <w:rsid w:val="00581B99"/>
    <w:rsid w:val="005952A5"/>
    <w:rsid w:val="005A33A1"/>
    <w:rsid w:val="005B0154"/>
    <w:rsid w:val="005B217D"/>
    <w:rsid w:val="005C05AD"/>
    <w:rsid w:val="005C2C7E"/>
    <w:rsid w:val="005C385F"/>
    <w:rsid w:val="005C7C26"/>
    <w:rsid w:val="005E1AC6"/>
    <w:rsid w:val="005E3F2B"/>
    <w:rsid w:val="005F2F07"/>
    <w:rsid w:val="005F6AE4"/>
    <w:rsid w:val="005F6F1B"/>
    <w:rsid w:val="00613759"/>
    <w:rsid w:val="00615995"/>
    <w:rsid w:val="00616155"/>
    <w:rsid w:val="00617D85"/>
    <w:rsid w:val="00624B33"/>
    <w:rsid w:val="0063041A"/>
    <w:rsid w:val="00630AA2"/>
    <w:rsid w:val="00631D8B"/>
    <w:rsid w:val="00636A60"/>
    <w:rsid w:val="0064153C"/>
    <w:rsid w:val="00646707"/>
    <w:rsid w:val="00646AC2"/>
    <w:rsid w:val="00657F7E"/>
    <w:rsid w:val="00662E58"/>
    <w:rsid w:val="006637F2"/>
    <w:rsid w:val="006642A5"/>
    <w:rsid w:val="00664DCF"/>
    <w:rsid w:val="006709E0"/>
    <w:rsid w:val="006712A6"/>
    <w:rsid w:val="00682E42"/>
    <w:rsid w:val="006A0E5C"/>
    <w:rsid w:val="006A1345"/>
    <w:rsid w:val="006A3868"/>
    <w:rsid w:val="006A48E6"/>
    <w:rsid w:val="006B2699"/>
    <w:rsid w:val="006C3345"/>
    <w:rsid w:val="006C54D0"/>
    <w:rsid w:val="006C5D39"/>
    <w:rsid w:val="006D6C8E"/>
    <w:rsid w:val="006D6D9B"/>
    <w:rsid w:val="006E0328"/>
    <w:rsid w:val="006E2810"/>
    <w:rsid w:val="006E4368"/>
    <w:rsid w:val="006E5417"/>
    <w:rsid w:val="006F0794"/>
    <w:rsid w:val="006F7528"/>
    <w:rsid w:val="007023DE"/>
    <w:rsid w:val="00702F83"/>
    <w:rsid w:val="00712F60"/>
    <w:rsid w:val="00713B12"/>
    <w:rsid w:val="00720185"/>
    <w:rsid w:val="00720E3B"/>
    <w:rsid w:val="00725C1E"/>
    <w:rsid w:val="0073073B"/>
    <w:rsid w:val="0073380D"/>
    <w:rsid w:val="00737204"/>
    <w:rsid w:val="0074393F"/>
    <w:rsid w:val="00743C80"/>
    <w:rsid w:val="00745F6B"/>
    <w:rsid w:val="0074767F"/>
    <w:rsid w:val="0075175B"/>
    <w:rsid w:val="007535D4"/>
    <w:rsid w:val="0075585E"/>
    <w:rsid w:val="00756B19"/>
    <w:rsid w:val="00770571"/>
    <w:rsid w:val="0077623B"/>
    <w:rsid w:val="007768FF"/>
    <w:rsid w:val="007770A3"/>
    <w:rsid w:val="00777CBB"/>
    <w:rsid w:val="00777E16"/>
    <w:rsid w:val="00782146"/>
    <w:rsid w:val="007824D3"/>
    <w:rsid w:val="00791EA2"/>
    <w:rsid w:val="00796EE3"/>
    <w:rsid w:val="007A4980"/>
    <w:rsid w:val="007A7D29"/>
    <w:rsid w:val="007B4AB8"/>
    <w:rsid w:val="007C081C"/>
    <w:rsid w:val="007C6525"/>
    <w:rsid w:val="007D1181"/>
    <w:rsid w:val="007D3CB6"/>
    <w:rsid w:val="007E01A3"/>
    <w:rsid w:val="007E1180"/>
    <w:rsid w:val="007F1F8B"/>
    <w:rsid w:val="007F6205"/>
    <w:rsid w:val="007F67A1"/>
    <w:rsid w:val="008004D5"/>
    <w:rsid w:val="00801A7B"/>
    <w:rsid w:val="00811C05"/>
    <w:rsid w:val="00812DE5"/>
    <w:rsid w:val="00817A50"/>
    <w:rsid w:val="008206C8"/>
    <w:rsid w:val="00830BC2"/>
    <w:rsid w:val="00832B96"/>
    <w:rsid w:val="008334F9"/>
    <w:rsid w:val="00836B5E"/>
    <w:rsid w:val="00837E17"/>
    <w:rsid w:val="00847900"/>
    <w:rsid w:val="00850D7F"/>
    <w:rsid w:val="00851AC6"/>
    <w:rsid w:val="0086387C"/>
    <w:rsid w:val="0086604B"/>
    <w:rsid w:val="008679A2"/>
    <w:rsid w:val="00871A05"/>
    <w:rsid w:val="00874A6C"/>
    <w:rsid w:val="00876271"/>
    <w:rsid w:val="00876C65"/>
    <w:rsid w:val="00877E26"/>
    <w:rsid w:val="00882F72"/>
    <w:rsid w:val="00883E6F"/>
    <w:rsid w:val="00886570"/>
    <w:rsid w:val="00893DC4"/>
    <w:rsid w:val="008A4B4C"/>
    <w:rsid w:val="008A6E08"/>
    <w:rsid w:val="008C239F"/>
    <w:rsid w:val="008D0B10"/>
    <w:rsid w:val="008E480C"/>
    <w:rsid w:val="0090521E"/>
    <w:rsid w:val="00907757"/>
    <w:rsid w:val="009212B0"/>
    <w:rsid w:val="00921FA1"/>
    <w:rsid w:val="009234A5"/>
    <w:rsid w:val="0093221A"/>
    <w:rsid w:val="00933453"/>
    <w:rsid w:val="009336F7"/>
    <w:rsid w:val="00935413"/>
    <w:rsid w:val="0093636C"/>
    <w:rsid w:val="009374A7"/>
    <w:rsid w:val="00937F03"/>
    <w:rsid w:val="00943452"/>
    <w:rsid w:val="00944D2A"/>
    <w:rsid w:val="00945E69"/>
    <w:rsid w:val="0095250F"/>
    <w:rsid w:val="009536EB"/>
    <w:rsid w:val="009554BF"/>
    <w:rsid w:val="00955F6D"/>
    <w:rsid w:val="00961192"/>
    <w:rsid w:val="00961C46"/>
    <w:rsid w:val="00970DB5"/>
    <w:rsid w:val="00977C16"/>
    <w:rsid w:val="0098551D"/>
    <w:rsid w:val="00985DCB"/>
    <w:rsid w:val="0098764D"/>
    <w:rsid w:val="00990054"/>
    <w:rsid w:val="0099414B"/>
    <w:rsid w:val="009949EF"/>
    <w:rsid w:val="00994D62"/>
    <w:rsid w:val="00994E2F"/>
    <w:rsid w:val="0099518F"/>
    <w:rsid w:val="0099651D"/>
    <w:rsid w:val="009A523D"/>
    <w:rsid w:val="009B02A1"/>
    <w:rsid w:val="009B3361"/>
    <w:rsid w:val="009B7F3F"/>
    <w:rsid w:val="009C3409"/>
    <w:rsid w:val="009D37BF"/>
    <w:rsid w:val="009D54C2"/>
    <w:rsid w:val="009D7CE6"/>
    <w:rsid w:val="009E2D59"/>
    <w:rsid w:val="009E448E"/>
    <w:rsid w:val="009F0E9A"/>
    <w:rsid w:val="009F496B"/>
    <w:rsid w:val="00A01439"/>
    <w:rsid w:val="00A02E61"/>
    <w:rsid w:val="00A04B91"/>
    <w:rsid w:val="00A05CFF"/>
    <w:rsid w:val="00A115A1"/>
    <w:rsid w:val="00A13048"/>
    <w:rsid w:val="00A17D9C"/>
    <w:rsid w:val="00A354AB"/>
    <w:rsid w:val="00A40BAD"/>
    <w:rsid w:val="00A43BE9"/>
    <w:rsid w:val="00A46843"/>
    <w:rsid w:val="00A47719"/>
    <w:rsid w:val="00A50D66"/>
    <w:rsid w:val="00A56B97"/>
    <w:rsid w:val="00A6093D"/>
    <w:rsid w:val="00A64F58"/>
    <w:rsid w:val="00A665F9"/>
    <w:rsid w:val="00A703CE"/>
    <w:rsid w:val="00A709E6"/>
    <w:rsid w:val="00A72017"/>
    <w:rsid w:val="00A73E5E"/>
    <w:rsid w:val="00A767DC"/>
    <w:rsid w:val="00A76A6D"/>
    <w:rsid w:val="00A83253"/>
    <w:rsid w:val="00AA6E84"/>
    <w:rsid w:val="00AB1A1C"/>
    <w:rsid w:val="00AB3589"/>
    <w:rsid w:val="00AB706C"/>
    <w:rsid w:val="00AB7405"/>
    <w:rsid w:val="00AC4AEB"/>
    <w:rsid w:val="00AC6CD9"/>
    <w:rsid w:val="00AC6D03"/>
    <w:rsid w:val="00AD05A8"/>
    <w:rsid w:val="00AD7E15"/>
    <w:rsid w:val="00AE0CA5"/>
    <w:rsid w:val="00AE341B"/>
    <w:rsid w:val="00AF51C5"/>
    <w:rsid w:val="00B00102"/>
    <w:rsid w:val="00B01905"/>
    <w:rsid w:val="00B07CA7"/>
    <w:rsid w:val="00B1279A"/>
    <w:rsid w:val="00B14FC0"/>
    <w:rsid w:val="00B32E2C"/>
    <w:rsid w:val="00B354F6"/>
    <w:rsid w:val="00B3640F"/>
    <w:rsid w:val="00B4194A"/>
    <w:rsid w:val="00B43123"/>
    <w:rsid w:val="00B437E8"/>
    <w:rsid w:val="00B461BA"/>
    <w:rsid w:val="00B51F2C"/>
    <w:rsid w:val="00B5222E"/>
    <w:rsid w:val="00B53179"/>
    <w:rsid w:val="00B532EA"/>
    <w:rsid w:val="00B544BF"/>
    <w:rsid w:val="00B571D6"/>
    <w:rsid w:val="00B57A23"/>
    <w:rsid w:val="00B600CD"/>
    <w:rsid w:val="00B61C96"/>
    <w:rsid w:val="00B67D27"/>
    <w:rsid w:val="00B73A2A"/>
    <w:rsid w:val="00B75A51"/>
    <w:rsid w:val="00B76B92"/>
    <w:rsid w:val="00B827C6"/>
    <w:rsid w:val="00B84CAB"/>
    <w:rsid w:val="00B94B06"/>
    <w:rsid w:val="00B94C28"/>
    <w:rsid w:val="00B9732D"/>
    <w:rsid w:val="00BA59C7"/>
    <w:rsid w:val="00BA5A1F"/>
    <w:rsid w:val="00BB6597"/>
    <w:rsid w:val="00BC10BA"/>
    <w:rsid w:val="00BC1E38"/>
    <w:rsid w:val="00BC4022"/>
    <w:rsid w:val="00BC5AFD"/>
    <w:rsid w:val="00BD14F9"/>
    <w:rsid w:val="00BD421E"/>
    <w:rsid w:val="00BD62F1"/>
    <w:rsid w:val="00BE1D93"/>
    <w:rsid w:val="00BF7206"/>
    <w:rsid w:val="00C00DDE"/>
    <w:rsid w:val="00C02BAD"/>
    <w:rsid w:val="00C0314B"/>
    <w:rsid w:val="00C04F43"/>
    <w:rsid w:val="00C05271"/>
    <w:rsid w:val="00C0609D"/>
    <w:rsid w:val="00C115AB"/>
    <w:rsid w:val="00C163FA"/>
    <w:rsid w:val="00C20983"/>
    <w:rsid w:val="00C25FD2"/>
    <w:rsid w:val="00C26CCB"/>
    <w:rsid w:val="00C30249"/>
    <w:rsid w:val="00C30555"/>
    <w:rsid w:val="00C35500"/>
    <w:rsid w:val="00C3723B"/>
    <w:rsid w:val="00C42466"/>
    <w:rsid w:val="00C42CFE"/>
    <w:rsid w:val="00C526D4"/>
    <w:rsid w:val="00C540D9"/>
    <w:rsid w:val="00C601F2"/>
    <w:rsid w:val="00C606C9"/>
    <w:rsid w:val="00C62DA1"/>
    <w:rsid w:val="00C63E89"/>
    <w:rsid w:val="00C641A3"/>
    <w:rsid w:val="00C65441"/>
    <w:rsid w:val="00C80288"/>
    <w:rsid w:val="00C80D46"/>
    <w:rsid w:val="00C836F0"/>
    <w:rsid w:val="00C83ED0"/>
    <w:rsid w:val="00C84003"/>
    <w:rsid w:val="00C90650"/>
    <w:rsid w:val="00C97D78"/>
    <w:rsid w:val="00CA2BB2"/>
    <w:rsid w:val="00CC1D7E"/>
    <w:rsid w:val="00CC2AAE"/>
    <w:rsid w:val="00CC5A42"/>
    <w:rsid w:val="00CD0EAB"/>
    <w:rsid w:val="00CE5E02"/>
    <w:rsid w:val="00CF34DB"/>
    <w:rsid w:val="00CF3917"/>
    <w:rsid w:val="00CF558F"/>
    <w:rsid w:val="00CF621D"/>
    <w:rsid w:val="00D010C0"/>
    <w:rsid w:val="00D06B8B"/>
    <w:rsid w:val="00D073E2"/>
    <w:rsid w:val="00D07711"/>
    <w:rsid w:val="00D1555A"/>
    <w:rsid w:val="00D23E13"/>
    <w:rsid w:val="00D24D33"/>
    <w:rsid w:val="00D30ABE"/>
    <w:rsid w:val="00D328BC"/>
    <w:rsid w:val="00D33B9F"/>
    <w:rsid w:val="00D446EC"/>
    <w:rsid w:val="00D51BF0"/>
    <w:rsid w:val="00D531DB"/>
    <w:rsid w:val="00D55942"/>
    <w:rsid w:val="00D561D3"/>
    <w:rsid w:val="00D63481"/>
    <w:rsid w:val="00D70E15"/>
    <w:rsid w:val="00D807BF"/>
    <w:rsid w:val="00D82FCC"/>
    <w:rsid w:val="00DA17FC"/>
    <w:rsid w:val="00DA7887"/>
    <w:rsid w:val="00DB2B07"/>
    <w:rsid w:val="00DB2C26"/>
    <w:rsid w:val="00DB45C3"/>
    <w:rsid w:val="00DB46F6"/>
    <w:rsid w:val="00DB4BE4"/>
    <w:rsid w:val="00DD02F4"/>
    <w:rsid w:val="00DD5241"/>
    <w:rsid w:val="00DD6622"/>
    <w:rsid w:val="00DE1C7C"/>
    <w:rsid w:val="00DE6B43"/>
    <w:rsid w:val="00DF2751"/>
    <w:rsid w:val="00DF2C90"/>
    <w:rsid w:val="00E0376D"/>
    <w:rsid w:val="00E11923"/>
    <w:rsid w:val="00E262D4"/>
    <w:rsid w:val="00E26856"/>
    <w:rsid w:val="00E26896"/>
    <w:rsid w:val="00E36250"/>
    <w:rsid w:val="00E47F2D"/>
    <w:rsid w:val="00E534F7"/>
    <w:rsid w:val="00E54511"/>
    <w:rsid w:val="00E54884"/>
    <w:rsid w:val="00E60EDC"/>
    <w:rsid w:val="00E61DAC"/>
    <w:rsid w:val="00E72B80"/>
    <w:rsid w:val="00E75FE3"/>
    <w:rsid w:val="00E82FB4"/>
    <w:rsid w:val="00E85CCA"/>
    <w:rsid w:val="00E866F1"/>
    <w:rsid w:val="00E86C4C"/>
    <w:rsid w:val="00E907A3"/>
    <w:rsid w:val="00E973A1"/>
    <w:rsid w:val="00EA5AE0"/>
    <w:rsid w:val="00EB4EA1"/>
    <w:rsid w:val="00EB56E1"/>
    <w:rsid w:val="00EB7AB1"/>
    <w:rsid w:val="00EC32BD"/>
    <w:rsid w:val="00ED71D5"/>
    <w:rsid w:val="00ED7BE5"/>
    <w:rsid w:val="00EE0A19"/>
    <w:rsid w:val="00EE6ABD"/>
    <w:rsid w:val="00EE7CD8"/>
    <w:rsid w:val="00EF28A7"/>
    <w:rsid w:val="00EF37F6"/>
    <w:rsid w:val="00EF48CC"/>
    <w:rsid w:val="00F00801"/>
    <w:rsid w:val="00F2488D"/>
    <w:rsid w:val="00F25C8F"/>
    <w:rsid w:val="00F40728"/>
    <w:rsid w:val="00F425DF"/>
    <w:rsid w:val="00F45EA6"/>
    <w:rsid w:val="00F601A0"/>
    <w:rsid w:val="00F6763B"/>
    <w:rsid w:val="00F712E9"/>
    <w:rsid w:val="00F73032"/>
    <w:rsid w:val="00F77290"/>
    <w:rsid w:val="00F83BC6"/>
    <w:rsid w:val="00F848FC"/>
    <w:rsid w:val="00F8696D"/>
    <w:rsid w:val="00F8730D"/>
    <w:rsid w:val="00F906F6"/>
    <w:rsid w:val="00F92331"/>
    <w:rsid w:val="00F9282A"/>
    <w:rsid w:val="00F96BAD"/>
    <w:rsid w:val="00FA139D"/>
    <w:rsid w:val="00FA60F5"/>
    <w:rsid w:val="00FB0E84"/>
    <w:rsid w:val="00FB74E6"/>
    <w:rsid w:val="00FC2405"/>
    <w:rsid w:val="00FC5365"/>
    <w:rsid w:val="00FD01C2"/>
    <w:rsid w:val="00FD189A"/>
    <w:rsid w:val="00FE595C"/>
    <w:rsid w:val="00FF0CE3"/>
    <w:rsid w:val="00FF160C"/>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paragraph" w:styleId="ac">
    <w:name w:val="List Paragraph"/>
    <w:basedOn w:val="a"/>
    <w:uiPriority w:val="34"/>
    <w:qFormat/>
    <w:rsid w:val="0099651D"/>
    <w:pPr>
      <w:ind w:leftChars="400" w:left="840"/>
    </w:pPr>
  </w:style>
  <w:style w:type="paragraph" w:styleId="ad">
    <w:name w:val="caption"/>
    <w:basedOn w:val="a"/>
    <w:next w:val="a"/>
    <w:unhideWhenUsed/>
    <w:qFormat/>
    <w:rsid w:val="0099651D"/>
    <w:rPr>
      <w:rFonts w:eastAsia="SimSun"/>
      <w:b/>
      <w:bCs/>
      <w:sz w:val="20"/>
    </w:rPr>
  </w:style>
  <w:style w:type="table" w:styleId="ae">
    <w:name w:val="Table Grid"/>
    <w:basedOn w:val="a1"/>
    <w:rsid w:val="00A477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Unresolved Mention"/>
    <w:basedOn w:val="a0"/>
    <w:uiPriority w:val="99"/>
    <w:semiHidden/>
    <w:unhideWhenUsed/>
    <w:rsid w:val="002C4DDA"/>
    <w:rPr>
      <w:color w:val="605E5C"/>
      <w:shd w:val="clear" w:color="auto" w:fill="E1DFDD"/>
    </w:rPr>
  </w:style>
  <w:style w:type="paragraph" w:customStyle="1" w:styleId="Normal-3-3">
    <w:name w:val="Normal-3-3"/>
    <w:basedOn w:val="a"/>
    <w:rsid w:val="00F92331"/>
    <w:pPr>
      <w:tabs>
        <w:tab w:val="clear" w:pos="1800"/>
        <w:tab w:val="clear" w:pos="2160"/>
        <w:tab w:val="clear" w:pos="2520"/>
        <w:tab w:val="clear" w:pos="2880"/>
        <w:tab w:val="clear" w:pos="3240"/>
        <w:tab w:val="clear" w:pos="3600"/>
        <w:tab w:val="clear" w:pos="3960"/>
        <w:tab w:val="clear" w:pos="4320"/>
      </w:tabs>
      <w:spacing w:before="60" w:after="60"/>
      <w:jc w:val="left"/>
    </w:pPr>
    <w:rPr>
      <w:rFonts w:eastAsia="Batang"/>
    </w:rPr>
  </w:style>
  <w:style w:type="character" w:styleId="af0">
    <w:name w:val="annotation reference"/>
    <w:basedOn w:val="a0"/>
    <w:rsid w:val="00720185"/>
    <w:rPr>
      <w:sz w:val="16"/>
      <w:szCs w:val="16"/>
    </w:rPr>
  </w:style>
  <w:style w:type="paragraph" w:styleId="af1">
    <w:name w:val="annotation text"/>
    <w:basedOn w:val="a"/>
    <w:link w:val="af2"/>
    <w:rsid w:val="00720185"/>
    <w:rPr>
      <w:sz w:val="20"/>
    </w:rPr>
  </w:style>
  <w:style w:type="character" w:customStyle="1" w:styleId="af2">
    <w:name w:val="コメント文字列 (文字)"/>
    <w:basedOn w:val="a0"/>
    <w:link w:val="af1"/>
    <w:rsid w:val="00720185"/>
  </w:style>
  <w:style w:type="paragraph" w:styleId="af3">
    <w:name w:val="annotation subject"/>
    <w:basedOn w:val="af1"/>
    <w:next w:val="af1"/>
    <w:link w:val="af4"/>
    <w:semiHidden/>
    <w:unhideWhenUsed/>
    <w:rsid w:val="00720185"/>
    <w:rPr>
      <w:b/>
      <w:bCs/>
    </w:rPr>
  </w:style>
  <w:style w:type="character" w:customStyle="1" w:styleId="af4">
    <w:name w:val="コメント内容 (文字)"/>
    <w:basedOn w:val="af2"/>
    <w:link w:val="af3"/>
    <w:semiHidden/>
    <w:rsid w:val="0072018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051641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21795277">
      <w:bodyDiv w:val="1"/>
      <w:marLeft w:val="0"/>
      <w:marRight w:val="0"/>
      <w:marTop w:val="0"/>
      <w:marBottom w:val="0"/>
      <w:divBdr>
        <w:top w:val="none" w:sz="0" w:space="0" w:color="auto"/>
        <w:left w:val="none" w:sz="0" w:space="0" w:color="auto"/>
        <w:bottom w:val="none" w:sz="0" w:space="0" w:color="auto"/>
        <w:right w:val="none" w:sz="0" w:space="0" w:color="auto"/>
      </w:divBdr>
    </w:div>
    <w:div w:id="2036154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3.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zhipin.deng@bytedance.com" TargetMode="Externa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yperlink" Target="mailto:hm.jang@lge.com" TargetMode="External"/><Relationship Id="rId4" Type="http://schemas.openxmlformats.org/officeDocument/2006/relationships/webSettings" Target="webSettings.xml"/><Relationship Id="rId9" Type="http://schemas.openxmlformats.org/officeDocument/2006/relationships/hyperlink" Target="mailto:yo-kidani@kddi.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TotalTime>
  <Pages>5</Pages>
  <Words>2149</Words>
  <Characters>12251</Characters>
  <Application>Microsoft Office Word</Application>
  <DocSecurity>0</DocSecurity>
  <Lines>102</Lines>
  <Paragraphs>28</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14372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yo-kidani</cp:lastModifiedBy>
  <cp:revision>15</cp:revision>
  <cp:lastPrinted>1900-01-01T07:59:00Z</cp:lastPrinted>
  <dcterms:created xsi:type="dcterms:W3CDTF">2021-10-04T16:33:00Z</dcterms:created>
  <dcterms:modified xsi:type="dcterms:W3CDTF">2021-10-07T12:28:00Z</dcterms:modified>
</cp:coreProperties>
</file>