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BA19E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BC3B07" w:rsidRPr="00FF022A">
              <w:rPr>
                <w:lang w:val="en-CA"/>
              </w:rPr>
              <w:t>0155</w:t>
            </w:r>
            <w:r w:rsidR="006A0E5C" w:rsidRPr="006A0E5C">
              <w:rPr>
                <w:lang w:val="en-CA"/>
              </w:rPr>
              <w:t>-v</w:t>
            </w:r>
            <w:r w:rsidR="002F1A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885C79" w:rsidR="00E61DAC" w:rsidRPr="005B217D" w:rsidRDefault="005A313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641C1D">
              <w:rPr>
                <w:b/>
                <w:szCs w:val="22"/>
                <w:lang w:val="en-CA"/>
              </w:rPr>
              <w:t>Crosscheck of JVET</w:t>
            </w:r>
            <w:r w:rsidR="00C50469">
              <w:rPr>
                <w:b/>
                <w:szCs w:val="22"/>
                <w:lang w:val="en-CA"/>
              </w:rPr>
              <w:t>-X0114 (</w:t>
            </w:r>
            <w:r w:rsidR="0006501C">
              <w:rPr>
                <w:b/>
                <w:szCs w:val="22"/>
                <w:lang w:val="en-CA"/>
              </w:rPr>
              <w:t>Fix on issues of TIMD mode</w:t>
            </w:r>
            <w:r w:rsidR="00C5046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5E04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7489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770CE3" w:rsidR="00E61DAC" w:rsidRPr="005B217D" w:rsidRDefault="00110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5B833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166D0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</w:p>
        </w:tc>
        <w:tc>
          <w:tcPr>
            <w:tcW w:w="3060" w:type="dxa"/>
          </w:tcPr>
          <w:p w14:paraId="7BB89006" w14:textId="53E04A3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6166D0" w:rsidRPr="007743E8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32C2ABFD" w14:textId="0E15F72F" w:rsidR="006166D0" w:rsidRPr="005B217D" w:rsidRDefault="006166D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677EAE" w:rsidR="00E61DAC" w:rsidRPr="005B217D" w:rsidRDefault="006166D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E30ED3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83B2AEF" w:rsidR="00263398" w:rsidRPr="005B217D" w:rsidRDefault="00FA7FB3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JVET-X</w:t>
      </w:r>
      <w:r w:rsidR="00370606">
        <w:rPr>
          <w:szCs w:val="22"/>
          <w:lang w:val="en-CA"/>
        </w:rPr>
        <w:t>0114, which proposes to fix issues on TIMD mode</w:t>
      </w:r>
      <w:r w:rsidR="00083AB8">
        <w:rPr>
          <w:szCs w:val="22"/>
          <w:lang w:val="en-CA"/>
        </w:rPr>
        <w:t>. The cross-checked source code follows the description in the proposal, and the results are matched</w:t>
      </w:r>
      <w:r w:rsidR="00240C3C">
        <w:rPr>
          <w:szCs w:val="22"/>
          <w:lang w:val="en-CA"/>
        </w:rPr>
        <w:t xml:space="preserve"> with the results provided by proponent.</w:t>
      </w:r>
    </w:p>
    <w:p w14:paraId="7D2AC1F0" w14:textId="4F79BE0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150AB40" w:rsidR="00E61DAC" w:rsidRDefault="00DC6DC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JVET-X0114, it proposed two </w:t>
      </w:r>
      <w:r w:rsidR="0086789C">
        <w:rPr>
          <w:szCs w:val="22"/>
          <w:lang w:val="en-CA"/>
        </w:rPr>
        <w:t>modifications for</w:t>
      </w:r>
      <w:r w:rsidR="00DF7DC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TIMD mode:</w:t>
      </w:r>
    </w:p>
    <w:p w14:paraId="455BBD41" w14:textId="393AABDC" w:rsidR="00DC6DCD" w:rsidRDefault="00EA5A76" w:rsidP="00882F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When the derived two modes are the same, fusion is not applied</w:t>
      </w:r>
    </w:p>
    <w:p w14:paraId="1539A21D" w14:textId="731937E1" w:rsidR="001F2594" w:rsidRDefault="00EA5A76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the cost of mode B is </w:t>
      </w:r>
      <w:r w:rsidR="00AA0BA8">
        <w:rPr>
          <w:szCs w:val="22"/>
          <w:lang w:val="en-CA"/>
        </w:rPr>
        <w:t xml:space="preserve">smaller than the cost of mode A, mode A and mode B are </w:t>
      </w:r>
      <w:r w:rsidR="00A660C4">
        <w:rPr>
          <w:szCs w:val="22"/>
          <w:lang w:val="en-CA"/>
        </w:rPr>
        <w:t>swapped,</w:t>
      </w:r>
      <w:r w:rsidR="00AA0BA8">
        <w:rPr>
          <w:szCs w:val="22"/>
          <w:lang w:val="en-CA"/>
        </w:rPr>
        <w:t xml:space="preserve"> and their costs are also swapped</w:t>
      </w:r>
    </w:p>
    <w:p w14:paraId="68B9B072" w14:textId="3019FFF5" w:rsidR="006A0C87" w:rsidRDefault="006A0C87" w:rsidP="006A0C87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</w:t>
      </w:r>
      <w:r w:rsidR="001455B4">
        <w:rPr>
          <w:szCs w:val="22"/>
          <w:lang w:val="en-CA"/>
        </w:rPr>
        <w:t>. Inspected source code follows the description in the proposal. The simulation is performed on top of ECM-2.0</w:t>
      </w:r>
      <w:r w:rsidR="00A660C4">
        <w:rPr>
          <w:szCs w:val="22"/>
          <w:lang w:val="en-CA"/>
        </w:rPr>
        <w:t>. The cross-check results are provided in the tables below</w:t>
      </w:r>
      <w:r w:rsidR="00803BB8">
        <w:rPr>
          <w:szCs w:val="22"/>
          <w:lang w:val="en-CA"/>
        </w:rPr>
        <w:t xml:space="preserve"> and match the results provided by the proponent.</w:t>
      </w:r>
    </w:p>
    <w:p w14:paraId="707D3364" w14:textId="0E2977EB" w:rsidR="0005499F" w:rsidRDefault="0005499F" w:rsidP="006A0C87">
      <w:pPr>
        <w:rPr>
          <w:szCs w:val="22"/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70"/>
        <w:gridCol w:w="1169"/>
        <w:gridCol w:w="1169"/>
        <w:gridCol w:w="896"/>
        <w:gridCol w:w="896"/>
      </w:tblGrid>
      <w:tr w:rsidR="00454949" w:rsidRPr="00454949" w14:paraId="4B7DF8B8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89D6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F9C5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54949" w:rsidRPr="00454949" w14:paraId="147C45B7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846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27FC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54949" w:rsidRPr="00454949" w14:paraId="33F97F6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4A3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AD1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437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0C9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C71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573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949" w:rsidRPr="00454949" w14:paraId="5CAFB6B4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52E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374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134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7F8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380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A446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54949" w:rsidRPr="00454949" w14:paraId="57FF228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FE9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DF16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23B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CDD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BC8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721F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4949" w:rsidRPr="00454949" w14:paraId="63B476EE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688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70A8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33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000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D63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E4F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75C303D5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6B1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468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F98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1F6D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F8B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165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949" w:rsidRPr="00454949" w14:paraId="6D469242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08B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6954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5FC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CB0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A9E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EA8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5A978B37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DE2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780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A54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242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CF1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DCC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4949" w:rsidRPr="00454949" w14:paraId="0428076E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922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8FF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5C8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E82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3D9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95A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4685C7FF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BFA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634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932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4DF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77F6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1A2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46F10227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6514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93A9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08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B96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A91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4B1A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54949" w:rsidRPr="00454949" w14:paraId="7C760AE9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76E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27A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CE9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550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46D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504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4949" w:rsidRPr="00454949" w14:paraId="685AAC8D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795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5D43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54949" w:rsidRPr="00454949" w14:paraId="32199998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790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12F1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454949" w:rsidRPr="00454949" w14:paraId="633EBBD9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3430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D25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BA6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2CD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71B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47C3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949" w:rsidRPr="00454949" w14:paraId="31E2778D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5A8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FAE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A4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C2A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533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F2B7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4949" w:rsidRPr="00454949" w14:paraId="0D5E3C31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12C7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3E60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DD6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AFF6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328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D4DC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4949" w:rsidRPr="00454949" w14:paraId="7DA6D3B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D64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322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9E1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B53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1AC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502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949" w:rsidRPr="00454949" w14:paraId="34BCA53C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F9E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F8C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453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DF3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572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6DA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13CDF02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D04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19B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9CB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738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6048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7A4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54949" w:rsidRPr="00454949" w14:paraId="6B523E13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AD4D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4D39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4CE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723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8812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E25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454949" w:rsidRPr="00454949" w14:paraId="280CFB37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45A75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2894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62BA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2C7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F81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782B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309C4095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2E8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61D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2D2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2C01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A0A97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0FC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949" w:rsidRPr="00454949" w14:paraId="5362553C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596F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1F83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A68C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49F6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3B03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90FE" w14:textId="77777777" w:rsidR="00454949" w:rsidRPr="00454949" w:rsidRDefault="00454949" w:rsidP="004549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5494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7EA3E1F" w14:textId="77777777" w:rsidR="0005499F" w:rsidRPr="006A0C87" w:rsidRDefault="0005499F" w:rsidP="006A0C87">
      <w:pPr>
        <w:rPr>
          <w:szCs w:val="22"/>
          <w:lang w:val="en-CA"/>
        </w:rPr>
      </w:pPr>
    </w:p>
    <w:p w14:paraId="24EB9980" w14:textId="0EC65C18" w:rsidR="00CD2CB3" w:rsidRDefault="00CD2CB3" w:rsidP="006A0C87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JVET-X0114, it was mentioned that the condition </w:t>
      </w:r>
      <w:r w:rsidR="005A6D84">
        <w:rPr>
          <w:szCs w:val="22"/>
          <w:lang w:val="en-CA"/>
        </w:rPr>
        <w:t>‘</w:t>
      </w:r>
      <w:r w:rsidR="00DE06EE" w:rsidRPr="00DE06EE">
        <w:rPr>
          <w:szCs w:val="22"/>
          <w:lang w:val="en-CA"/>
        </w:rPr>
        <w:t>if (costB – costA &lt; costA)</w:t>
      </w:r>
      <w:r w:rsidR="005A6D84">
        <w:rPr>
          <w:szCs w:val="22"/>
          <w:lang w:val="en-CA"/>
        </w:rPr>
        <w:t>’</w:t>
      </w:r>
      <w:r w:rsidR="00DE06EE">
        <w:rPr>
          <w:szCs w:val="22"/>
          <w:lang w:val="en-CA"/>
        </w:rPr>
        <w:t xml:space="preserve"> can be rewritten as </w:t>
      </w:r>
      <w:r w:rsidR="005A6D84">
        <w:rPr>
          <w:szCs w:val="22"/>
          <w:lang w:val="en-CA"/>
        </w:rPr>
        <w:t>‘</w:t>
      </w:r>
      <w:proofErr w:type="gramStart"/>
      <w:r w:rsidR="005A6D84">
        <w:rPr>
          <w:szCs w:val="22"/>
          <w:lang w:val="en-CA"/>
        </w:rPr>
        <w:t>if(</w:t>
      </w:r>
      <w:proofErr w:type="gramEnd"/>
      <w:r w:rsidR="00326166" w:rsidRPr="00326166">
        <w:rPr>
          <w:szCs w:val="22"/>
          <w:lang w:val="en-CA"/>
        </w:rPr>
        <w:t>costB &lt; 2*costA</w:t>
      </w:r>
      <w:r w:rsidR="005A6D84">
        <w:rPr>
          <w:szCs w:val="22"/>
          <w:lang w:val="en-CA"/>
        </w:rPr>
        <w:t>)’</w:t>
      </w:r>
      <w:r w:rsidR="00326166">
        <w:rPr>
          <w:szCs w:val="22"/>
          <w:lang w:val="en-CA"/>
        </w:rPr>
        <w:t>. In such case, there is no software problem with unsigned t</w:t>
      </w:r>
      <w:r w:rsidR="004A1559">
        <w:rPr>
          <w:szCs w:val="22"/>
          <w:lang w:val="en-CA"/>
        </w:rPr>
        <w:t>ypes</w:t>
      </w:r>
      <w:r w:rsidR="00FF6121">
        <w:rPr>
          <w:szCs w:val="22"/>
          <w:lang w:val="en-CA"/>
        </w:rPr>
        <w:t xml:space="preserve"> of the cost </w:t>
      </w:r>
      <w:r w:rsidR="00C10195">
        <w:rPr>
          <w:szCs w:val="22"/>
          <w:lang w:val="en-CA"/>
        </w:rPr>
        <w:t>variables,</w:t>
      </w:r>
      <w:r w:rsidR="004A1559">
        <w:rPr>
          <w:szCs w:val="22"/>
          <w:lang w:val="en-CA"/>
        </w:rPr>
        <w:t xml:space="preserve"> and it looks </w:t>
      </w:r>
      <w:r w:rsidR="00C10195">
        <w:rPr>
          <w:szCs w:val="22"/>
          <w:lang w:val="en-CA"/>
        </w:rPr>
        <w:t xml:space="preserve">that </w:t>
      </w:r>
      <w:r w:rsidR="005A6D84">
        <w:rPr>
          <w:szCs w:val="22"/>
          <w:lang w:val="en-CA"/>
        </w:rPr>
        <w:t xml:space="preserve">it is </w:t>
      </w:r>
      <w:r w:rsidR="004A1559">
        <w:rPr>
          <w:szCs w:val="22"/>
          <w:lang w:val="en-CA"/>
        </w:rPr>
        <w:t>the simplest fix</w:t>
      </w:r>
      <w:r w:rsidR="00AB5CAF">
        <w:rPr>
          <w:szCs w:val="22"/>
          <w:lang w:val="en-CA"/>
        </w:rPr>
        <w:t xml:space="preserve"> to the problem.</w:t>
      </w:r>
      <w:r w:rsidR="004A1559">
        <w:rPr>
          <w:szCs w:val="22"/>
          <w:lang w:val="en-CA"/>
        </w:rPr>
        <w:t xml:space="preserve"> This modification was also tested in this cross-check report</w:t>
      </w:r>
      <w:r w:rsidR="00993589" w:rsidRPr="00194C85">
        <w:rPr>
          <w:szCs w:val="22"/>
          <w:lang w:val="en-CA" w:eastAsia="zh-CN"/>
        </w:rPr>
        <w:t xml:space="preserve">, and </w:t>
      </w:r>
      <w:r w:rsidR="00993589">
        <w:rPr>
          <w:szCs w:val="22"/>
          <w:lang w:val="en-CA" w:eastAsia="zh-CN"/>
        </w:rPr>
        <w:t xml:space="preserve">results are shown in </w:t>
      </w:r>
      <w:r w:rsidR="00194C85">
        <w:rPr>
          <w:szCs w:val="22"/>
          <w:lang w:val="en-CA" w:eastAsia="zh-CN"/>
        </w:rPr>
        <w:t xml:space="preserve">the </w:t>
      </w:r>
      <w:r w:rsidR="00993589">
        <w:rPr>
          <w:szCs w:val="22"/>
          <w:lang w:val="en-CA" w:eastAsia="zh-CN"/>
        </w:rPr>
        <w:t>below tables:</w:t>
      </w:r>
    </w:p>
    <w:p w14:paraId="653BA6C9" w14:textId="3C7A61AF" w:rsidR="004B22F6" w:rsidRDefault="004B22F6" w:rsidP="006A0C87">
      <w:pPr>
        <w:rPr>
          <w:szCs w:val="22"/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467"/>
        <w:gridCol w:w="1467"/>
        <w:gridCol w:w="1467"/>
        <w:gridCol w:w="1237"/>
        <w:gridCol w:w="1237"/>
      </w:tblGrid>
      <w:tr w:rsidR="00CA5E78" w:rsidRPr="00CA5E78" w14:paraId="48332FE8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2960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72FBD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A5E78" w:rsidRPr="00CA5E78" w14:paraId="7F1FED84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ACD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0EB4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A5E78" w:rsidRPr="00CA5E78" w14:paraId="6D905EA3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ED8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D7D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91D3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392D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083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E69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5E78" w:rsidRPr="00CA5E78" w14:paraId="3C11DBB7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B720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3B4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AF8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642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CFB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84A2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A5E78" w:rsidRPr="00CA5E78" w14:paraId="20A75EFB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C6A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15C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81B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0E7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7905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704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A5E78" w:rsidRPr="00CA5E78" w14:paraId="5D9183B6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964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90C7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0A6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9CA7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9338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AF5B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A5E78" w:rsidRPr="00CA5E78" w14:paraId="7A37C53A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BE3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7A2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33A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9A0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DA8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9BB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5E78" w:rsidRPr="00CA5E78" w14:paraId="54A7010E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2FE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08F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AC5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491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16D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5E7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5E78" w:rsidRPr="00CA5E78" w14:paraId="6448E751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506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47F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C24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D47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F66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90D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A5E78" w:rsidRPr="00CA5E78" w14:paraId="0E183F62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EC6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6344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DE4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201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8F8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4BD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5E78" w:rsidRPr="00CA5E78" w14:paraId="74849A5A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5DC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961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0C0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3A1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D751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E82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5E78" w:rsidRPr="00CA5E78" w14:paraId="6C06C4B6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5BA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2809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CDF4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65C4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CD1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EB9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A5E78" w:rsidRPr="00CA5E78" w14:paraId="1B374485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5778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1264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930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EBA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693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21D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A5E78" w:rsidRPr="00CA5E78" w14:paraId="4187974E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C6F1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FB2B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A5E78" w:rsidRPr="00CA5E78" w14:paraId="6F06CC5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651B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7612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ECM-2.0</w:t>
            </w:r>
          </w:p>
        </w:tc>
      </w:tr>
      <w:tr w:rsidR="00CA5E78" w:rsidRPr="00CA5E78" w14:paraId="79F0C172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0D4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F2C2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48B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B0340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6A45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9F7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5E78" w:rsidRPr="00CA5E78" w14:paraId="20A81082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2B5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D5C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E914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18C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394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2E1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A5E78" w:rsidRPr="00CA5E78" w14:paraId="7C17CDD1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112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313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2D4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E6FF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A06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3CA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A5E78" w:rsidRPr="00CA5E78" w14:paraId="0FAA8BAB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C94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A60C" w14:textId="74B99756" w:rsidR="00CA5E78" w:rsidRPr="00CA5E78" w:rsidRDefault="00C25D1F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0" w:author="Keming Cao" w:date="2021-10-07T08:3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  <w:del w:id="1" w:author="Keming Cao" w:date="2021-10-07T08:36:00Z">
              <w:r w:rsidR="00CA5E78" w:rsidRPr="00CA5E78" w:rsidDel="00C25D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CF43" w14:textId="48D31815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3" w:author="Keming Cao" w:date="2021-10-07T08:37:00Z">
              <w:r w:rsidR="00CA5E78" w:rsidRPr="00CA5E78" w:rsidDel="00C25D1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9F9F6" w14:textId="7080EABF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5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1AD1" w14:textId="1FE8F947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7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C80EB" w14:textId="2B054090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9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5E78" w:rsidRPr="00CA5E78" w14:paraId="5435C486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CDFD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D25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12A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3547A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4E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8B1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5E78" w:rsidRPr="00CA5E78" w14:paraId="5E9B285A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3A59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30DC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618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70A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879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B262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5E78" w:rsidRPr="00CA5E78" w14:paraId="5F609820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AD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425C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26CD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F4DD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1EA7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B59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A5E78" w:rsidRPr="00CA5E78" w14:paraId="76AA6E05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E7A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DE5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8B7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228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6808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9EB7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A5E78" w:rsidRPr="00CA5E78" w14:paraId="0B11D19D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AE74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5CB4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2096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F7FE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B033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58811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A5E78" w:rsidRPr="00CA5E78" w14:paraId="79E9BC0A" w14:textId="77777777" w:rsidTr="00111905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33AEB" w14:textId="77777777" w:rsidR="00CA5E78" w:rsidRPr="00CA5E78" w:rsidRDefault="00CA5E78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A5E7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1CC5" w14:textId="0AE851FF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  <w:del w:id="11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46B6A" w14:textId="41DBE829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  <w:del w:id="13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7DAD" w14:textId="3B871437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  <w:del w:id="15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72A37" w14:textId="18505B97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7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6E0E" w14:textId="302716B7" w:rsidR="00CA5E78" w:rsidRPr="00CA5E78" w:rsidRDefault="00B573D9" w:rsidP="00CA5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" w:author="Keming Cao" w:date="2021-10-07T08:3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9" w:author="Keming Cao" w:date="2021-10-07T08:37:00Z">
              <w:r w:rsidR="00CA5E78" w:rsidRPr="00CA5E78" w:rsidDel="00B573D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3E02494C" w14:textId="77777777" w:rsidR="004B22F6" w:rsidRPr="006A0C87" w:rsidRDefault="004B22F6" w:rsidP="006A0C87">
      <w:pPr>
        <w:rPr>
          <w:szCs w:val="22"/>
          <w:lang w:val="en-CA"/>
        </w:rPr>
      </w:pPr>
    </w:p>
    <w:p w14:paraId="5F0CF8E4" w14:textId="4DC9965C" w:rsidR="001F2594" w:rsidRPr="005B217D" w:rsidRDefault="001455B4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A9B4D21" w14:textId="3F7C4CFC" w:rsidR="00342FF4" w:rsidRPr="005B217D" w:rsidRDefault="00D12E5E" w:rsidP="000361BB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60359B">
        <w:rPr>
          <w:szCs w:val="22"/>
          <w:lang w:val="en-CA"/>
        </w:rPr>
        <w:t xml:space="preserve">Chuan Zhou, Zhuoyi Lv, Jinrong Zhang, </w:t>
      </w:r>
      <w:r w:rsidR="00750900">
        <w:rPr>
          <w:szCs w:val="22"/>
          <w:lang w:val="en-CA"/>
        </w:rPr>
        <w:t>“EE2-related: Fix on issues of TIMD mode”</w:t>
      </w:r>
      <w:r w:rsidR="005B2D49">
        <w:rPr>
          <w:szCs w:val="22"/>
          <w:lang w:val="en-CA"/>
        </w:rPr>
        <w:t xml:space="preserve">, JVET-X0114, </w:t>
      </w:r>
      <w:proofErr w:type="gramStart"/>
      <w:r w:rsidR="005B2D49">
        <w:rPr>
          <w:szCs w:val="22"/>
          <w:lang w:val="en-CA"/>
        </w:rPr>
        <w:t>Oct,</w:t>
      </w:r>
      <w:proofErr w:type="gramEnd"/>
      <w:r w:rsidR="005B2D49">
        <w:rPr>
          <w:szCs w:val="22"/>
          <w:lang w:val="en-CA"/>
        </w:rPr>
        <w:t xml:space="preserve"> 2021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D6CED" w14:textId="77777777" w:rsidR="00704A21" w:rsidRDefault="00704A21">
      <w:r>
        <w:separator/>
      </w:r>
    </w:p>
  </w:endnote>
  <w:endnote w:type="continuationSeparator" w:id="0">
    <w:p w14:paraId="286B90AB" w14:textId="77777777" w:rsidR="00704A21" w:rsidRDefault="00704A21">
      <w:r>
        <w:continuationSeparator/>
      </w:r>
    </w:p>
  </w:endnote>
  <w:endnote w:type="continuationNotice" w:id="1">
    <w:p w14:paraId="4413B1F8" w14:textId="77777777" w:rsidR="00704A21" w:rsidRDefault="00704A2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DAEE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06EDA">
      <w:rPr>
        <w:rStyle w:val="PageNumber"/>
        <w:noProof/>
      </w:rPr>
      <w:t>2021-10-04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CC13A" w14:textId="77777777" w:rsidR="00704A21" w:rsidRDefault="00704A21">
      <w:r>
        <w:separator/>
      </w:r>
    </w:p>
  </w:footnote>
  <w:footnote w:type="continuationSeparator" w:id="0">
    <w:p w14:paraId="55AE7F1D" w14:textId="77777777" w:rsidR="00704A21" w:rsidRDefault="00704A21">
      <w:r>
        <w:continuationSeparator/>
      </w:r>
    </w:p>
  </w:footnote>
  <w:footnote w:type="continuationNotice" w:id="1">
    <w:p w14:paraId="5720E5D7" w14:textId="77777777" w:rsidR="00704A21" w:rsidRDefault="00704A2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566BA7"/>
    <w:multiLevelType w:val="hybridMultilevel"/>
    <w:tmpl w:val="C5E0A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ming Cao">
    <w15:presenceInfo w15:providerId="AD" w15:userId="S::kemicao@qti.qualcomm.com::7b5aa31f-263c-458d-b0a3-280aebbfa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1BB"/>
    <w:rsid w:val="0004543A"/>
    <w:rsid w:val="000458BC"/>
    <w:rsid w:val="00045C41"/>
    <w:rsid w:val="00046C03"/>
    <w:rsid w:val="0005499F"/>
    <w:rsid w:val="0006501C"/>
    <w:rsid w:val="00065039"/>
    <w:rsid w:val="00075948"/>
    <w:rsid w:val="0007614F"/>
    <w:rsid w:val="00081398"/>
    <w:rsid w:val="00083AB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10815"/>
    <w:rsid w:val="00111905"/>
    <w:rsid w:val="00124E38"/>
    <w:rsid w:val="0012580B"/>
    <w:rsid w:val="00130DBF"/>
    <w:rsid w:val="00131F90"/>
    <w:rsid w:val="0013458C"/>
    <w:rsid w:val="0013526E"/>
    <w:rsid w:val="001455B4"/>
    <w:rsid w:val="00146152"/>
    <w:rsid w:val="00155526"/>
    <w:rsid w:val="00171371"/>
    <w:rsid w:val="00175A24"/>
    <w:rsid w:val="00187E58"/>
    <w:rsid w:val="00190188"/>
    <w:rsid w:val="00193AF4"/>
    <w:rsid w:val="00194C85"/>
    <w:rsid w:val="001A297E"/>
    <w:rsid w:val="001A368E"/>
    <w:rsid w:val="001A7329"/>
    <w:rsid w:val="001A792F"/>
    <w:rsid w:val="001B4149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C3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305"/>
    <w:rsid w:val="002F164D"/>
    <w:rsid w:val="002F1A5F"/>
    <w:rsid w:val="003021BC"/>
    <w:rsid w:val="00306206"/>
    <w:rsid w:val="00317D85"/>
    <w:rsid w:val="00326166"/>
    <w:rsid w:val="00327C56"/>
    <w:rsid w:val="003315A1"/>
    <w:rsid w:val="003373EC"/>
    <w:rsid w:val="00342FF4"/>
    <w:rsid w:val="00344E5A"/>
    <w:rsid w:val="00346148"/>
    <w:rsid w:val="003669EA"/>
    <w:rsid w:val="00370606"/>
    <w:rsid w:val="003706CC"/>
    <w:rsid w:val="00375BEF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4949"/>
    <w:rsid w:val="00465A1E"/>
    <w:rsid w:val="0049445A"/>
    <w:rsid w:val="004957D9"/>
    <w:rsid w:val="004A1559"/>
    <w:rsid w:val="004A2A63"/>
    <w:rsid w:val="004B210C"/>
    <w:rsid w:val="004B22F6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2548"/>
    <w:rsid w:val="00531AE9"/>
    <w:rsid w:val="00536188"/>
    <w:rsid w:val="00550A66"/>
    <w:rsid w:val="00567EC7"/>
    <w:rsid w:val="00570013"/>
    <w:rsid w:val="005753EC"/>
    <w:rsid w:val="005801A2"/>
    <w:rsid w:val="005952A5"/>
    <w:rsid w:val="005A3130"/>
    <w:rsid w:val="005A33A1"/>
    <w:rsid w:val="005A6D84"/>
    <w:rsid w:val="005A7AB9"/>
    <w:rsid w:val="005B217D"/>
    <w:rsid w:val="005B2D49"/>
    <w:rsid w:val="005C385F"/>
    <w:rsid w:val="005C7C26"/>
    <w:rsid w:val="005E1AC6"/>
    <w:rsid w:val="005E3F2B"/>
    <w:rsid w:val="005F6F1B"/>
    <w:rsid w:val="0060359B"/>
    <w:rsid w:val="00615995"/>
    <w:rsid w:val="00616155"/>
    <w:rsid w:val="006166D0"/>
    <w:rsid w:val="00624B33"/>
    <w:rsid w:val="0063041A"/>
    <w:rsid w:val="00630AA2"/>
    <w:rsid w:val="00631D8B"/>
    <w:rsid w:val="00641C1D"/>
    <w:rsid w:val="00646707"/>
    <w:rsid w:val="00657F7E"/>
    <w:rsid w:val="00662E58"/>
    <w:rsid w:val="006637F2"/>
    <w:rsid w:val="006642A5"/>
    <w:rsid w:val="00664AFF"/>
    <w:rsid w:val="00664DCF"/>
    <w:rsid w:val="006A0C8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4A21"/>
    <w:rsid w:val="00712F60"/>
    <w:rsid w:val="00720E3B"/>
    <w:rsid w:val="0074393F"/>
    <w:rsid w:val="00745F6B"/>
    <w:rsid w:val="00750900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3BB8"/>
    <w:rsid w:val="00811C05"/>
    <w:rsid w:val="008206C8"/>
    <w:rsid w:val="00821C1A"/>
    <w:rsid w:val="0086387C"/>
    <w:rsid w:val="0086789C"/>
    <w:rsid w:val="00874A6C"/>
    <w:rsid w:val="00876C65"/>
    <w:rsid w:val="00882F72"/>
    <w:rsid w:val="00882FDE"/>
    <w:rsid w:val="00893DC4"/>
    <w:rsid w:val="008A4B4C"/>
    <w:rsid w:val="008C239F"/>
    <w:rsid w:val="008E480C"/>
    <w:rsid w:val="008F61C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3E7D"/>
    <w:rsid w:val="00971F39"/>
    <w:rsid w:val="00977C16"/>
    <w:rsid w:val="0098551D"/>
    <w:rsid w:val="00985DCB"/>
    <w:rsid w:val="00993589"/>
    <w:rsid w:val="0099518F"/>
    <w:rsid w:val="009A523D"/>
    <w:rsid w:val="009B02A1"/>
    <w:rsid w:val="009B3361"/>
    <w:rsid w:val="009B7F3F"/>
    <w:rsid w:val="009D7CE6"/>
    <w:rsid w:val="009E1AC8"/>
    <w:rsid w:val="009E448E"/>
    <w:rsid w:val="009F496B"/>
    <w:rsid w:val="00A01439"/>
    <w:rsid w:val="00A02E61"/>
    <w:rsid w:val="00A05CFF"/>
    <w:rsid w:val="00A13048"/>
    <w:rsid w:val="00A32383"/>
    <w:rsid w:val="00A46843"/>
    <w:rsid w:val="00A56B97"/>
    <w:rsid w:val="00A6093D"/>
    <w:rsid w:val="00A660C4"/>
    <w:rsid w:val="00A703CE"/>
    <w:rsid w:val="00A72017"/>
    <w:rsid w:val="00A767DC"/>
    <w:rsid w:val="00A76A6D"/>
    <w:rsid w:val="00A83253"/>
    <w:rsid w:val="00A93044"/>
    <w:rsid w:val="00AA0BA8"/>
    <w:rsid w:val="00AA6E84"/>
    <w:rsid w:val="00AB1A1C"/>
    <w:rsid w:val="00AB5CAF"/>
    <w:rsid w:val="00AB7405"/>
    <w:rsid w:val="00AC3943"/>
    <w:rsid w:val="00AD05A8"/>
    <w:rsid w:val="00AE341B"/>
    <w:rsid w:val="00AF51C5"/>
    <w:rsid w:val="00B01905"/>
    <w:rsid w:val="00B07CA7"/>
    <w:rsid w:val="00B106C2"/>
    <w:rsid w:val="00B1279A"/>
    <w:rsid w:val="00B313D6"/>
    <w:rsid w:val="00B3640F"/>
    <w:rsid w:val="00B4194A"/>
    <w:rsid w:val="00B437E8"/>
    <w:rsid w:val="00B51F2C"/>
    <w:rsid w:val="00B5222E"/>
    <w:rsid w:val="00B53179"/>
    <w:rsid w:val="00B532EA"/>
    <w:rsid w:val="00B573D9"/>
    <w:rsid w:val="00B57A23"/>
    <w:rsid w:val="00B600CD"/>
    <w:rsid w:val="00B61C96"/>
    <w:rsid w:val="00B73A2A"/>
    <w:rsid w:val="00B75A51"/>
    <w:rsid w:val="00B827C6"/>
    <w:rsid w:val="00B94B06"/>
    <w:rsid w:val="00B94C28"/>
    <w:rsid w:val="00BA625F"/>
    <w:rsid w:val="00BC10BA"/>
    <w:rsid w:val="00BC3B07"/>
    <w:rsid w:val="00BC5AFD"/>
    <w:rsid w:val="00C00DDE"/>
    <w:rsid w:val="00C04F43"/>
    <w:rsid w:val="00C05271"/>
    <w:rsid w:val="00C0609D"/>
    <w:rsid w:val="00C06EDA"/>
    <w:rsid w:val="00C10195"/>
    <w:rsid w:val="00C115AB"/>
    <w:rsid w:val="00C25D1F"/>
    <w:rsid w:val="00C26CCB"/>
    <w:rsid w:val="00C30249"/>
    <w:rsid w:val="00C3723B"/>
    <w:rsid w:val="00C42466"/>
    <w:rsid w:val="00C50469"/>
    <w:rsid w:val="00C606C9"/>
    <w:rsid w:val="00C80288"/>
    <w:rsid w:val="00C836F0"/>
    <w:rsid w:val="00C84003"/>
    <w:rsid w:val="00C90650"/>
    <w:rsid w:val="00C97D78"/>
    <w:rsid w:val="00CA5E78"/>
    <w:rsid w:val="00CC2AAE"/>
    <w:rsid w:val="00CC5A42"/>
    <w:rsid w:val="00CD0EAB"/>
    <w:rsid w:val="00CD1654"/>
    <w:rsid w:val="00CD2CB3"/>
    <w:rsid w:val="00CE5E02"/>
    <w:rsid w:val="00CF34DB"/>
    <w:rsid w:val="00CF3917"/>
    <w:rsid w:val="00CF558F"/>
    <w:rsid w:val="00D010C0"/>
    <w:rsid w:val="00D06B8B"/>
    <w:rsid w:val="00D073E2"/>
    <w:rsid w:val="00D12E5E"/>
    <w:rsid w:val="00D1555A"/>
    <w:rsid w:val="00D2454E"/>
    <w:rsid w:val="00D446EC"/>
    <w:rsid w:val="00D51BF0"/>
    <w:rsid w:val="00D531DB"/>
    <w:rsid w:val="00D55942"/>
    <w:rsid w:val="00D807BF"/>
    <w:rsid w:val="00D82FCC"/>
    <w:rsid w:val="00DA17FC"/>
    <w:rsid w:val="00DA7887"/>
    <w:rsid w:val="00DB005C"/>
    <w:rsid w:val="00DB2C26"/>
    <w:rsid w:val="00DB45C3"/>
    <w:rsid w:val="00DB7EAD"/>
    <w:rsid w:val="00DC6DCD"/>
    <w:rsid w:val="00DD02F4"/>
    <w:rsid w:val="00DD6622"/>
    <w:rsid w:val="00DE06EE"/>
    <w:rsid w:val="00DE1C7C"/>
    <w:rsid w:val="00DE6B43"/>
    <w:rsid w:val="00DF7DC9"/>
    <w:rsid w:val="00E11923"/>
    <w:rsid w:val="00E1716D"/>
    <w:rsid w:val="00E262D4"/>
    <w:rsid w:val="00E30ED3"/>
    <w:rsid w:val="00E36250"/>
    <w:rsid w:val="00E47F2D"/>
    <w:rsid w:val="00E51B74"/>
    <w:rsid w:val="00E54511"/>
    <w:rsid w:val="00E60EDC"/>
    <w:rsid w:val="00E61DAC"/>
    <w:rsid w:val="00E72B80"/>
    <w:rsid w:val="00E75FE3"/>
    <w:rsid w:val="00E86C4C"/>
    <w:rsid w:val="00E907A3"/>
    <w:rsid w:val="00EA5A76"/>
    <w:rsid w:val="00EA5AE0"/>
    <w:rsid w:val="00EB56E1"/>
    <w:rsid w:val="00EB7AB1"/>
    <w:rsid w:val="00EC32BD"/>
    <w:rsid w:val="00EE2141"/>
    <w:rsid w:val="00EE7CD8"/>
    <w:rsid w:val="00EF37F6"/>
    <w:rsid w:val="00EF48CC"/>
    <w:rsid w:val="00F00801"/>
    <w:rsid w:val="00F2488D"/>
    <w:rsid w:val="00F601A0"/>
    <w:rsid w:val="00F64B3B"/>
    <w:rsid w:val="00F66835"/>
    <w:rsid w:val="00F712E9"/>
    <w:rsid w:val="00F73032"/>
    <w:rsid w:val="00F848FC"/>
    <w:rsid w:val="00F906F6"/>
    <w:rsid w:val="00F9282A"/>
    <w:rsid w:val="00F96BAD"/>
    <w:rsid w:val="00FA139D"/>
    <w:rsid w:val="00FA60F5"/>
    <w:rsid w:val="00FA7FB3"/>
    <w:rsid w:val="00FB0E84"/>
    <w:rsid w:val="00FC2405"/>
    <w:rsid w:val="00FC6383"/>
    <w:rsid w:val="00FD01C2"/>
    <w:rsid w:val="00FE33AB"/>
    <w:rsid w:val="00FE595C"/>
    <w:rsid w:val="00FF022A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187442F4-BEBF-4027-B837-5861BA1B7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66D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82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D872FD-32FC-4F0C-9A27-6C9D30F0E6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C4E9B8-B358-4AE4-A952-1658BC23E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9351C-0ABA-4CD4-82CE-6A46E3DDC75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4784b13-8bb2-4d79-9d47-3a3867450a90"/>
    <ds:schemaRef ds:uri="2d713343-d069-4d9c-a0e4-feacafe3e3f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</Pages>
  <Words>551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3471</CharactersWithSpaces>
  <SharedDoc>false</SharedDoc>
  <HLinks>
    <vt:vector size="6" baseType="variant"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65</cp:revision>
  <cp:lastPrinted>1900-01-01T08:00:00Z</cp:lastPrinted>
  <dcterms:created xsi:type="dcterms:W3CDTF">2021-08-25T19:17:00Z</dcterms:created>
  <dcterms:modified xsi:type="dcterms:W3CDTF">2021-10-07T15:37:00Z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