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74C225F2" w:rsidR="008A4B4C" w:rsidRPr="005B217D" w:rsidRDefault="00E61DAC" w:rsidP="00C45CE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del w:id="0" w:author="Xiaoyu Xiu" w:date="2021-09-30T19:48:00Z">
              <w:r w:rsidR="00A703CE" w:rsidDel="00C0022D">
                <w:rPr>
                  <w:lang w:val="en-CA"/>
                </w:rPr>
                <w:delText>X</w:delText>
              </w:r>
              <w:r w:rsidR="003F5D0F" w:rsidRPr="00E47F2D" w:rsidDel="00C0022D">
                <w:rPr>
                  <w:highlight w:val="yellow"/>
                  <w:lang w:val="en-CA"/>
                </w:rPr>
                <w:delText>x</w:delText>
              </w:r>
              <w:r w:rsidR="00377710" w:rsidRPr="00E47F2D" w:rsidDel="00C0022D">
                <w:rPr>
                  <w:highlight w:val="yellow"/>
                  <w:lang w:val="en-CA"/>
                </w:rPr>
                <w:delText>x</w:delText>
              </w:r>
              <w:r w:rsidR="003F5D0F" w:rsidRPr="00E47F2D" w:rsidDel="00C0022D">
                <w:rPr>
                  <w:highlight w:val="yellow"/>
                  <w:lang w:val="en-CA"/>
                </w:rPr>
                <w:delText>xx</w:delText>
              </w:r>
            </w:del>
            <w:ins w:id="1" w:author="Xiaoyu Xiu" w:date="2021-09-30T19:48:00Z">
              <w:r w:rsidR="00C0022D">
                <w:rPr>
                  <w:lang w:val="en-CA"/>
                </w:rPr>
                <w:t>X0151</w:t>
              </w:r>
            </w:ins>
            <w:r w:rsidR="006A0E5C" w:rsidRPr="006A0E5C">
              <w:rPr>
                <w:lang w:val="en-CA"/>
              </w:rPr>
              <w:t>-</w:t>
            </w:r>
            <w:del w:id="2" w:author="Wei Chen" w:date="2021-10-05T22:40:00Z">
              <w:r w:rsidR="006A0E5C" w:rsidRPr="00257F76" w:rsidDel="00C45CE6">
                <w:rPr>
                  <w:lang w:val="en-CA"/>
                </w:rPr>
                <w:delText>v</w:delText>
              </w:r>
              <w:r w:rsidR="00343FAC" w:rsidRPr="00126ACE" w:rsidDel="00C45CE6">
                <w:rPr>
                  <w:lang w:val="en-CA"/>
                </w:rPr>
                <w:delText>1</w:delText>
              </w:r>
            </w:del>
            <w:ins w:id="3" w:author="Wei Chen" w:date="2021-10-05T22:40:00Z">
              <w:r w:rsidR="00C45CE6" w:rsidRPr="00257F76">
                <w:rPr>
                  <w:lang w:val="en-CA"/>
                </w:rPr>
                <w:t>v</w:t>
              </w:r>
              <w:r w:rsidR="00C45CE6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34241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6AFC5DF" w:rsidR="00E61DAC" w:rsidRPr="005B217D" w:rsidRDefault="004219CF" w:rsidP="00BD59E0">
            <w:pPr>
              <w:spacing w:before="60" w:after="60"/>
              <w:rPr>
                <w:b/>
                <w:szCs w:val="22"/>
                <w:lang w:val="en-CA"/>
              </w:rPr>
            </w:pPr>
            <w:r w:rsidRPr="004219CF">
              <w:rPr>
                <w:b/>
                <w:szCs w:val="22"/>
                <w:lang w:val="en-CA"/>
              </w:rPr>
              <w:t>AHG</w:t>
            </w:r>
            <w:r w:rsidR="00B1471C">
              <w:rPr>
                <w:b/>
                <w:szCs w:val="22"/>
                <w:lang w:val="en-CA"/>
              </w:rPr>
              <w:t xml:space="preserve">12: </w:t>
            </w:r>
            <w:r w:rsidR="00334241">
              <w:rPr>
                <w:b/>
                <w:szCs w:val="22"/>
                <w:lang w:val="en-CA"/>
              </w:rPr>
              <w:t>Non</w:t>
            </w:r>
            <w:r w:rsidR="00B1471C">
              <w:rPr>
                <w:b/>
                <w:szCs w:val="22"/>
                <w:lang w:val="en-CA"/>
              </w:rPr>
              <w:t xml:space="preserve">-adjacent </w:t>
            </w:r>
            <w:r w:rsidR="00BD59E0">
              <w:rPr>
                <w:b/>
                <w:szCs w:val="22"/>
                <w:lang w:val="en-CA"/>
              </w:rPr>
              <w:t xml:space="preserve">spatial </w:t>
            </w:r>
            <w:r w:rsidR="00CC1CFC">
              <w:rPr>
                <w:b/>
                <w:szCs w:val="22"/>
                <w:lang w:val="en-CA"/>
              </w:rPr>
              <w:t xml:space="preserve">neighbors for </w:t>
            </w:r>
            <w:r w:rsidR="000D33CF">
              <w:rPr>
                <w:b/>
                <w:szCs w:val="22"/>
                <w:lang w:val="en-CA"/>
              </w:rPr>
              <w:t xml:space="preserve">affine </w:t>
            </w:r>
            <w:r w:rsidR="00334241">
              <w:rPr>
                <w:b/>
                <w:szCs w:val="22"/>
                <w:lang w:val="en-CA"/>
              </w:rPr>
              <w:t>merge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FA8E4E4" w:rsidR="00E61DAC" w:rsidRPr="005B217D" w:rsidRDefault="0013458C" w:rsidP="00452EC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742174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4BE7083" w14:textId="097B64C8" w:rsidR="00145964" w:rsidRDefault="00F630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Wei Chen, Xiaoyu Xiu, Yi</w:t>
            </w:r>
            <w:r w:rsidR="002A2AE8">
              <w:rPr>
                <w:szCs w:val="22"/>
                <w:lang w:val="en-CA"/>
              </w:rPr>
              <w:t>-</w:t>
            </w:r>
            <w:r w:rsidR="00C14BD4">
              <w:rPr>
                <w:szCs w:val="22"/>
                <w:lang w:val="en-CA"/>
              </w:rPr>
              <w:t>W</w:t>
            </w:r>
            <w:r>
              <w:rPr>
                <w:szCs w:val="22"/>
                <w:lang w:val="en-CA"/>
              </w:rPr>
              <w:t xml:space="preserve">en Chen, </w:t>
            </w:r>
            <w:r w:rsidR="0080501C" w:rsidRPr="000D4798">
              <w:rPr>
                <w:szCs w:val="22"/>
                <w:lang w:val="de-DE" w:eastAsia="zh-TW"/>
              </w:rPr>
              <w:t>Hong-Jheng Jhu</w:t>
            </w:r>
            <w:r w:rsidR="0080501C">
              <w:rPr>
                <w:szCs w:val="22"/>
                <w:lang w:val="de-DE" w:eastAsia="zh-TW"/>
              </w:rPr>
              <w:t>,</w:t>
            </w:r>
            <w:r w:rsidR="0080501C">
              <w:rPr>
                <w:szCs w:val="22"/>
                <w:lang w:val="en-CA"/>
              </w:rPr>
              <w:t xml:space="preserve"> Che-Wei Kuo</w:t>
            </w:r>
            <w:r w:rsidR="00C23C01">
              <w:rPr>
                <w:szCs w:val="22"/>
                <w:lang w:val="en-CA"/>
              </w:rPr>
              <w:t>,</w:t>
            </w:r>
            <w:r w:rsidR="0080501C">
              <w:rPr>
                <w:szCs w:val="22"/>
                <w:lang w:val="en-CA"/>
              </w:rPr>
              <w:t xml:space="preserve"> </w:t>
            </w:r>
            <w:r w:rsidR="000F6150">
              <w:rPr>
                <w:szCs w:val="22"/>
                <w:lang w:val="en-CA"/>
              </w:rPr>
              <w:t xml:space="preserve">Ning Yan, </w:t>
            </w:r>
            <w:r>
              <w:rPr>
                <w:szCs w:val="22"/>
                <w:lang w:val="en-CA"/>
              </w:rPr>
              <w:t>Xianglin Wang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145964" w:rsidRPr="00145964">
              <w:rPr>
                <w:szCs w:val="22"/>
                <w:lang w:val="en-CA"/>
              </w:rPr>
              <w:t xml:space="preserve">8910 University Center Lane </w:t>
            </w:r>
          </w:p>
          <w:p w14:paraId="49D81240" w14:textId="3A564AB6" w:rsidR="00E61DAC" w:rsidRPr="005B217D" w:rsidRDefault="00145964">
            <w:pPr>
              <w:spacing w:before="60" w:after="60"/>
              <w:rPr>
                <w:szCs w:val="22"/>
                <w:lang w:val="en-CA"/>
              </w:rPr>
            </w:pPr>
            <w:r w:rsidRPr="00145964"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6D99D17" w14:textId="67CAC00E" w:rsidR="008E69FC" w:rsidRDefault="00E61DAC" w:rsidP="00126ACE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E69FC">
              <w:rPr>
                <w:szCs w:val="22"/>
                <w:lang w:val="en-CA"/>
              </w:rPr>
              <w:t>{</w:t>
            </w:r>
            <w:r w:rsidR="00AF02EB">
              <w:rPr>
                <w:szCs w:val="22"/>
                <w:lang w:val="en-CA"/>
              </w:rPr>
              <w:t xml:space="preserve"> </w:t>
            </w:r>
            <w:r w:rsidR="00145964">
              <w:rPr>
                <w:szCs w:val="22"/>
                <w:lang w:val="en-CA"/>
              </w:rPr>
              <w:t>chenwei06</w:t>
            </w:r>
            <w:r w:rsidR="008E69FC">
              <w:rPr>
                <w:szCs w:val="22"/>
                <w:lang w:val="en-CA"/>
              </w:rPr>
              <w:t xml:space="preserve">, </w:t>
            </w:r>
            <w:r w:rsidR="00D36A08">
              <w:rPr>
                <w:szCs w:val="22"/>
                <w:lang w:val="en-CA"/>
              </w:rPr>
              <w:t xml:space="preserve">xiaoyuxiu, </w:t>
            </w:r>
            <w:r w:rsidR="001B16FA">
              <w:rPr>
                <w:szCs w:val="22"/>
                <w:lang w:val="en-CA"/>
              </w:rPr>
              <w:t>yiwenchen</w:t>
            </w:r>
            <w:r w:rsidR="00773C43">
              <w:rPr>
                <w:szCs w:val="22"/>
                <w:lang w:val="en-CA"/>
              </w:rPr>
              <w:t xml:space="preserve">, </w:t>
            </w:r>
            <w:r w:rsidR="00C571E3" w:rsidRPr="000D4798">
              <w:rPr>
                <w:szCs w:val="22"/>
                <w:lang w:val="en-CA"/>
              </w:rPr>
              <w:t>jhuhong-jheng</w:t>
            </w:r>
            <w:r w:rsidR="00C571E3">
              <w:rPr>
                <w:szCs w:val="22"/>
                <w:lang w:val="en-CA"/>
              </w:rPr>
              <w:t xml:space="preserve">, </w:t>
            </w:r>
            <w:r w:rsidR="00664067">
              <w:rPr>
                <w:szCs w:val="22"/>
                <w:lang w:val="en-CA"/>
              </w:rPr>
              <w:t xml:space="preserve">cheweikuo, </w:t>
            </w:r>
            <w:r w:rsidR="000F6150" w:rsidRPr="000F6150">
              <w:rPr>
                <w:szCs w:val="22"/>
                <w:lang w:val="en-CA"/>
              </w:rPr>
              <w:t>yanning03</w:t>
            </w:r>
            <w:r w:rsidR="000F6150">
              <w:rPr>
                <w:szCs w:val="22"/>
                <w:lang w:val="en-CA"/>
              </w:rPr>
              <w:t xml:space="preserve">, </w:t>
            </w:r>
            <w:r w:rsidR="002B39DD">
              <w:rPr>
                <w:szCs w:val="22"/>
                <w:lang w:val="en-CA"/>
              </w:rPr>
              <w:t xml:space="preserve">xianglinwang </w:t>
            </w:r>
            <w:r w:rsidR="008E69FC">
              <w:rPr>
                <w:szCs w:val="22"/>
                <w:lang w:val="en-CA"/>
              </w:rPr>
              <w:t>}</w:t>
            </w:r>
          </w:p>
          <w:p w14:paraId="32C2ABFD" w14:textId="563978B8" w:rsidR="00E61DAC" w:rsidRPr="005B217D" w:rsidRDefault="00145964" w:rsidP="00452EC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@kwai.com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825B293" w:rsidR="00E61DAC" w:rsidRPr="005B217D" w:rsidRDefault="00C617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539A21D" w14:textId="6EF874A7" w:rsidR="001F2594" w:rsidRDefault="00626C2D" w:rsidP="009234A5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074FFF">
        <w:rPr>
          <w:szCs w:val="22"/>
          <w:lang w:val="en-CA"/>
        </w:rPr>
        <w:t xml:space="preserve">his </w:t>
      </w:r>
      <w:r w:rsidR="00574345">
        <w:rPr>
          <w:szCs w:val="22"/>
          <w:lang w:val="en-CA"/>
        </w:rPr>
        <w:t xml:space="preserve">contribution </w:t>
      </w:r>
      <w:r w:rsidR="000D33CF">
        <w:rPr>
          <w:szCs w:val="22"/>
          <w:lang w:val="en-CA"/>
        </w:rPr>
        <w:t xml:space="preserve">proposes </w:t>
      </w:r>
      <w:r w:rsidR="00334241">
        <w:rPr>
          <w:szCs w:val="22"/>
          <w:lang w:val="en-CA"/>
        </w:rPr>
        <w:t xml:space="preserve">to use </w:t>
      </w:r>
      <w:r w:rsidR="00AE3EAA">
        <w:rPr>
          <w:szCs w:val="22"/>
          <w:lang w:val="en-CA"/>
        </w:rPr>
        <w:t>non-adjacent spatial</w:t>
      </w:r>
      <w:r w:rsidR="000D33CF">
        <w:rPr>
          <w:szCs w:val="22"/>
          <w:lang w:val="en-CA"/>
        </w:rPr>
        <w:t xml:space="preserve"> </w:t>
      </w:r>
      <w:r w:rsidR="009419BC">
        <w:rPr>
          <w:szCs w:val="22"/>
          <w:lang w:val="en-CA"/>
        </w:rPr>
        <w:t>neighbors for</w:t>
      </w:r>
      <w:r w:rsidR="00334241">
        <w:rPr>
          <w:szCs w:val="22"/>
          <w:lang w:val="en-CA"/>
        </w:rPr>
        <w:t xml:space="preserve"> deriving</w:t>
      </w:r>
      <w:r w:rsidR="009419BC">
        <w:rPr>
          <w:szCs w:val="22"/>
          <w:lang w:val="en-CA"/>
        </w:rPr>
        <w:t xml:space="preserve"> </w:t>
      </w:r>
      <w:r w:rsidR="00F254D9">
        <w:rPr>
          <w:szCs w:val="22"/>
          <w:lang w:val="en-CA"/>
        </w:rPr>
        <w:t>candidate</w:t>
      </w:r>
      <w:r w:rsidR="00334241">
        <w:rPr>
          <w:szCs w:val="22"/>
          <w:lang w:val="en-CA"/>
        </w:rPr>
        <w:t>s</w:t>
      </w:r>
      <w:r w:rsidR="00F254D9">
        <w:rPr>
          <w:szCs w:val="22"/>
          <w:lang w:val="en-CA"/>
        </w:rPr>
        <w:t xml:space="preserve"> </w:t>
      </w:r>
      <w:r w:rsidR="001A4B22">
        <w:rPr>
          <w:szCs w:val="22"/>
          <w:lang w:val="en-CA"/>
        </w:rPr>
        <w:t xml:space="preserve">in </w:t>
      </w:r>
      <w:r w:rsidR="00384B54">
        <w:rPr>
          <w:szCs w:val="22"/>
          <w:lang w:val="en-CA"/>
        </w:rPr>
        <w:t>affine merge mode</w:t>
      </w:r>
      <w:r w:rsidR="00184D3B">
        <w:rPr>
          <w:szCs w:val="22"/>
          <w:lang w:val="en-CA"/>
        </w:rPr>
        <w:t>.</w:t>
      </w:r>
      <w:r w:rsidR="008470E6">
        <w:rPr>
          <w:szCs w:val="22"/>
          <w:lang w:val="en-CA"/>
        </w:rPr>
        <w:t xml:space="preserve"> </w:t>
      </w:r>
      <w:r w:rsidR="001F6EFD">
        <w:rPr>
          <w:szCs w:val="22"/>
          <w:lang w:val="en-CA"/>
        </w:rPr>
        <w:t xml:space="preserve">In the </w:t>
      </w:r>
      <w:r w:rsidR="00334241">
        <w:rPr>
          <w:szCs w:val="22"/>
          <w:lang w:val="en-CA"/>
        </w:rPr>
        <w:t>proposed scheme</w:t>
      </w:r>
      <w:r w:rsidR="001F6EFD">
        <w:rPr>
          <w:szCs w:val="22"/>
          <w:lang w:val="en-CA"/>
        </w:rPr>
        <w:t xml:space="preserve">, </w:t>
      </w:r>
      <w:r w:rsidR="00DE66A2">
        <w:rPr>
          <w:szCs w:val="22"/>
          <w:lang w:val="en-CA"/>
        </w:rPr>
        <w:t>the motion information of non-adjacent spatial neighbors</w:t>
      </w:r>
      <w:r w:rsidR="00984FFE">
        <w:rPr>
          <w:szCs w:val="22"/>
          <w:lang w:val="en-CA"/>
        </w:rPr>
        <w:t>, which is</w:t>
      </w:r>
      <w:r w:rsidR="00DE66A2">
        <w:rPr>
          <w:szCs w:val="22"/>
          <w:lang w:val="en-CA"/>
        </w:rPr>
        <w:t xml:space="preserve"> obtained in a fixed pattern</w:t>
      </w:r>
      <w:r w:rsidR="00434335">
        <w:rPr>
          <w:szCs w:val="22"/>
          <w:lang w:val="en-CA"/>
        </w:rPr>
        <w:t>,</w:t>
      </w:r>
      <w:r w:rsidR="00DE66A2">
        <w:rPr>
          <w:szCs w:val="22"/>
          <w:lang w:val="en-CA"/>
        </w:rPr>
        <w:t xml:space="preserve"> is utilized to derive additional inherited and constructed affine merge candidates. The </w:t>
      </w:r>
      <w:r w:rsidR="00553AFC">
        <w:rPr>
          <w:szCs w:val="22"/>
          <w:lang w:val="en-CA"/>
        </w:rPr>
        <w:t>derived</w:t>
      </w:r>
      <w:r w:rsidR="003F7616">
        <w:rPr>
          <w:szCs w:val="22"/>
          <w:lang w:val="en-CA"/>
        </w:rPr>
        <w:t xml:space="preserve"> candidates</w:t>
      </w:r>
      <w:r w:rsidR="00DE66A2">
        <w:rPr>
          <w:szCs w:val="22"/>
          <w:lang w:val="en-CA"/>
        </w:rPr>
        <w:t xml:space="preserve"> are inserted into the</w:t>
      </w:r>
      <w:r w:rsidR="003F7616">
        <w:rPr>
          <w:szCs w:val="22"/>
          <w:lang w:val="en-CA"/>
        </w:rPr>
        <w:t xml:space="preserve"> existing candidate list of affine merge mode</w:t>
      </w:r>
      <w:r w:rsidR="00DE66A2">
        <w:rPr>
          <w:szCs w:val="22"/>
          <w:lang w:val="en-CA"/>
        </w:rPr>
        <w:t xml:space="preserve">. </w:t>
      </w:r>
      <w:r w:rsidR="008470E6" w:rsidRPr="6EB7E762">
        <w:rPr>
          <w:lang w:val="en-CA"/>
        </w:rPr>
        <w:t xml:space="preserve">The proposed method </w:t>
      </w:r>
      <w:r w:rsidR="008470E6" w:rsidRPr="00C0022D">
        <w:rPr>
          <w:lang w:val="en-CA"/>
        </w:rPr>
        <w:t>was implemented on top of ECM-</w:t>
      </w:r>
      <w:r w:rsidR="00EE61BA" w:rsidRPr="00C0022D">
        <w:rPr>
          <w:lang w:val="en-CA"/>
        </w:rPr>
        <w:t>2</w:t>
      </w:r>
      <w:r w:rsidR="008470E6" w:rsidRPr="00C0022D">
        <w:rPr>
          <w:lang w:val="en-CA"/>
        </w:rPr>
        <w:t>.0</w:t>
      </w:r>
      <w:r w:rsidR="00EE1821" w:rsidRPr="00C0022D">
        <w:rPr>
          <w:lang w:val="en-CA"/>
        </w:rPr>
        <w:t>,</w:t>
      </w:r>
      <w:r w:rsidR="007275EE" w:rsidRPr="00C0022D">
        <w:rPr>
          <w:lang w:val="en-CA"/>
        </w:rPr>
        <w:t xml:space="preserve"> and it reports</w:t>
      </w:r>
      <w:r w:rsidR="003F7616" w:rsidRPr="00C0022D">
        <w:rPr>
          <w:lang w:val="en-CA"/>
        </w:rPr>
        <w:t xml:space="preserve"> </w:t>
      </w:r>
      <w:r w:rsidR="00175E33" w:rsidRPr="00C0022D">
        <w:rPr>
          <w:lang w:val="en-CA"/>
        </w:rPr>
        <w:t xml:space="preserve">the </w:t>
      </w:r>
      <w:r w:rsidR="00E14462" w:rsidRPr="00C0022D">
        <w:rPr>
          <w:lang w:val="en-CA"/>
        </w:rPr>
        <w:t xml:space="preserve">average </w:t>
      </w:r>
      <w:r w:rsidR="00DD7CFF" w:rsidRPr="00C0022D">
        <w:rPr>
          <w:lang w:val="en-CA"/>
        </w:rPr>
        <w:t>{Y, U, V}</w:t>
      </w:r>
      <w:r w:rsidR="00AA7F7F" w:rsidRPr="00C0022D">
        <w:rPr>
          <w:lang w:val="en-CA"/>
        </w:rPr>
        <w:t xml:space="preserve"> </w:t>
      </w:r>
      <w:r w:rsidR="008470E6" w:rsidRPr="00C0022D">
        <w:rPr>
          <w:lang w:val="en-CA"/>
        </w:rPr>
        <w:t>BD-rate</w:t>
      </w:r>
      <w:r w:rsidR="0066651D" w:rsidRPr="00C0022D">
        <w:rPr>
          <w:lang w:val="en-CA"/>
        </w:rPr>
        <w:t xml:space="preserve"> saving</w:t>
      </w:r>
      <w:r w:rsidR="00FB2F8B" w:rsidRPr="00C0022D">
        <w:rPr>
          <w:lang w:val="en-CA"/>
        </w:rPr>
        <w:t>s</w:t>
      </w:r>
      <w:r w:rsidR="002477D0" w:rsidRPr="00C0022D">
        <w:rPr>
          <w:lang w:val="en-CA"/>
        </w:rPr>
        <w:t xml:space="preserve"> of</w:t>
      </w:r>
      <w:r w:rsidR="008470E6" w:rsidRPr="00C0022D">
        <w:rPr>
          <w:lang w:val="en-CA"/>
        </w:rPr>
        <w:t xml:space="preserve"> </w:t>
      </w:r>
      <w:r w:rsidR="00DD7CFF" w:rsidRPr="00C0022D">
        <w:rPr>
          <w:lang w:val="en-CA"/>
          <w:rPrChange w:id="4" w:author="Xiaoyu Xiu" w:date="2021-09-30T19:50:00Z">
            <w:rPr>
              <w:highlight w:val="yellow"/>
              <w:lang w:val="en-CA"/>
            </w:rPr>
          </w:rPrChange>
        </w:rPr>
        <w:t>{</w:t>
      </w:r>
      <w:r w:rsidR="008470E6" w:rsidRPr="00C0022D">
        <w:rPr>
          <w:lang w:val="en-CA"/>
          <w:rPrChange w:id="5" w:author="Xiaoyu Xiu" w:date="2021-09-30T19:50:00Z">
            <w:rPr>
              <w:highlight w:val="yellow"/>
              <w:lang w:val="en-CA"/>
            </w:rPr>
          </w:rPrChange>
        </w:rPr>
        <w:t>-0.</w:t>
      </w:r>
      <w:del w:id="6" w:author="Xiaoyu Xiu" w:date="2021-09-30T19:50:00Z">
        <w:r w:rsidR="0083565A" w:rsidRPr="00C0022D" w:rsidDel="00C0022D">
          <w:rPr>
            <w:lang w:val="en-CA"/>
            <w:rPrChange w:id="7" w:author="Xiaoyu Xiu" w:date="2021-09-30T19:50:00Z">
              <w:rPr>
                <w:highlight w:val="yellow"/>
                <w:lang w:val="en-CA"/>
              </w:rPr>
            </w:rPrChange>
          </w:rPr>
          <w:delText>24</w:delText>
        </w:r>
      </w:del>
      <w:ins w:id="8" w:author="Xiaoyu Xiu" w:date="2021-09-30T19:50:00Z">
        <w:del w:id="9" w:author="Wei Chen" w:date="2021-10-05T23:05:00Z">
          <w:r w:rsidR="00C0022D" w:rsidRPr="00C0022D" w:rsidDel="006E2C32">
            <w:rPr>
              <w:lang w:val="en-CA"/>
              <w:rPrChange w:id="10" w:author="Xiaoyu Xiu" w:date="2021-09-30T19:50:00Z">
                <w:rPr>
                  <w:highlight w:val="yellow"/>
                  <w:lang w:val="en-CA"/>
                </w:rPr>
              </w:rPrChange>
            </w:rPr>
            <w:delText>xx</w:delText>
          </w:r>
        </w:del>
      </w:ins>
      <w:ins w:id="11" w:author="Wei Chen" w:date="2021-10-05T23:05:00Z">
        <w:r w:rsidR="006E2C32">
          <w:rPr>
            <w:lang w:val="en-CA"/>
          </w:rPr>
          <w:t>24</w:t>
        </w:r>
      </w:ins>
      <w:r w:rsidR="008470E6" w:rsidRPr="00C0022D">
        <w:rPr>
          <w:lang w:val="en-CA"/>
          <w:rPrChange w:id="12" w:author="Xiaoyu Xiu" w:date="2021-09-30T19:50:00Z">
            <w:rPr>
              <w:highlight w:val="yellow"/>
              <w:lang w:val="en-CA"/>
            </w:rPr>
          </w:rPrChange>
        </w:rPr>
        <w:t>%</w:t>
      </w:r>
      <w:r w:rsidR="00404BD9" w:rsidRPr="00C0022D">
        <w:rPr>
          <w:lang w:val="en-CA"/>
          <w:rPrChange w:id="13" w:author="Xiaoyu Xiu" w:date="2021-09-30T19:50:00Z">
            <w:rPr>
              <w:highlight w:val="yellow"/>
              <w:lang w:val="en-CA"/>
            </w:rPr>
          </w:rPrChange>
        </w:rPr>
        <w:t xml:space="preserve">, </w:t>
      </w:r>
      <w:r w:rsidR="008470E6" w:rsidRPr="00C0022D">
        <w:rPr>
          <w:lang w:val="en-CA"/>
          <w:rPrChange w:id="14" w:author="Xiaoyu Xiu" w:date="2021-09-30T19:50:00Z">
            <w:rPr>
              <w:highlight w:val="yellow"/>
              <w:lang w:val="en-CA"/>
            </w:rPr>
          </w:rPrChange>
        </w:rPr>
        <w:t>-0.</w:t>
      </w:r>
      <w:del w:id="15" w:author="Xiaoyu Xiu" w:date="2021-09-30T19:50:00Z">
        <w:r w:rsidR="0083565A" w:rsidRPr="00C0022D" w:rsidDel="00C0022D">
          <w:rPr>
            <w:lang w:val="en-CA"/>
            <w:rPrChange w:id="16" w:author="Xiaoyu Xiu" w:date="2021-09-30T19:50:00Z">
              <w:rPr>
                <w:highlight w:val="yellow"/>
                <w:lang w:val="en-CA"/>
              </w:rPr>
            </w:rPrChange>
          </w:rPr>
          <w:delText>1</w:delText>
        </w:r>
        <w:r w:rsidR="008470E6" w:rsidRPr="00C0022D" w:rsidDel="00C0022D">
          <w:rPr>
            <w:lang w:val="en-CA"/>
            <w:rPrChange w:id="17" w:author="Xiaoyu Xiu" w:date="2021-09-30T19:50:00Z">
              <w:rPr>
                <w:highlight w:val="yellow"/>
                <w:lang w:val="en-CA"/>
              </w:rPr>
            </w:rPrChange>
          </w:rPr>
          <w:delText>5</w:delText>
        </w:r>
      </w:del>
      <w:ins w:id="18" w:author="Xiaoyu Xiu" w:date="2021-09-30T19:50:00Z">
        <w:del w:id="19" w:author="Wei Chen" w:date="2021-10-05T23:05:00Z">
          <w:r w:rsidR="00C0022D" w:rsidRPr="00C0022D" w:rsidDel="006E2C32">
            <w:rPr>
              <w:lang w:val="en-CA"/>
              <w:rPrChange w:id="20" w:author="Xiaoyu Xiu" w:date="2021-09-30T19:50:00Z">
                <w:rPr>
                  <w:highlight w:val="yellow"/>
                  <w:lang w:val="en-CA"/>
                </w:rPr>
              </w:rPrChange>
            </w:rPr>
            <w:delText>xx</w:delText>
          </w:r>
        </w:del>
      </w:ins>
      <w:ins w:id="21" w:author="Wei Chen" w:date="2021-10-05T23:05:00Z">
        <w:r w:rsidR="006E2C32">
          <w:rPr>
            <w:lang w:val="en-CA"/>
          </w:rPr>
          <w:t>14</w:t>
        </w:r>
      </w:ins>
      <w:r w:rsidR="008470E6" w:rsidRPr="00C0022D">
        <w:rPr>
          <w:lang w:val="en-CA"/>
          <w:rPrChange w:id="22" w:author="Xiaoyu Xiu" w:date="2021-09-30T19:50:00Z">
            <w:rPr>
              <w:highlight w:val="yellow"/>
              <w:lang w:val="en-CA"/>
            </w:rPr>
          </w:rPrChange>
        </w:rPr>
        <w:t>%, -0.</w:t>
      </w:r>
      <w:del w:id="23" w:author="Xiaoyu Xiu" w:date="2021-09-30T19:50:00Z">
        <w:r w:rsidR="008470E6" w:rsidRPr="00C0022D" w:rsidDel="00C0022D">
          <w:rPr>
            <w:lang w:val="en-CA"/>
            <w:rPrChange w:id="24" w:author="Xiaoyu Xiu" w:date="2021-09-30T19:50:00Z">
              <w:rPr>
                <w:highlight w:val="yellow"/>
                <w:lang w:val="en-CA"/>
              </w:rPr>
            </w:rPrChange>
          </w:rPr>
          <w:delText>12</w:delText>
        </w:r>
      </w:del>
      <w:ins w:id="25" w:author="Xiaoyu Xiu" w:date="2021-09-30T19:50:00Z">
        <w:del w:id="26" w:author="Wei Chen" w:date="2021-10-05T23:05:00Z">
          <w:r w:rsidR="00C0022D" w:rsidRPr="00C0022D" w:rsidDel="006E2C32">
            <w:rPr>
              <w:lang w:val="en-CA"/>
              <w:rPrChange w:id="27" w:author="Xiaoyu Xiu" w:date="2021-09-30T19:50:00Z">
                <w:rPr>
                  <w:highlight w:val="yellow"/>
                  <w:lang w:val="en-CA"/>
                </w:rPr>
              </w:rPrChange>
            </w:rPr>
            <w:delText>xx</w:delText>
          </w:r>
        </w:del>
      </w:ins>
      <w:ins w:id="28" w:author="Wei Chen" w:date="2021-10-05T23:05:00Z">
        <w:r w:rsidR="006E2C32">
          <w:rPr>
            <w:lang w:val="en-CA"/>
          </w:rPr>
          <w:t>12</w:t>
        </w:r>
      </w:ins>
      <w:r w:rsidR="008470E6" w:rsidRPr="00C0022D">
        <w:rPr>
          <w:lang w:val="en-CA"/>
          <w:rPrChange w:id="29" w:author="Xiaoyu Xiu" w:date="2021-09-30T19:50:00Z">
            <w:rPr>
              <w:highlight w:val="yellow"/>
              <w:lang w:val="en-CA"/>
            </w:rPr>
          </w:rPrChange>
        </w:rPr>
        <w:t>%</w:t>
      </w:r>
      <w:r w:rsidR="00404BD9" w:rsidRPr="00C0022D">
        <w:rPr>
          <w:lang w:val="en-CA"/>
          <w:rPrChange w:id="30" w:author="Xiaoyu Xiu" w:date="2021-09-30T19:50:00Z">
            <w:rPr>
              <w:highlight w:val="yellow"/>
              <w:lang w:val="en-CA"/>
            </w:rPr>
          </w:rPrChange>
        </w:rPr>
        <w:t>}</w:t>
      </w:r>
      <w:r w:rsidR="00F26149" w:rsidRPr="00C0022D">
        <w:rPr>
          <w:lang w:val="en-CA"/>
        </w:rPr>
        <w:t xml:space="preserve"> and </w:t>
      </w:r>
      <w:r w:rsidR="00F26149" w:rsidRPr="00C0022D">
        <w:rPr>
          <w:lang w:val="en-CA"/>
          <w:rPrChange w:id="31" w:author="Xiaoyu Xiu" w:date="2021-09-30T19:50:00Z">
            <w:rPr>
              <w:highlight w:val="yellow"/>
              <w:lang w:val="en-CA"/>
            </w:rPr>
          </w:rPrChange>
        </w:rPr>
        <w:t>{-0.</w:t>
      </w:r>
      <w:del w:id="32" w:author="Xiaoyu Xiu" w:date="2021-09-30T19:50:00Z">
        <w:r w:rsidR="001A4B22" w:rsidRPr="00C0022D" w:rsidDel="00C0022D">
          <w:rPr>
            <w:lang w:val="en-CA"/>
            <w:rPrChange w:id="33" w:author="Xiaoyu Xiu" w:date="2021-09-30T19:50:00Z">
              <w:rPr>
                <w:highlight w:val="yellow"/>
                <w:lang w:val="en-CA"/>
              </w:rPr>
            </w:rPrChange>
          </w:rPr>
          <w:delText>28</w:delText>
        </w:r>
      </w:del>
      <w:ins w:id="34" w:author="Wei Chen" w:date="2021-10-05T23:06:00Z">
        <w:r w:rsidR="006E2C32">
          <w:rPr>
            <w:lang w:val="en-CA"/>
          </w:rPr>
          <w:t>28</w:t>
        </w:r>
      </w:ins>
      <w:ins w:id="35" w:author="Xiaoyu Xiu" w:date="2021-09-30T19:50:00Z">
        <w:del w:id="36" w:author="Wei Chen" w:date="2021-10-05T23:06:00Z">
          <w:r w:rsidR="00C0022D" w:rsidRPr="00C0022D" w:rsidDel="006E2C32">
            <w:rPr>
              <w:lang w:val="en-CA"/>
              <w:rPrChange w:id="37" w:author="Xiaoyu Xiu" w:date="2021-09-30T19:50:00Z">
                <w:rPr>
                  <w:highlight w:val="yellow"/>
                  <w:lang w:val="en-CA"/>
                </w:rPr>
              </w:rPrChange>
            </w:rPr>
            <w:delText>xx</w:delText>
          </w:r>
        </w:del>
      </w:ins>
      <w:r w:rsidR="00F26149" w:rsidRPr="00C0022D">
        <w:rPr>
          <w:lang w:val="en-CA"/>
          <w:rPrChange w:id="38" w:author="Xiaoyu Xiu" w:date="2021-09-30T19:50:00Z">
            <w:rPr>
              <w:highlight w:val="yellow"/>
              <w:lang w:val="en-CA"/>
            </w:rPr>
          </w:rPrChange>
        </w:rPr>
        <w:t>%, -</w:t>
      </w:r>
      <w:del w:id="39" w:author="Xiaoyu Xiu" w:date="2021-09-30T19:49:00Z">
        <w:r w:rsidR="00F26149" w:rsidRPr="00C0022D" w:rsidDel="00C0022D">
          <w:rPr>
            <w:lang w:val="en-CA"/>
            <w:rPrChange w:id="40" w:author="Xiaoyu Xiu" w:date="2021-09-30T19:50:00Z">
              <w:rPr>
                <w:highlight w:val="yellow"/>
                <w:lang w:val="en-CA"/>
              </w:rPr>
            </w:rPrChange>
          </w:rPr>
          <w:delText>0.</w:delText>
        </w:r>
        <w:r w:rsidR="001A4B22" w:rsidRPr="00C0022D" w:rsidDel="00C0022D">
          <w:rPr>
            <w:lang w:val="en-CA"/>
            <w:rPrChange w:id="41" w:author="Xiaoyu Xiu" w:date="2021-09-30T19:50:00Z">
              <w:rPr>
                <w:highlight w:val="yellow"/>
                <w:lang w:val="en-CA"/>
              </w:rPr>
            </w:rPrChange>
          </w:rPr>
          <w:delText>03</w:delText>
        </w:r>
      </w:del>
      <w:ins w:id="42" w:author="Wei Chen" w:date="2021-10-05T23:06:00Z">
        <w:r w:rsidR="006E2C32">
          <w:rPr>
            <w:lang w:val="en-CA"/>
          </w:rPr>
          <w:t>0.04</w:t>
        </w:r>
      </w:ins>
      <w:ins w:id="43" w:author="Xiaoyu Xiu" w:date="2021-09-30T19:49:00Z">
        <w:del w:id="44" w:author="Wei Chen" w:date="2021-10-05T23:06:00Z">
          <w:r w:rsidR="00C0022D" w:rsidRPr="00C0022D" w:rsidDel="006E2C32">
            <w:rPr>
              <w:lang w:val="en-CA"/>
              <w:rPrChange w:id="45" w:author="Xiaoyu Xiu" w:date="2021-09-30T19:50:00Z">
                <w:rPr>
                  <w:highlight w:val="yellow"/>
                  <w:lang w:val="en-CA"/>
                </w:rPr>
              </w:rPrChange>
            </w:rPr>
            <w:delText>xx</w:delText>
          </w:r>
        </w:del>
      </w:ins>
      <w:r w:rsidR="00F26149" w:rsidRPr="00C0022D">
        <w:rPr>
          <w:lang w:val="en-CA"/>
          <w:rPrChange w:id="46" w:author="Xiaoyu Xiu" w:date="2021-09-30T19:50:00Z">
            <w:rPr>
              <w:highlight w:val="yellow"/>
              <w:lang w:val="en-CA"/>
            </w:rPr>
          </w:rPrChange>
        </w:rPr>
        <w:t>%, -</w:t>
      </w:r>
      <w:del w:id="47" w:author="Xiaoyu Xiu" w:date="2021-09-30T19:49:00Z">
        <w:r w:rsidR="00F26149" w:rsidRPr="00C0022D" w:rsidDel="00C0022D">
          <w:rPr>
            <w:lang w:val="en-CA"/>
            <w:rPrChange w:id="48" w:author="Xiaoyu Xiu" w:date="2021-09-30T19:50:00Z">
              <w:rPr>
                <w:highlight w:val="yellow"/>
                <w:lang w:val="en-CA"/>
              </w:rPr>
            </w:rPrChange>
          </w:rPr>
          <w:delText>0.1</w:delText>
        </w:r>
        <w:r w:rsidR="0083565A" w:rsidRPr="00C0022D" w:rsidDel="00C0022D">
          <w:rPr>
            <w:lang w:val="en-CA"/>
            <w:rPrChange w:id="49" w:author="Xiaoyu Xiu" w:date="2021-09-30T19:50:00Z">
              <w:rPr>
                <w:highlight w:val="yellow"/>
                <w:lang w:val="en-CA"/>
              </w:rPr>
            </w:rPrChange>
          </w:rPr>
          <w:delText>6</w:delText>
        </w:r>
      </w:del>
      <w:ins w:id="50" w:author="Wei Chen" w:date="2021-10-05T23:06:00Z">
        <w:r w:rsidR="006E2C32">
          <w:rPr>
            <w:lang w:val="en-CA"/>
          </w:rPr>
          <w:t>0.16</w:t>
        </w:r>
      </w:ins>
      <w:ins w:id="51" w:author="Xiaoyu Xiu" w:date="2021-09-30T19:49:00Z">
        <w:del w:id="52" w:author="Wei Chen" w:date="2021-10-05T23:06:00Z">
          <w:r w:rsidR="00C0022D" w:rsidRPr="00C0022D" w:rsidDel="006E2C32">
            <w:rPr>
              <w:lang w:val="en-CA"/>
              <w:rPrChange w:id="53" w:author="Xiaoyu Xiu" w:date="2021-09-30T19:50:00Z">
                <w:rPr>
                  <w:highlight w:val="yellow"/>
                  <w:lang w:val="en-CA"/>
                </w:rPr>
              </w:rPrChange>
            </w:rPr>
            <w:delText>xx</w:delText>
          </w:r>
        </w:del>
      </w:ins>
      <w:r w:rsidR="00F26149" w:rsidRPr="00C0022D">
        <w:rPr>
          <w:lang w:val="en-CA"/>
          <w:rPrChange w:id="54" w:author="Xiaoyu Xiu" w:date="2021-09-30T19:50:00Z">
            <w:rPr>
              <w:highlight w:val="yellow"/>
              <w:lang w:val="en-CA"/>
            </w:rPr>
          </w:rPrChange>
        </w:rPr>
        <w:t>%}</w:t>
      </w:r>
      <w:r w:rsidR="00EB4DDE" w:rsidRPr="00C0022D">
        <w:rPr>
          <w:lang w:val="en-CA"/>
        </w:rPr>
        <w:t xml:space="preserve"> </w:t>
      </w:r>
      <w:r w:rsidR="008470E6" w:rsidRPr="00C0022D">
        <w:rPr>
          <w:lang w:val="en-CA"/>
        </w:rPr>
        <w:t xml:space="preserve">for </w:t>
      </w:r>
      <w:r w:rsidR="00330B0A" w:rsidRPr="00C0022D">
        <w:rPr>
          <w:lang w:val="en-CA"/>
        </w:rPr>
        <w:t>RA</w:t>
      </w:r>
      <w:r w:rsidR="00BC61CF" w:rsidRPr="00C0022D">
        <w:rPr>
          <w:lang w:val="en-CA"/>
        </w:rPr>
        <w:t xml:space="preserve"> and LD</w:t>
      </w:r>
      <w:r w:rsidR="008470E6" w:rsidRPr="00C0022D">
        <w:rPr>
          <w:lang w:val="en-CA"/>
        </w:rPr>
        <w:t xml:space="preserve"> configuration</w:t>
      </w:r>
      <w:r w:rsidR="000A3FBB" w:rsidRPr="00C0022D">
        <w:rPr>
          <w:lang w:val="en-CA"/>
        </w:rPr>
        <w:t>s, respectively</w:t>
      </w:r>
      <w:r w:rsidR="00483E35" w:rsidRPr="00C0022D">
        <w:rPr>
          <w:lang w:val="en-CA"/>
        </w:rPr>
        <w:t>.</w:t>
      </w:r>
      <w:r w:rsidR="0042769A" w:rsidRPr="00C0022D">
        <w:rPr>
          <w:lang w:val="en-CA"/>
        </w:rPr>
        <w:t xml:space="preserve"> </w:t>
      </w:r>
      <w:r w:rsidR="008C028E" w:rsidRPr="00C0022D">
        <w:rPr>
          <w:lang w:val="en-CA"/>
        </w:rPr>
        <w:t xml:space="preserve">The </w:t>
      </w:r>
      <w:r w:rsidR="00FC3D60" w:rsidRPr="00C0022D">
        <w:rPr>
          <w:lang w:val="en-CA"/>
        </w:rPr>
        <w:t xml:space="preserve">corresponding encoding and decoding time are </w:t>
      </w:r>
      <w:del w:id="55" w:author="Xiaoyu Xiu" w:date="2021-09-30T19:49:00Z">
        <w:r w:rsidR="00BB70FF" w:rsidRPr="00C0022D" w:rsidDel="00C0022D">
          <w:rPr>
            <w:lang w:val="en-CA"/>
            <w:rPrChange w:id="56" w:author="Xiaoyu Xiu" w:date="2021-09-30T19:50:00Z">
              <w:rPr>
                <w:highlight w:val="yellow"/>
                <w:lang w:val="en-CA"/>
              </w:rPr>
            </w:rPrChange>
          </w:rPr>
          <w:delText>102</w:delText>
        </w:r>
      </w:del>
      <w:ins w:id="57" w:author="Xiaoyu Xiu" w:date="2021-09-30T19:49:00Z">
        <w:del w:id="58" w:author="Wei Chen" w:date="2021-10-05T23:05:00Z">
          <w:r w:rsidR="00C0022D" w:rsidRPr="00C0022D" w:rsidDel="006E2C32">
            <w:rPr>
              <w:lang w:val="en-CA"/>
              <w:rPrChange w:id="59" w:author="Xiaoyu Xiu" w:date="2021-09-30T19:50:00Z">
                <w:rPr>
                  <w:highlight w:val="yellow"/>
                  <w:lang w:val="en-CA"/>
                </w:rPr>
              </w:rPrChange>
            </w:rPr>
            <w:delText>xx</w:delText>
          </w:r>
        </w:del>
      </w:ins>
      <w:ins w:id="60" w:author="Wei Chen" w:date="2021-10-05T23:05:00Z">
        <w:r w:rsidR="006E2C32">
          <w:rPr>
            <w:lang w:val="en-CA"/>
          </w:rPr>
          <w:t>102</w:t>
        </w:r>
      </w:ins>
      <w:r w:rsidR="00BB70FF" w:rsidRPr="00C0022D">
        <w:rPr>
          <w:lang w:val="en-CA"/>
          <w:rPrChange w:id="61" w:author="Xiaoyu Xiu" w:date="2021-09-30T19:50:00Z">
            <w:rPr>
              <w:highlight w:val="yellow"/>
              <w:lang w:val="en-CA"/>
            </w:rPr>
          </w:rPrChange>
        </w:rPr>
        <w:t>%</w:t>
      </w:r>
      <w:r w:rsidR="00BB70FF" w:rsidRPr="00C0022D">
        <w:rPr>
          <w:lang w:val="en-CA"/>
        </w:rPr>
        <w:t xml:space="preserve"> and </w:t>
      </w:r>
      <w:del w:id="62" w:author="Xiaoyu Xiu" w:date="2021-09-30T19:49:00Z">
        <w:r w:rsidR="00BB70FF" w:rsidRPr="00C0022D" w:rsidDel="00C0022D">
          <w:rPr>
            <w:lang w:val="en-CA"/>
            <w:rPrChange w:id="63" w:author="Xiaoyu Xiu" w:date="2021-09-30T19:50:00Z">
              <w:rPr>
                <w:highlight w:val="yellow"/>
                <w:lang w:val="en-CA"/>
              </w:rPr>
            </w:rPrChange>
          </w:rPr>
          <w:delText>102</w:delText>
        </w:r>
      </w:del>
      <w:ins w:id="64" w:author="Wei Chen" w:date="2021-10-05T23:05:00Z">
        <w:r w:rsidR="006E2C32">
          <w:rPr>
            <w:lang w:val="en-CA"/>
          </w:rPr>
          <w:t>102</w:t>
        </w:r>
      </w:ins>
      <w:ins w:id="65" w:author="Xiaoyu Xiu" w:date="2021-09-30T19:49:00Z">
        <w:del w:id="66" w:author="Wei Chen" w:date="2021-10-05T23:05:00Z">
          <w:r w:rsidR="00C0022D" w:rsidRPr="00C0022D" w:rsidDel="006E2C32">
            <w:rPr>
              <w:lang w:val="en-CA"/>
            </w:rPr>
            <w:delText>xx</w:delText>
          </w:r>
        </w:del>
      </w:ins>
      <w:r w:rsidR="00BB70FF" w:rsidRPr="00C0022D">
        <w:rPr>
          <w:lang w:val="en-CA"/>
        </w:rPr>
        <w:t xml:space="preserve">% for RA, and </w:t>
      </w:r>
      <w:ins w:id="67" w:author="Wei Chen" w:date="2021-10-05T23:05:00Z">
        <w:r w:rsidR="006E2C32">
          <w:rPr>
            <w:lang w:val="en-CA"/>
          </w:rPr>
          <w:t>102</w:t>
        </w:r>
      </w:ins>
      <w:ins w:id="68" w:author="Xiaoyu Xiu" w:date="2021-09-30T19:49:00Z">
        <w:del w:id="69" w:author="Wei Chen" w:date="2021-10-05T23:05:00Z">
          <w:r w:rsidR="00C0022D" w:rsidRPr="00C0022D" w:rsidDel="006E2C32">
            <w:rPr>
              <w:lang w:val="en-CA"/>
              <w:rPrChange w:id="70" w:author="Xiaoyu Xiu" w:date="2021-09-30T19:50:00Z">
                <w:rPr>
                  <w:highlight w:val="yellow"/>
                  <w:lang w:val="en-CA"/>
                </w:rPr>
              </w:rPrChange>
            </w:rPr>
            <w:delText>xx</w:delText>
          </w:r>
        </w:del>
      </w:ins>
      <w:del w:id="71" w:author="Xiaoyu Xiu" w:date="2021-09-30T19:49:00Z">
        <w:r w:rsidR="00BB70FF" w:rsidRPr="00C0022D" w:rsidDel="00C0022D">
          <w:rPr>
            <w:lang w:val="en-CA"/>
            <w:rPrChange w:id="72" w:author="Xiaoyu Xiu" w:date="2021-09-30T19:50:00Z">
              <w:rPr>
                <w:highlight w:val="yellow"/>
                <w:lang w:val="en-CA"/>
              </w:rPr>
            </w:rPrChange>
          </w:rPr>
          <w:delText>103</w:delText>
        </w:r>
      </w:del>
      <w:r w:rsidR="00BB70FF" w:rsidRPr="00C0022D">
        <w:rPr>
          <w:lang w:val="en-CA"/>
          <w:rPrChange w:id="73" w:author="Xiaoyu Xiu" w:date="2021-09-30T19:50:00Z">
            <w:rPr>
              <w:highlight w:val="yellow"/>
              <w:lang w:val="en-CA"/>
            </w:rPr>
          </w:rPrChange>
        </w:rPr>
        <w:t>%</w:t>
      </w:r>
      <w:r w:rsidR="00BB70FF" w:rsidRPr="00C0022D">
        <w:rPr>
          <w:lang w:val="en-CA"/>
        </w:rPr>
        <w:t xml:space="preserve"> and </w:t>
      </w:r>
      <w:del w:id="74" w:author="Xiaoyu Xiu" w:date="2021-09-30T19:49:00Z">
        <w:r w:rsidR="00BB70FF" w:rsidRPr="00C0022D" w:rsidDel="00C0022D">
          <w:rPr>
            <w:lang w:val="en-CA" w:eastAsia="zh-CN"/>
            <w:rPrChange w:id="75" w:author="Xiaoyu Xiu" w:date="2021-09-30T19:50:00Z">
              <w:rPr>
                <w:highlight w:val="yellow"/>
                <w:lang w:val="en-CA" w:eastAsia="zh-CN"/>
              </w:rPr>
            </w:rPrChange>
          </w:rPr>
          <w:delText>103</w:delText>
        </w:r>
      </w:del>
      <w:ins w:id="76" w:author="Wei Chen" w:date="2021-10-05T23:05:00Z">
        <w:r w:rsidR="006E2C32">
          <w:rPr>
            <w:lang w:val="en-CA" w:eastAsia="zh-CN"/>
          </w:rPr>
          <w:t>103</w:t>
        </w:r>
      </w:ins>
      <w:ins w:id="77" w:author="Xiaoyu Xiu" w:date="2021-09-30T19:49:00Z">
        <w:del w:id="78" w:author="Wei Chen" w:date="2021-10-05T23:05:00Z">
          <w:r w:rsidR="00C0022D" w:rsidRPr="00C0022D" w:rsidDel="006E2C32">
            <w:rPr>
              <w:lang w:eastAsia="zh-CN"/>
              <w:rPrChange w:id="79" w:author="Xiaoyu Xiu" w:date="2021-09-30T19:50:00Z">
                <w:rPr>
                  <w:highlight w:val="yellow"/>
                  <w:lang w:eastAsia="zh-CN"/>
                </w:rPr>
              </w:rPrChange>
            </w:rPr>
            <w:delText>xx</w:delText>
          </w:r>
        </w:del>
      </w:ins>
      <w:r w:rsidR="00BB70FF" w:rsidRPr="00C0022D">
        <w:rPr>
          <w:lang w:val="en-CA"/>
          <w:rPrChange w:id="80" w:author="Xiaoyu Xiu" w:date="2021-09-30T19:50:00Z">
            <w:rPr>
              <w:highlight w:val="yellow"/>
              <w:lang w:val="en-CA"/>
            </w:rPr>
          </w:rPrChange>
        </w:rPr>
        <w:t>%</w:t>
      </w:r>
      <w:r w:rsidR="00BB70FF" w:rsidRPr="00C0022D">
        <w:rPr>
          <w:lang w:val="en-CA"/>
        </w:rPr>
        <w:t xml:space="preserve"> for </w:t>
      </w:r>
      <w:r w:rsidR="003F7616" w:rsidRPr="00C0022D">
        <w:rPr>
          <w:lang w:val="en-CA"/>
        </w:rPr>
        <w:t>LD</w:t>
      </w:r>
      <w:r w:rsidR="00BB70FF" w:rsidRPr="00C0022D">
        <w:rPr>
          <w:lang w:val="en-CA"/>
        </w:rPr>
        <w:t>, respectively</w:t>
      </w:r>
      <w:r w:rsidR="003C2240" w:rsidRPr="00C0022D">
        <w:rPr>
          <w:lang w:val="en-CA"/>
        </w:rPr>
        <w:t>.</w:t>
      </w:r>
    </w:p>
    <w:p w14:paraId="16A2D31C" w14:textId="77777777" w:rsidR="00EC74AF" w:rsidRPr="00887484" w:rsidRDefault="00EC74AF" w:rsidP="00EC74AF">
      <w:pPr>
        <w:pStyle w:val="1"/>
        <w:ind w:left="432" w:hanging="432"/>
        <w:rPr>
          <w:rFonts w:cs="Times New Roman"/>
          <w:lang w:val="en-CA"/>
        </w:rPr>
      </w:pPr>
      <w:r w:rsidRPr="00887484">
        <w:rPr>
          <w:rFonts w:cs="Times New Roman"/>
          <w:lang w:val="en-CA"/>
        </w:rPr>
        <w:t>Introduction</w:t>
      </w:r>
    </w:p>
    <w:p w14:paraId="5505A5EE" w14:textId="6FBCC28F" w:rsidR="009F7029" w:rsidRDefault="00BF270C" w:rsidP="00EC74AF">
      <w:pPr>
        <w:rPr>
          <w:lang w:val="en-CA"/>
        </w:rPr>
      </w:pPr>
      <w:r>
        <w:rPr>
          <w:lang w:val="en-CA"/>
        </w:rPr>
        <w:t>In the VVC</w:t>
      </w:r>
      <w:r w:rsidR="00505CB3">
        <w:rPr>
          <w:lang w:val="en-CA"/>
        </w:rPr>
        <w:t xml:space="preserve"> [1], </w:t>
      </w:r>
      <w:r w:rsidR="003634C9">
        <w:rPr>
          <w:lang w:val="en-CA"/>
        </w:rPr>
        <w:t xml:space="preserve">for both regular merge mode and affine merge mode, </w:t>
      </w:r>
      <w:r w:rsidR="00695B3E">
        <w:rPr>
          <w:lang w:val="en-CA"/>
        </w:rPr>
        <w:t xml:space="preserve">only </w:t>
      </w:r>
      <w:r w:rsidR="00242C6E">
        <w:rPr>
          <w:lang w:val="en-CA"/>
        </w:rPr>
        <w:t>adjacent</w:t>
      </w:r>
      <w:r w:rsidR="00870E60">
        <w:rPr>
          <w:lang w:val="en-CA"/>
        </w:rPr>
        <w:t xml:space="preserve"> spatial</w:t>
      </w:r>
      <w:r w:rsidR="00242C6E">
        <w:rPr>
          <w:lang w:val="en-CA"/>
        </w:rPr>
        <w:t xml:space="preserve"> </w:t>
      </w:r>
      <w:r w:rsidR="009E5BC7">
        <w:rPr>
          <w:lang w:val="en-CA"/>
        </w:rPr>
        <w:t>neighbors</w:t>
      </w:r>
      <w:r w:rsidR="00695B3E">
        <w:rPr>
          <w:lang w:val="en-CA"/>
        </w:rPr>
        <w:t xml:space="preserve"> above and left to one</w:t>
      </w:r>
      <w:r w:rsidR="00F67BEC">
        <w:rPr>
          <w:lang w:val="en-CA"/>
        </w:rPr>
        <w:t xml:space="preserve"> </w:t>
      </w:r>
      <w:r w:rsidR="00CB08B8">
        <w:rPr>
          <w:lang w:val="en-CA"/>
        </w:rPr>
        <w:t>current block</w:t>
      </w:r>
      <w:r w:rsidR="00837896">
        <w:rPr>
          <w:lang w:val="en-CA"/>
        </w:rPr>
        <w:t xml:space="preserve"> are utilized to </w:t>
      </w:r>
      <w:r w:rsidR="00DD6A4C">
        <w:rPr>
          <w:lang w:val="en-CA"/>
        </w:rPr>
        <w:t xml:space="preserve">form </w:t>
      </w:r>
      <w:r w:rsidR="00695B3E">
        <w:rPr>
          <w:lang w:val="en-CA"/>
        </w:rPr>
        <w:t xml:space="preserve">its corresponding merge </w:t>
      </w:r>
      <w:r w:rsidR="0087151C">
        <w:rPr>
          <w:lang w:val="en-CA"/>
        </w:rPr>
        <w:t>candidate list.</w:t>
      </w:r>
      <w:r w:rsidR="00E87C54">
        <w:rPr>
          <w:lang w:val="en-CA"/>
        </w:rPr>
        <w:t xml:space="preserve"> </w:t>
      </w:r>
      <w:r w:rsidR="000270FA">
        <w:rPr>
          <w:lang w:val="en-CA"/>
        </w:rPr>
        <w:t xml:space="preserve">In </w:t>
      </w:r>
      <w:r w:rsidR="00695B3E">
        <w:rPr>
          <w:lang w:val="en-CA"/>
        </w:rPr>
        <w:t xml:space="preserve">ECM-2.0 </w:t>
      </w:r>
      <w:r w:rsidR="000270FA">
        <w:rPr>
          <w:lang w:val="en-CA"/>
        </w:rPr>
        <w:t>[2]</w:t>
      </w:r>
      <w:r w:rsidR="00BA2CCE">
        <w:rPr>
          <w:lang w:val="en-CA"/>
        </w:rPr>
        <w:t xml:space="preserve">, </w:t>
      </w:r>
      <w:r w:rsidR="00B90BED">
        <w:rPr>
          <w:lang w:val="en-CA"/>
        </w:rPr>
        <w:t>a</w:t>
      </w:r>
      <w:r w:rsidR="00695B3E">
        <w:rPr>
          <w:lang w:val="en-CA"/>
        </w:rPr>
        <w:t>n</w:t>
      </w:r>
      <w:r w:rsidR="008D2A40">
        <w:rPr>
          <w:lang w:val="en-CA"/>
        </w:rPr>
        <w:t xml:space="preserve"> </w:t>
      </w:r>
      <w:r w:rsidR="00695B3E">
        <w:rPr>
          <w:lang w:val="en-CA"/>
        </w:rPr>
        <w:t>enhanced regular merge mode,</w:t>
      </w:r>
      <w:r w:rsidR="00681090">
        <w:rPr>
          <w:lang w:val="en-CA"/>
        </w:rPr>
        <w:t xml:space="preserve"> </w:t>
      </w:r>
      <w:r w:rsidR="00F234F8">
        <w:rPr>
          <w:lang w:val="en-CA"/>
        </w:rPr>
        <w:t>which</w:t>
      </w:r>
      <w:r w:rsidR="00681090">
        <w:rPr>
          <w:lang w:val="en-CA"/>
        </w:rPr>
        <w:t xml:space="preserve"> </w:t>
      </w:r>
      <w:r w:rsidR="004154FF">
        <w:rPr>
          <w:lang w:val="en-CA"/>
        </w:rPr>
        <w:t xml:space="preserve">additionally </w:t>
      </w:r>
      <w:r w:rsidR="00695B3E">
        <w:rPr>
          <w:lang w:val="en-CA"/>
        </w:rPr>
        <w:t xml:space="preserve">inserts a plurality of </w:t>
      </w:r>
      <w:r w:rsidR="00A537F1">
        <w:rPr>
          <w:lang w:val="en-CA"/>
        </w:rPr>
        <w:t>non</w:t>
      </w:r>
      <w:r w:rsidR="00D62FDF">
        <w:rPr>
          <w:lang w:val="en-CA"/>
        </w:rPr>
        <w:t>-adjacent spatial</w:t>
      </w:r>
      <w:r w:rsidR="00695B3E">
        <w:rPr>
          <w:lang w:val="en-CA"/>
        </w:rPr>
        <w:t xml:space="preserve"> </w:t>
      </w:r>
      <w:r w:rsidR="00F24BB2">
        <w:rPr>
          <w:lang w:val="en-CA"/>
        </w:rPr>
        <w:t>merge candidates</w:t>
      </w:r>
      <w:r w:rsidR="00695B3E">
        <w:rPr>
          <w:lang w:val="en-CA"/>
        </w:rPr>
        <w:t xml:space="preserve"> to the existing regular merge candidate list,</w:t>
      </w:r>
      <w:r w:rsidR="00D62FDF">
        <w:rPr>
          <w:lang w:val="en-CA"/>
        </w:rPr>
        <w:t xml:space="preserve"> </w:t>
      </w:r>
      <w:r w:rsidR="00695B3E">
        <w:rPr>
          <w:lang w:val="en-CA"/>
        </w:rPr>
        <w:t>is applied to improve the inter coding efficiency</w:t>
      </w:r>
      <w:r w:rsidR="009B54D4">
        <w:rPr>
          <w:lang w:val="en-CA"/>
        </w:rPr>
        <w:t>.</w:t>
      </w:r>
      <w:r w:rsidR="00E61CCE">
        <w:rPr>
          <w:lang w:val="en-CA"/>
        </w:rPr>
        <w:t xml:space="preserve"> </w:t>
      </w:r>
    </w:p>
    <w:p w14:paraId="0F49D2B4" w14:textId="77777777" w:rsidR="00EC74AF" w:rsidRPr="00887484" w:rsidRDefault="00EC74AF" w:rsidP="00EC74AF">
      <w:pPr>
        <w:pStyle w:val="1"/>
        <w:ind w:left="432" w:hanging="432"/>
        <w:rPr>
          <w:rFonts w:cs="Times New Roman"/>
          <w:lang w:val="en-CA"/>
        </w:rPr>
      </w:pPr>
      <w:r w:rsidRPr="00887484">
        <w:rPr>
          <w:rFonts w:cs="Times New Roman"/>
          <w:lang w:val="en-CA"/>
        </w:rPr>
        <w:t>Proposed method</w:t>
      </w:r>
    </w:p>
    <w:p w14:paraId="21688D02" w14:textId="0A194F24" w:rsidR="000A546F" w:rsidRDefault="00475D2C" w:rsidP="00790077">
      <w:pPr>
        <w:rPr>
          <w:szCs w:val="22"/>
          <w:lang w:val="en-CA"/>
        </w:rPr>
      </w:pPr>
      <w:r>
        <w:rPr>
          <w:lang w:val="en-CA"/>
        </w:rPr>
        <w:t>Similar to the enhanced regular merge mode</w:t>
      </w:r>
      <w:r w:rsidR="00D646D8">
        <w:rPr>
          <w:lang w:val="en-CA"/>
        </w:rPr>
        <w:t xml:space="preserve">, </w:t>
      </w:r>
      <w:r w:rsidR="002F72D9">
        <w:rPr>
          <w:lang w:val="en-CA"/>
        </w:rPr>
        <w:t xml:space="preserve">this contribution proposes </w:t>
      </w:r>
      <w:r w:rsidR="000102F2">
        <w:rPr>
          <w:lang w:val="en-CA"/>
        </w:rPr>
        <w:t xml:space="preserve">to use </w:t>
      </w:r>
      <w:r w:rsidR="002F72D9">
        <w:rPr>
          <w:lang w:val="en-CA"/>
        </w:rPr>
        <w:t>non-adjacent spatial</w:t>
      </w:r>
      <w:r w:rsidR="006730C6">
        <w:rPr>
          <w:lang w:val="en-CA"/>
        </w:rPr>
        <w:t xml:space="preserve"> </w:t>
      </w:r>
      <w:r w:rsidR="00303CD7">
        <w:rPr>
          <w:lang w:val="en-CA"/>
        </w:rPr>
        <w:t xml:space="preserve">neighbors </w:t>
      </w:r>
      <w:r w:rsidR="007C4B92">
        <w:rPr>
          <w:lang w:val="en-CA"/>
        </w:rPr>
        <w:t xml:space="preserve">for affine </w:t>
      </w:r>
      <w:r w:rsidR="000102F2">
        <w:rPr>
          <w:lang w:val="en-CA"/>
        </w:rPr>
        <w:t>merge</w:t>
      </w:r>
      <w:r w:rsidR="004C2FD4">
        <w:rPr>
          <w:lang w:val="en-CA"/>
        </w:rPr>
        <w:t xml:space="preserve"> (</w:t>
      </w:r>
      <w:r w:rsidR="000102F2">
        <w:rPr>
          <w:lang w:val="en-CA"/>
        </w:rPr>
        <w:t>NSAM</w:t>
      </w:r>
      <w:r w:rsidR="004C2FD4">
        <w:rPr>
          <w:lang w:val="en-CA"/>
        </w:rPr>
        <w:t>)</w:t>
      </w:r>
      <w:r w:rsidR="00FA10CA">
        <w:rPr>
          <w:szCs w:val="22"/>
          <w:lang w:val="en-CA"/>
        </w:rPr>
        <w:t xml:space="preserve">. </w:t>
      </w:r>
      <w:r w:rsidR="002B010B">
        <w:rPr>
          <w:szCs w:val="22"/>
          <w:lang w:val="en-CA"/>
        </w:rPr>
        <w:t xml:space="preserve">The pattern of </w:t>
      </w:r>
      <w:r w:rsidR="00F33727">
        <w:rPr>
          <w:szCs w:val="22"/>
          <w:lang w:val="en-CA"/>
        </w:rPr>
        <w:t xml:space="preserve">obtaining non-adjacent </w:t>
      </w:r>
      <w:r w:rsidR="002B010B">
        <w:rPr>
          <w:szCs w:val="22"/>
          <w:lang w:val="en-CA"/>
        </w:rPr>
        <w:t xml:space="preserve">spatial </w:t>
      </w:r>
      <w:r w:rsidR="00C90FCC">
        <w:rPr>
          <w:lang w:val="en-CA"/>
        </w:rPr>
        <w:t xml:space="preserve">neighbors </w:t>
      </w:r>
      <w:r w:rsidR="002B010B">
        <w:rPr>
          <w:szCs w:val="22"/>
          <w:lang w:val="en-CA"/>
        </w:rPr>
        <w:t xml:space="preserve">is shown in </w:t>
      </w:r>
      <w:r w:rsidR="00264E6E" w:rsidRPr="00614476">
        <w:rPr>
          <w:szCs w:val="22"/>
          <w:lang w:val="en-CA"/>
        </w:rPr>
        <w:fldChar w:fldCharType="begin"/>
      </w:r>
      <w:r w:rsidR="00264E6E" w:rsidRPr="00C73BF4">
        <w:rPr>
          <w:szCs w:val="22"/>
          <w:lang w:val="en-CA"/>
        </w:rPr>
        <w:instrText xml:space="preserve"> REF _Ref83686531 \h </w:instrText>
      </w:r>
      <w:r w:rsidR="00C73BF4" w:rsidRPr="00CD04CD">
        <w:rPr>
          <w:szCs w:val="22"/>
          <w:lang w:val="en-CA"/>
        </w:rPr>
        <w:instrText xml:space="preserve"> \* MERGEFORMAT </w:instrText>
      </w:r>
      <w:r w:rsidR="00264E6E" w:rsidRPr="00614476">
        <w:rPr>
          <w:szCs w:val="22"/>
          <w:lang w:val="en-CA"/>
        </w:rPr>
      </w:r>
      <w:r w:rsidR="00264E6E" w:rsidRPr="00614476">
        <w:rPr>
          <w:szCs w:val="22"/>
          <w:lang w:val="en-CA"/>
        </w:rPr>
        <w:fldChar w:fldCharType="separate"/>
      </w:r>
      <w:r w:rsidR="00264E6E" w:rsidRPr="00CD04CD">
        <w:t xml:space="preserve">Figure </w:t>
      </w:r>
      <w:r w:rsidR="00264E6E" w:rsidRPr="00CD04CD">
        <w:rPr>
          <w:noProof/>
        </w:rPr>
        <w:t>1</w:t>
      </w:r>
      <w:r w:rsidR="00264E6E" w:rsidRPr="00614476">
        <w:rPr>
          <w:szCs w:val="22"/>
          <w:lang w:val="en-CA"/>
        </w:rPr>
        <w:fldChar w:fldCharType="end"/>
      </w:r>
      <w:r w:rsidR="009C1C4B">
        <w:rPr>
          <w:szCs w:val="22"/>
          <w:lang w:val="en-CA"/>
        </w:rPr>
        <w:t>.</w:t>
      </w:r>
      <w:r w:rsidR="00264E6E">
        <w:rPr>
          <w:szCs w:val="22"/>
          <w:lang w:val="en-CA"/>
        </w:rPr>
        <w:t xml:space="preserve"> </w:t>
      </w:r>
      <w:r w:rsidR="00355A5A">
        <w:rPr>
          <w:szCs w:val="22"/>
          <w:lang w:val="en-CA"/>
        </w:rPr>
        <w:t>S</w:t>
      </w:r>
      <w:r w:rsidR="000A546F">
        <w:rPr>
          <w:szCs w:val="22"/>
          <w:lang w:val="en-CA"/>
        </w:rPr>
        <w:t xml:space="preserve">ame as </w:t>
      </w:r>
      <w:r w:rsidR="00B600B8">
        <w:rPr>
          <w:szCs w:val="22"/>
          <w:lang w:val="en-CA"/>
        </w:rPr>
        <w:t>the</w:t>
      </w:r>
      <w:r w:rsidR="00F33727">
        <w:rPr>
          <w:szCs w:val="22"/>
          <w:lang w:val="en-CA"/>
        </w:rPr>
        <w:t xml:space="preserve"> existing non-adjacent</w:t>
      </w:r>
      <w:r w:rsidR="00920EAB">
        <w:rPr>
          <w:szCs w:val="22"/>
          <w:lang w:val="en-CA"/>
        </w:rPr>
        <w:t xml:space="preserve"> regular merge </w:t>
      </w:r>
      <w:r w:rsidR="00F33727">
        <w:rPr>
          <w:szCs w:val="22"/>
          <w:lang w:val="en-CA"/>
        </w:rPr>
        <w:t xml:space="preserve">candidates </w:t>
      </w:r>
      <w:r w:rsidR="00CB687E">
        <w:rPr>
          <w:szCs w:val="22"/>
          <w:lang w:val="en-CA"/>
        </w:rPr>
        <w:t>[2]</w:t>
      </w:r>
      <w:r w:rsidR="00920EAB">
        <w:rPr>
          <w:szCs w:val="22"/>
          <w:lang w:val="en-CA"/>
        </w:rPr>
        <w:t xml:space="preserve">, </w:t>
      </w:r>
      <w:r w:rsidR="00037902">
        <w:rPr>
          <w:szCs w:val="22"/>
          <w:lang w:val="en-CA"/>
        </w:rPr>
        <w:t>t</w:t>
      </w:r>
      <w:r w:rsidR="00790077" w:rsidRPr="00250117">
        <w:rPr>
          <w:szCs w:val="22"/>
          <w:lang w:val="en-CA"/>
        </w:rPr>
        <w:t xml:space="preserve">he distances between non-adjacent spatial </w:t>
      </w:r>
      <w:r w:rsidR="00F33727">
        <w:rPr>
          <w:szCs w:val="22"/>
          <w:lang w:val="en-CA"/>
        </w:rPr>
        <w:t>neighbors</w:t>
      </w:r>
      <w:r w:rsidR="00F33727" w:rsidRPr="00250117">
        <w:rPr>
          <w:szCs w:val="22"/>
          <w:lang w:val="en-CA"/>
        </w:rPr>
        <w:t xml:space="preserve"> </w:t>
      </w:r>
      <w:r w:rsidR="00790077" w:rsidRPr="00250117">
        <w:rPr>
          <w:szCs w:val="22"/>
          <w:lang w:val="en-CA"/>
        </w:rPr>
        <w:t>and current coding block</w:t>
      </w:r>
      <w:r w:rsidR="00F33727">
        <w:rPr>
          <w:szCs w:val="22"/>
          <w:lang w:val="en-CA"/>
        </w:rPr>
        <w:t xml:space="preserve"> in the </w:t>
      </w:r>
      <w:r w:rsidR="000102F2">
        <w:rPr>
          <w:lang w:val="en-CA"/>
        </w:rPr>
        <w:t>NSAM</w:t>
      </w:r>
      <w:r w:rsidR="000102F2" w:rsidDel="00DC45E1">
        <w:rPr>
          <w:szCs w:val="22"/>
          <w:lang w:val="en-CA"/>
        </w:rPr>
        <w:t xml:space="preserve"> </w:t>
      </w:r>
      <w:r w:rsidR="00790077" w:rsidRPr="00250117">
        <w:rPr>
          <w:szCs w:val="22"/>
          <w:lang w:val="en-CA"/>
        </w:rPr>
        <w:t xml:space="preserve">are </w:t>
      </w:r>
      <w:r w:rsidR="00880739">
        <w:rPr>
          <w:szCs w:val="22"/>
          <w:lang w:val="en-CA"/>
        </w:rPr>
        <w:t>also</w:t>
      </w:r>
      <w:r w:rsidR="00F33727">
        <w:rPr>
          <w:szCs w:val="22"/>
          <w:lang w:val="en-CA"/>
        </w:rPr>
        <w:t xml:space="preserve"> defined</w:t>
      </w:r>
      <w:r w:rsidR="00880739">
        <w:rPr>
          <w:szCs w:val="22"/>
          <w:lang w:val="en-CA"/>
        </w:rPr>
        <w:t xml:space="preserve"> </w:t>
      </w:r>
      <w:r w:rsidR="00790077" w:rsidRPr="00250117">
        <w:rPr>
          <w:szCs w:val="22"/>
          <w:lang w:val="en-CA"/>
        </w:rPr>
        <w:t xml:space="preserve">based on the width and height of current </w:t>
      </w:r>
      <w:r w:rsidR="00F33727">
        <w:rPr>
          <w:szCs w:val="22"/>
          <w:lang w:val="en-CA"/>
        </w:rPr>
        <w:t>CU</w:t>
      </w:r>
      <w:r w:rsidR="00790077" w:rsidRPr="00250117">
        <w:rPr>
          <w:szCs w:val="22"/>
          <w:lang w:val="en-CA"/>
        </w:rPr>
        <w:t>.</w:t>
      </w:r>
    </w:p>
    <w:p w14:paraId="5E6CC3B1" w14:textId="121661CC" w:rsidR="00EC74AF" w:rsidRDefault="00C73BF4" w:rsidP="00CB4E64">
      <w:pPr>
        <w:rPr>
          <w:lang w:val="en-CA"/>
        </w:rPr>
      </w:pPr>
      <w:r>
        <w:rPr>
          <w:rFonts w:eastAsiaTheme="minorEastAsia"/>
          <w:szCs w:val="22"/>
          <w:lang w:val="en-CA" w:eastAsia="zh-CN"/>
        </w:rPr>
        <w:t xml:space="preserve">The motion information of the non-adjacent spatial neighbors in </w:t>
      </w:r>
      <w:r w:rsidRPr="00AB4BE8">
        <w:rPr>
          <w:szCs w:val="22"/>
          <w:lang w:val="en-CA"/>
        </w:rPr>
        <w:fldChar w:fldCharType="begin"/>
      </w:r>
      <w:r w:rsidRPr="00AB4BE8">
        <w:rPr>
          <w:szCs w:val="22"/>
          <w:lang w:val="en-CA"/>
        </w:rPr>
        <w:instrText xml:space="preserve"> REF _Ref83686531 \h  \* MERGEFORMAT </w:instrText>
      </w:r>
      <w:r w:rsidRPr="00AB4BE8">
        <w:rPr>
          <w:szCs w:val="22"/>
          <w:lang w:val="en-CA"/>
        </w:rPr>
      </w:r>
      <w:r w:rsidRPr="00AB4BE8">
        <w:rPr>
          <w:szCs w:val="22"/>
          <w:lang w:val="en-CA"/>
        </w:rPr>
        <w:fldChar w:fldCharType="separate"/>
      </w:r>
      <w:r w:rsidRPr="00AB4BE8">
        <w:t xml:space="preserve">Figure </w:t>
      </w:r>
      <w:r w:rsidRPr="00AB4BE8">
        <w:rPr>
          <w:noProof/>
        </w:rPr>
        <w:t>1</w:t>
      </w:r>
      <w:r w:rsidRPr="00AB4BE8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is utilized to generate additional inherited and constructed affine merge candidates.</w:t>
      </w:r>
      <w:r>
        <w:rPr>
          <w:rFonts w:eastAsiaTheme="minorEastAsia"/>
          <w:szCs w:val="22"/>
          <w:lang w:val="en-CA" w:eastAsia="zh-CN"/>
        </w:rPr>
        <w:t xml:space="preserve"> Specifically, </w:t>
      </w:r>
      <w:r>
        <w:rPr>
          <w:szCs w:val="22"/>
          <w:lang w:val="en-CA"/>
        </w:rPr>
        <w:t xml:space="preserve">for </w:t>
      </w:r>
      <w:r w:rsidR="00C31978">
        <w:rPr>
          <w:szCs w:val="22"/>
          <w:lang w:val="en-CA"/>
        </w:rPr>
        <w:t xml:space="preserve">inherited </w:t>
      </w:r>
      <w:r w:rsidR="0073681A">
        <w:rPr>
          <w:szCs w:val="22"/>
          <w:lang w:val="en-CA"/>
        </w:rPr>
        <w:t>candidates</w:t>
      </w:r>
      <w:r w:rsidR="00C31978">
        <w:rPr>
          <w:szCs w:val="22"/>
          <w:lang w:val="en-CA"/>
        </w:rPr>
        <w:t xml:space="preserve">, </w:t>
      </w:r>
      <w:r w:rsidR="00926D0E">
        <w:rPr>
          <w:szCs w:val="22"/>
          <w:lang w:val="en-CA"/>
        </w:rPr>
        <w:t xml:space="preserve">the </w:t>
      </w:r>
      <w:r w:rsidR="00570E3E">
        <w:rPr>
          <w:szCs w:val="22"/>
          <w:lang w:val="en-CA"/>
        </w:rPr>
        <w:t>same</w:t>
      </w:r>
      <w:r w:rsidR="00882CD7">
        <w:rPr>
          <w:szCs w:val="22"/>
          <w:lang w:val="en-CA"/>
        </w:rPr>
        <w:t xml:space="preserve"> derivation</w:t>
      </w:r>
      <w:r w:rsidR="00570E3E">
        <w:rPr>
          <w:szCs w:val="22"/>
          <w:lang w:val="en-CA"/>
        </w:rPr>
        <w:t xml:space="preserve"> </w:t>
      </w:r>
      <w:r w:rsidR="002A7B70">
        <w:rPr>
          <w:szCs w:val="22"/>
          <w:lang w:val="en-CA"/>
        </w:rPr>
        <w:t>process</w:t>
      </w:r>
      <w:r w:rsidR="00882CD7">
        <w:rPr>
          <w:szCs w:val="22"/>
          <w:lang w:val="en-CA"/>
        </w:rPr>
        <w:t xml:space="preserve"> of the inherited affine merge candidates</w:t>
      </w:r>
      <w:r w:rsidR="00BA04AB">
        <w:rPr>
          <w:szCs w:val="22"/>
          <w:lang w:val="en-CA"/>
        </w:rPr>
        <w:t xml:space="preserve"> </w:t>
      </w:r>
      <w:r w:rsidR="00B80760">
        <w:rPr>
          <w:szCs w:val="22"/>
          <w:lang w:val="en-CA"/>
        </w:rPr>
        <w:t>in the VVC</w:t>
      </w:r>
      <w:r w:rsidR="00A144C2">
        <w:rPr>
          <w:szCs w:val="22"/>
          <w:lang w:val="en-CA"/>
        </w:rPr>
        <w:t xml:space="preserve"> </w:t>
      </w:r>
      <w:r w:rsidR="005C281C">
        <w:rPr>
          <w:szCs w:val="22"/>
          <w:lang w:val="en-CA"/>
        </w:rPr>
        <w:t xml:space="preserve">is </w:t>
      </w:r>
      <w:r w:rsidR="00882CD7">
        <w:rPr>
          <w:szCs w:val="22"/>
          <w:lang w:val="en-CA"/>
        </w:rPr>
        <w:t xml:space="preserve">kept unchanged except that the CPMVs are </w:t>
      </w:r>
      <w:r w:rsidR="00DA34FE">
        <w:rPr>
          <w:szCs w:val="22"/>
          <w:lang w:val="en-CA"/>
        </w:rPr>
        <w:t>inherited</w:t>
      </w:r>
      <w:r w:rsidR="00882CD7">
        <w:rPr>
          <w:szCs w:val="22"/>
          <w:lang w:val="en-CA"/>
        </w:rPr>
        <w:t xml:space="preserve"> from</w:t>
      </w:r>
      <w:r w:rsidR="001B32A8">
        <w:rPr>
          <w:szCs w:val="22"/>
          <w:lang w:val="en-CA"/>
        </w:rPr>
        <w:t xml:space="preserve"> </w:t>
      </w:r>
      <w:r w:rsidR="00060BE9">
        <w:rPr>
          <w:szCs w:val="22"/>
          <w:lang w:val="en-CA"/>
        </w:rPr>
        <w:t>non-adjacent spatial neighbor</w:t>
      </w:r>
      <w:r w:rsidR="003038CC">
        <w:rPr>
          <w:szCs w:val="22"/>
          <w:lang w:val="en-CA"/>
        </w:rPr>
        <w:t>s</w:t>
      </w:r>
      <w:r w:rsidR="00BA1200">
        <w:rPr>
          <w:szCs w:val="22"/>
          <w:lang w:val="en-CA"/>
        </w:rPr>
        <w:t xml:space="preserve">. </w:t>
      </w:r>
      <w:r w:rsidR="00356388">
        <w:rPr>
          <w:szCs w:val="22"/>
          <w:lang w:val="en-CA"/>
        </w:rPr>
        <w:t xml:space="preserve">The </w:t>
      </w:r>
      <w:r w:rsidR="00F3235C">
        <w:rPr>
          <w:szCs w:val="22"/>
          <w:lang w:val="en-CA"/>
        </w:rPr>
        <w:t>non-adjacent spatial neighbors</w:t>
      </w:r>
      <w:r w:rsidR="000102F2">
        <w:rPr>
          <w:szCs w:val="22"/>
          <w:lang w:val="en-CA"/>
        </w:rPr>
        <w:t xml:space="preserve"> are checked based </w:t>
      </w:r>
      <w:r w:rsidR="00441DA6">
        <w:rPr>
          <w:szCs w:val="22"/>
          <w:lang w:val="en-CA"/>
        </w:rPr>
        <w:t xml:space="preserve">on </w:t>
      </w:r>
      <w:r w:rsidR="000102F2">
        <w:rPr>
          <w:szCs w:val="22"/>
          <w:lang w:val="en-CA"/>
        </w:rPr>
        <w:t xml:space="preserve">their distances to the current block, i.e., from </w:t>
      </w:r>
      <w:del w:id="81" w:author="Wei Chen" w:date="2021-10-05T22:40:00Z">
        <w:r w:rsidR="000102F2" w:rsidDel="00C45CE6">
          <w:rPr>
            <w:szCs w:val="22"/>
            <w:lang w:val="en-CA"/>
          </w:rPr>
          <w:delText xml:space="preserve">far </w:delText>
        </w:r>
      </w:del>
      <w:ins w:id="82" w:author="Wei Chen" w:date="2021-10-05T22:40:00Z">
        <w:r w:rsidR="00C45CE6">
          <w:rPr>
            <w:szCs w:val="22"/>
            <w:lang w:val="en-CA"/>
          </w:rPr>
          <w:t xml:space="preserve">near </w:t>
        </w:r>
      </w:ins>
      <w:r w:rsidR="000102F2">
        <w:rPr>
          <w:szCs w:val="22"/>
          <w:lang w:val="en-CA"/>
        </w:rPr>
        <w:t xml:space="preserve">to </w:t>
      </w:r>
      <w:ins w:id="83" w:author="Wei Chen" w:date="2021-10-05T22:40:00Z">
        <w:r w:rsidR="00C45CE6">
          <w:rPr>
            <w:szCs w:val="22"/>
            <w:lang w:val="en-CA"/>
          </w:rPr>
          <w:t>far</w:t>
        </w:r>
      </w:ins>
      <w:del w:id="84" w:author="Wei Chen" w:date="2021-10-05T22:40:00Z">
        <w:r w:rsidR="000102F2" w:rsidDel="00C45CE6">
          <w:rPr>
            <w:szCs w:val="22"/>
            <w:lang w:val="en-CA"/>
          </w:rPr>
          <w:delText>near</w:delText>
        </w:r>
      </w:del>
      <w:r w:rsidR="00900E3A">
        <w:rPr>
          <w:szCs w:val="22"/>
          <w:lang w:val="en-CA"/>
        </w:rPr>
        <w:t>.</w:t>
      </w:r>
      <w:r w:rsidR="007F3A00">
        <w:rPr>
          <w:szCs w:val="22"/>
          <w:lang w:val="en-CA"/>
        </w:rPr>
        <w:t xml:space="preserve"> </w:t>
      </w:r>
      <w:r w:rsidR="00523262">
        <w:rPr>
          <w:szCs w:val="22"/>
          <w:lang w:val="en-CA"/>
        </w:rPr>
        <w:t>At</w:t>
      </w:r>
      <w:r w:rsidR="007F3A00">
        <w:rPr>
          <w:szCs w:val="22"/>
          <w:lang w:val="en-CA"/>
        </w:rPr>
        <w:t xml:space="preserve"> a </w:t>
      </w:r>
      <w:r w:rsidR="0079468E">
        <w:rPr>
          <w:szCs w:val="22"/>
          <w:lang w:val="en-CA"/>
        </w:rPr>
        <w:t xml:space="preserve">specific </w:t>
      </w:r>
      <w:r w:rsidR="00E81908">
        <w:rPr>
          <w:szCs w:val="22"/>
          <w:lang w:val="en-CA"/>
        </w:rPr>
        <w:t>distance,</w:t>
      </w:r>
      <w:r w:rsidR="004376FE">
        <w:rPr>
          <w:szCs w:val="22"/>
          <w:lang w:val="en-CA"/>
        </w:rPr>
        <w:t xml:space="preserve"> </w:t>
      </w:r>
      <w:r w:rsidR="000102F2">
        <w:rPr>
          <w:szCs w:val="22"/>
          <w:lang w:val="en-CA"/>
        </w:rPr>
        <w:t>only</w:t>
      </w:r>
      <w:r w:rsidR="00267B6E">
        <w:rPr>
          <w:szCs w:val="22"/>
          <w:lang w:val="en-CA"/>
        </w:rPr>
        <w:t xml:space="preserve"> </w:t>
      </w:r>
      <w:r w:rsidR="000102F2">
        <w:rPr>
          <w:szCs w:val="22"/>
          <w:lang w:val="en-CA"/>
        </w:rPr>
        <w:t xml:space="preserve">the first available </w:t>
      </w:r>
      <w:r w:rsidR="00CE081D">
        <w:rPr>
          <w:szCs w:val="22"/>
          <w:lang w:val="en-CA"/>
        </w:rPr>
        <w:t>neighbor</w:t>
      </w:r>
      <w:r w:rsidR="000102F2">
        <w:rPr>
          <w:szCs w:val="22"/>
          <w:lang w:val="en-CA"/>
        </w:rPr>
        <w:t xml:space="preserve"> (that is coded with the affine mode) </w:t>
      </w:r>
      <w:r w:rsidR="0032607D">
        <w:rPr>
          <w:szCs w:val="22"/>
          <w:lang w:val="en-CA"/>
        </w:rPr>
        <w:t xml:space="preserve">from </w:t>
      </w:r>
      <w:r w:rsidR="000102F2">
        <w:rPr>
          <w:szCs w:val="22"/>
          <w:lang w:val="en-CA"/>
        </w:rPr>
        <w:t xml:space="preserve">each </w:t>
      </w:r>
      <w:r w:rsidR="00484526">
        <w:rPr>
          <w:szCs w:val="22"/>
          <w:lang w:val="en-CA"/>
        </w:rPr>
        <w:t>side</w:t>
      </w:r>
      <w:r w:rsidR="00E16D09">
        <w:rPr>
          <w:szCs w:val="22"/>
          <w:lang w:val="en-CA"/>
        </w:rPr>
        <w:t xml:space="preserve"> (e.g., the left and above)</w:t>
      </w:r>
      <w:r w:rsidR="00484526">
        <w:rPr>
          <w:szCs w:val="22"/>
          <w:lang w:val="en-CA"/>
        </w:rPr>
        <w:t xml:space="preserve"> </w:t>
      </w:r>
      <w:r w:rsidR="000803A5">
        <w:rPr>
          <w:szCs w:val="22"/>
          <w:lang w:val="en-CA"/>
        </w:rPr>
        <w:t>of the current block</w:t>
      </w:r>
      <w:r w:rsidR="003850E3">
        <w:rPr>
          <w:szCs w:val="22"/>
          <w:lang w:val="en-CA"/>
        </w:rPr>
        <w:t xml:space="preserve"> is </w:t>
      </w:r>
      <w:r w:rsidR="000102F2">
        <w:rPr>
          <w:szCs w:val="22"/>
          <w:lang w:val="en-CA"/>
        </w:rPr>
        <w:t xml:space="preserve">included </w:t>
      </w:r>
      <w:r w:rsidR="0043565E">
        <w:rPr>
          <w:szCs w:val="22"/>
          <w:lang w:val="en-CA"/>
        </w:rPr>
        <w:t>for</w:t>
      </w:r>
      <w:r w:rsidR="00FE4164">
        <w:rPr>
          <w:szCs w:val="22"/>
          <w:lang w:val="en-CA"/>
        </w:rPr>
        <w:t xml:space="preserve"> inher</w:t>
      </w:r>
      <w:r w:rsidR="004A2B05">
        <w:rPr>
          <w:szCs w:val="22"/>
          <w:lang w:val="en-CA"/>
        </w:rPr>
        <w:t>ited candidate deriv</w:t>
      </w:r>
      <w:r w:rsidR="00FE4164">
        <w:rPr>
          <w:szCs w:val="22"/>
          <w:lang w:val="en-CA"/>
        </w:rPr>
        <w:t>ation</w:t>
      </w:r>
      <w:r w:rsidR="000803A5" w:rsidRPr="00D07532">
        <w:rPr>
          <w:szCs w:val="22"/>
          <w:lang w:val="en-CA"/>
        </w:rPr>
        <w:t>.</w:t>
      </w:r>
      <w:r w:rsidR="00E00259" w:rsidRPr="00D07532">
        <w:rPr>
          <w:szCs w:val="22"/>
          <w:lang w:val="en-CA"/>
        </w:rPr>
        <w:t xml:space="preserve"> As </w:t>
      </w:r>
      <w:r w:rsidR="008958C5">
        <w:rPr>
          <w:szCs w:val="22"/>
          <w:lang w:val="en-CA"/>
        </w:rPr>
        <w:t>indicated by the red dash arrows</w:t>
      </w:r>
      <w:r w:rsidR="008958C5" w:rsidRPr="00D07532">
        <w:rPr>
          <w:szCs w:val="22"/>
          <w:lang w:val="en-CA"/>
        </w:rPr>
        <w:t xml:space="preserve"> </w:t>
      </w:r>
      <w:r w:rsidR="00E00259" w:rsidRPr="00D07532">
        <w:rPr>
          <w:szCs w:val="22"/>
          <w:lang w:val="en-CA"/>
        </w:rPr>
        <w:t xml:space="preserve">in </w:t>
      </w:r>
      <w:r w:rsidR="00E00259" w:rsidRPr="00D07532">
        <w:rPr>
          <w:szCs w:val="22"/>
          <w:lang w:val="en-CA"/>
        </w:rPr>
        <w:fldChar w:fldCharType="begin"/>
      </w:r>
      <w:r w:rsidR="00E00259" w:rsidRPr="00D07532">
        <w:rPr>
          <w:szCs w:val="22"/>
          <w:lang w:val="en-CA"/>
        </w:rPr>
        <w:instrText xml:space="preserve"> REF _Ref83686531 \h </w:instrText>
      </w:r>
      <w:r w:rsidR="00B92710" w:rsidRPr="00D07532">
        <w:rPr>
          <w:szCs w:val="22"/>
          <w:lang w:val="en-CA"/>
        </w:rPr>
        <w:instrText xml:space="preserve"> \* MERGEFORMAT </w:instrText>
      </w:r>
      <w:r w:rsidR="00E00259" w:rsidRPr="00D07532">
        <w:rPr>
          <w:szCs w:val="22"/>
          <w:lang w:val="en-CA"/>
        </w:rPr>
      </w:r>
      <w:r w:rsidR="00E00259" w:rsidRPr="00D07532">
        <w:rPr>
          <w:szCs w:val="22"/>
          <w:lang w:val="en-CA"/>
        </w:rPr>
        <w:fldChar w:fldCharType="separate"/>
      </w:r>
      <w:r w:rsidR="00E00259" w:rsidRPr="00D07532">
        <w:t xml:space="preserve">Figure </w:t>
      </w:r>
      <w:r w:rsidR="00E00259" w:rsidRPr="00D07532">
        <w:rPr>
          <w:noProof/>
        </w:rPr>
        <w:t>1</w:t>
      </w:r>
      <w:r w:rsidR="00E00259" w:rsidRPr="00D07532">
        <w:rPr>
          <w:szCs w:val="22"/>
          <w:lang w:val="en-CA"/>
        </w:rPr>
        <w:fldChar w:fldCharType="end"/>
      </w:r>
      <w:r w:rsidR="00E00259" w:rsidRPr="00D07532">
        <w:rPr>
          <w:szCs w:val="22"/>
          <w:lang w:val="en-CA"/>
        </w:rPr>
        <w:t xml:space="preserve"> (a),</w:t>
      </w:r>
      <w:r w:rsidR="00F958C4" w:rsidRPr="00D07532">
        <w:rPr>
          <w:szCs w:val="22"/>
          <w:lang w:val="en-CA"/>
        </w:rPr>
        <w:t xml:space="preserve"> </w:t>
      </w:r>
      <w:r w:rsidR="00CB2EA8" w:rsidRPr="00D07532">
        <w:rPr>
          <w:szCs w:val="22"/>
          <w:lang w:val="en-CA"/>
        </w:rPr>
        <w:t>t</w:t>
      </w:r>
      <w:r w:rsidR="00DD7F68" w:rsidRPr="00D07532">
        <w:rPr>
          <w:szCs w:val="22"/>
          <w:lang w:val="en-CA"/>
        </w:rPr>
        <w:t>he checking order</w:t>
      </w:r>
      <w:r w:rsidR="00A44AB1" w:rsidRPr="00D07532">
        <w:rPr>
          <w:szCs w:val="22"/>
          <w:lang w:val="en-CA"/>
        </w:rPr>
        <w:t>s</w:t>
      </w:r>
      <w:r w:rsidR="00303D46" w:rsidRPr="00D07532">
        <w:rPr>
          <w:szCs w:val="22"/>
          <w:lang w:val="en-CA"/>
        </w:rPr>
        <w:t xml:space="preserve"> </w:t>
      </w:r>
      <w:r w:rsidR="00B8636A" w:rsidRPr="00D07532">
        <w:rPr>
          <w:szCs w:val="22"/>
          <w:lang w:val="en-CA"/>
        </w:rPr>
        <w:t>of</w:t>
      </w:r>
      <w:r w:rsidR="006A6BB8" w:rsidRPr="00D07532">
        <w:rPr>
          <w:szCs w:val="22"/>
          <w:lang w:val="en-CA"/>
        </w:rPr>
        <w:t xml:space="preserve"> the neighbors</w:t>
      </w:r>
      <w:r w:rsidR="008958C5">
        <w:rPr>
          <w:szCs w:val="22"/>
          <w:lang w:val="en-CA"/>
        </w:rPr>
        <w:t xml:space="preserve"> on the left and </w:t>
      </w:r>
      <w:del w:id="85" w:author="Wei Chen" w:date="2021-10-05T22:41:00Z">
        <w:r w:rsidR="008958C5" w:rsidDel="00604161">
          <w:rPr>
            <w:szCs w:val="22"/>
            <w:lang w:val="en-CA"/>
          </w:rPr>
          <w:delText xml:space="preserve">right </w:delText>
        </w:r>
      </w:del>
      <w:ins w:id="86" w:author="Wei Chen" w:date="2021-10-05T22:41:00Z">
        <w:r w:rsidR="00604161">
          <w:rPr>
            <w:szCs w:val="22"/>
            <w:lang w:val="en-CA"/>
          </w:rPr>
          <w:t xml:space="preserve">above </w:t>
        </w:r>
      </w:ins>
      <w:r w:rsidR="008958C5">
        <w:rPr>
          <w:szCs w:val="22"/>
          <w:lang w:val="en-CA"/>
        </w:rPr>
        <w:t>sides</w:t>
      </w:r>
      <w:r w:rsidR="00A21C47" w:rsidRPr="00D07532">
        <w:rPr>
          <w:szCs w:val="22"/>
          <w:lang w:val="en-CA"/>
        </w:rPr>
        <w:t xml:space="preserve"> are</w:t>
      </w:r>
      <w:r w:rsidR="00B75B38" w:rsidRPr="00D07532">
        <w:rPr>
          <w:szCs w:val="22"/>
          <w:lang w:val="en-CA"/>
        </w:rPr>
        <w:t xml:space="preserve"> </w:t>
      </w:r>
      <w:r w:rsidR="001F783D" w:rsidRPr="00D07532">
        <w:rPr>
          <w:szCs w:val="22"/>
          <w:lang w:val="en-CA"/>
        </w:rPr>
        <w:t>bottom</w:t>
      </w:r>
      <w:r w:rsidR="008958C5">
        <w:rPr>
          <w:szCs w:val="22"/>
          <w:lang w:val="en-CA"/>
        </w:rPr>
        <w:t>-to</w:t>
      </w:r>
      <w:r w:rsidR="001F783D" w:rsidRPr="00D07532">
        <w:rPr>
          <w:szCs w:val="22"/>
          <w:lang w:val="en-CA"/>
        </w:rPr>
        <w:t>-up and right</w:t>
      </w:r>
      <w:r w:rsidR="008958C5">
        <w:rPr>
          <w:szCs w:val="22"/>
          <w:lang w:val="en-CA"/>
        </w:rPr>
        <w:t>-to</w:t>
      </w:r>
      <w:r w:rsidR="001F783D" w:rsidRPr="00D07532">
        <w:rPr>
          <w:szCs w:val="22"/>
          <w:lang w:val="en-CA"/>
        </w:rPr>
        <w:t>-</w:t>
      </w:r>
      <w:r w:rsidR="001F783D" w:rsidRPr="00D07532">
        <w:rPr>
          <w:szCs w:val="22"/>
          <w:lang w:val="en-CA"/>
        </w:rPr>
        <w:lastRenderedPageBreak/>
        <w:t>left</w:t>
      </w:r>
      <w:r w:rsidR="009633F4" w:rsidRPr="00D07532">
        <w:rPr>
          <w:szCs w:val="22"/>
          <w:lang w:val="en-CA"/>
        </w:rPr>
        <w:t xml:space="preserve">, respectively. </w:t>
      </w:r>
      <w:r w:rsidR="00C450DF" w:rsidRPr="00D07532">
        <w:rPr>
          <w:szCs w:val="22"/>
          <w:lang w:val="en-CA"/>
        </w:rPr>
        <w:t xml:space="preserve">For </w:t>
      </w:r>
      <w:r w:rsidR="00043E5D" w:rsidRPr="00D07532">
        <w:rPr>
          <w:szCs w:val="22"/>
          <w:lang w:val="en-CA"/>
        </w:rPr>
        <w:t xml:space="preserve">constructed </w:t>
      </w:r>
      <w:r w:rsidR="000651ED" w:rsidRPr="00D07532">
        <w:rPr>
          <w:szCs w:val="22"/>
          <w:lang w:val="en-CA"/>
        </w:rPr>
        <w:t>candidates</w:t>
      </w:r>
      <w:r w:rsidR="00A14AA1" w:rsidRPr="00D07532">
        <w:rPr>
          <w:szCs w:val="22"/>
          <w:lang w:val="en-CA"/>
        </w:rPr>
        <w:t xml:space="preserve">, </w:t>
      </w:r>
      <w:r w:rsidR="006E74ED" w:rsidRPr="00D07532">
        <w:rPr>
          <w:szCs w:val="22"/>
          <w:lang w:val="en-CA"/>
        </w:rPr>
        <w:t xml:space="preserve">as shown in the </w:t>
      </w:r>
      <w:r w:rsidR="006E74ED" w:rsidRPr="00D07532">
        <w:rPr>
          <w:szCs w:val="22"/>
          <w:lang w:val="en-CA"/>
        </w:rPr>
        <w:fldChar w:fldCharType="begin"/>
      </w:r>
      <w:r w:rsidR="006E74ED" w:rsidRPr="00D07532">
        <w:rPr>
          <w:szCs w:val="22"/>
          <w:lang w:val="en-CA"/>
        </w:rPr>
        <w:instrText xml:space="preserve"> REF _Ref83686531 \h </w:instrText>
      </w:r>
      <w:r w:rsidR="00B92710" w:rsidRPr="00D07532">
        <w:rPr>
          <w:szCs w:val="22"/>
          <w:lang w:val="en-CA"/>
        </w:rPr>
        <w:instrText xml:space="preserve"> \* MERGEFORMAT </w:instrText>
      </w:r>
      <w:r w:rsidR="006E74ED" w:rsidRPr="00D07532">
        <w:rPr>
          <w:szCs w:val="22"/>
          <w:lang w:val="en-CA"/>
        </w:rPr>
      </w:r>
      <w:r w:rsidR="006E74ED" w:rsidRPr="00D07532">
        <w:rPr>
          <w:szCs w:val="22"/>
          <w:lang w:val="en-CA"/>
        </w:rPr>
        <w:fldChar w:fldCharType="separate"/>
      </w:r>
      <w:r w:rsidR="006E74ED" w:rsidRPr="00D07532">
        <w:t xml:space="preserve">Figure </w:t>
      </w:r>
      <w:r w:rsidR="006E74ED" w:rsidRPr="00D07532">
        <w:rPr>
          <w:noProof/>
        </w:rPr>
        <w:t>1</w:t>
      </w:r>
      <w:r w:rsidR="006E74ED" w:rsidRPr="00D07532">
        <w:rPr>
          <w:szCs w:val="22"/>
          <w:lang w:val="en-CA"/>
        </w:rPr>
        <w:fldChar w:fldCharType="end"/>
      </w:r>
      <w:r w:rsidR="006E74ED" w:rsidRPr="00D07532">
        <w:rPr>
          <w:szCs w:val="22"/>
          <w:lang w:val="en-CA"/>
        </w:rPr>
        <w:t xml:space="preserve"> (b)</w:t>
      </w:r>
      <w:r w:rsidR="006F0ABC" w:rsidRPr="00D07532">
        <w:rPr>
          <w:rFonts w:hint="eastAsia"/>
          <w:szCs w:val="22"/>
          <w:lang w:val="en-CA" w:eastAsia="zh-CN"/>
        </w:rPr>
        <w:t>,</w:t>
      </w:r>
      <w:r w:rsidR="006F0ABC" w:rsidRPr="00D07532">
        <w:rPr>
          <w:szCs w:val="22"/>
          <w:lang w:val="en-CA" w:eastAsia="zh-CN"/>
        </w:rPr>
        <w:t xml:space="preserve"> the positions of one left and above non-adjacent spatial neighbors are firstly determined</w:t>
      </w:r>
      <w:r w:rsidR="00617BC7" w:rsidRPr="00D07532">
        <w:rPr>
          <w:szCs w:val="22"/>
          <w:lang w:val="en-CA" w:eastAsia="zh-CN"/>
        </w:rPr>
        <w:t xml:space="preserve"> independently</w:t>
      </w:r>
      <w:r w:rsidR="006F0ABC" w:rsidRPr="00D07532">
        <w:rPr>
          <w:szCs w:val="22"/>
          <w:lang w:val="en-CA"/>
        </w:rPr>
        <w:t>; After that</w:t>
      </w:r>
      <w:r w:rsidR="002D6466" w:rsidRPr="00D07532">
        <w:rPr>
          <w:szCs w:val="22"/>
          <w:lang w:val="en-CA"/>
        </w:rPr>
        <w:t xml:space="preserve">, </w:t>
      </w:r>
      <w:r w:rsidR="00ED5D50" w:rsidRPr="00D07532">
        <w:rPr>
          <w:szCs w:val="22"/>
          <w:lang w:val="en-CA"/>
        </w:rPr>
        <w:t xml:space="preserve">the </w:t>
      </w:r>
      <w:r w:rsidR="001A7917" w:rsidRPr="00D07532">
        <w:rPr>
          <w:szCs w:val="22"/>
          <w:lang w:val="en-CA"/>
        </w:rPr>
        <w:t xml:space="preserve">location </w:t>
      </w:r>
      <w:r w:rsidR="00AE77C2" w:rsidRPr="00D07532">
        <w:rPr>
          <w:szCs w:val="22"/>
          <w:lang w:val="en-CA"/>
        </w:rPr>
        <w:t xml:space="preserve">of the top-left </w:t>
      </w:r>
      <w:r w:rsidR="00F66826" w:rsidRPr="00D07532">
        <w:rPr>
          <w:szCs w:val="22"/>
          <w:lang w:val="en-CA" w:eastAsia="zh-CN"/>
        </w:rPr>
        <w:t xml:space="preserve">neighbor </w:t>
      </w:r>
      <w:r w:rsidR="001A7917" w:rsidRPr="00D07532">
        <w:rPr>
          <w:szCs w:val="22"/>
          <w:lang w:val="en-CA"/>
        </w:rPr>
        <w:t xml:space="preserve">can be </w:t>
      </w:r>
      <w:r w:rsidR="00AC369A" w:rsidRPr="00D07532">
        <w:rPr>
          <w:szCs w:val="22"/>
          <w:lang w:val="en-CA"/>
        </w:rPr>
        <w:t>d</w:t>
      </w:r>
      <w:r w:rsidR="00244A36" w:rsidRPr="00D07532">
        <w:rPr>
          <w:szCs w:val="22"/>
          <w:lang w:val="en-CA"/>
        </w:rPr>
        <w:t xml:space="preserve">etermined accordingly </w:t>
      </w:r>
      <w:r w:rsidR="001A7917" w:rsidRPr="00D07532">
        <w:rPr>
          <w:szCs w:val="22"/>
          <w:lang w:val="en-CA"/>
        </w:rPr>
        <w:t>which can enclose</w:t>
      </w:r>
      <w:r w:rsidR="00875138" w:rsidRPr="00D07532">
        <w:rPr>
          <w:szCs w:val="22"/>
          <w:lang w:val="en-CA"/>
        </w:rPr>
        <w:t xml:space="preserve"> a rectangular virtual block</w:t>
      </w:r>
      <w:r w:rsidR="001A7917" w:rsidRPr="00D07532">
        <w:rPr>
          <w:szCs w:val="22"/>
          <w:lang w:val="en-CA"/>
        </w:rPr>
        <w:t xml:space="preserve"> together with the left and above non-adjacent neighbors. Then, </w:t>
      </w:r>
      <w:r w:rsidR="00717F47" w:rsidRPr="00D07532">
        <w:rPr>
          <w:szCs w:val="22"/>
          <w:lang w:val="en-CA"/>
        </w:rPr>
        <w:t xml:space="preserve">as shown in the </w:t>
      </w:r>
      <w:r w:rsidR="005737FC" w:rsidRPr="00D07532">
        <w:rPr>
          <w:szCs w:val="22"/>
          <w:lang w:val="en-CA"/>
        </w:rPr>
        <w:fldChar w:fldCharType="begin"/>
      </w:r>
      <w:r w:rsidR="005737FC" w:rsidRPr="00D07532">
        <w:rPr>
          <w:szCs w:val="22"/>
          <w:lang w:val="en-CA"/>
        </w:rPr>
        <w:instrText xml:space="preserve"> REF _Ref83687962 \h </w:instrText>
      </w:r>
      <w:r w:rsidR="00B92710" w:rsidRPr="00D07532">
        <w:rPr>
          <w:szCs w:val="22"/>
          <w:lang w:val="en-CA"/>
        </w:rPr>
        <w:instrText xml:space="preserve"> \* MERGEFORMAT </w:instrText>
      </w:r>
      <w:r w:rsidR="005737FC" w:rsidRPr="00D07532">
        <w:rPr>
          <w:szCs w:val="22"/>
          <w:lang w:val="en-CA"/>
        </w:rPr>
      </w:r>
      <w:r w:rsidR="005737FC" w:rsidRPr="00D07532">
        <w:rPr>
          <w:szCs w:val="22"/>
          <w:lang w:val="en-CA"/>
        </w:rPr>
        <w:fldChar w:fldCharType="separate"/>
      </w:r>
      <w:r w:rsidR="005737FC" w:rsidRPr="00D07532">
        <w:t>Figure 2</w:t>
      </w:r>
      <w:r w:rsidR="005737FC" w:rsidRPr="00D07532">
        <w:rPr>
          <w:szCs w:val="22"/>
          <w:lang w:val="en-CA"/>
        </w:rPr>
        <w:fldChar w:fldCharType="end"/>
      </w:r>
      <w:r w:rsidR="001A7917" w:rsidRPr="00D07532">
        <w:rPr>
          <w:szCs w:val="22"/>
          <w:lang w:val="en-CA"/>
        </w:rPr>
        <w:t>, the motion information of the three non-adjacent neighbors is used to form the CPMV</w:t>
      </w:r>
      <w:r w:rsidR="006B4E20" w:rsidRPr="00D07532">
        <w:rPr>
          <w:szCs w:val="22"/>
          <w:lang w:val="en-CA"/>
        </w:rPr>
        <w:t>s</w:t>
      </w:r>
      <w:r w:rsidR="001A7917" w:rsidRPr="00D07532">
        <w:rPr>
          <w:szCs w:val="22"/>
          <w:lang w:val="en-CA"/>
        </w:rPr>
        <w:t xml:space="preserve"> at the top-left (A), top-right (B) and bottom-left (C)</w:t>
      </w:r>
      <w:r w:rsidR="001A7917">
        <w:rPr>
          <w:szCs w:val="22"/>
          <w:lang w:val="en-CA"/>
        </w:rPr>
        <w:t xml:space="preserve"> of the virtual block, which is finally projected to </w:t>
      </w:r>
      <w:r w:rsidR="005E607A">
        <w:rPr>
          <w:szCs w:val="22"/>
          <w:lang w:val="en-CA"/>
        </w:rPr>
        <w:t xml:space="preserve">the current </w:t>
      </w:r>
      <w:r w:rsidR="001A7917">
        <w:rPr>
          <w:szCs w:val="22"/>
          <w:lang w:val="en-CA"/>
        </w:rPr>
        <w:t xml:space="preserve">CU to generate the corresponding constructed </w:t>
      </w:r>
      <w:r w:rsidR="00047796">
        <w:rPr>
          <w:szCs w:val="22"/>
          <w:lang w:val="en-CA"/>
        </w:rPr>
        <w:t>candidates</w:t>
      </w:r>
      <w:r w:rsidR="0014072A">
        <w:rPr>
          <w:szCs w:val="22"/>
          <w:lang w:val="en-CA"/>
        </w:rPr>
        <w:t>.</w:t>
      </w:r>
    </w:p>
    <w:p w14:paraId="2B61B15D" w14:textId="696051DE" w:rsidR="00D7606F" w:rsidRDefault="00351137" w:rsidP="00126ACE">
      <w:pPr>
        <w:keepNext/>
        <w:jc w:val="center"/>
      </w:pPr>
      <w:r>
        <w:object w:dxaOrig="5651" w:dyaOrig="2481" w14:anchorId="060CB0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pt;height:191.35pt" o:ole="">
            <v:imagedata r:id="rId10" o:title=""/>
          </v:shape>
          <o:OLEObject Type="Embed" ProgID="Visio.Drawing.15" ShapeID="_x0000_i1025" DrawAspect="Content" ObjectID="_1695154567" r:id="rId11"/>
        </w:object>
      </w:r>
    </w:p>
    <w:p w14:paraId="6A664B61" w14:textId="1395078E" w:rsidR="00EC74AF" w:rsidRDefault="00D7606F" w:rsidP="00126ACE">
      <w:pPr>
        <w:pStyle w:val="ac"/>
        <w:jc w:val="center"/>
        <w:rPr>
          <w:b/>
          <w:i w:val="0"/>
          <w:color w:val="auto"/>
        </w:rPr>
      </w:pPr>
      <w:bookmarkStart w:id="87" w:name="_Ref83686531"/>
      <w:r w:rsidRPr="00126ACE">
        <w:rPr>
          <w:b/>
          <w:i w:val="0"/>
          <w:color w:val="auto"/>
        </w:rPr>
        <w:t xml:space="preserve">Figure </w:t>
      </w:r>
      <w:r w:rsidRPr="00126ACE">
        <w:rPr>
          <w:b/>
          <w:i w:val="0"/>
          <w:color w:val="auto"/>
        </w:rPr>
        <w:fldChar w:fldCharType="begin"/>
      </w:r>
      <w:r w:rsidRPr="00126ACE">
        <w:rPr>
          <w:b/>
          <w:i w:val="0"/>
          <w:color w:val="auto"/>
        </w:rPr>
        <w:instrText xml:space="preserve"> SEQ Figure \* ARABIC </w:instrText>
      </w:r>
      <w:r w:rsidRPr="00126ACE">
        <w:rPr>
          <w:b/>
          <w:i w:val="0"/>
          <w:color w:val="auto"/>
        </w:rPr>
        <w:fldChar w:fldCharType="separate"/>
      </w:r>
      <w:r w:rsidR="00521287">
        <w:rPr>
          <w:b/>
          <w:i w:val="0"/>
          <w:noProof/>
          <w:color w:val="auto"/>
        </w:rPr>
        <w:t>1</w:t>
      </w:r>
      <w:r w:rsidRPr="00126ACE">
        <w:rPr>
          <w:b/>
          <w:i w:val="0"/>
          <w:color w:val="auto"/>
        </w:rPr>
        <w:fldChar w:fldCharType="end"/>
      </w:r>
      <w:bookmarkEnd w:id="87"/>
      <w:r w:rsidRPr="00126ACE">
        <w:rPr>
          <w:b/>
          <w:i w:val="0"/>
          <w:color w:val="auto"/>
        </w:rPr>
        <w:t xml:space="preserve"> Spatial neighbors for deriving affine merge candidates</w:t>
      </w:r>
      <w:r w:rsidR="00351137">
        <w:rPr>
          <w:b/>
          <w:i w:val="0"/>
          <w:color w:val="auto"/>
        </w:rPr>
        <w:t xml:space="preserve">: (a) for deriving inherited affine merge candidates (b) for deriving constructed </w:t>
      </w:r>
      <w:r w:rsidR="00020EB9">
        <w:rPr>
          <w:b/>
          <w:i w:val="0"/>
          <w:color w:val="auto"/>
        </w:rPr>
        <w:t xml:space="preserve">affine </w:t>
      </w:r>
      <w:r w:rsidR="00351137">
        <w:rPr>
          <w:b/>
          <w:i w:val="0"/>
          <w:color w:val="auto"/>
        </w:rPr>
        <w:t>merge candidates</w:t>
      </w:r>
    </w:p>
    <w:p w14:paraId="63AE0896" w14:textId="6EE37DA5" w:rsidR="00521287" w:rsidRDefault="00521287" w:rsidP="00452EC3"/>
    <w:p w14:paraId="0BAB148B" w14:textId="77777777" w:rsidR="00521287" w:rsidRDefault="00521287" w:rsidP="00126ACE">
      <w:pPr>
        <w:keepNext/>
        <w:jc w:val="center"/>
      </w:pPr>
      <w:r>
        <w:object w:dxaOrig="5331" w:dyaOrig="2170" w14:anchorId="6B6C87AC">
          <v:shape id="_x0000_i1026" type="#_x0000_t75" style="width:266pt;height:109pt" o:ole="">
            <v:imagedata r:id="rId12" o:title=""/>
          </v:shape>
          <o:OLEObject Type="Embed" ProgID="Visio.Drawing.15" ShapeID="_x0000_i1026" DrawAspect="Content" ObjectID="_1695154568" r:id="rId13"/>
        </w:object>
      </w:r>
    </w:p>
    <w:p w14:paraId="285814D6" w14:textId="7C8A59C8" w:rsidR="00521287" w:rsidRDefault="00521287" w:rsidP="00126ACE">
      <w:pPr>
        <w:pStyle w:val="ac"/>
        <w:jc w:val="center"/>
        <w:rPr>
          <w:b/>
          <w:i w:val="0"/>
          <w:color w:val="auto"/>
        </w:rPr>
      </w:pPr>
      <w:bookmarkStart w:id="88" w:name="_Ref83687962"/>
      <w:r w:rsidRPr="00126ACE">
        <w:rPr>
          <w:b/>
          <w:i w:val="0"/>
          <w:color w:val="auto"/>
        </w:rPr>
        <w:t xml:space="preserve">Figure </w:t>
      </w:r>
      <w:r w:rsidRPr="00126ACE">
        <w:rPr>
          <w:b/>
          <w:i w:val="0"/>
          <w:color w:val="auto"/>
        </w:rPr>
        <w:fldChar w:fldCharType="begin"/>
      </w:r>
      <w:r w:rsidRPr="00126ACE">
        <w:rPr>
          <w:b/>
          <w:i w:val="0"/>
          <w:color w:val="auto"/>
        </w:rPr>
        <w:instrText xml:space="preserve"> SEQ Figure \* ARABIC </w:instrText>
      </w:r>
      <w:r w:rsidRPr="00126ACE">
        <w:rPr>
          <w:b/>
          <w:i w:val="0"/>
          <w:color w:val="auto"/>
        </w:rPr>
        <w:fldChar w:fldCharType="separate"/>
      </w:r>
      <w:r w:rsidRPr="00126ACE">
        <w:rPr>
          <w:b/>
          <w:i w:val="0"/>
          <w:color w:val="auto"/>
        </w:rPr>
        <w:t>2</w:t>
      </w:r>
      <w:r w:rsidRPr="00126ACE">
        <w:rPr>
          <w:b/>
          <w:i w:val="0"/>
          <w:color w:val="auto"/>
        </w:rPr>
        <w:fldChar w:fldCharType="end"/>
      </w:r>
      <w:bookmarkEnd w:id="88"/>
      <w:r w:rsidRPr="00126ACE">
        <w:rPr>
          <w:b/>
          <w:i w:val="0"/>
          <w:color w:val="auto"/>
        </w:rPr>
        <w:t xml:space="preserve"> </w:t>
      </w:r>
      <w:r w:rsidR="00B95007">
        <w:rPr>
          <w:b/>
          <w:i w:val="0"/>
          <w:color w:val="auto"/>
        </w:rPr>
        <w:t>F</w:t>
      </w:r>
      <w:r w:rsidRPr="00126ACE">
        <w:rPr>
          <w:b/>
          <w:i w:val="0"/>
          <w:color w:val="auto"/>
        </w:rPr>
        <w:t>rom non-adjacent neighbors to constructed affine merge candidates</w:t>
      </w:r>
    </w:p>
    <w:p w14:paraId="035BCEF0" w14:textId="38CD4C15" w:rsidR="00301F54" w:rsidRDefault="00301F54" w:rsidP="00452EC3"/>
    <w:p w14:paraId="36EC8EA8" w14:textId="7745A931" w:rsidR="00301F54" w:rsidRDefault="009D2AB9" w:rsidP="00452EC3">
      <w:r>
        <w:t xml:space="preserve">The non-adjacent spatial merge candidates are inserted </w:t>
      </w:r>
      <w:r w:rsidR="00261555">
        <w:t xml:space="preserve">into the affine merge candidate list </w:t>
      </w:r>
      <w:r w:rsidR="00795CF4">
        <w:t>by following be</w:t>
      </w:r>
      <w:r w:rsidR="009918B1">
        <w:t xml:space="preserve">low </w:t>
      </w:r>
      <w:r w:rsidR="00795CF4">
        <w:t>order:</w:t>
      </w:r>
    </w:p>
    <w:p w14:paraId="0C25F266" w14:textId="5F6303DD" w:rsidR="00795CF4" w:rsidRDefault="0039100E" w:rsidP="00126ACE">
      <w:pPr>
        <w:pStyle w:val="ad"/>
        <w:numPr>
          <w:ilvl w:val="0"/>
          <w:numId w:val="14"/>
        </w:numPr>
      </w:pPr>
      <w:r>
        <w:t>SbTMVP candidate</w:t>
      </w:r>
      <w:r w:rsidR="00261555">
        <w:t xml:space="preserve">, if available </w:t>
      </w:r>
    </w:p>
    <w:p w14:paraId="74981A23" w14:textId="07D03DD9" w:rsidR="00261555" w:rsidRDefault="00261555" w:rsidP="00126ACE">
      <w:pPr>
        <w:pStyle w:val="ad"/>
        <w:numPr>
          <w:ilvl w:val="0"/>
          <w:numId w:val="14"/>
        </w:numPr>
      </w:pPr>
      <w:r>
        <w:t xml:space="preserve">Inherited </w:t>
      </w:r>
      <w:r w:rsidR="00AC1BBA">
        <w:t>from adjacent neighbors</w:t>
      </w:r>
    </w:p>
    <w:p w14:paraId="4F877C29" w14:textId="7800CEE0" w:rsidR="00AC1BBA" w:rsidRPr="00126ACE" w:rsidRDefault="00AC1BBA" w:rsidP="00AC1BBA">
      <w:pPr>
        <w:pStyle w:val="ad"/>
        <w:numPr>
          <w:ilvl w:val="0"/>
          <w:numId w:val="14"/>
        </w:numPr>
        <w:rPr>
          <w:b/>
        </w:rPr>
      </w:pPr>
      <w:r w:rsidRPr="00126ACE">
        <w:rPr>
          <w:b/>
        </w:rPr>
        <w:t>Inherited from non-adjacent neighbors</w:t>
      </w:r>
    </w:p>
    <w:p w14:paraId="5AE17516" w14:textId="43007C2A" w:rsidR="00AC1BBA" w:rsidRDefault="000550E3" w:rsidP="00126ACE">
      <w:pPr>
        <w:pStyle w:val="ad"/>
        <w:numPr>
          <w:ilvl w:val="0"/>
          <w:numId w:val="14"/>
        </w:numPr>
      </w:pPr>
      <w:r>
        <w:t>Constructed from adjacent neighbors</w:t>
      </w:r>
    </w:p>
    <w:p w14:paraId="325A8528" w14:textId="65019600" w:rsidR="000550E3" w:rsidRPr="00126ACE" w:rsidRDefault="000550E3" w:rsidP="000550E3">
      <w:pPr>
        <w:pStyle w:val="ad"/>
        <w:numPr>
          <w:ilvl w:val="0"/>
          <w:numId w:val="14"/>
        </w:numPr>
        <w:rPr>
          <w:b/>
        </w:rPr>
      </w:pPr>
      <w:r w:rsidRPr="00126ACE">
        <w:rPr>
          <w:b/>
        </w:rPr>
        <w:t>Constructed from non-adjacent neighbors</w:t>
      </w:r>
    </w:p>
    <w:p w14:paraId="04A8427C" w14:textId="00504B28" w:rsidR="000550E3" w:rsidRDefault="000550E3" w:rsidP="00126ACE">
      <w:pPr>
        <w:pStyle w:val="ad"/>
        <w:numPr>
          <w:ilvl w:val="0"/>
          <w:numId w:val="14"/>
        </w:numPr>
      </w:pPr>
      <w:r>
        <w:t>Zero MVs</w:t>
      </w:r>
    </w:p>
    <w:p w14:paraId="7C837260" w14:textId="1F957785" w:rsidR="00984640" w:rsidRDefault="00984640" w:rsidP="00452EC3"/>
    <w:p w14:paraId="4416EAE1" w14:textId="05C5B9FB" w:rsidR="00984640" w:rsidRPr="00126ACE" w:rsidRDefault="005907D5" w:rsidP="00452EC3">
      <w:r>
        <w:t xml:space="preserve">Due to the inclusion of the </w:t>
      </w:r>
      <w:r w:rsidR="00337432">
        <w:rPr>
          <w:szCs w:val="22"/>
          <w:lang w:val="en-CA"/>
        </w:rPr>
        <w:t>additional candidates</w:t>
      </w:r>
      <w:r w:rsidR="00337432" w:rsidDel="00337432">
        <w:t xml:space="preserve"> </w:t>
      </w:r>
      <w:r w:rsidR="00403CB0">
        <w:t xml:space="preserve">generated by </w:t>
      </w:r>
      <w:r w:rsidR="00F74DC6">
        <w:rPr>
          <w:lang w:val="en-CA"/>
        </w:rPr>
        <w:t>NSAM</w:t>
      </w:r>
      <w:r w:rsidR="006934C3">
        <w:t>,</w:t>
      </w:r>
      <w:r>
        <w:t xml:space="preserve"> in th</w:t>
      </w:r>
      <w:r w:rsidR="00EC5357">
        <w:t>is</w:t>
      </w:r>
      <w:r>
        <w:t xml:space="preserve"> contribution,</w:t>
      </w:r>
      <w:r w:rsidR="006934C3">
        <w:t xml:space="preserve"> the </w:t>
      </w:r>
      <w:r w:rsidR="007618D0">
        <w:t xml:space="preserve">size of the </w:t>
      </w:r>
      <w:r w:rsidR="006934C3">
        <w:t>affine merge candidate list is increase</w:t>
      </w:r>
      <w:r w:rsidR="00E06D79">
        <w:t>d from 5 to 15</w:t>
      </w:r>
      <w:r>
        <w:t xml:space="preserve">. </w:t>
      </w:r>
    </w:p>
    <w:p w14:paraId="32E6A80D" w14:textId="77777777" w:rsidR="00022885" w:rsidRPr="00887484" w:rsidRDefault="00022885" w:rsidP="00022885">
      <w:pPr>
        <w:pStyle w:val="1"/>
        <w:ind w:left="432" w:hanging="432"/>
        <w:rPr>
          <w:lang w:val="en-CA"/>
        </w:rPr>
      </w:pPr>
      <w:r w:rsidRPr="00887484">
        <w:rPr>
          <w:lang w:val="en-CA"/>
        </w:rPr>
        <w:lastRenderedPageBreak/>
        <w:t>Simulation results</w:t>
      </w:r>
    </w:p>
    <w:p w14:paraId="1E8A89FA" w14:textId="5ED8FC4B" w:rsidR="00022885" w:rsidRDefault="00022885" w:rsidP="00B62AAB">
      <w:pPr>
        <w:rPr>
          <w:ins w:id="89" w:author="Wei Chen" w:date="2021-10-05T23:53:00Z"/>
          <w:lang w:val="en-CA"/>
        </w:rPr>
      </w:pPr>
      <w:r w:rsidRPr="00887484">
        <w:rPr>
          <w:lang w:val="en-CA"/>
        </w:rPr>
        <w:t xml:space="preserve">The proposed </w:t>
      </w:r>
      <w:r w:rsidR="002E6965">
        <w:rPr>
          <w:lang w:val="en-CA"/>
        </w:rPr>
        <w:t>NSAM</w:t>
      </w:r>
      <w:r w:rsidR="002E6965" w:rsidDel="002E6965">
        <w:rPr>
          <w:lang w:val="en-CA"/>
        </w:rPr>
        <w:t xml:space="preserve"> </w:t>
      </w:r>
      <w:r w:rsidRPr="00887484">
        <w:rPr>
          <w:lang w:val="en-CA"/>
        </w:rPr>
        <w:t xml:space="preserve">was implemented on top of </w:t>
      </w:r>
      <w:r w:rsidR="00360FA0">
        <w:rPr>
          <w:lang w:val="en-CA"/>
        </w:rPr>
        <w:t>the ECM-2.0</w:t>
      </w:r>
      <w:r w:rsidR="00B23EFF">
        <w:rPr>
          <w:lang w:val="en-CA"/>
        </w:rPr>
        <w:t xml:space="preserve"> [</w:t>
      </w:r>
      <w:r w:rsidR="00AC5A84">
        <w:rPr>
          <w:lang w:val="en-CA"/>
        </w:rPr>
        <w:t>3</w:t>
      </w:r>
      <w:r w:rsidR="00B23EFF">
        <w:rPr>
          <w:lang w:val="en-CA"/>
        </w:rPr>
        <w:t>]</w:t>
      </w:r>
      <w:r w:rsidR="005907D5">
        <w:rPr>
          <w:lang w:val="en-CA"/>
        </w:rPr>
        <w:t xml:space="preserve"> and tested by following</w:t>
      </w:r>
      <w:r w:rsidR="00B62AAB">
        <w:rPr>
          <w:lang w:val="en-CA"/>
        </w:rPr>
        <w:t xml:space="preserve"> the common test conditions defined in [</w:t>
      </w:r>
      <w:r w:rsidR="00AC5A84">
        <w:rPr>
          <w:lang w:val="en-CA"/>
        </w:rPr>
        <w:t>4</w:t>
      </w:r>
      <w:r w:rsidR="00B62AAB">
        <w:rPr>
          <w:lang w:val="en-CA"/>
        </w:rPr>
        <w:t>].</w:t>
      </w:r>
      <w:ins w:id="90" w:author="Wei Chen" w:date="2021-10-05T23:45:00Z">
        <w:r w:rsidR="007C68D9">
          <w:rPr>
            <w:lang w:val="en-CA"/>
          </w:rPr>
          <w:t xml:space="preserve"> The performance results are shown in </w:t>
        </w:r>
        <w:r w:rsidR="007C68D9">
          <w:rPr>
            <w:lang w:val="en-CA"/>
          </w:rPr>
          <w:fldChar w:fldCharType="begin"/>
        </w:r>
        <w:r w:rsidR="007C68D9">
          <w:rPr>
            <w:lang w:val="en-CA"/>
          </w:rPr>
          <w:instrText xml:space="preserve"> REF _Ref84369962 \h </w:instrText>
        </w:r>
      </w:ins>
      <w:r w:rsidR="007C68D9">
        <w:rPr>
          <w:lang w:val="en-CA"/>
        </w:rPr>
      </w:r>
      <w:r w:rsidR="007C68D9">
        <w:rPr>
          <w:lang w:val="en-CA"/>
        </w:rPr>
        <w:fldChar w:fldCharType="separate"/>
      </w:r>
      <w:ins w:id="91" w:author="Wei Chen" w:date="2021-10-05T23:45:00Z">
        <w:r w:rsidR="007C68D9">
          <w:t xml:space="preserve">Table </w:t>
        </w:r>
        <w:r w:rsidR="007C68D9">
          <w:rPr>
            <w:noProof/>
          </w:rPr>
          <w:t>1</w:t>
        </w:r>
        <w:r w:rsidR="007C68D9">
          <w:rPr>
            <w:lang w:val="en-CA"/>
          </w:rPr>
          <w:fldChar w:fldCharType="end"/>
        </w:r>
        <w:r w:rsidR="007C68D9">
          <w:rPr>
            <w:lang w:val="en-CA"/>
          </w:rPr>
          <w:t>.</w:t>
        </w:r>
      </w:ins>
    </w:p>
    <w:p w14:paraId="4553AD5A" w14:textId="77777777" w:rsidR="008A7555" w:rsidRDefault="008A7555" w:rsidP="00B62AAB">
      <w:pPr>
        <w:rPr>
          <w:lang w:val="en-CA"/>
        </w:rPr>
      </w:pPr>
    </w:p>
    <w:p w14:paraId="78EE9ABD" w14:textId="4D8EFC5D" w:rsidR="00F465F5" w:rsidRPr="007C68D9" w:rsidRDefault="00F465F5">
      <w:pPr>
        <w:pStyle w:val="ac"/>
        <w:keepNext/>
        <w:jc w:val="center"/>
        <w:rPr>
          <w:ins w:id="92" w:author="Wei Chen" w:date="2021-10-05T23:40:00Z"/>
          <w:b/>
          <w:rPrChange w:id="93" w:author="Wei Chen" w:date="2021-10-05T23:53:00Z">
            <w:rPr>
              <w:ins w:id="94" w:author="Wei Chen" w:date="2021-10-05T23:40:00Z"/>
            </w:rPr>
          </w:rPrChange>
        </w:rPr>
        <w:pPrChange w:id="95" w:author="Wei Chen" w:date="2021-10-05T23:53:00Z">
          <w:pPr/>
        </w:pPrChange>
      </w:pPr>
      <w:bookmarkStart w:id="96" w:name="_Ref84369962"/>
      <w:ins w:id="97" w:author="Wei Chen" w:date="2021-10-05T23:40:00Z">
        <w:r w:rsidRPr="007C68D9">
          <w:rPr>
            <w:b/>
            <w:i w:val="0"/>
            <w:color w:val="auto"/>
            <w:rPrChange w:id="98" w:author="Wei Chen" w:date="2021-10-05T23:53:00Z">
              <w:rPr/>
            </w:rPrChange>
          </w:rPr>
          <w:t xml:space="preserve">Table </w:t>
        </w:r>
        <w:r w:rsidRPr="007C68D9">
          <w:rPr>
            <w:b/>
            <w:i w:val="0"/>
            <w:color w:val="auto"/>
            <w:rPrChange w:id="99" w:author="Wei Chen" w:date="2021-10-05T23:53:00Z">
              <w:rPr/>
            </w:rPrChange>
          </w:rPr>
          <w:fldChar w:fldCharType="begin"/>
        </w:r>
        <w:r w:rsidRPr="007C68D9">
          <w:rPr>
            <w:b/>
            <w:i w:val="0"/>
            <w:color w:val="auto"/>
            <w:rPrChange w:id="100" w:author="Wei Chen" w:date="2021-10-05T23:53:00Z">
              <w:rPr/>
            </w:rPrChange>
          </w:rPr>
          <w:instrText xml:space="preserve"> SEQ Table \* ARABIC </w:instrText>
        </w:r>
      </w:ins>
      <w:r w:rsidRPr="007C68D9">
        <w:rPr>
          <w:b/>
          <w:i w:val="0"/>
          <w:color w:val="auto"/>
          <w:rPrChange w:id="101" w:author="Wei Chen" w:date="2021-10-05T23:53:00Z">
            <w:rPr/>
          </w:rPrChange>
        </w:rPr>
        <w:fldChar w:fldCharType="separate"/>
      </w:r>
      <w:ins w:id="102" w:author="Wei Chen" w:date="2021-10-05T23:44:00Z">
        <w:r w:rsidR="007C68D9" w:rsidRPr="007C68D9">
          <w:rPr>
            <w:b/>
            <w:i w:val="0"/>
            <w:color w:val="auto"/>
            <w:rPrChange w:id="103" w:author="Wei Chen" w:date="2021-10-05T23:53:00Z">
              <w:rPr>
                <w:noProof/>
              </w:rPr>
            </w:rPrChange>
          </w:rPr>
          <w:t>1</w:t>
        </w:r>
      </w:ins>
      <w:ins w:id="104" w:author="Wei Chen" w:date="2021-10-05T23:40:00Z">
        <w:r w:rsidRPr="007C68D9">
          <w:rPr>
            <w:b/>
            <w:i w:val="0"/>
            <w:color w:val="auto"/>
            <w:rPrChange w:id="105" w:author="Wei Chen" w:date="2021-10-05T23:53:00Z">
              <w:rPr/>
            </w:rPrChange>
          </w:rPr>
          <w:fldChar w:fldCharType="end"/>
        </w:r>
        <w:bookmarkEnd w:id="96"/>
        <w:r w:rsidRPr="007C68D9">
          <w:rPr>
            <w:b/>
            <w:i w:val="0"/>
            <w:color w:val="auto"/>
            <w:rPrChange w:id="106" w:author="Wei Chen" w:date="2021-10-05T23:53:00Z">
              <w:rPr/>
            </w:rPrChange>
          </w:rPr>
          <w:t xml:space="preserve"> Performance of the proposed NSAM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07" w:author="Wei Chen" w:date="2021-10-05T23:40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686"/>
        <w:gridCol w:w="970"/>
        <w:gridCol w:w="970"/>
        <w:gridCol w:w="970"/>
        <w:gridCol w:w="711"/>
        <w:gridCol w:w="711"/>
        <w:gridCol w:w="970"/>
        <w:gridCol w:w="970"/>
        <w:gridCol w:w="970"/>
        <w:gridCol w:w="711"/>
        <w:gridCol w:w="711"/>
        <w:tblGridChange w:id="108">
          <w:tblGrid>
            <w:gridCol w:w="686"/>
            <w:gridCol w:w="970"/>
            <w:gridCol w:w="970"/>
            <w:gridCol w:w="970"/>
            <w:gridCol w:w="711"/>
            <w:gridCol w:w="711"/>
            <w:gridCol w:w="970"/>
            <w:gridCol w:w="970"/>
            <w:gridCol w:w="970"/>
            <w:gridCol w:w="711"/>
            <w:gridCol w:w="711"/>
          </w:tblGrid>
        </w:tblGridChange>
      </w:tblGrid>
      <w:tr w:rsidR="0046133C" w:rsidRPr="006F73C0" w14:paraId="78CF85C3" w14:textId="77777777" w:rsidTr="00F465F5">
        <w:trPr>
          <w:trHeight w:val="255"/>
          <w:jc w:val="center"/>
          <w:trPrChange w:id="109" w:author="Wei Chen" w:date="2021-10-05T23:40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110" w:author="Wei Chen" w:date="2021-10-05T23:40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50ABAB9A" w14:textId="77777777" w:rsidR="00F472EB" w:rsidRPr="006F73C0" w:rsidRDefault="00F472EB" w:rsidP="00010E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8664" w:type="dxa"/>
            <w:gridSpan w:val="10"/>
            <w:shd w:val="clear" w:color="auto" w:fill="auto"/>
            <w:noWrap/>
            <w:vAlign w:val="center"/>
            <w:hideMark/>
            <w:tcPrChange w:id="111" w:author="Wei Chen" w:date="2021-10-05T23:40:00Z">
              <w:tcPr>
                <w:tcW w:w="6593" w:type="dxa"/>
                <w:gridSpan w:val="10"/>
                <w:shd w:val="clear" w:color="auto" w:fill="auto"/>
                <w:noWrap/>
                <w:vAlign w:val="center"/>
                <w:hideMark/>
              </w:tcPr>
            </w:tcPrChange>
          </w:tcPr>
          <w:p w14:paraId="64E32356" w14:textId="7BEF45F4" w:rsidR="00F472EB" w:rsidRPr="006F73C0" w:rsidRDefault="00F472EB" w:rsidP="00010E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ECM-2.0</w:t>
            </w:r>
          </w:p>
        </w:tc>
      </w:tr>
      <w:tr w:rsidR="0046133C" w:rsidRPr="006F73C0" w14:paraId="3759E5B5" w14:textId="77777777" w:rsidTr="00F465F5">
        <w:trPr>
          <w:trHeight w:val="255"/>
          <w:jc w:val="center"/>
          <w:trPrChange w:id="112" w:author="Wei Chen" w:date="2021-10-05T23:40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113" w:author="Wei Chen" w:date="2021-10-05T23:40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4C4B7CC8" w14:textId="77777777" w:rsidR="00F472EB" w:rsidRPr="006F73C0" w:rsidRDefault="00F472EB" w:rsidP="00010E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  <w:tcPrChange w:id="114" w:author="Wei Chen" w:date="2021-10-05T23:40:00Z">
              <w:tcPr>
                <w:tcW w:w="0" w:type="auto"/>
                <w:gridSpan w:val="5"/>
                <w:shd w:val="clear" w:color="auto" w:fill="auto"/>
                <w:noWrap/>
                <w:vAlign w:val="center"/>
                <w:hideMark/>
              </w:tcPr>
            </w:tcPrChange>
          </w:tcPr>
          <w:p w14:paraId="06FED0B6" w14:textId="3379296D" w:rsidR="00F472EB" w:rsidRPr="006F73C0" w:rsidRDefault="00F472EB" w:rsidP="00010E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4332" w:type="dxa"/>
            <w:gridSpan w:val="5"/>
            <w:shd w:val="clear" w:color="auto" w:fill="auto"/>
            <w:noWrap/>
            <w:vAlign w:val="center"/>
            <w:hideMark/>
            <w:tcPrChange w:id="115" w:author="Wei Chen" w:date="2021-10-05T23:40:00Z">
              <w:tcPr>
                <w:tcW w:w="3098" w:type="dxa"/>
                <w:gridSpan w:val="5"/>
                <w:shd w:val="clear" w:color="auto" w:fill="auto"/>
                <w:noWrap/>
                <w:vAlign w:val="center"/>
                <w:hideMark/>
              </w:tcPr>
            </w:tcPrChange>
          </w:tcPr>
          <w:p w14:paraId="7899979A" w14:textId="5F20889C" w:rsidR="00F472EB" w:rsidRPr="006F73C0" w:rsidRDefault="00B17BD5" w:rsidP="00010E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46133C" w:rsidRPr="006F73C0" w14:paraId="18306189" w14:textId="77777777" w:rsidTr="00F465F5">
        <w:trPr>
          <w:trHeight w:val="255"/>
          <w:jc w:val="center"/>
          <w:trPrChange w:id="116" w:author="Wei Chen" w:date="2021-10-05T23:40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117" w:author="Wei Chen" w:date="2021-10-05T23:40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0ECE26DA" w14:textId="77777777" w:rsidR="00F472EB" w:rsidRPr="006F73C0" w:rsidRDefault="00F472EB" w:rsidP="00010E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  <w:tcPrChange w:id="118" w:author="Wei Chen" w:date="2021-10-05T23:40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15B5215C" w14:textId="77777777" w:rsidR="00F472EB" w:rsidRPr="006F73C0" w:rsidRDefault="00F472EB" w:rsidP="00010E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  <w:tcPrChange w:id="119" w:author="Wei Chen" w:date="2021-10-05T23:40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60CD87AF" w14:textId="77777777" w:rsidR="00F472EB" w:rsidRPr="006F73C0" w:rsidRDefault="00F472EB" w:rsidP="00010E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  <w:tcPrChange w:id="120" w:author="Wei Chen" w:date="2021-10-05T23:40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47DB266E" w14:textId="77777777" w:rsidR="00F472EB" w:rsidRPr="006F73C0" w:rsidRDefault="00F472EB" w:rsidP="00010E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  <w:tcPrChange w:id="121" w:author="Wei Chen" w:date="2021-10-05T23:40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3D5E2C58" w14:textId="77777777" w:rsidR="00F472EB" w:rsidRPr="006F73C0" w:rsidRDefault="00F472EB" w:rsidP="00010E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  <w:tcPrChange w:id="122" w:author="Wei Chen" w:date="2021-10-05T23:40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60D7F266" w14:textId="77777777" w:rsidR="00F472EB" w:rsidRPr="006F73C0" w:rsidRDefault="00F472EB" w:rsidP="00010E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  <w:tcPrChange w:id="123" w:author="Wei Chen" w:date="2021-10-05T23:40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577B295E" w14:textId="77777777" w:rsidR="00F472EB" w:rsidRPr="006F73C0" w:rsidRDefault="00F472EB" w:rsidP="00010E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  <w:tcPrChange w:id="124" w:author="Wei Chen" w:date="2021-10-05T23:40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2AEECDB9" w14:textId="77777777" w:rsidR="00F472EB" w:rsidRPr="006F73C0" w:rsidRDefault="00F472EB" w:rsidP="00010E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  <w:tcPrChange w:id="125" w:author="Wei Chen" w:date="2021-10-05T23:40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2656EC21" w14:textId="77777777" w:rsidR="00F472EB" w:rsidRPr="006F73C0" w:rsidRDefault="00F472EB" w:rsidP="00010E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  <w:tcPrChange w:id="126" w:author="Wei Chen" w:date="2021-10-05T23:40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6FAD711F" w14:textId="77777777" w:rsidR="00F472EB" w:rsidRPr="006F73C0" w:rsidRDefault="00F472EB" w:rsidP="00010E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  <w:tcPrChange w:id="127" w:author="Wei Chen" w:date="2021-10-05T23:40:00Z">
              <w:tcPr>
                <w:tcW w:w="23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BD9A8DF" w14:textId="77777777" w:rsidR="00F472EB" w:rsidRPr="006F73C0" w:rsidRDefault="00F472EB" w:rsidP="00010E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6133C" w:rsidRPr="006F73C0" w14:paraId="608F72D7" w14:textId="77777777" w:rsidTr="00F465F5">
        <w:trPr>
          <w:trHeight w:val="255"/>
          <w:jc w:val="center"/>
          <w:trPrChange w:id="128" w:author="Wei Chen" w:date="2021-10-05T23:40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129" w:author="Wei Chen" w:date="2021-10-05T23:40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131A7540" w14:textId="77777777" w:rsidR="006837F9" w:rsidRPr="006F73C0" w:rsidRDefault="006837F9" w:rsidP="006837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bottom"/>
            <w:tcPrChange w:id="130" w:author="Wei Chen" w:date="2021-10-05T23:40:00Z">
              <w:tcPr>
                <w:tcW w:w="0" w:type="auto"/>
                <w:shd w:val="clear" w:color="auto" w:fill="auto"/>
                <w:noWrap/>
                <w:vAlign w:val="bottom"/>
              </w:tcPr>
            </w:tcPrChange>
          </w:tcPr>
          <w:p w14:paraId="7910DFBA" w14:textId="4E90FA07" w:rsidR="006837F9" w:rsidRPr="006F73C0" w:rsidRDefault="006837F9" w:rsidP="006837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26ACE">
              <w:rPr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0" w:type="auto"/>
            <w:shd w:val="clear" w:color="auto" w:fill="auto"/>
            <w:noWrap/>
            <w:vAlign w:val="bottom"/>
            <w:tcPrChange w:id="131" w:author="Wei Chen" w:date="2021-10-05T23:40:00Z">
              <w:tcPr>
                <w:tcW w:w="0" w:type="auto"/>
                <w:shd w:val="clear" w:color="auto" w:fill="auto"/>
                <w:noWrap/>
                <w:vAlign w:val="bottom"/>
              </w:tcPr>
            </w:tcPrChange>
          </w:tcPr>
          <w:p w14:paraId="1763EDB7" w14:textId="3D144063" w:rsidR="006837F9" w:rsidRPr="006F73C0" w:rsidRDefault="006837F9" w:rsidP="006837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26ACE">
              <w:rPr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shd w:val="clear" w:color="auto" w:fill="auto"/>
            <w:noWrap/>
            <w:vAlign w:val="bottom"/>
            <w:tcPrChange w:id="132" w:author="Wei Chen" w:date="2021-10-05T23:40:00Z">
              <w:tcPr>
                <w:tcW w:w="0" w:type="auto"/>
                <w:shd w:val="clear" w:color="auto" w:fill="auto"/>
                <w:noWrap/>
                <w:vAlign w:val="bottom"/>
              </w:tcPr>
            </w:tcPrChange>
          </w:tcPr>
          <w:p w14:paraId="6FA344CB" w14:textId="37C22A5D" w:rsidR="006837F9" w:rsidRPr="006F73C0" w:rsidRDefault="006837F9" w:rsidP="006837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26ACE">
              <w:rPr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0" w:type="auto"/>
            <w:shd w:val="clear" w:color="auto" w:fill="auto"/>
            <w:noWrap/>
            <w:vAlign w:val="center"/>
            <w:tcPrChange w:id="133" w:author="Wei Chen" w:date="2021-10-05T23:40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65930C3E" w14:textId="48C55E3B" w:rsidR="006837F9" w:rsidRPr="00B304C7" w:rsidRDefault="00054C34" w:rsidP="00452EC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304C7">
              <w:rPr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shd w:val="clear" w:color="auto" w:fill="auto"/>
            <w:noWrap/>
            <w:vAlign w:val="center"/>
            <w:tcPrChange w:id="134" w:author="Wei Chen" w:date="2021-10-05T23:40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554980F6" w14:textId="777DC555" w:rsidR="006837F9" w:rsidRPr="00B304C7" w:rsidRDefault="00054C34" w:rsidP="00452EC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304C7">
              <w:rPr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tcPrChange w:id="135" w:author="Wei Chen" w:date="2021-10-05T23:40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7FE5406B" w14:textId="27A545C2" w:rsidR="006837F9" w:rsidRPr="006F73C0" w:rsidRDefault="006837F9" w:rsidP="006837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tcPrChange w:id="136" w:author="Wei Chen" w:date="2021-10-05T23:40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18E54E05" w14:textId="5F06EC54" w:rsidR="006837F9" w:rsidRPr="006F73C0" w:rsidRDefault="006837F9" w:rsidP="006837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tcPrChange w:id="137" w:author="Wei Chen" w:date="2021-10-05T23:40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2FEEE71D" w14:textId="408C3CD7" w:rsidR="006837F9" w:rsidRPr="006F73C0" w:rsidRDefault="006837F9" w:rsidP="006837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tcPrChange w:id="138" w:author="Wei Chen" w:date="2021-10-05T23:40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7B252071" w14:textId="36B107FD" w:rsidR="006837F9" w:rsidRPr="006F73C0" w:rsidRDefault="006837F9" w:rsidP="006837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11" w:type="dxa"/>
            <w:shd w:val="clear" w:color="auto" w:fill="auto"/>
            <w:noWrap/>
            <w:vAlign w:val="center"/>
            <w:tcPrChange w:id="139" w:author="Wei Chen" w:date="2021-10-05T23:40:00Z">
              <w:tcPr>
                <w:tcW w:w="239" w:type="dxa"/>
                <w:shd w:val="clear" w:color="auto" w:fill="auto"/>
                <w:noWrap/>
                <w:vAlign w:val="center"/>
              </w:tcPr>
            </w:tcPrChange>
          </w:tcPr>
          <w:p w14:paraId="5A5A983E" w14:textId="36109F03" w:rsidR="006837F9" w:rsidRPr="006F73C0" w:rsidRDefault="006837F9" w:rsidP="006837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46133C" w:rsidRPr="006F73C0" w14:paraId="7FEA71F7" w14:textId="77777777" w:rsidTr="00F465F5">
        <w:trPr>
          <w:trHeight w:val="255"/>
          <w:jc w:val="center"/>
          <w:trPrChange w:id="140" w:author="Wei Chen" w:date="2021-10-05T23:40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141" w:author="Wei Chen" w:date="2021-10-05T23:40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7A3586A8" w14:textId="77777777" w:rsidR="006837F9" w:rsidRPr="006F73C0" w:rsidRDefault="006837F9" w:rsidP="006837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bottom"/>
            <w:tcPrChange w:id="142" w:author="Wei Chen" w:date="2021-10-05T23:40:00Z">
              <w:tcPr>
                <w:tcW w:w="0" w:type="auto"/>
                <w:shd w:val="clear" w:color="auto" w:fill="auto"/>
                <w:noWrap/>
                <w:vAlign w:val="bottom"/>
              </w:tcPr>
            </w:tcPrChange>
          </w:tcPr>
          <w:p w14:paraId="727BD217" w14:textId="45AA8798" w:rsidR="006837F9" w:rsidRPr="006F73C0" w:rsidRDefault="0046133C" w:rsidP="006837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43" w:author="Wei Chen" w:date="2021-10-05T23:00:00Z">
              <w:r>
                <w:rPr>
                  <w:color w:val="000000"/>
                  <w:sz w:val="18"/>
                  <w:szCs w:val="18"/>
                  <w:lang w:eastAsia="zh-CN"/>
                </w:rPr>
                <w:t>-0.37%</w:t>
              </w:r>
            </w:ins>
            <w:del w:id="144" w:author="Xiaoyu Xiu" w:date="2021-09-30T19:50:00Z">
              <w:r w:rsidR="006837F9" w:rsidRPr="00126ACE" w:rsidDel="00C0022D">
                <w:rPr>
                  <w:color w:val="000000"/>
                  <w:sz w:val="18"/>
                  <w:szCs w:val="18"/>
                  <w:lang w:eastAsia="zh-CN"/>
                </w:rPr>
                <w:delText>-0.37%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bottom"/>
            <w:tcPrChange w:id="145" w:author="Wei Chen" w:date="2021-10-05T23:40:00Z">
              <w:tcPr>
                <w:tcW w:w="0" w:type="auto"/>
                <w:shd w:val="clear" w:color="auto" w:fill="auto"/>
                <w:noWrap/>
                <w:vAlign w:val="bottom"/>
              </w:tcPr>
            </w:tcPrChange>
          </w:tcPr>
          <w:p w14:paraId="1337AE53" w14:textId="38B08F0E" w:rsidR="006837F9" w:rsidRPr="006F73C0" w:rsidRDefault="0046133C" w:rsidP="006837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46" w:author="Wei Chen" w:date="2021-10-05T23:00:00Z">
              <w:r>
                <w:rPr>
                  <w:color w:val="000000"/>
                  <w:sz w:val="18"/>
                  <w:szCs w:val="18"/>
                  <w:lang w:eastAsia="zh-CN"/>
                </w:rPr>
                <w:t>-0.26%</w:t>
              </w:r>
            </w:ins>
            <w:del w:id="147" w:author="Xiaoyu Xiu" w:date="2021-09-30T19:50:00Z">
              <w:r w:rsidR="006837F9" w:rsidRPr="00126ACE" w:rsidDel="00C0022D">
                <w:rPr>
                  <w:color w:val="000000"/>
                  <w:sz w:val="18"/>
                  <w:szCs w:val="18"/>
                  <w:lang w:eastAsia="zh-CN"/>
                </w:rPr>
                <w:delText>-0.26%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bottom"/>
            <w:tcPrChange w:id="148" w:author="Wei Chen" w:date="2021-10-05T23:40:00Z">
              <w:tcPr>
                <w:tcW w:w="0" w:type="auto"/>
                <w:shd w:val="clear" w:color="auto" w:fill="auto"/>
                <w:noWrap/>
                <w:vAlign w:val="bottom"/>
              </w:tcPr>
            </w:tcPrChange>
          </w:tcPr>
          <w:p w14:paraId="5A276444" w14:textId="6AEED993" w:rsidR="006837F9" w:rsidRPr="006F73C0" w:rsidRDefault="0046133C" w:rsidP="006837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49" w:author="Wei Chen" w:date="2021-10-05T23:00:00Z">
              <w:r>
                <w:rPr>
                  <w:color w:val="000000"/>
                  <w:sz w:val="18"/>
                  <w:szCs w:val="18"/>
                  <w:lang w:eastAsia="zh-CN"/>
                </w:rPr>
                <w:t>-0.24%</w:t>
              </w:r>
            </w:ins>
            <w:del w:id="150" w:author="Xiaoyu Xiu" w:date="2021-09-30T19:50:00Z">
              <w:r w:rsidR="00B304C7" w:rsidDel="00C0022D">
                <w:rPr>
                  <w:color w:val="000000"/>
                  <w:sz w:val="18"/>
                  <w:szCs w:val="18"/>
                  <w:lang w:eastAsia="zh-CN"/>
                </w:rPr>
                <w:delText>-0.24</w:delText>
              </w:r>
              <w:r w:rsidR="006837F9" w:rsidRPr="00126ACE" w:rsidDel="00C0022D">
                <w:rPr>
                  <w:color w:val="000000"/>
                  <w:sz w:val="18"/>
                  <w:szCs w:val="18"/>
                  <w:lang w:eastAsia="zh-CN"/>
                </w:rPr>
                <w:delText>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tcPrChange w:id="151" w:author="Wei Chen" w:date="2021-10-05T23:40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343E74CC" w14:textId="52EFE270" w:rsidR="006837F9" w:rsidRPr="0046133C" w:rsidRDefault="0046133C" w:rsidP="00452EC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  <w:rPrChange w:id="152" w:author="Wei Chen" w:date="2021-10-05T23:01:00Z">
                  <w:rPr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153" w:author="Wei Chen" w:date="2021-10-05T23:00:00Z">
              <w:r w:rsidRPr="0046133C">
                <w:rPr>
                  <w:color w:val="000000"/>
                  <w:sz w:val="18"/>
                  <w:szCs w:val="18"/>
                  <w:lang w:eastAsia="zh-CN"/>
                  <w:rPrChange w:id="154" w:author="Wei Chen" w:date="2021-10-05T23:01:00Z">
                    <w:rPr>
                      <w:color w:val="000000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t>102%</w:t>
              </w:r>
            </w:ins>
            <w:del w:id="155" w:author="Xiaoyu Xiu" w:date="2021-09-30T19:50:00Z">
              <w:r w:rsidR="004E698D" w:rsidRPr="0046133C" w:rsidDel="00C0022D">
                <w:rPr>
                  <w:color w:val="000000"/>
                  <w:sz w:val="18"/>
                  <w:szCs w:val="18"/>
                  <w:lang w:eastAsia="zh-CN"/>
                  <w:rPrChange w:id="156" w:author="Wei Chen" w:date="2021-10-05T23:01:00Z">
                    <w:rPr>
                      <w:color w:val="000000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delText>###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tcPrChange w:id="157" w:author="Wei Chen" w:date="2021-10-05T23:40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5B1385C2" w14:textId="64524440" w:rsidR="006837F9" w:rsidRPr="0046133C" w:rsidRDefault="0046133C" w:rsidP="006837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  <w:rPrChange w:id="158" w:author="Wei Chen" w:date="2021-10-05T23:01:00Z">
                  <w:rPr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159" w:author="Wei Chen" w:date="2021-10-05T23:00:00Z">
              <w:r w:rsidRPr="0046133C">
                <w:rPr>
                  <w:color w:val="000000"/>
                  <w:sz w:val="18"/>
                  <w:szCs w:val="18"/>
                  <w:lang w:eastAsia="zh-CN"/>
                  <w:rPrChange w:id="160" w:author="Wei Chen" w:date="2021-10-05T23:01:00Z">
                    <w:rPr>
                      <w:color w:val="000000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t>102%</w:t>
              </w:r>
            </w:ins>
            <w:del w:id="161" w:author="Xiaoyu Xiu" w:date="2021-09-30T19:50:00Z">
              <w:r w:rsidR="004E698D" w:rsidRPr="0046133C" w:rsidDel="00C0022D">
                <w:rPr>
                  <w:color w:val="000000"/>
                  <w:sz w:val="18"/>
                  <w:szCs w:val="18"/>
                  <w:lang w:eastAsia="zh-CN"/>
                  <w:rPrChange w:id="162" w:author="Wei Chen" w:date="2021-10-05T23:01:00Z">
                    <w:rPr>
                      <w:color w:val="000000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delText>###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tcPrChange w:id="163" w:author="Wei Chen" w:date="2021-10-05T23:40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16FF408A" w14:textId="7E1D7288" w:rsidR="006837F9" w:rsidRPr="006F73C0" w:rsidRDefault="006837F9" w:rsidP="006837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tcPrChange w:id="164" w:author="Wei Chen" w:date="2021-10-05T23:40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595BB889" w14:textId="7AE35414" w:rsidR="006837F9" w:rsidRPr="006F73C0" w:rsidRDefault="006837F9" w:rsidP="006837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tcPrChange w:id="165" w:author="Wei Chen" w:date="2021-10-05T23:40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2EC347C5" w14:textId="581D661D" w:rsidR="006837F9" w:rsidRPr="006F73C0" w:rsidRDefault="006837F9" w:rsidP="006837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tcPrChange w:id="166" w:author="Wei Chen" w:date="2021-10-05T23:40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14A52EE7" w14:textId="4E66C842" w:rsidR="006837F9" w:rsidRPr="006F73C0" w:rsidRDefault="006837F9" w:rsidP="006837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11" w:type="dxa"/>
            <w:shd w:val="clear" w:color="auto" w:fill="auto"/>
            <w:noWrap/>
            <w:vAlign w:val="center"/>
            <w:tcPrChange w:id="167" w:author="Wei Chen" w:date="2021-10-05T23:40:00Z">
              <w:tcPr>
                <w:tcW w:w="239" w:type="dxa"/>
                <w:shd w:val="clear" w:color="auto" w:fill="auto"/>
                <w:noWrap/>
                <w:vAlign w:val="center"/>
              </w:tcPr>
            </w:tcPrChange>
          </w:tcPr>
          <w:p w14:paraId="200521B2" w14:textId="0A71E4E4" w:rsidR="006837F9" w:rsidRPr="006F73C0" w:rsidRDefault="006837F9" w:rsidP="006837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46133C" w:rsidRPr="006F73C0" w14:paraId="3914AF3A" w14:textId="77777777" w:rsidTr="00F465F5">
        <w:trPr>
          <w:trHeight w:val="255"/>
          <w:jc w:val="center"/>
          <w:trPrChange w:id="168" w:author="Wei Chen" w:date="2021-10-05T23:40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169" w:author="Wei Chen" w:date="2021-10-05T23:40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60231BCC" w14:textId="77777777" w:rsidR="00E56E59" w:rsidRPr="006F73C0" w:rsidRDefault="00E56E59" w:rsidP="00E56E5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bottom"/>
            <w:tcPrChange w:id="170" w:author="Wei Chen" w:date="2021-10-05T23:40:00Z">
              <w:tcPr>
                <w:tcW w:w="0" w:type="auto"/>
                <w:shd w:val="clear" w:color="auto" w:fill="auto"/>
                <w:noWrap/>
                <w:vAlign w:val="bottom"/>
              </w:tcPr>
            </w:tcPrChange>
          </w:tcPr>
          <w:p w14:paraId="3DEE3FBF" w14:textId="442535A3" w:rsidR="00E56E59" w:rsidRPr="006F73C0" w:rsidRDefault="00E56E59" w:rsidP="00E56E5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26ACE">
              <w:rPr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0" w:type="auto"/>
            <w:shd w:val="clear" w:color="auto" w:fill="auto"/>
            <w:noWrap/>
            <w:vAlign w:val="bottom"/>
            <w:tcPrChange w:id="171" w:author="Wei Chen" w:date="2021-10-05T23:40:00Z">
              <w:tcPr>
                <w:tcW w:w="0" w:type="auto"/>
                <w:shd w:val="clear" w:color="auto" w:fill="auto"/>
                <w:noWrap/>
                <w:vAlign w:val="bottom"/>
              </w:tcPr>
            </w:tcPrChange>
          </w:tcPr>
          <w:p w14:paraId="781045AB" w14:textId="064FDDAE" w:rsidR="00E56E59" w:rsidRPr="006F73C0" w:rsidRDefault="00E56E59" w:rsidP="00E56E5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26ACE">
              <w:rPr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0" w:type="auto"/>
            <w:shd w:val="clear" w:color="auto" w:fill="auto"/>
            <w:noWrap/>
            <w:vAlign w:val="bottom"/>
            <w:tcPrChange w:id="172" w:author="Wei Chen" w:date="2021-10-05T23:40:00Z">
              <w:tcPr>
                <w:tcW w:w="0" w:type="auto"/>
                <w:shd w:val="clear" w:color="auto" w:fill="auto"/>
                <w:noWrap/>
                <w:vAlign w:val="bottom"/>
              </w:tcPr>
            </w:tcPrChange>
          </w:tcPr>
          <w:p w14:paraId="234DB5AC" w14:textId="0A3EE4EE" w:rsidR="00E56E59" w:rsidRPr="006F73C0" w:rsidRDefault="00E56E59" w:rsidP="00E56E5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26ACE">
              <w:rPr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shd w:val="clear" w:color="auto" w:fill="auto"/>
            <w:noWrap/>
            <w:vAlign w:val="center"/>
            <w:tcPrChange w:id="173" w:author="Wei Chen" w:date="2021-10-05T23:40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773F4765" w14:textId="505964BC" w:rsidR="00E56E59" w:rsidRPr="006F73C0" w:rsidRDefault="00E56E59" w:rsidP="00452EC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</w:t>
            </w:r>
            <w:r w:rsidR="006F13B2">
              <w:rPr>
                <w:color w:val="000000"/>
                <w:sz w:val="18"/>
                <w:szCs w:val="18"/>
                <w:lang w:eastAsia="zh-CN"/>
              </w:rPr>
              <w:t>2</w:t>
            </w:r>
            <w:r>
              <w:rPr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  <w:tcPrChange w:id="174" w:author="Wei Chen" w:date="2021-10-05T23:40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51A2EB92" w14:textId="79FE32D9" w:rsidR="00E56E59" w:rsidRPr="006F73C0" w:rsidRDefault="00E56E59" w:rsidP="00E56E5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</w:t>
            </w:r>
            <w:r w:rsidR="00752723">
              <w:rPr>
                <w:color w:val="000000"/>
                <w:sz w:val="18"/>
                <w:szCs w:val="18"/>
                <w:lang w:eastAsia="zh-CN"/>
              </w:rPr>
              <w:t>4</w:t>
            </w:r>
            <w:r>
              <w:rPr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bottom"/>
            <w:tcPrChange w:id="175" w:author="Wei Chen" w:date="2021-10-05T23:40:00Z">
              <w:tcPr>
                <w:tcW w:w="0" w:type="auto"/>
                <w:shd w:val="clear" w:color="auto" w:fill="auto"/>
                <w:noWrap/>
                <w:vAlign w:val="bottom"/>
              </w:tcPr>
            </w:tcPrChange>
          </w:tcPr>
          <w:p w14:paraId="72341FDF" w14:textId="18E6D74F" w:rsidR="00E56E59" w:rsidRPr="006F73C0" w:rsidRDefault="0046133C" w:rsidP="00392F6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76" w:author="Wei Chen" w:date="2021-10-05T23:03:00Z">
              <w:r>
                <w:rPr>
                  <w:color w:val="000000"/>
                  <w:sz w:val="18"/>
                  <w:szCs w:val="18"/>
                  <w:lang w:eastAsia="zh-CN"/>
                </w:rPr>
                <w:t>-0.36%</w:t>
              </w:r>
            </w:ins>
            <w:del w:id="177" w:author="Xiaoyu Xiu" w:date="2021-09-30T19:50:00Z">
              <w:r w:rsidR="00E56E59" w:rsidRPr="00126ACE" w:rsidDel="00C0022D">
                <w:rPr>
                  <w:color w:val="000000"/>
                  <w:sz w:val="18"/>
                  <w:szCs w:val="18"/>
                  <w:lang w:eastAsia="zh-CN"/>
                </w:rPr>
                <w:delText>-0.</w:delText>
              </w:r>
              <w:r w:rsidR="00392F61" w:rsidRPr="00126ACE" w:rsidDel="00C0022D">
                <w:rPr>
                  <w:color w:val="000000"/>
                  <w:sz w:val="18"/>
                  <w:szCs w:val="18"/>
                  <w:lang w:eastAsia="zh-CN"/>
                </w:rPr>
                <w:delText>3</w:delText>
              </w:r>
              <w:r w:rsidR="00392F61" w:rsidDel="00C0022D">
                <w:rPr>
                  <w:color w:val="000000"/>
                  <w:sz w:val="18"/>
                  <w:szCs w:val="18"/>
                  <w:lang w:eastAsia="zh-CN"/>
                </w:rPr>
                <w:delText>5</w:delText>
              </w:r>
              <w:r w:rsidR="00E56E59" w:rsidRPr="00126ACE" w:rsidDel="00C0022D">
                <w:rPr>
                  <w:color w:val="000000"/>
                  <w:sz w:val="18"/>
                  <w:szCs w:val="18"/>
                  <w:lang w:eastAsia="zh-CN"/>
                </w:rPr>
                <w:delText>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bottom"/>
            <w:tcPrChange w:id="178" w:author="Wei Chen" w:date="2021-10-05T23:40:00Z">
              <w:tcPr>
                <w:tcW w:w="0" w:type="auto"/>
                <w:shd w:val="clear" w:color="auto" w:fill="auto"/>
                <w:noWrap/>
                <w:vAlign w:val="bottom"/>
              </w:tcPr>
            </w:tcPrChange>
          </w:tcPr>
          <w:p w14:paraId="54B79410" w14:textId="2CF32449" w:rsidR="00E56E59" w:rsidRPr="006F73C0" w:rsidRDefault="0046133C" w:rsidP="00392F6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79" w:author="Wei Chen" w:date="2021-10-05T23:03:00Z">
              <w:r>
                <w:rPr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  <w:del w:id="180" w:author="Xiaoyu Xiu" w:date="2021-09-30T19:50:00Z">
              <w:r w:rsidR="00E56E59" w:rsidRPr="00126ACE" w:rsidDel="00C0022D">
                <w:rPr>
                  <w:color w:val="000000"/>
                  <w:sz w:val="18"/>
                  <w:szCs w:val="18"/>
                  <w:lang w:eastAsia="zh-CN"/>
                </w:rPr>
                <w:delText>-0.</w:delText>
              </w:r>
              <w:r w:rsidR="00392F61" w:rsidRPr="00126ACE" w:rsidDel="00C0022D">
                <w:rPr>
                  <w:color w:val="000000"/>
                  <w:sz w:val="18"/>
                  <w:szCs w:val="18"/>
                  <w:lang w:eastAsia="zh-CN"/>
                </w:rPr>
                <w:delText>0</w:delText>
              </w:r>
              <w:r w:rsidR="00BC098E" w:rsidDel="00C0022D">
                <w:rPr>
                  <w:color w:val="000000"/>
                  <w:sz w:val="18"/>
                  <w:szCs w:val="18"/>
                  <w:lang w:eastAsia="zh-CN"/>
                </w:rPr>
                <w:delText>3</w:delText>
              </w:r>
              <w:r w:rsidR="00E56E59" w:rsidRPr="00126ACE" w:rsidDel="00C0022D">
                <w:rPr>
                  <w:color w:val="000000"/>
                  <w:sz w:val="18"/>
                  <w:szCs w:val="18"/>
                  <w:lang w:eastAsia="zh-CN"/>
                </w:rPr>
                <w:delText>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bottom"/>
            <w:tcPrChange w:id="181" w:author="Wei Chen" w:date="2021-10-05T23:40:00Z">
              <w:tcPr>
                <w:tcW w:w="0" w:type="auto"/>
                <w:shd w:val="clear" w:color="auto" w:fill="auto"/>
                <w:noWrap/>
                <w:vAlign w:val="bottom"/>
              </w:tcPr>
            </w:tcPrChange>
          </w:tcPr>
          <w:p w14:paraId="21B812F0" w14:textId="758F7D8D" w:rsidR="00E56E59" w:rsidRPr="006F73C0" w:rsidRDefault="0046133C" w:rsidP="00392F6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82" w:author="Wei Chen" w:date="2021-10-05T23:03:00Z">
              <w:r>
                <w:rPr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  <w:del w:id="183" w:author="Xiaoyu Xiu" w:date="2021-09-30T19:50:00Z">
              <w:r w:rsidR="00E56E59" w:rsidRPr="00126ACE" w:rsidDel="00C0022D">
                <w:rPr>
                  <w:color w:val="000000"/>
                  <w:sz w:val="18"/>
                  <w:szCs w:val="18"/>
                  <w:lang w:eastAsia="zh-CN"/>
                </w:rPr>
                <w:delText>-0.</w:delText>
              </w:r>
              <w:r w:rsidR="00392F61" w:rsidRPr="00126ACE" w:rsidDel="00C0022D">
                <w:rPr>
                  <w:color w:val="000000"/>
                  <w:sz w:val="18"/>
                  <w:szCs w:val="18"/>
                  <w:lang w:eastAsia="zh-CN"/>
                </w:rPr>
                <w:delText>0</w:delText>
              </w:r>
              <w:r w:rsidR="00392F61" w:rsidDel="00C0022D">
                <w:rPr>
                  <w:color w:val="000000"/>
                  <w:sz w:val="18"/>
                  <w:szCs w:val="18"/>
                  <w:lang w:eastAsia="zh-CN"/>
                </w:rPr>
                <w:delText>2</w:delText>
              </w:r>
              <w:r w:rsidR="00E56E59" w:rsidRPr="00126ACE" w:rsidDel="00C0022D">
                <w:rPr>
                  <w:color w:val="000000"/>
                  <w:sz w:val="18"/>
                  <w:szCs w:val="18"/>
                  <w:lang w:eastAsia="zh-CN"/>
                </w:rPr>
                <w:delText>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bottom"/>
            <w:tcPrChange w:id="184" w:author="Wei Chen" w:date="2021-10-05T23:40:00Z">
              <w:tcPr>
                <w:tcW w:w="0" w:type="auto"/>
                <w:shd w:val="clear" w:color="auto" w:fill="auto"/>
                <w:noWrap/>
                <w:vAlign w:val="bottom"/>
              </w:tcPr>
            </w:tcPrChange>
          </w:tcPr>
          <w:p w14:paraId="2DBB54F5" w14:textId="0B899298" w:rsidR="00E56E59" w:rsidRPr="0046133C" w:rsidRDefault="0046133C" w:rsidP="00E56E5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  <w:rPrChange w:id="185" w:author="Wei Chen" w:date="2021-10-05T23:04:00Z">
                  <w:rPr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186" w:author="Wei Chen" w:date="2021-10-05T23:03:00Z">
              <w:r w:rsidRPr="0046133C">
                <w:rPr>
                  <w:color w:val="000000"/>
                  <w:sz w:val="18"/>
                  <w:szCs w:val="18"/>
                  <w:lang w:eastAsia="zh-CN"/>
                  <w:rPrChange w:id="187" w:author="Wei Chen" w:date="2021-10-05T23:04:00Z">
                    <w:rPr>
                      <w:color w:val="000000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t>102%</w:t>
              </w:r>
            </w:ins>
            <w:del w:id="188" w:author="Xiaoyu Xiu" w:date="2021-09-30T19:50:00Z">
              <w:r w:rsidR="004E698D" w:rsidRPr="0046133C" w:rsidDel="00C0022D">
                <w:rPr>
                  <w:color w:val="000000"/>
                  <w:sz w:val="18"/>
                  <w:szCs w:val="18"/>
                  <w:lang w:eastAsia="zh-CN"/>
                  <w:rPrChange w:id="189" w:author="Wei Chen" w:date="2021-10-05T23:04:00Z">
                    <w:rPr>
                      <w:color w:val="000000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delText>###</w:delText>
              </w:r>
            </w:del>
          </w:p>
        </w:tc>
        <w:tc>
          <w:tcPr>
            <w:tcW w:w="711" w:type="dxa"/>
            <w:shd w:val="clear" w:color="auto" w:fill="auto"/>
            <w:noWrap/>
            <w:vAlign w:val="bottom"/>
            <w:tcPrChange w:id="190" w:author="Wei Chen" w:date="2021-10-05T23:40:00Z">
              <w:tcPr>
                <w:tcW w:w="239" w:type="dxa"/>
                <w:shd w:val="clear" w:color="auto" w:fill="auto"/>
                <w:noWrap/>
                <w:vAlign w:val="bottom"/>
              </w:tcPr>
            </w:tcPrChange>
          </w:tcPr>
          <w:p w14:paraId="06B717B2" w14:textId="08726894" w:rsidR="00E56E59" w:rsidRPr="0046133C" w:rsidRDefault="0046133C" w:rsidP="00E56E5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  <w:rPrChange w:id="191" w:author="Wei Chen" w:date="2021-10-05T23:04:00Z">
                  <w:rPr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192" w:author="Wei Chen" w:date="2021-10-05T23:03:00Z">
              <w:r w:rsidRPr="0046133C">
                <w:rPr>
                  <w:color w:val="000000"/>
                  <w:sz w:val="18"/>
                  <w:szCs w:val="18"/>
                  <w:lang w:eastAsia="zh-CN"/>
                  <w:rPrChange w:id="193" w:author="Wei Chen" w:date="2021-10-05T23:04:00Z">
                    <w:rPr>
                      <w:color w:val="000000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t>102%</w:t>
              </w:r>
            </w:ins>
            <w:del w:id="194" w:author="Xiaoyu Xiu" w:date="2021-09-30T19:50:00Z">
              <w:r w:rsidR="004E698D" w:rsidRPr="0046133C" w:rsidDel="00C0022D">
                <w:rPr>
                  <w:color w:val="000000"/>
                  <w:sz w:val="18"/>
                  <w:szCs w:val="18"/>
                  <w:lang w:eastAsia="zh-CN"/>
                  <w:rPrChange w:id="195" w:author="Wei Chen" w:date="2021-10-05T23:04:00Z">
                    <w:rPr>
                      <w:color w:val="000000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delText>###</w:delText>
              </w:r>
            </w:del>
          </w:p>
        </w:tc>
      </w:tr>
      <w:tr w:rsidR="0046133C" w:rsidRPr="006F73C0" w14:paraId="338EB043" w14:textId="77777777" w:rsidTr="00F465F5">
        <w:trPr>
          <w:trHeight w:val="255"/>
          <w:jc w:val="center"/>
          <w:trPrChange w:id="196" w:author="Wei Chen" w:date="2021-10-05T23:40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197" w:author="Wei Chen" w:date="2021-10-05T23:40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69931A50" w14:textId="77777777" w:rsidR="00E56E59" w:rsidRPr="006F73C0" w:rsidRDefault="00E56E59" w:rsidP="00E56E5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bottom"/>
            <w:tcPrChange w:id="198" w:author="Wei Chen" w:date="2021-10-05T23:40:00Z">
              <w:tcPr>
                <w:tcW w:w="0" w:type="auto"/>
                <w:shd w:val="clear" w:color="auto" w:fill="auto"/>
                <w:noWrap/>
                <w:vAlign w:val="bottom"/>
              </w:tcPr>
            </w:tcPrChange>
          </w:tcPr>
          <w:p w14:paraId="4B654B86" w14:textId="3D5FCBB7" w:rsidR="00E56E59" w:rsidRPr="006F73C0" w:rsidRDefault="00E56E59" w:rsidP="00E56E5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26ACE">
              <w:rPr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0" w:type="auto"/>
            <w:shd w:val="clear" w:color="auto" w:fill="auto"/>
            <w:noWrap/>
            <w:vAlign w:val="bottom"/>
            <w:tcPrChange w:id="199" w:author="Wei Chen" w:date="2021-10-05T23:40:00Z">
              <w:tcPr>
                <w:tcW w:w="0" w:type="auto"/>
                <w:shd w:val="clear" w:color="auto" w:fill="auto"/>
                <w:noWrap/>
                <w:vAlign w:val="bottom"/>
              </w:tcPr>
            </w:tcPrChange>
          </w:tcPr>
          <w:p w14:paraId="080F3311" w14:textId="5205C305" w:rsidR="00E56E59" w:rsidRPr="006F73C0" w:rsidRDefault="00E56E59" w:rsidP="00E56E5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26ACE">
              <w:rPr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shd w:val="clear" w:color="auto" w:fill="auto"/>
            <w:noWrap/>
            <w:vAlign w:val="bottom"/>
            <w:tcPrChange w:id="200" w:author="Wei Chen" w:date="2021-10-05T23:40:00Z">
              <w:tcPr>
                <w:tcW w:w="0" w:type="auto"/>
                <w:shd w:val="clear" w:color="auto" w:fill="auto"/>
                <w:noWrap/>
                <w:vAlign w:val="bottom"/>
              </w:tcPr>
            </w:tcPrChange>
          </w:tcPr>
          <w:p w14:paraId="4A26CF6B" w14:textId="19214502" w:rsidR="00E56E59" w:rsidRPr="006F73C0" w:rsidRDefault="00E56E59" w:rsidP="00E56E5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26ACE">
              <w:rPr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0" w:type="auto"/>
            <w:shd w:val="clear" w:color="auto" w:fill="auto"/>
            <w:noWrap/>
            <w:vAlign w:val="center"/>
            <w:tcPrChange w:id="201" w:author="Wei Chen" w:date="2021-10-05T23:40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4DF01735" w14:textId="10A6E89F" w:rsidR="00E56E59" w:rsidRPr="006F73C0" w:rsidRDefault="00E56E59" w:rsidP="00452EC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shd w:val="clear" w:color="auto" w:fill="auto"/>
            <w:noWrap/>
            <w:vAlign w:val="center"/>
            <w:tcPrChange w:id="202" w:author="Wei Chen" w:date="2021-10-05T23:40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0EB73635" w14:textId="0FCB3480" w:rsidR="00E56E59" w:rsidRPr="006F73C0" w:rsidRDefault="00E56E59" w:rsidP="00D91BA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</w:t>
            </w:r>
            <w:r w:rsidR="00DD7D89">
              <w:rPr>
                <w:color w:val="000000"/>
                <w:sz w:val="18"/>
                <w:szCs w:val="18"/>
                <w:lang w:eastAsia="zh-CN"/>
              </w:rPr>
              <w:t>1</w:t>
            </w:r>
            <w:r>
              <w:rPr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bottom"/>
            <w:tcPrChange w:id="203" w:author="Wei Chen" w:date="2021-10-05T23:40:00Z">
              <w:tcPr>
                <w:tcW w:w="0" w:type="auto"/>
                <w:shd w:val="clear" w:color="auto" w:fill="auto"/>
                <w:noWrap/>
                <w:vAlign w:val="bottom"/>
              </w:tcPr>
            </w:tcPrChange>
          </w:tcPr>
          <w:p w14:paraId="25A73C96" w14:textId="745CCE2A" w:rsidR="00E56E59" w:rsidRPr="006F73C0" w:rsidRDefault="00E56E59" w:rsidP="00E56E5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26ACE">
              <w:rPr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0" w:type="auto"/>
            <w:shd w:val="clear" w:color="auto" w:fill="auto"/>
            <w:noWrap/>
            <w:vAlign w:val="bottom"/>
            <w:tcPrChange w:id="204" w:author="Wei Chen" w:date="2021-10-05T23:40:00Z">
              <w:tcPr>
                <w:tcW w:w="0" w:type="auto"/>
                <w:shd w:val="clear" w:color="auto" w:fill="auto"/>
                <w:noWrap/>
                <w:vAlign w:val="bottom"/>
              </w:tcPr>
            </w:tcPrChange>
          </w:tcPr>
          <w:p w14:paraId="1BCC1C36" w14:textId="5EA15B5B" w:rsidR="00E56E59" w:rsidRPr="006F73C0" w:rsidRDefault="00E56E59" w:rsidP="00E56E5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26ACE">
              <w:rPr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shd w:val="clear" w:color="auto" w:fill="auto"/>
            <w:noWrap/>
            <w:vAlign w:val="bottom"/>
            <w:tcPrChange w:id="205" w:author="Wei Chen" w:date="2021-10-05T23:40:00Z">
              <w:tcPr>
                <w:tcW w:w="0" w:type="auto"/>
                <w:shd w:val="clear" w:color="auto" w:fill="auto"/>
                <w:noWrap/>
                <w:vAlign w:val="bottom"/>
              </w:tcPr>
            </w:tcPrChange>
          </w:tcPr>
          <w:p w14:paraId="006315AB" w14:textId="39206E29" w:rsidR="00E56E59" w:rsidRPr="006F73C0" w:rsidRDefault="00E56E59" w:rsidP="00E56E5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26ACE">
              <w:rPr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0" w:type="auto"/>
            <w:shd w:val="clear" w:color="auto" w:fill="auto"/>
            <w:noWrap/>
            <w:vAlign w:val="bottom"/>
            <w:tcPrChange w:id="206" w:author="Wei Chen" w:date="2021-10-05T23:40:00Z">
              <w:tcPr>
                <w:tcW w:w="0" w:type="auto"/>
                <w:shd w:val="clear" w:color="auto" w:fill="auto"/>
                <w:noWrap/>
                <w:vAlign w:val="bottom"/>
              </w:tcPr>
            </w:tcPrChange>
          </w:tcPr>
          <w:p w14:paraId="7442F09F" w14:textId="0D274D69" w:rsidR="00E56E59" w:rsidRPr="006F73C0" w:rsidRDefault="00E56E59" w:rsidP="00452EC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</w:t>
            </w:r>
            <w:r w:rsidR="00685CC6">
              <w:rPr>
                <w:color w:val="000000"/>
                <w:sz w:val="18"/>
                <w:szCs w:val="18"/>
                <w:lang w:eastAsia="zh-CN"/>
              </w:rPr>
              <w:t>2</w:t>
            </w:r>
            <w:r>
              <w:rPr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711" w:type="dxa"/>
            <w:shd w:val="clear" w:color="auto" w:fill="auto"/>
            <w:noWrap/>
            <w:vAlign w:val="bottom"/>
            <w:tcPrChange w:id="207" w:author="Wei Chen" w:date="2021-10-05T23:40:00Z">
              <w:tcPr>
                <w:tcW w:w="239" w:type="dxa"/>
                <w:shd w:val="clear" w:color="auto" w:fill="auto"/>
                <w:noWrap/>
                <w:vAlign w:val="bottom"/>
              </w:tcPr>
            </w:tcPrChange>
          </w:tcPr>
          <w:p w14:paraId="47160A1C" w14:textId="0B93CED3" w:rsidR="00E56E59" w:rsidRPr="006F73C0" w:rsidRDefault="00D73A2B" w:rsidP="00175C8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</w:t>
            </w:r>
            <w:r w:rsidR="00175C80">
              <w:rPr>
                <w:color w:val="000000"/>
                <w:sz w:val="18"/>
                <w:szCs w:val="18"/>
                <w:lang w:eastAsia="zh-CN"/>
              </w:rPr>
              <w:t>3</w:t>
            </w:r>
            <w:r w:rsidR="00E56E59">
              <w:rPr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46133C" w:rsidRPr="006F73C0" w14:paraId="6B94B10D" w14:textId="77777777" w:rsidTr="00F465F5">
        <w:trPr>
          <w:trHeight w:val="255"/>
          <w:jc w:val="center"/>
          <w:trPrChange w:id="208" w:author="Wei Chen" w:date="2021-10-05T23:40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209" w:author="Wei Chen" w:date="2021-10-05T23:40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040CB6E3" w14:textId="77777777" w:rsidR="008D1DFF" w:rsidRPr="006F73C0" w:rsidRDefault="008D1DFF" w:rsidP="008D1D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  <w:tcPrChange w:id="210" w:author="Wei Chen" w:date="2021-10-05T23:40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76D0CCF2" w14:textId="77777777" w:rsidR="008D1DFF" w:rsidRPr="006F73C0" w:rsidRDefault="008D1DFF" w:rsidP="008D1D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tcPrChange w:id="211" w:author="Wei Chen" w:date="2021-10-05T23:40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43535FBE" w14:textId="77777777" w:rsidR="008D1DFF" w:rsidRPr="006F73C0" w:rsidRDefault="008D1DFF" w:rsidP="008D1D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tcPrChange w:id="212" w:author="Wei Chen" w:date="2021-10-05T23:40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708CD15D" w14:textId="77777777" w:rsidR="008D1DFF" w:rsidRPr="006F73C0" w:rsidRDefault="008D1DFF" w:rsidP="008D1D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tcPrChange w:id="213" w:author="Wei Chen" w:date="2021-10-05T23:40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6548D8B7" w14:textId="77777777" w:rsidR="008D1DFF" w:rsidRPr="006F73C0" w:rsidRDefault="008D1DFF" w:rsidP="008D1D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tcPrChange w:id="214" w:author="Wei Chen" w:date="2021-10-05T23:40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36AECF1B" w14:textId="77777777" w:rsidR="008D1DFF" w:rsidRPr="006F73C0" w:rsidRDefault="008D1DFF" w:rsidP="008D1D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tcPrChange w:id="215" w:author="Wei Chen" w:date="2021-10-05T23:40:00Z">
              <w:tcPr>
                <w:tcW w:w="0" w:type="auto"/>
                <w:shd w:val="clear" w:color="auto" w:fill="auto"/>
                <w:noWrap/>
                <w:vAlign w:val="bottom"/>
              </w:tcPr>
            </w:tcPrChange>
          </w:tcPr>
          <w:p w14:paraId="6B4C047D" w14:textId="5BE9D739" w:rsidR="008D1DFF" w:rsidRPr="006F73C0" w:rsidRDefault="008D1DFF" w:rsidP="008D1D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26ACE">
              <w:rPr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shd w:val="clear" w:color="auto" w:fill="auto"/>
            <w:noWrap/>
            <w:vAlign w:val="bottom"/>
            <w:tcPrChange w:id="216" w:author="Wei Chen" w:date="2021-10-05T23:40:00Z">
              <w:tcPr>
                <w:tcW w:w="0" w:type="auto"/>
                <w:shd w:val="clear" w:color="auto" w:fill="auto"/>
                <w:noWrap/>
                <w:vAlign w:val="bottom"/>
              </w:tcPr>
            </w:tcPrChange>
          </w:tcPr>
          <w:p w14:paraId="5E552CC3" w14:textId="58E28F33" w:rsidR="008D1DFF" w:rsidRPr="006F73C0" w:rsidRDefault="008D1DFF" w:rsidP="008D1D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26ACE">
              <w:rPr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0" w:type="auto"/>
            <w:shd w:val="clear" w:color="auto" w:fill="auto"/>
            <w:noWrap/>
            <w:vAlign w:val="bottom"/>
            <w:tcPrChange w:id="217" w:author="Wei Chen" w:date="2021-10-05T23:40:00Z">
              <w:tcPr>
                <w:tcW w:w="0" w:type="auto"/>
                <w:shd w:val="clear" w:color="auto" w:fill="auto"/>
                <w:noWrap/>
                <w:vAlign w:val="bottom"/>
              </w:tcPr>
            </w:tcPrChange>
          </w:tcPr>
          <w:p w14:paraId="04A330B3" w14:textId="3B796C07" w:rsidR="008D1DFF" w:rsidRPr="006F73C0" w:rsidRDefault="008D1DFF" w:rsidP="008D1D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26ACE">
              <w:rPr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tcPrChange w:id="218" w:author="Wei Chen" w:date="2021-10-05T23:40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0390002C" w14:textId="1AFAFE3F" w:rsidR="008D1DFF" w:rsidRPr="006F73C0" w:rsidRDefault="009F233E" w:rsidP="009F23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103</w:t>
            </w:r>
            <w:r w:rsidR="008D1DFF">
              <w:rPr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711" w:type="dxa"/>
            <w:shd w:val="clear" w:color="auto" w:fill="auto"/>
            <w:noWrap/>
            <w:vAlign w:val="center"/>
            <w:tcPrChange w:id="219" w:author="Wei Chen" w:date="2021-10-05T23:40:00Z">
              <w:tcPr>
                <w:tcW w:w="239" w:type="dxa"/>
                <w:shd w:val="clear" w:color="auto" w:fill="auto"/>
                <w:noWrap/>
                <w:vAlign w:val="center"/>
              </w:tcPr>
            </w:tcPrChange>
          </w:tcPr>
          <w:p w14:paraId="466353DA" w14:textId="7D7DFB8C" w:rsidR="008D1DFF" w:rsidRPr="006F73C0" w:rsidRDefault="008D1DFF" w:rsidP="00BC09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</w:t>
            </w:r>
            <w:r w:rsidR="00BC098E">
              <w:rPr>
                <w:color w:val="000000"/>
                <w:sz w:val="18"/>
                <w:szCs w:val="18"/>
                <w:lang w:eastAsia="zh-CN"/>
              </w:rPr>
              <w:t>3</w:t>
            </w:r>
            <w:r>
              <w:rPr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46133C" w:rsidRPr="006F73C0" w14:paraId="326003D6" w14:textId="77777777" w:rsidTr="00F465F5">
        <w:trPr>
          <w:trHeight w:val="255"/>
          <w:jc w:val="center"/>
          <w:trPrChange w:id="220" w:author="Wei Chen" w:date="2021-10-05T23:40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221" w:author="Wei Chen" w:date="2021-10-05T23:40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42593E47" w14:textId="77777777" w:rsidR="001E6B0C" w:rsidRPr="00452EC3" w:rsidRDefault="001E6B0C" w:rsidP="001E6B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2EC3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bottom"/>
            <w:tcPrChange w:id="222" w:author="Wei Chen" w:date="2021-10-05T23:40:00Z">
              <w:tcPr>
                <w:tcW w:w="0" w:type="auto"/>
                <w:shd w:val="clear" w:color="auto" w:fill="auto"/>
                <w:noWrap/>
                <w:vAlign w:val="bottom"/>
              </w:tcPr>
            </w:tcPrChange>
          </w:tcPr>
          <w:p w14:paraId="74B6FBB0" w14:textId="77665800" w:rsidR="001E6B0C" w:rsidRPr="00452EC3" w:rsidRDefault="0046133C" w:rsidP="001E6B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23" w:author="Wei Chen" w:date="2021-10-05T23:02:00Z">
              <w:r>
                <w:rPr>
                  <w:color w:val="000000"/>
                  <w:sz w:val="18"/>
                  <w:szCs w:val="18"/>
                  <w:lang w:eastAsia="zh-CN"/>
                </w:rPr>
                <w:t>-0.24%</w:t>
              </w:r>
            </w:ins>
            <w:del w:id="224" w:author="Xiaoyu Xiu" w:date="2021-09-30T19:50:00Z">
              <w:r w:rsidR="001E6B0C" w:rsidRPr="00126ACE" w:rsidDel="00C0022D">
                <w:rPr>
                  <w:color w:val="000000"/>
                  <w:sz w:val="18"/>
                  <w:szCs w:val="18"/>
                  <w:lang w:eastAsia="zh-CN"/>
                </w:rPr>
                <w:delText>-0.24%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bottom"/>
            <w:tcPrChange w:id="225" w:author="Wei Chen" w:date="2021-10-05T23:40:00Z">
              <w:tcPr>
                <w:tcW w:w="0" w:type="auto"/>
                <w:shd w:val="clear" w:color="auto" w:fill="auto"/>
                <w:noWrap/>
                <w:vAlign w:val="bottom"/>
              </w:tcPr>
            </w:tcPrChange>
          </w:tcPr>
          <w:p w14:paraId="2AE27D3C" w14:textId="3A82A0F2" w:rsidR="001E6B0C" w:rsidRPr="00452EC3" w:rsidRDefault="0046133C" w:rsidP="00054C3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26" w:author="Wei Chen" w:date="2021-10-05T23:02:00Z">
              <w:r>
                <w:rPr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  <w:del w:id="227" w:author="Xiaoyu Xiu" w:date="2021-09-30T19:50:00Z">
              <w:r w:rsidR="001E6B0C" w:rsidRPr="00126ACE" w:rsidDel="00C0022D">
                <w:rPr>
                  <w:color w:val="000000"/>
                  <w:sz w:val="18"/>
                  <w:szCs w:val="18"/>
                  <w:lang w:eastAsia="zh-CN"/>
                </w:rPr>
                <w:delText>-0.1</w:delText>
              </w:r>
              <w:r w:rsidR="007B20CD" w:rsidDel="00C0022D">
                <w:rPr>
                  <w:color w:val="000000"/>
                  <w:sz w:val="18"/>
                  <w:szCs w:val="18"/>
                  <w:lang w:eastAsia="zh-CN"/>
                </w:rPr>
                <w:delText>4</w:delText>
              </w:r>
              <w:r w:rsidR="001E6B0C" w:rsidRPr="00126ACE" w:rsidDel="00C0022D">
                <w:rPr>
                  <w:color w:val="000000"/>
                  <w:sz w:val="18"/>
                  <w:szCs w:val="18"/>
                  <w:lang w:eastAsia="zh-CN"/>
                </w:rPr>
                <w:delText>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bottom"/>
            <w:tcPrChange w:id="228" w:author="Wei Chen" w:date="2021-10-05T23:40:00Z">
              <w:tcPr>
                <w:tcW w:w="0" w:type="auto"/>
                <w:shd w:val="clear" w:color="auto" w:fill="auto"/>
                <w:noWrap/>
                <w:vAlign w:val="bottom"/>
              </w:tcPr>
            </w:tcPrChange>
          </w:tcPr>
          <w:p w14:paraId="4DEB28A9" w14:textId="616F7BD8" w:rsidR="001E6B0C" w:rsidRPr="00452EC3" w:rsidRDefault="0046133C" w:rsidP="001E6B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29" w:author="Wei Chen" w:date="2021-10-05T23:02:00Z">
              <w:r>
                <w:rPr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  <w:del w:id="230" w:author="Xiaoyu Xiu" w:date="2021-09-30T19:50:00Z">
              <w:r w:rsidR="001E6B0C" w:rsidRPr="00126ACE" w:rsidDel="00C0022D">
                <w:rPr>
                  <w:color w:val="000000"/>
                  <w:sz w:val="18"/>
                  <w:szCs w:val="18"/>
                  <w:lang w:eastAsia="zh-CN"/>
                </w:rPr>
                <w:delText>-0.12%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tcPrChange w:id="231" w:author="Wei Chen" w:date="2021-10-05T23:40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5183A845" w14:textId="79C65709" w:rsidR="001E6B0C" w:rsidRPr="00452EC3" w:rsidRDefault="0046133C" w:rsidP="00452EC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32" w:author="Wei Chen" w:date="2021-10-05T23:02:00Z">
              <w:r>
                <w:rPr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33" w:author="Wei Chen" w:date="2021-10-05T23:40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42DB46D8" w14:textId="5C1823CC" w:rsidR="001E6B0C" w:rsidRPr="00452EC3" w:rsidRDefault="0046133C" w:rsidP="001E6B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34" w:author="Wei Chen" w:date="2021-10-05T23:02:00Z">
              <w:r>
                <w:rPr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tcPrChange w:id="235" w:author="Wei Chen" w:date="2021-10-05T23:40:00Z">
              <w:tcPr>
                <w:tcW w:w="0" w:type="auto"/>
                <w:shd w:val="clear" w:color="auto" w:fill="auto"/>
                <w:noWrap/>
                <w:vAlign w:val="bottom"/>
              </w:tcPr>
            </w:tcPrChange>
          </w:tcPr>
          <w:p w14:paraId="713995E5" w14:textId="7BA6BFF1" w:rsidR="001E6B0C" w:rsidRPr="00452EC3" w:rsidRDefault="0046133C" w:rsidP="00C74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36" w:author="Wei Chen" w:date="2021-10-05T23:04:00Z">
              <w:r>
                <w:rPr>
                  <w:color w:val="000000"/>
                  <w:sz w:val="18"/>
                  <w:szCs w:val="18"/>
                  <w:lang w:eastAsia="zh-CN"/>
                </w:rPr>
                <w:t>-0.28%</w:t>
              </w:r>
            </w:ins>
            <w:del w:id="237" w:author="Xiaoyu Xiu" w:date="2021-09-30T19:50:00Z">
              <w:r w:rsidR="001E6B0C" w:rsidRPr="00126ACE" w:rsidDel="00C0022D">
                <w:rPr>
                  <w:color w:val="000000"/>
                  <w:sz w:val="18"/>
                  <w:szCs w:val="18"/>
                  <w:lang w:eastAsia="zh-CN"/>
                </w:rPr>
                <w:delText>-0.</w:delText>
              </w:r>
              <w:r w:rsidR="00C7498D" w:rsidRPr="00126ACE" w:rsidDel="00C0022D">
                <w:rPr>
                  <w:color w:val="000000"/>
                  <w:sz w:val="18"/>
                  <w:szCs w:val="18"/>
                  <w:lang w:eastAsia="zh-CN"/>
                </w:rPr>
                <w:delText>2</w:delText>
              </w:r>
              <w:r w:rsidR="00C7498D" w:rsidDel="00C0022D">
                <w:rPr>
                  <w:color w:val="000000"/>
                  <w:sz w:val="18"/>
                  <w:szCs w:val="18"/>
                  <w:lang w:eastAsia="zh-CN"/>
                </w:rPr>
                <w:delText>8</w:delText>
              </w:r>
              <w:r w:rsidR="001E6B0C" w:rsidRPr="00126ACE" w:rsidDel="00C0022D">
                <w:rPr>
                  <w:color w:val="000000"/>
                  <w:sz w:val="18"/>
                  <w:szCs w:val="18"/>
                  <w:lang w:eastAsia="zh-CN"/>
                </w:rPr>
                <w:delText>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bottom"/>
            <w:tcPrChange w:id="238" w:author="Wei Chen" w:date="2021-10-05T23:40:00Z">
              <w:tcPr>
                <w:tcW w:w="0" w:type="auto"/>
                <w:shd w:val="clear" w:color="auto" w:fill="auto"/>
                <w:noWrap/>
                <w:vAlign w:val="bottom"/>
              </w:tcPr>
            </w:tcPrChange>
          </w:tcPr>
          <w:p w14:paraId="493872B1" w14:textId="3F2310CF" w:rsidR="001E6B0C" w:rsidRPr="00452EC3" w:rsidRDefault="0046133C" w:rsidP="00C74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39" w:author="Wei Chen" w:date="2021-10-05T23:04:00Z">
              <w:r>
                <w:rPr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  <w:del w:id="240" w:author="Xiaoyu Xiu" w:date="2021-09-30T19:50:00Z">
              <w:r w:rsidR="001E6B0C" w:rsidRPr="00126ACE" w:rsidDel="00C0022D">
                <w:rPr>
                  <w:color w:val="000000"/>
                  <w:sz w:val="18"/>
                  <w:szCs w:val="18"/>
                  <w:lang w:eastAsia="zh-CN"/>
                </w:rPr>
                <w:delText>-0.</w:delText>
              </w:r>
              <w:r w:rsidR="00C7498D" w:rsidRPr="00126ACE" w:rsidDel="00C0022D">
                <w:rPr>
                  <w:color w:val="000000"/>
                  <w:sz w:val="18"/>
                  <w:szCs w:val="18"/>
                  <w:lang w:eastAsia="zh-CN"/>
                </w:rPr>
                <w:delText>0</w:delText>
              </w:r>
              <w:r w:rsidR="00BC098E" w:rsidDel="00C0022D">
                <w:rPr>
                  <w:color w:val="000000"/>
                  <w:sz w:val="18"/>
                  <w:szCs w:val="18"/>
                  <w:lang w:eastAsia="zh-CN"/>
                </w:rPr>
                <w:delText>4</w:delText>
              </w:r>
              <w:r w:rsidR="001E6B0C" w:rsidRPr="00126ACE" w:rsidDel="00C0022D">
                <w:rPr>
                  <w:color w:val="000000"/>
                  <w:sz w:val="18"/>
                  <w:szCs w:val="18"/>
                  <w:lang w:eastAsia="zh-CN"/>
                </w:rPr>
                <w:delText>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bottom"/>
            <w:tcPrChange w:id="241" w:author="Wei Chen" w:date="2021-10-05T23:40:00Z">
              <w:tcPr>
                <w:tcW w:w="0" w:type="auto"/>
                <w:shd w:val="clear" w:color="auto" w:fill="auto"/>
                <w:noWrap/>
                <w:vAlign w:val="bottom"/>
              </w:tcPr>
            </w:tcPrChange>
          </w:tcPr>
          <w:p w14:paraId="1594DDEC" w14:textId="0C9EFDC2" w:rsidR="001E6B0C" w:rsidRPr="00452EC3" w:rsidRDefault="0046133C" w:rsidP="001E6B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42" w:author="Wei Chen" w:date="2021-10-05T23:04:00Z">
              <w:r>
                <w:rPr>
                  <w:color w:val="000000"/>
                  <w:sz w:val="18"/>
                  <w:szCs w:val="18"/>
                  <w:lang w:eastAsia="zh-CN"/>
                </w:rPr>
                <w:t>-0.16%</w:t>
              </w:r>
            </w:ins>
            <w:del w:id="243" w:author="Xiaoyu Xiu" w:date="2021-09-30T19:50:00Z">
              <w:r w:rsidR="001E6B0C" w:rsidRPr="00126ACE" w:rsidDel="00C0022D">
                <w:rPr>
                  <w:color w:val="000000"/>
                  <w:sz w:val="18"/>
                  <w:szCs w:val="18"/>
                  <w:lang w:eastAsia="zh-CN"/>
                </w:rPr>
                <w:delText>-0.16%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tcPrChange w:id="244" w:author="Wei Chen" w:date="2021-10-05T23:40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0B12769D" w14:textId="251049F7" w:rsidR="001E6B0C" w:rsidRPr="00452EC3" w:rsidRDefault="0046133C" w:rsidP="001E6B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45" w:author="Wei Chen" w:date="2021-10-05T23:04:00Z">
              <w:r>
                <w:rPr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711" w:type="dxa"/>
            <w:shd w:val="clear" w:color="auto" w:fill="auto"/>
            <w:noWrap/>
            <w:vAlign w:val="center"/>
            <w:tcPrChange w:id="246" w:author="Wei Chen" w:date="2021-10-05T23:40:00Z">
              <w:tcPr>
                <w:tcW w:w="239" w:type="dxa"/>
                <w:shd w:val="clear" w:color="auto" w:fill="auto"/>
                <w:noWrap/>
                <w:vAlign w:val="center"/>
              </w:tcPr>
            </w:tcPrChange>
          </w:tcPr>
          <w:p w14:paraId="5E5D0A46" w14:textId="13D5C416" w:rsidR="001E6B0C" w:rsidRPr="00452EC3" w:rsidRDefault="0046133C" w:rsidP="001E6B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47" w:author="Wei Chen" w:date="2021-10-05T23:04:00Z">
              <w:r>
                <w:rPr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46133C" w:rsidRPr="006F73C0" w14:paraId="490A1C2B" w14:textId="77777777" w:rsidTr="00F465F5">
        <w:trPr>
          <w:trHeight w:val="255"/>
          <w:jc w:val="center"/>
          <w:trPrChange w:id="248" w:author="Wei Chen" w:date="2021-10-05T23:40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249" w:author="Wei Chen" w:date="2021-10-05T23:40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287FEB81" w14:textId="77777777" w:rsidR="00ED31B1" w:rsidRPr="006F73C0" w:rsidRDefault="00ED31B1" w:rsidP="00ED31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bottom"/>
            <w:tcPrChange w:id="250" w:author="Wei Chen" w:date="2021-10-05T23:40:00Z">
              <w:tcPr>
                <w:tcW w:w="0" w:type="auto"/>
                <w:shd w:val="clear" w:color="auto" w:fill="auto"/>
                <w:noWrap/>
                <w:vAlign w:val="bottom"/>
              </w:tcPr>
            </w:tcPrChange>
          </w:tcPr>
          <w:p w14:paraId="4E7A87A2" w14:textId="5F2230E3" w:rsidR="00ED31B1" w:rsidRPr="006F73C0" w:rsidRDefault="00ED31B1" w:rsidP="00ED31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26ACE">
              <w:rPr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0" w:type="auto"/>
            <w:shd w:val="clear" w:color="auto" w:fill="auto"/>
            <w:noWrap/>
            <w:vAlign w:val="bottom"/>
            <w:tcPrChange w:id="251" w:author="Wei Chen" w:date="2021-10-05T23:40:00Z">
              <w:tcPr>
                <w:tcW w:w="0" w:type="auto"/>
                <w:shd w:val="clear" w:color="auto" w:fill="auto"/>
                <w:noWrap/>
                <w:vAlign w:val="bottom"/>
              </w:tcPr>
            </w:tcPrChange>
          </w:tcPr>
          <w:p w14:paraId="4DB22E8A" w14:textId="2FD67273" w:rsidR="00ED31B1" w:rsidRPr="006F73C0" w:rsidRDefault="00ED31B1" w:rsidP="00ED31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26ACE">
              <w:rPr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0" w:type="auto"/>
            <w:shd w:val="clear" w:color="auto" w:fill="auto"/>
            <w:noWrap/>
            <w:vAlign w:val="bottom"/>
            <w:tcPrChange w:id="252" w:author="Wei Chen" w:date="2021-10-05T23:40:00Z">
              <w:tcPr>
                <w:tcW w:w="0" w:type="auto"/>
                <w:shd w:val="clear" w:color="auto" w:fill="auto"/>
                <w:noWrap/>
                <w:vAlign w:val="bottom"/>
              </w:tcPr>
            </w:tcPrChange>
          </w:tcPr>
          <w:p w14:paraId="47B0320F" w14:textId="58192BD7" w:rsidR="00ED31B1" w:rsidRPr="006F73C0" w:rsidRDefault="00ED31B1" w:rsidP="00ED31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26ACE">
              <w:rPr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0" w:type="auto"/>
            <w:shd w:val="clear" w:color="auto" w:fill="auto"/>
            <w:noWrap/>
            <w:vAlign w:val="center"/>
            <w:tcPrChange w:id="253" w:author="Wei Chen" w:date="2021-10-05T23:40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4D7D3FB1" w14:textId="140B6FF0" w:rsidR="00ED31B1" w:rsidRPr="006F73C0" w:rsidRDefault="00D91BA4" w:rsidP="00D91BA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103</w:t>
            </w:r>
            <w:r w:rsidR="00572F14">
              <w:rPr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  <w:tcPrChange w:id="254" w:author="Wei Chen" w:date="2021-10-05T23:40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590145C3" w14:textId="7ED77260" w:rsidR="00ED31B1" w:rsidRPr="006F73C0" w:rsidRDefault="00D91BA4" w:rsidP="00D91BA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</w:t>
            </w:r>
            <w:r w:rsidR="00933108">
              <w:rPr>
                <w:color w:val="000000"/>
                <w:sz w:val="18"/>
                <w:szCs w:val="18"/>
                <w:lang w:eastAsia="zh-CN"/>
              </w:rPr>
              <w:t>3</w:t>
            </w:r>
            <w:r w:rsidR="001106B1">
              <w:rPr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bottom"/>
            <w:tcPrChange w:id="255" w:author="Wei Chen" w:date="2021-10-05T23:40:00Z">
              <w:tcPr>
                <w:tcW w:w="0" w:type="auto"/>
                <w:shd w:val="clear" w:color="auto" w:fill="auto"/>
                <w:noWrap/>
                <w:vAlign w:val="bottom"/>
              </w:tcPr>
            </w:tcPrChange>
          </w:tcPr>
          <w:p w14:paraId="20DE293A" w14:textId="0C79C794" w:rsidR="00ED31B1" w:rsidRPr="006F73C0" w:rsidRDefault="00ED31B1" w:rsidP="00ED31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26ACE">
              <w:rPr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0" w:type="auto"/>
            <w:shd w:val="clear" w:color="auto" w:fill="auto"/>
            <w:noWrap/>
            <w:vAlign w:val="bottom"/>
            <w:tcPrChange w:id="256" w:author="Wei Chen" w:date="2021-10-05T23:40:00Z">
              <w:tcPr>
                <w:tcW w:w="0" w:type="auto"/>
                <w:shd w:val="clear" w:color="auto" w:fill="auto"/>
                <w:noWrap/>
                <w:vAlign w:val="bottom"/>
              </w:tcPr>
            </w:tcPrChange>
          </w:tcPr>
          <w:p w14:paraId="05E05251" w14:textId="515F704E" w:rsidR="00ED31B1" w:rsidRPr="006F73C0" w:rsidRDefault="00ED31B1" w:rsidP="00ED31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26ACE">
              <w:rPr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0" w:type="auto"/>
            <w:shd w:val="clear" w:color="auto" w:fill="auto"/>
            <w:noWrap/>
            <w:vAlign w:val="bottom"/>
            <w:tcPrChange w:id="257" w:author="Wei Chen" w:date="2021-10-05T23:40:00Z">
              <w:tcPr>
                <w:tcW w:w="0" w:type="auto"/>
                <w:shd w:val="clear" w:color="auto" w:fill="auto"/>
                <w:noWrap/>
                <w:vAlign w:val="bottom"/>
              </w:tcPr>
            </w:tcPrChange>
          </w:tcPr>
          <w:p w14:paraId="09C2A267" w14:textId="0399A52F" w:rsidR="00ED31B1" w:rsidRPr="006F73C0" w:rsidRDefault="00ED31B1" w:rsidP="00ED31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26ACE">
              <w:rPr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0" w:type="auto"/>
            <w:shd w:val="clear" w:color="auto" w:fill="auto"/>
            <w:noWrap/>
            <w:vAlign w:val="center"/>
            <w:tcPrChange w:id="258" w:author="Wei Chen" w:date="2021-10-05T23:40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0ADD0D02" w14:textId="5825ACBC" w:rsidR="00ED31B1" w:rsidRPr="006F73C0" w:rsidRDefault="00B575E2" w:rsidP="00B575E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102</w:t>
            </w:r>
            <w:r w:rsidR="0049521B">
              <w:rPr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711" w:type="dxa"/>
            <w:shd w:val="clear" w:color="auto" w:fill="auto"/>
            <w:noWrap/>
            <w:vAlign w:val="center"/>
            <w:tcPrChange w:id="259" w:author="Wei Chen" w:date="2021-10-05T23:40:00Z">
              <w:tcPr>
                <w:tcW w:w="239" w:type="dxa"/>
                <w:shd w:val="clear" w:color="auto" w:fill="auto"/>
                <w:noWrap/>
                <w:vAlign w:val="center"/>
              </w:tcPr>
            </w:tcPrChange>
          </w:tcPr>
          <w:p w14:paraId="5D48B30F" w14:textId="7123ED7E" w:rsidR="00ED31B1" w:rsidRPr="006F73C0" w:rsidRDefault="00D73A2B" w:rsidP="00BC09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</w:t>
            </w:r>
            <w:r w:rsidR="00BC098E">
              <w:rPr>
                <w:color w:val="000000"/>
                <w:sz w:val="18"/>
                <w:szCs w:val="18"/>
                <w:lang w:eastAsia="zh-CN"/>
              </w:rPr>
              <w:t>4</w:t>
            </w:r>
            <w:r w:rsidR="0049521B">
              <w:rPr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46133C" w:rsidRPr="006F73C0" w14:paraId="05950BCB" w14:textId="77777777" w:rsidTr="003D2C98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E76FAB" w14:textId="77777777" w:rsidR="00E56E59" w:rsidRPr="006F73C0" w:rsidRDefault="00E56E59" w:rsidP="00E56E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0B3C8FE" w14:textId="27D6A0DF" w:rsidR="00E56E59" w:rsidRPr="00B51201" w:rsidRDefault="00E56E59" w:rsidP="00126AC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26ACE">
              <w:rPr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C3271E6" w14:textId="77818EA8" w:rsidR="00E56E59" w:rsidRPr="00B51201" w:rsidRDefault="00E56E59" w:rsidP="00126AC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26ACE">
              <w:rPr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6482BD2" w14:textId="4B1B7CC9" w:rsidR="00E56E59" w:rsidRPr="00B51201" w:rsidRDefault="00E56E59" w:rsidP="00126AC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26ACE">
              <w:rPr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9C5DD2A" w14:textId="579F27E6" w:rsidR="00E56E59" w:rsidRPr="00B51201" w:rsidRDefault="00E56E59" w:rsidP="00452E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</w:t>
            </w:r>
            <w:r w:rsidR="006F13B2">
              <w:rPr>
                <w:color w:val="000000"/>
                <w:sz w:val="18"/>
                <w:szCs w:val="18"/>
                <w:lang w:eastAsia="zh-CN"/>
              </w:rPr>
              <w:t>1</w:t>
            </w:r>
            <w:r>
              <w:rPr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C24320" w14:textId="2A4BB9F9" w:rsidR="00E56E59" w:rsidRPr="00B51201" w:rsidRDefault="00D91BA4" w:rsidP="00D91B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</w:t>
            </w:r>
            <w:r w:rsidR="00933108">
              <w:rPr>
                <w:color w:val="000000"/>
                <w:sz w:val="18"/>
                <w:szCs w:val="18"/>
                <w:lang w:eastAsia="zh-CN"/>
              </w:rPr>
              <w:t>2</w:t>
            </w:r>
            <w:r w:rsidR="00E56E59">
              <w:rPr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59600EB" w14:textId="4513D308" w:rsidR="00E56E59" w:rsidRPr="00E95FE8" w:rsidRDefault="00BC098E" w:rsidP="00126AC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-0.65</w:t>
            </w:r>
            <w:r w:rsidR="00E56E59" w:rsidRPr="00126ACE">
              <w:rPr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16AE3B3F" w14:textId="168EF179" w:rsidR="00E56E59" w:rsidRPr="00E95FE8" w:rsidRDefault="00E56E59" w:rsidP="00126AC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26ACE">
              <w:rPr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523ADBD" w14:textId="15FD2F2A" w:rsidR="00E56E59" w:rsidRPr="00E95FE8" w:rsidRDefault="00E56E59" w:rsidP="00126AC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26ACE">
              <w:rPr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4CCFAEF" w14:textId="6EA6BF9C" w:rsidR="00E56E59" w:rsidRPr="00E95FE8" w:rsidRDefault="003D2C98" w:rsidP="003D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</w:t>
            </w:r>
            <w:r>
              <w:rPr>
                <w:color w:val="000000"/>
                <w:sz w:val="18"/>
                <w:szCs w:val="18"/>
                <w:lang w:eastAsia="zh-CN"/>
              </w:rPr>
              <w:t>1</w:t>
            </w:r>
            <w:r w:rsidR="00E56E59">
              <w:rPr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711" w:type="dxa"/>
            <w:shd w:val="clear" w:color="auto" w:fill="auto"/>
            <w:noWrap/>
            <w:vAlign w:val="center"/>
          </w:tcPr>
          <w:p w14:paraId="36C38368" w14:textId="23152848" w:rsidR="00E56E59" w:rsidRPr="00E95FE8" w:rsidRDefault="00D73A2B" w:rsidP="00BC0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</w:t>
            </w:r>
            <w:r w:rsidR="00BC098E">
              <w:rPr>
                <w:color w:val="000000"/>
                <w:sz w:val="18"/>
                <w:szCs w:val="18"/>
                <w:lang w:eastAsia="zh-CN"/>
              </w:rPr>
              <w:t>1</w:t>
            </w:r>
            <w:r w:rsidR="00E56E59">
              <w:rPr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</w:tbl>
    <w:p w14:paraId="6CDCE6A5" w14:textId="767BCC28" w:rsidR="00022885" w:rsidRDefault="00022885" w:rsidP="00022885">
      <w:pPr>
        <w:rPr>
          <w:ins w:id="260" w:author="Wei Chen" w:date="2021-10-05T23:40:00Z"/>
          <w:lang w:val="en-CA"/>
        </w:rPr>
      </w:pPr>
    </w:p>
    <w:p w14:paraId="06541AF6" w14:textId="25EC0351" w:rsidR="00FD3D44" w:rsidRDefault="00FD3D44" w:rsidP="00022885">
      <w:pPr>
        <w:rPr>
          <w:ins w:id="261" w:author="Wei Chen" w:date="2021-10-05T23:53:00Z"/>
          <w:lang w:val="en-CA"/>
        </w:rPr>
      </w:pPr>
      <w:ins w:id="262" w:author="Wei Chen" w:date="2021-10-05T23:40:00Z">
        <w:r>
          <w:rPr>
            <w:lang w:val="en-CA"/>
          </w:rPr>
          <w:t xml:space="preserve">For </w:t>
        </w:r>
      </w:ins>
      <w:ins w:id="263" w:author="Wei Chen" w:date="2021-10-05T23:41:00Z">
        <w:r>
          <w:rPr>
            <w:lang w:val="en-CA"/>
          </w:rPr>
          <w:t>comparison</w:t>
        </w:r>
      </w:ins>
      <w:ins w:id="264" w:author="Wei Chen" w:date="2021-10-05T23:40:00Z">
        <w:r w:rsidR="00DC7E74">
          <w:rPr>
            <w:lang w:val="en-CA"/>
          </w:rPr>
          <w:t xml:space="preserve">, </w:t>
        </w:r>
      </w:ins>
      <w:ins w:id="265" w:author="Wei Chen" w:date="2021-10-05T23:42:00Z">
        <w:r w:rsidR="00A84007">
          <w:rPr>
            <w:lang w:val="en-CA"/>
          </w:rPr>
          <w:t xml:space="preserve">the performance of only increasing </w:t>
        </w:r>
      </w:ins>
      <w:ins w:id="266" w:author="Wei Chen" w:date="2021-10-05T23:41:00Z">
        <w:r w:rsidR="00AF6CCD">
          <w:rPr>
            <w:lang w:val="en-CA"/>
          </w:rPr>
          <w:t>the</w:t>
        </w:r>
      </w:ins>
      <w:ins w:id="267" w:author="Wei Chen" w:date="2021-10-05T23:44:00Z">
        <w:r w:rsidR="007C68D9">
          <w:rPr>
            <w:lang w:val="en-CA"/>
          </w:rPr>
          <w:t xml:space="preserve"> size of the</w:t>
        </w:r>
      </w:ins>
      <w:ins w:id="268" w:author="Wei Chen" w:date="2021-10-05T23:41:00Z">
        <w:r w:rsidR="00AF6CCD">
          <w:rPr>
            <w:lang w:val="en-CA"/>
          </w:rPr>
          <w:t xml:space="preserve"> </w:t>
        </w:r>
        <w:r w:rsidR="00A84007">
          <w:rPr>
            <w:lang w:val="en-CA"/>
          </w:rPr>
          <w:t>af</w:t>
        </w:r>
      </w:ins>
      <w:ins w:id="269" w:author="Wei Chen" w:date="2021-10-05T23:42:00Z">
        <w:r w:rsidR="00A84007">
          <w:rPr>
            <w:lang w:val="en-CA"/>
          </w:rPr>
          <w:t>fine merge candidate list from 5 to 15</w:t>
        </w:r>
      </w:ins>
      <w:ins w:id="270" w:author="Wei Chen" w:date="2021-10-05T23:43:00Z">
        <w:r w:rsidR="00A84007">
          <w:rPr>
            <w:lang w:val="en-CA"/>
          </w:rPr>
          <w:t xml:space="preserve"> but not enabling the proposed method</w:t>
        </w:r>
      </w:ins>
      <w:ins w:id="271" w:author="Wei Chen" w:date="2021-10-05T23:42:00Z">
        <w:r w:rsidR="00A84007">
          <w:rPr>
            <w:lang w:val="en-CA"/>
          </w:rPr>
          <w:t xml:space="preserve"> is also tested</w:t>
        </w:r>
      </w:ins>
      <w:ins w:id="272" w:author="Wei Chen" w:date="2021-10-05T23:44:00Z">
        <w:r w:rsidR="007C68D9">
          <w:rPr>
            <w:lang w:val="en-CA"/>
          </w:rPr>
          <w:t xml:space="preserve"> and shown in </w:t>
        </w:r>
      </w:ins>
      <w:ins w:id="273" w:author="Wei Chen" w:date="2021-10-05T23:45:00Z">
        <w:r w:rsidR="007C68D9">
          <w:rPr>
            <w:lang w:val="en-CA"/>
          </w:rPr>
          <w:fldChar w:fldCharType="begin"/>
        </w:r>
        <w:r w:rsidR="007C68D9">
          <w:rPr>
            <w:lang w:val="en-CA"/>
          </w:rPr>
          <w:instrText xml:space="preserve"> REF _Ref84369939 \h </w:instrText>
        </w:r>
      </w:ins>
      <w:r w:rsidR="007C68D9">
        <w:rPr>
          <w:lang w:val="en-CA"/>
        </w:rPr>
      </w:r>
      <w:r w:rsidR="007C68D9">
        <w:rPr>
          <w:lang w:val="en-CA"/>
        </w:rPr>
        <w:fldChar w:fldCharType="separate"/>
      </w:r>
      <w:ins w:id="274" w:author="Wei Chen" w:date="2021-10-05T23:45:00Z">
        <w:r w:rsidR="007C68D9">
          <w:t xml:space="preserve">Table </w:t>
        </w:r>
        <w:r w:rsidR="007C68D9">
          <w:rPr>
            <w:noProof/>
          </w:rPr>
          <w:t>2</w:t>
        </w:r>
        <w:r w:rsidR="007C68D9">
          <w:rPr>
            <w:lang w:val="en-CA"/>
          </w:rPr>
          <w:fldChar w:fldCharType="end"/>
        </w:r>
      </w:ins>
      <w:ins w:id="275" w:author="Wei Chen" w:date="2021-10-05T23:43:00Z">
        <w:r w:rsidR="00863D10">
          <w:rPr>
            <w:lang w:val="en-CA"/>
          </w:rPr>
          <w:t>.</w:t>
        </w:r>
      </w:ins>
    </w:p>
    <w:p w14:paraId="6A47FFE2" w14:textId="77777777" w:rsidR="008A7555" w:rsidRDefault="008A7555" w:rsidP="00022885">
      <w:pPr>
        <w:rPr>
          <w:ins w:id="276" w:author="Wei Chen" w:date="2021-10-05T23:43:00Z"/>
          <w:lang w:val="en-CA"/>
        </w:rPr>
      </w:pPr>
    </w:p>
    <w:p w14:paraId="30BF589E" w14:textId="65B60B11" w:rsidR="007C68D9" w:rsidRPr="007C68D9" w:rsidRDefault="007C68D9">
      <w:pPr>
        <w:pStyle w:val="ac"/>
        <w:keepNext/>
        <w:jc w:val="center"/>
        <w:rPr>
          <w:ins w:id="277" w:author="Wei Chen" w:date="2021-10-05T23:44:00Z"/>
          <w:b/>
          <w:rPrChange w:id="278" w:author="Wei Chen" w:date="2021-10-05T23:53:00Z">
            <w:rPr>
              <w:ins w:id="279" w:author="Wei Chen" w:date="2021-10-05T23:44:00Z"/>
            </w:rPr>
          </w:rPrChange>
        </w:rPr>
        <w:pPrChange w:id="280" w:author="Wei Chen" w:date="2021-10-05T23:53:00Z">
          <w:pPr/>
        </w:pPrChange>
      </w:pPr>
      <w:bookmarkStart w:id="281" w:name="_Ref84369939"/>
      <w:ins w:id="282" w:author="Wei Chen" w:date="2021-10-05T23:44:00Z">
        <w:r w:rsidRPr="007C68D9">
          <w:rPr>
            <w:b/>
            <w:i w:val="0"/>
            <w:color w:val="auto"/>
            <w:rPrChange w:id="283" w:author="Wei Chen" w:date="2021-10-05T23:53:00Z">
              <w:rPr/>
            </w:rPrChange>
          </w:rPr>
          <w:t xml:space="preserve">Table </w:t>
        </w:r>
        <w:r w:rsidRPr="007C68D9">
          <w:rPr>
            <w:b/>
            <w:i w:val="0"/>
            <w:color w:val="auto"/>
            <w:rPrChange w:id="284" w:author="Wei Chen" w:date="2021-10-05T23:53:00Z">
              <w:rPr/>
            </w:rPrChange>
          </w:rPr>
          <w:fldChar w:fldCharType="begin"/>
        </w:r>
        <w:r w:rsidRPr="007C68D9">
          <w:rPr>
            <w:b/>
            <w:i w:val="0"/>
            <w:color w:val="auto"/>
            <w:rPrChange w:id="285" w:author="Wei Chen" w:date="2021-10-05T23:53:00Z">
              <w:rPr/>
            </w:rPrChange>
          </w:rPr>
          <w:instrText xml:space="preserve"> SEQ Table \* ARABIC </w:instrText>
        </w:r>
      </w:ins>
      <w:r w:rsidRPr="007C68D9">
        <w:rPr>
          <w:b/>
          <w:i w:val="0"/>
          <w:color w:val="auto"/>
          <w:rPrChange w:id="286" w:author="Wei Chen" w:date="2021-10-05T23:53:00Z">
            <w:rPr/>
          </w:rPrChange>
        </w:rPr>
        <w:fldChar w:fldCharType="separate"/>
      </w:r>
      <w:ins w:id="287" w:author="Wei Chen" w:date="2021-10-05T23:44:00Z">
        <w:r w:rsidRPr="007C68D9">
          <w:rPr>
            <w:b/>
            <w:i w:val="0"/>
            <w:color w:val="auto"/>
            <w:rPrChange w:id="288" w:author="Wei Chen" w:date="2021-10-05T23:53:00Z">
              <w:rPr>
                <w:noProof/>
              </w:rPr>
            </w:rPrChange>
          </w:rPr>
          <w:t>2</w:t>
        </w:r>
        <w:r w:rsidRPr="007C68D9">
          <w:rPr>
            <w:b/>
            <w:i w:val="0"/>
            <w:color w:val="auto"/>
            <w:rPrChange w:id="289" w:author="Wei Chen" w:date="2021-10-05T23:53:00Z">
              <w:rPr/>
            </w:rPrChange>
          </w:rPr>
          <w:fldChar w:fldCharType="end"/>
        </w:r>
        <w:bookmarkEnd w:id="281"/>
        <w:r w:rsidRPr="007C68D9">
          <w:rPr>
            <w:b/>
            <w:i w:val="0"/>
            <w:color w:val="auto"/>
            <w:rPrChange w:id="290" w:author="Wei Chen" w:date="2021-10-05T23:53:00Z">
              <w:rPr/>
            </w:rPrChange>
          </w:rPr>
          <w:t xml:space="preserve"> Performance of only increasing </w:t>
        </w:r>
      </w:ins>
      <w:ins w:id="291" w:author="Wei Chen" w:date="2021-10-05T23:53:00Z">
        <w:r w:rsidR="008A7555">
          <w:rPr>
            <w:b/>
            <w:i w:val="0"/>
            <w:color w:val="auto"/>
          </w:rPr>
          <w:t xml:space="preserve">the size of </w:t>
        </w:r>
      </w:ins>
      <w:ins w:id="292" w:author="Wei Chen" w:date="2021-10-05T23:44:00Z">
        <w:r w:rsidRPr="007C68D9">
          <w:rPr>
            <w:b/>
            <w:i w:val="0"/>
            <w:color w:val="auto"/>
            <w:rPrChange w:id="293" w:author="Wei Chen" w:date="2021-10-05T23:53:00Z">
              <w:rPr/>
            </w:rPrChange>
          </w:rPr>
          <w:t xml:space="preserve">affine merge candidate list </w:t>
        </w:r>
      </w:ins>
      <w:ins w:id="294" w:author="Wei Chen" w:date="2021-10-05T23:53:00Z">
        <w:r w:rsidR="008A7555">
          <w:rPr>
            <w:b/>
            <w:i w:val="0"/>
            <w:color w:val="auto"/>
          </w:rPr>
          <w:t>from 5 to 15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95" w:author="Wei Chen" w:date="2021-10-05T23:44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871"/>
        <w:gridCol w:w="813"/>
        <w:gridCol w:w="782"/>
        <w:gridCol w:w="783"/>
        <w:gridCol w:w="703"/>
        <w:gridCol w:w="703"/>
        <w:gridCol w:w="783"/>
        <w:gridCol w:w="783"/>
        <w:gridCol w:w="814"/>
        <w:gridCol w:w="703"/>
        <w:gridCol w:w="1612"/>
        <w:tblGridChange w:id="296">
          <w:tblGrid>
            <w:gridCol w:w="854"/>
            <w:gridCol w:w="17"/>
            <w:gridCol w:w="813"/>
            <w:gridCol w:w="18"/>
            <w:gridCol w:w="764"/>
            <w:gridCol w:w="68"/>
            <w:gridCol w:w="715"/>
            <w:gridCol w:w="49"/>
            <w:gridCol w:w="654"/>
            <w:gridCol w:w="60"/>
            <w:gridCol w:w="643"/>
            <w:gridCol w:w="71"/>
            <w:gridCol w:w="331"/>
            <w:gridCol w:w="381"/>
            <w:gridCol w:w="120"/>
            <w:gridCol w:w="663"/>
            <w:gridCol w:w="169"/>
            <w:gridCol w:w="645"/>
            <w:gridCol w:w="187"/>
            <w:gridCol w:w="516"/>
            <w:gridCol w:w="198"/>
            <w:gridCol w:w="1414"/>
          </w:tblGrid>
        </w:tblGridChange>
      </w:tblGrid>
      <w:tr w:rsidR="007C68D9" w:rsidRPr="006F73C0" w14:paraId="4D434D7B" w14:textId="77777777" w:rsidTr="00CA63AE">
        <w:trPr>
          <w:trHeight w:val="255"/>
          <w:jc w:val="center"/>
          <w:ins w:id="297" w:author="Wei Chen" w:date="2021-10-05T23:44:00Z"/>
          <w:trPrChange w:id="298" w:author="Wei Chen" w:date="2021-10-05T23:44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299" w:author="Wei Chen" w:date="2021-10-05T23:44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44DE9B97" w14:textId="77777777" w:rsidR="007C68D9" w:rsidRPr="006F73C0" w:rsidRDefault="007C68D9" w:rsidP="00BE6A5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0" w:author="Wei Chen" w:date="2021-10-05T23:44:00Z"/>
                <w:sz w:val="18"/>
                <w:szCs w:val="18"/>
                <w:lang w:eastAsia="zh-CN"/>
              </w:rPr>
            </w:pPr>
          </w:p>
        </w:tc>
        <w:tc>
          <w:tcPr>
            <w:tcW w:w="8481" w:type="dxa"/>
            <w:gridSpan w:val="10"/>
            <w:shd w:val="clear" w:color="auto" w:fill="auto"/>
            <w:noWrap/>
            <w:vAlign w:val="center"/>
            <w:hideMark/>
            <w:tcPrChange w:id="301" w:author="Wei Chen" w:date="2021-10-05T23:44:00Z">
              <w:tcPr>
                <w:tcW w:w="8664" w:type="dxa"/>
                <w:gridSpan w:val="21"/>
                <w:shd w:val="clear" w:color="auto" w:fill="auto"/>
                <w:noWrap/>
                <w:vAlign w:val="center"/>
                <w:hideMark/>
              </w:tcPr>
            </w:tcPrChange>
          </w:tcPr>
          <w:p w14:paraId="2B03D65C" w14:textId="77777777" w:rsidR="007C68D9" w:rsidRPr="006F73C0" w:rsidRDefault="007C68D9" w:rsidP="00BE6A5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Wei Chen" w:date="2021-10-05T23:44:00Z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03" w:author="Wei Chen" w:date="2021-10-05T23:44:00Z">
              <w:r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Over ECM-2.0</w:t>
              </w:r>
            </w:ins>
          </w:p>
        </w:tc>
      </w:tr>
      <w:tr w:rsidR="007C68D9" w:rsidRPr="006F73C0" w14:paraId="0C7A91FC" w14:textId="77777777" w:rsidTr="00CA63AE">
        <w:trPr>
          <w:trHeight w:val="255"/>
          <w:jc w:val="center"/>
          <w:ins w:id="304" w:author="Wei Chen" w:date="2021-10-05T23:44:00Z"/>
          <w:trPrChange w:id="305" w:author="Wei Chen" w:date="2021-10-05T23:44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306" w:author="Wei Chen" w:date="2021-10-05T23:44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2A003B28" w14:textId="77777777" w:rsidR="007C68D9" w:rsidRPr="006F73C0" w:rsidRDefault="007C68D9" w:rsidP="00BE6A5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Wei Chen" w:date="2021-10-05T23:44:00Z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  <w:tcPrChange w:id="308" w:author="Wei Chen" w:date="2021-10-05T23:44:00Z">
              <w:tcPr>
                <w:tcW w:w="0" w:type="auto"/>
                <w:gridSpan w:val="12"/>
                <w:shd w:val="clear" w:color="auto" w:fill="auto"/>
                <w:noWrap/>
                <w:vAlign w:val="center"/>
                <w:hideMark/>
              </w:tcPr>
            </w:tcPrChange>
          </w:tcPr>
          <w:p w14:paraId="65EA2E58" w14:textId="77777777" w:rsidR="007C68D9" w:rsidRPr="006F73C0" w:rsidRDefault="007C68D9" w:rsidP="00BE6A5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Wei Chen" w:date="2021-10-05T23:44:00Z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10" w:author="Wei Chen" w:date="2021-10-05T23:44:00Z">
              <w:r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</w:t>
              </w:r>
            </w:ins>
          </w:p>
        </w:tc>
        <w:tc>
          <w:tcPr>
            <w:tcW w:w="4617" w:type="dxa"/>
            <w:gridSpan w:val="5"/>
            <w:shd w:val="clear" w:color="auto" w:fill="auto"/>
            <w:noWrap/>
            <w:vAlign w:val="center"/>
            <w:hideMark/>
            <w:tcPrChange w:id="311" w:author="Wei Chen" w:date="2021-10-05T23:44:00Z">
              <w:tcPr>
                <w:tcW w:w="4332" w:type="dxa"/>
                <w:gridSpan w:val="9"/>
                <w:shd w:val="clear" w:color="auto" w:fill="auto"/>
                <w:noWrap/>
                <w:vAlign w:val="center"/>
                <w:hideMark/>
              </w:tcPr>
            </w:tcPrChange>
          </w:tcPr>
          <w:p w14:paraId="6400C460" w14:textId="77777777" w:rsidR="007C68D9" w:rsidRPr="006F73C0" w:rsidRDefault="007C68D9" w:rsidP="00BE6A5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Wei Chen" w:date="2021-10-05T23:44:00Z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13" w:author="Wei Chen" w:date="2021-10-05T23:44:00Z">
              <w:r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Low Delay B</w:t>
              </w:r>
            </w:ins>
          </w:p>
        </w:tc>
      </w:tr>
      <w:tr w:rsidR="009B595F" w:rsidRPr="006F73C0" w14:paraId="46A9831C" w14:textId="77777777" w:rsidTr="00CA63AE">
        <w:trPr>
          <w:trHeight w:val="255"/>
          <w:jc w:val="center"/>
          <w:ins w:id="314" w:author="Wei Chen" w:date="2021-10-05T23:44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3F34BB" w14:textId="77777777" w:rsidR="007C68D9" w:rsidRPr="006F73C0" w:rsidRDefault="007C68D9" w:rsidP="00BE6A5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Wei Chen" w:date="2021-10-05T23:44:00Z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D6CF02" w14:textId="77777777" w:rsidR="007C68D9" w:rsidRPr="006F73C0" w:rsidRDefault="007C68D9" w:rsidP="00BE6A5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Wei Chen" w:date="2021-10-05T23:44:00Z"/>
                <w:color w:val="000000"/>
                <w:sz w:val="18"/>
                <w:szCs w:val="18"/>
                <w:lang w:eastAsia="zh-CN"/>
              </w:rPr>
            </w:pPr>
            <w:ins w:id="317" w:author="Wei Chen" w:date="2021-10-05T23:44:00Z">
              <w:r w:rsidRPr="006F73C0">
                <w:rPr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D08133" w14:textId="77777777" w:rsidR="007C68D9" w:rsidRPr="006F73C0" w:rsidRDefault="007C68D9" w:rsidP="00BE6A5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Wei Chen" w:date="2021-10-05T23:44:00Z"/>
                <w:color w:val="000000"/>
                <w:sz w:val="18"/>
                <w:szCs w:val="18"/>
                <w:lang w:eastAsia="zh-CN"/>
              </w:rPr>
            </w:pPr>
            <w:ins w:id="319" w:author="Wei Chen" w:date="2021-10-05T23:44:00Z">
              <w:r w:rsidRPr="006F73C0">
                <w:rPr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CF97CF0" w14:textId="77777777" w:rsidR="007C68D9" w:rsidRPr="006F73C0" w:rsidRDefault="007C68D9" w:rsidP="00BE6A5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Wei Chen" w:date="2021-10-05T23:44:00Z"/>
                <w:color w:val="000000"/>
                <w:sz w:val="18"/>
                <w:szCs w:val="18"/>
                <w:lang w:eastAsia="zh-CN"/>
              </w:rPr>
            </w:pPr>
            <w:ins w:id="321" w:author="Wei Chen" w:date="2021-10-05T23:44:00Z">
              <w:r w:rsidRPr="006F73C0">
                <w:rPr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3ABCF4" w14:textId="77777777" w:rsidR="007C68D9" w:rsidRPr="006F73C0" w:rsidRDefault="007C68D9" w:rsidP="00BE6A5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Wei Chen" w:date="2021-10-05T23:44:00Z"/>
                <w:color w:val="000000"/>
                <w:sz w:val="18"/>
                <w:szCs w:val="18"/>
                <w:lang w:eastAsia="zh-CN"/>
              </w:rPr>
            </w:pPr>
            <w:ins w:id="323" w:author="Wei Chen" w:date="2021-10-05T23:44:00Z">
              <w:r w:rsidRPr="006F73C0">
                <w:rPr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A6FDE91" w14:textId="77777777" w:rsidR="007C68D9" w:rsidRPr="006F73C0" w:rsidRDefault="007C68D9" w:rsidP="00BE6A5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Wei Chen" w:date="2021-10-05T23:44:00Z"/>
                <w:color w:val="000000"/>
                <w:sz w:val="18"/>
                <w:szCs w:val="18"/>
                <w:lang w:eastAsia="zh-CN"/>
              </w:rPr>
            </w:pPr>
            <w:ins w:id="325" w:author="Wei Chen" w:date="2021-10-05T23:44:00Z">
              <w:r w:rsidRPr="006F73C0">
                <w:rPr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BA3950" w14:textId="77777777" w:rsidR="007C68D9" w:rsidRPr="006F73C0" w:rsidRDefault="007C68D9" w:rsidP="00BE6A5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Wei Chen" w:date="2021-10-05T23:44:00Z"/>
                <w:color w:val="000000"/>
                <w:sz w:val="18"/>
                <w:szCs w:val="18"/>
                <w:lang w:eastAsia="zh-CN"/>
              </w:rPr>
            </w:pPr>
            <w:ins w:id="327" w:author="Wei Chen" w:date="2021-10-05T23:44:00Z">
              <w:r w:rsidRPr="006F73C0">
                <w:rPr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35ADB2" w14:textId="77777777" w:rsidR="007C68D9" w:rsidRPr="006F73C0" w:rsidRDefault="007C68D9" w:rsidP="00BE6A5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Wei Chen" w:date="2021-10-05T23:44:00Z"/>
                <w:color w:val="000000"/>
                <w:sz w:val="18"/>
                <w:szCs w:val="18"/>
                <w:lang w:eastAsia="zh-CN"/>
              </w:rPr>
            </w:pPr>
            <w:ins w:id="329" w:author="Wei Chen" w:date="2021-10-05T23:44:00Z">
              <w:r w:rsidRPr="006F73C0">
                <w:rPr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D55546A" w14:textId="77777777" w:rsidR="007C68D9" w:rsidRPr="006F73C0" w:rsidRDefault="007C68D9" w:rsidP="00BE6A5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Wei Chen" w:date="2021-10-05T23:44:00Z"/>
                <w:color w:val="000000"/>
                <w:sz w:val="18"/>
                <w:szCs w:val="18"/>
                <w:lang w:eastAsia="zh-CN"/>
              </w:rPr>
            </w:pPr>
            <w:ins w:id="331" w:author="Wei Chen" w:date="2021-10-05T23:44:00Z">
              <w:r w:rsidRPr="006F73C0">
                <w:rPr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943CAD" w14:textId="77777777" w:rsidR="007C68D9" w:rsidRPr="006F73C0" w:rsidRDefault="007C68D9" w:rsidP="00BE6A5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Wei Chen" w:date="2021-10-05T23:44:00Z"/>
                <w:color w:val="000000"/>
                <w:sz w:val="18"/>
                <w:szCs w:val="18"/>
                <w:lang w:eastAsia="zh-CN"/>
              </w:rPr>
            </w:pPr>
            <w:ins w:id="333" w:author="Wei Chen" w:date="2021-10-05T23:44:00Z">
              <w:r w:rsidRPr="006F73C0">
                <w:rPr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527" w:type="dxa"/>
            <w:shd w:val="clear" w:color="auto" w:fill="auto"/>
            <w:noWrap/>
            <w:vAlign w:val="center"/>
            <w:hideMark/>
          </w:tcPr>
          <w:p w14:paraId="7AE88E56" w14:textId="77777777" w:rsidR="007C68D9" w:rsidRPr="006F73C0" w:rsidRDefault="007C68D9" w:rsidP="00BE6A5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Wei Chen" w:date="2021-10-05T23:44:00Z"/>
                <w:color w:val="000000"/>
                <w:sz w:val="18"/>
                <w:szCs w:val="18"/>
                <w:lang w:eastAsia="zh-CN"/>
              </w:rPr>
            </w:pPr>
            <w:ins w:id="335" w:author="Wei Chen" w:date="2021-10-05T23:44:00Z">
              <w:r w:rsidRPr="006F73C0">
                <w:rPr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766B9C" w:rsidRPr="006F73C0" w14:paraId="67A0586C" w14:textId="77777777" w:rsidTr="00CA63AE">
        <w:trPr>
          <w:trHeight w:val="255"/>
          <w:jc w:val="center"/>
          <w:ins w:id="336" w:author="Wei Chen" w:date="2021-10-05T23:44:00Z"/>
          <w:trPrChange w:id="337" w:author="Wei Chen" w:date="2021-10-07T01:36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338" w:author="Wei Chen" w:date="2021-10-07T01:36:00Z">
              <w:tcPr>
                <w:tcW w:w="0" w:type="auto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7017AB66" w14:textId="77777777" w:rsidR="00766B9C" w:rsidRPr="006F73C0" w:rsidRDefault="00766B9C" w:rsidP="00766B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Wei Chen" w:date="2021-10-05T23:44:00Z"/>
                <w:color w:val="000000"/>
                <w:sz w:val="18"/>
                <w:szCs w:val="18"/>
                <w:lang w:eastAsia="zh-CN"/>
              </w:rPr>
            </w:pPr>
            <w:ins w:id="340" w:author="Wei Chen" w:date="2021-10-05T23:44:00Z">
              <w:r w:rsidRPr="006F73C0">
                <w:rPr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341" w:author="Wei Chen" w:date="2021-10-07T01:36:00Z">
              <w:tcPr>
                <w:tcW w:w="0" w:type="auto"/>
                <w:gridSpan w:val="2"/>
                <w:shd w:val="clear" w:color="auto" w:fill="auto"/>
                <w:noWrap/>
                <w:vAlign w:val="bottom"/>
              </w:tcPr>
            </w:tcPrChange>
          </w:tcPr>
          <w:p w14:paraId="57176D47" w14:textId="36AE6B6A" w:rsidR="00766B9C" w:rsidRPr="00766B9C" w:rsidRDefault="00766B9C" w:rsidP="00766B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Wei Chen" w:date="2021-10-05T23:44:00Z"/>
                <w:color w:val="000000"/>
                <w:sz w:val="18"/>
                <w:szCs w:val="18"/>
                <w:lang w:eastAsia="zh-CN"/>
              </w:rPr>
            </w:pPr>
            <w:ins w:id="343" w:author="Wei Chen" w:date="2021-10-07T01:36:00Z">
              <w:r w:rsidRPr="00766B9C">
                <w:rPr>
                  <w:color w:val="000000"/>
                  <w:sz w:val="18"/>
                  <w:szCs w:val="18"/>
                  <w:rPrChange w:id="344" w:author="Wei Chen" w:date="2021-10-07T0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345" w:author="Wei Chen" w:date="2021-10-07T01:36:00Z">
              <w:tcPr>
                <w:tcW w:w="0" w:type="auto"/>
                <w:gridSpan w:val="2"/>
                <w:shd w:val="clear" w:color="auto" w:fill="auto"/>
                <w:noWrap/>
                <w:vAlign w:val="bottom"/>
              </w:tcPr>
            </w:tcPrChange>
          </w:tcPr>
          <w:p w14:paraId="38C81522" w14:textId="5C5B9414" w:rsidR="00766B9C" w:rsidRPr="00766B9C" w:rsidRDefault="00766B9C" w:rsidP="00766B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Wei Chen" w:date="2021-10-05T23:44:00Z"/>
                <w:color w:val="000000"/>
                <w:sz w:val="18"/>
                <w:szCs w:val="18"/>
                <w:lang w:eastAsia="zh-CN"/>
              </w:rPr>
            </w:pPr>
            <w:ins w:id="347" w:author="Wei Chen" w:date="2021-10-07T01:36:00Z">
              <w:r w:rsidRPr="00766B9C">
                <w:rPr>
                  <w:color w:val="000000"/>
                  <w:sz w:val="18"/>
                  <w:szCs w:val="18"/>
                  <w:rPrChange w:id="348" w:author="Wei Chen" w:date="2021-10-07T0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-0.07%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349" w:author="Wei Chen" w:date="2021-10-07T01:36:00Z">
              <w:tcPr>
                <w:tcW w:w="0" w:type="auto"/>
                <w:gridSpan w:val="2"/>
                <w:shd w:val="clear" w:color="auto" w:fill="auto"/>
                <w:noWrap/>
                <w:vAlign w:val="bottom"/>
              </w:tcPr>
            </w:tcPrChange>
          </w:tcPr>
          <w:p w14:paraId="6EDF991B" w14:textId="61BA8D42" w:rsidR="00766B9C" w:rsidRPr="00766B9C" w:rsidRDefault="00766B9C" w:rsidP="0009471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Wei Chen" w:date="2021-10-05T23:44:00Z"/>
                <w:color w:val="000000"/>
                <w:sz w:val="18"/>
                <w:szCs w:val="18"/>
                <w:lang w:eastAsia="zh-CN"/>
              </w:rPr>
            </w:pPr>
            <w:ins w:id="351" w:author="Wei Chen" w:date="2021-10-07T01:36:00Z">
              <w:r w:rsidRPr="00766B9C">
                <w:rPr>
                  <w:color w:val="000000"/>
                  <w:sz w:val="18"/>
                  <w:szCs w:val="18"/>
                  <w:rPrChange w:id="352" w:author="Wei Chen" w:date="2021-10-07T0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</w:t>
              </w:r>
            </w:ins>
            <w:ins w:id="353" w:author="Wei Chen" w:date="2021-10-07T23:23:00Z">
              <w:r w:rsidR="00094719">
                <w:rPr>
                  <w:color w:val="000000"/>
                  <w:sz w:val="18"/>
                  <w:szCs w:val="18"/>
                </w:rPr>
                <w:t>2</w:t>
              </w:r>
            </w:ins>
            <w:ins w:id="354" w:author="Wei Chen" w:date="2021-10-07T01:36:00Z">
              <w:r w:rsidRPr="00766B9C">
                <w:rPr>
                  <w:color w:val="000000"/>
                  <w:sz w:val="18"/>
                  <w:szCs w:val="18"/>
                  <w:rPrChange w:id="355" w:author="Wei Chen" w:date="2021-10-07T0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356" w:author="Wei Chen" w:date="2021-10-07T01:36:00Z">
              <w:tcPr>
                <w:tcW w:w="0" w:type="auto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1301A642" w14:textId="572B1B5B" w:rsidR="00766B9C" w:rsidRPr="00766B9C" w:rsidRDefault="00766B9C" w:rsidP="00766B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Wei Chen" w:date="2021-10-05T23:44:00Z"/>
                <w:color w:val="000000"/>
                <w:sz w:val="18"/>
                <w:szCs w:val="18"/>
                <w:lang w:eastAsia="zh-CN"/>
              </w:rPr>
            </w:pPr>
            <w:ins w:id="358" w:author="Wei Chen" w:date="2021-10-07T01:36:00Z">
              <w:r w:rsidRPr="00766B9C">
                <w:rPr>
                  <w:color w:val="000000"/>
                  <w:sz w:val="18"/>
                  <w:szCs w:val="18"/>
                  <w:rPrChange w:id="359" w:author="Wei Chen" w:date="2021-10-07T0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360" w:author="Wei Chen" w:date="2021-10-07T01:36:00Z">
              <w:tcPr>
                <w:tcW w:w="0" w:type="auto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4153F8C9" w14:textId="2BDB4BCB" w:rsidR="00766B9C" w:rsidRPr="00766B9C" w:rsidRDefault="00810944" w:rsidP="00766B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Wei Chen" w:date="2021-10-05T23:44:00Z"/>
                <w:color w:val="000000"/>
                <w:sz w:val="18"/>
                <w:szCs w:val="18"/>
                <w:lang w:eastAsia="zh-CN"/>
              </w:rPr>
            </w:pPr>
            <w:ins w:id="362" w:author="Wei Chen" w:date="2021-10-07T23:23:00Z">
              <w:r>
                <w:rPr>
                  <w:color w:val="000000"/>
                  <w:sz w:val="18"/>
                  <w:szCs w:val="18"/>
                </w:rPr>
                <w:t>99</w:t>
              </w:r>
            </w:ins>
            <w:ins w:id="363" w:author="Wei Chen" w:date="2021-10-07T01:36:00Z">
              <w:r w:rsidR="00766B9C" w:rsidRPr="00766B9C">
                <w:rPr>
                  <w:color w:val="000000"/>
                  <w:sz w:val="18"/>
                  <w:szCs w:val="18"/>
                  <w:rPrChange w:id="364" w:author="Wei Chen" w:date="2021-10-07T0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365" w:author="Wei Chen" w:date="2021-10-07T01:36:00Z">
              <w:tcPr>
                <w:tcW w:w="0" w:type="auto"/>
                <w:gridSpan w:val="3"/>
                <w:shd w:val="clear" w:color="auto" w:fill="auto"/>
                <w:noWrap/>
                <w:vAlign w:val="center"/>
              </w:tcPr>
            </w:tcPrChange>
          </w:tcPr>
          <w:p w14:paraId="4D7C0372" w14:textId="77777777" w:rsidR="00766B9C" w:rsidRPr="006F73C0" w:rsidRDefault="00766B9C" w:rsidP="00766B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Wei Chen" w:date="2021-10-05T23:44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tcPrChange w:id="367" w:author="Wei Chen" w:date="2021-10-07T01:36:00Z">
              <w:tcPr>
                <w:tcW w:w="0" w:type="auto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299D10BF" w14:textId="77777777" w:rsidR="00766B9C" w:rsidRPr="006F73C0" w:rsidRDefault="00766B9C" w:rsidP="00766B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Wei Chen" w:date="2021-10-05T23:44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tcPrChange w:id="369" w:author="Wei Chen" w:date="2021-10-07T01:36:00Z">
              <w:tcPr>
                <w:tcW w:w="0" w:type="auto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09982B2F" w14:textId="77777777" w:rsidR="00766B9C" w:rsidRPr="006F73C0" w:rsidRDefault="00766B9C" w:rsidP="00766B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Wei Chen" w:date="2021-10-05T23:44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tcPrChange w:id="371" w:author="Wei Chen" w:date="2021-10-07T01:36:00Z">
              <w:tcPr>
                <w:tcW w:w="0" w:type="auto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2DBD5B9A" w14:textId="77777777" w:rsidR="00766B9C" w:rsidRPr="006F73C0" w:rsidRDefault="00766B9C" w:rsidP="00766B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Wei Chen" w:date="2021-10-05T23:44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27" w:type="dxa"/>
            <w:shd w:val="clear" w:color="auto" w:fill="auto"/>
            <w:noWrap/>
            <w:vAlign w:val="center"/>
            <w:tcPrChange w:id="373" w:author="Wei Chen" w:date="2021-10-07T01:36:00Z">
              <w:tcPr>
                <w:tcW w:w="1260" w:type="dxa"/>
                <w:shd w:val="clear" w:color="auto" w:fill="auto"/>
                <w:noWrap/>
                <w:vAlign w:val="center"/>
              </w:tcPr>
            </w:tcPrChange>
          </w:tcPr>
          <w:p w14:paraId="546FFF42" w14:textId="77777777" w:rsidR="00766B9C" w:rsidRPr="006F73C0" w:rsidRDefault="00766B9C" w:rsidP="00766B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Wei Chen" w:date="2021-10-05T23:44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766B9C" w:rsidRPr="006F73C0" w14:paraId="57168F6D" w14:textId="77777777" w:rsidTr="00CA63AE">
        <w:trPr>
          <w:trHeight w:val="255"/>
          <w:jc w:val="center"/>
          <w:ins w:id="375" w:author="Wei Chen" w:date="2021-10-05T23:44:00Z"/>
          <w:trPrChange w:id="376" w:author="Wei Chen" w:date="2021-10-07T01:36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377" w:author="Wei Chen" w:date="2021-10-07T01:36:00Z">
              <w:tcPr>
                <w:tcW w:w="0" w:type="auto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0D6D1216" w14:textId="77777777" w:rsidR="00766B9C" w:rsidRPr="006F73C0" w:rsidRDefault="00766B9C" w:rsidP="00766B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Wei Chen" w:date="2021-10-05T23:44:00Z"/>
                <w:color w:val="000000"/>
                <w:sz w:val="18"/>
                <w:szCs w:val="18"/>
                <w:lang w:eastAsia="zh-CN"/>
              </w:rPr>
            </w:pPr>
            <w:ins w:id="379" w:author="Wei Chen" w:date="2021-10-05T23:44:00Z">
              <w:r w:rsidRPr="006F73C0">
                <w:rPr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380" w:author="Wei Chen" w:date="2021-10-07T01:36:00Z">
              <w:tcPr>
                <w:tcW w:w="0" w:type="auto"/>
                <w:gridSpan w:val="2"/>
                <w:shd w:val="clear" w:color="auto" w:fill="auto"/>
                <w:noWrap/>
                <w:vAlign w:val="bottom"/>
              </w:tcPr>
            </w:tcPrChange>
          </w:tcPr>
          <w:p w14:paraId="2C5B8A38" w14:textId="4F4D5691" w:rsidR="00766B9C" w:rsidRPr="00766B9C" w:rsidRDefault="00766B9C" w:rsidP="00766B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Wei Chen" w:date="2021-10-05T23:44:00Z"/>
                <w:color w:val="000000"/>
                <w:sz w:val="18"/>
                <w:szCs w:val="18"/>
                <w:lang w:eastAsia="zh-CN"/>
              </w:rPr>
            </w:pPr>
            <w:ins w:id="382" w:author="Wei Chen" w:date="2021-10-07T01:36:00Z">
              <w:r w:rsidRPr="00766B9C">
                <w:rPr>
                  <w:color w:val="000000"/>
                  <w:sz w:val="18"/>
                  <w:szCs w:val="18"/>
                  <w:rPrChange w:id="383" w:author="Wei Chen" w:date="2021-10-07T0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384" w:author="Wei Chen" w:date="2021-10-07T01:36:00Z">
              <w:tcPr>
                <w:tcW w:w="0" w:type="auto"/>
                <w:gridSpan w:val="2"/>
                <w:shd w:val="clear" w:color="auto" w:fill="auto"/>
                <w:noWrap/>
                <w:vAlign w:val="bottom"/>
              </w:tcPr>
            </w:tcPrChange>
          </w:tcPr>
          <w:p w14:paraId="4ED250F9" w14:textId="1FA5BC6C" w:rsidR="00766B9C" w:rsidRPr="00766B9C" w:rsidRDefault="00766B9C" w:rsidP="003D2C9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Wei Chen" w:date="2021-10-05T23:44:00Z"/>
                <w:color w:val="000000"/>
                <w:sz w:val="18"/>
                <w:szCs w:val="18"/>
                <w:lang w:eastAsia="zh-CN"/>
              </w:rPr>
            </w:pPr>
            <w:ins w:id="386" w:author="Wei Chen" w:date="2021-10-07T01:36:00Z">
              <w:r w:rsidRPr="00766B9C">
                <w:rPr>
                  <w:color w:val="000000"/>
                  <w:sz w:val="18"/>
                  <w:szCs w:val="18"/>
                  <w:rPrChange w:id="387" w:author="Wei Chen" w:date="2021-10-07T0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</w:t>
              </w:r>
            </w:ins>
            <w:ins w:id="388" w:author="Wei Chen" w:date="2021-10-07T23:24:00Z">
              <w:r w:rsidR="00E06AC9">
                <w:rPr>
                  <w:color w:val="000000"/>
                  <w:sz w:val="18"/>
                  <w:szCs w:val="18"/>
                </w:rPr>
                <w:t>3</w:t>
              </w:r>
            </w:ins>
            <w:ins w:id="389" w:author="Wei Chen" w:date="2021-10-07T01:36:00Z">
              <w:r w:rsidRPr="00766B9C">
                <w:rPr>
                  <w:color w:val="000000"/>
                  <w:sz w:val="18"/>
                  <w:szCs w:val="18"/>
                  <w:rPrChange w:id="390" w:author="Wei Chen" w:date="2021-10-07T0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391" w:author="Wei Chen" w:date="2021-10-07T01:36:00Z">
              <w:tcPr>
                <w:tcW w:w="0" w:type="auto"/>
                <w:gridSpan w:val="2"/>
                <w:shd w:val="clear" w:color="auto" w:fill="auto"/>
                <w:noWrap/>
                <w:vAlign w:val="bottom"/>
              </w:tcPr>
            </w:tcPrChange>
          </w:tcPr>
          <w:p w14:paraId="757936FF" w14:textId="2E099D04" w:rsidR="00766B9C" w:rsidRPr="00766B9C" w:rsidRDefault="00766B9C" w:rsidP="003D2C9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Wei Chen" w:date="2021-10-05T23:44:00Z"/>
                <w:color w:val="000000"/>
                <w:sz w:val="18"/>
                <w:szCs w:val="18"/>
                <w:lang w:eastAsia="zh-CN"/>
              </w:rPr>
            </w:pPr>
            <w:ins w:id="393" w:author="Wei Chen" w:date="2021-10-07T01:36:00Z">
              <w:r w:rsidRPr="00766B9C">
                <w:rPr>
                  <w:color w:val="000000"/>
                  <w:sz w:val="18"/>
                  <w:szCs w:val="18"/>
                  <w:rPrChange w:id="394" w:author="Wei Chen" w:date="2021-10-07T0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</w:t>
              </w:r>
            </w:ins>
            <w:ins w:id="395" w:author="Wei Chen" w:date="2021-10-07T23:24:00Z">
              <w:r w:rsidR="00E06AC9">
                <w:rPr>
                  <w:color w:val="000000"/>
                  <w:sz w:val="18"/>
                  <w:szCs w:val="18"/>
                </w:rPr>
                <w:t>8</w:t>
              </w:r>
            </w:ins>
            <w:ins w:id="396" w:author="Wei Chen" w:date="2021-10-07T01:36:00Z">
              <w:r w:rsidRPr="00766B9C">
                <w:rPr>
                  <w:color w:val="000000"/>
                  <w:sz w:val="18"/>
                  <w:szCs w:val="18"/>
                  <w:rPrChange w:id="397" w:author="Wei Chen" w:date="2021-10-07T0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398" w:author="Wei Chen" w:date="2021-10-07T01:36:00Z">
              <w:tcPr>
                <w:tcW w:w="0" w:type="auto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463FCCF9" w14:textId="2EF3DD2B" w:rsidR="00766B9C" w:rsidRPr="00766B9C" w:rsidRDefault="00766B9C" w:rsidP="00766B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Wei Chen" w:date="2021-10-05T23:44:00Z"/>
                <w:color w:val="000000"/>
                <w:sz w:val="18"/>
                <w:szCs w:val="18"/>
                <w:lang w:eastAsia="zh-CN"/>
              </w:rPr>
            </w:pPr>
            <w:ins w:id="400" w:author="Wei Chen" w:date="2021-10-07T01:36:00Z">
              <w:r w:rsidRPr="00766B9C">
                <w:rPr>
                  <w:color w:val="000000"/>
                  <w:sz w:val="18"/>
                  <w:szCs w:val="18"/>
                  <w:rPrChange w:id="401" w:author="Wei Chen" w:date="2021-10-07T0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402" w:author="Wei Chen" w:date="2021-10-07T01:36:00Z">
              <w:tcPr>
                <w:tcW w:w="0" w:type="auto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18A73B82" w14:textId="5C787D02" w:rsidR="00766B9C" w:rsidRPr="00766B9C" w:rsidRDefault="00766B9C" w:rsidP="00766B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Wei Chen" w:date="2021-10-05T23:44:00Z"/>
                <w:color w:val="000000"/>
                <w:sz w:val="18"/>
                <w:szCs w:val="18"/>
                <w:lang w:eastAsia="zh-CN"/>
              </w:rPr>
            </w:pPr>
            <w:ins w:id="404" w:author="Wei Chen" w:date="2021-10-07T01:36:00Z">
              <w:r w:rsidRPr="00766B9C">
                <w:rPr>
                  <w:color w:val="000000"/>
                  <w:sz w:val="18"/>
                  <w:szCs w:val="18"/>
                  <w:rPrChange w:id="405" w:author="Wei Chen" w:date="2021-10-07T0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406" w:author="Wei Chen" w:date="2021-10-07T01:36:00Z">
              <w:tcPr>
                <w:tcW w:w="0" w:type="auto"/>
                <w:gridSpan w:val="3"/>
                <w:shd w:val="clear" w:color="auto" w:fill="auto"/>
                <w:noWrap/>
                <w:vAlign w:val="center"/>
              </w:tcPr>
            </w:tcPrChange>
          </w:tcPr>
          <w:p w14:paraId="62A2B5E7" w14:textId="77777777" w:rsidR="00766B9C" w:rsidRPr="006F73C0" w:rsidRDefault="00766B9C" w:rsidP="00766B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Wei Chen" w:date="2021-10-05T23:44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tcPrChange w:id="408" w:author="Wei Chen" w:date="2021-10-07T01:36:00Z">
              <w:tcPr>
                <w:tcW w:w="0" w:type="auto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17294A4B" w14:textId="77777777" w:rsidR="00766B9C" w:rsidRPr="006F73C0" w:rsidRDefault="00766B9C" w:rsidP="00766B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Wei Chen" w:date="2021-10-05T23:44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tcPrChange w:id="410" w:author="Wei Chen" w:date="2021-10-07T01:36:00Z">
              <w:tcPr>
                <w:tcW w:w="0" w:type="auto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2613DDE3" w14:textId="77777777" w:rsidR="00766B9C" w:rsidRPr="006F73C0" w:rsidRDefault="00766B9C" w:rsidP="00766B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Wei Chen" w:date="2021-10-05T23:44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tcPrChange w:id="412" w:author="Wei Chen" w:date="2021-10-07T01:36:00Z">
              <w:tcPr>
                <w:tcW w:w="0" w:type="auto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6334219C" w14:textId="77777777" w:rsidR="00766B9C" w:rsidRPr="006F73C0" w:rsidRDefault="00766B9C" w:rsidP="00766B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Wei Chen" w:date="2021-10-05T23:44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27" w:type="dxa"/>
            <w:shd w:val="clear" w:color="auto" w:fill="auto"/>
            <w:noWrap/>
            <w:vAlign w:val="center"/>
            <w:tcPrChange w:id="414" w:author="Wei Chen" w:date="2021-10-07T01:36:00Z">
              <w:tcPr>
                <w:tcW w:w="1260" w:type="dxa"/>
                <w:shd w:val="clear" w:color="auto" w:fill="auto"/>
                <w:noWrap/>
                <w:vAlign w:val="center"/>
              </w:tcPr>
            </w:tcPrChange>
          </w:tcPr>
          <w:p w14:paraId="61FA36D6" w14:textId="77777777" w:rsidR="00766B9C" w:rsidRPr="006F73C0" w:rsidRDefault="00766B9C" w:rsidP="00766B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Wei Chen" w:date="2021-10-05T23:44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CA63AE" w:rsidRPr="006F73C0" w14:paraId="5701A0AA" w14:textId="77777777" w:rsidTr="00CA63AE">
        <w:trPr>
          <w:trHeight w:val="255"/>
          <w:jc w:val="center"/>
          <w:ins w:id="416" w:author="Wei Chen" w:date="2021-10-05T23:44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8920B7" w14:textId="77777777" w:rsidR="00CA63AE" w:rsidRPr="006F73C0" w:rsidRDefault="00CA63AE" w:rsidP="00CA63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Wei Chen" w:date="2021-10-05T23:44:00Z"/>
                <w:color w:val="000000"/>
                <w:sz w:val="18"/>
                <w:szCs w:val="18"/>
                <w:lang w:eastAsia="zh-CN"/>
              </w:rPr>
            </w:pPr>
            <w:ins w:id="418" w:author="Wei Chen" w:date="2021-10-05T23:44:00Z">
              <w:r w:rsidRPr="006F73C0">
                <w:rPr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2B8D757" w14:textId="340EC3BF" w:rsidR="00CA63AE" w:rsidRPr="00766B9C" w:rsidRDefault="00CA63AE" w:rsidP="00CA63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Wei Chen" w:date="2021-10-05T23:44:00Z"/>
                <w:color w:val="000000"/>
                <w:sz w:val="18"/>
                <w:szCs w:val="18"/>
                <w:lang w:eastAsia="zh-CN"/>
              </w:rPr>
            </w:pPr>
            <w:ins w:id="420" w:author="Wei Chen" w:date="2021-10-07T01:36:00Z">
              <w:r w:rsidRPr="00766B9C">
                <w:rPr>
                  <w:color w:val="000000"/>
                  <w:sz w:val="18"/>
                  <w:szCs w:val="18"/>
                  <w:rPrChange w:id="421" w:author="Wei Chen" w:date="2021-10-07T0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29C354" w14:textId="6199AA89" w:rsidR="00CA63AE" w:rsidRPr="00766B9C" w:rsidRDefault="00CA63AE" w:rsidP="00CA63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Wei Chen" w:date="2021-10-05T23:44:00Z"/>
                <w:color w:val="000000"/>
                <w:sz w:val="18"/>
                <w:szCs w:val="18"/>
                <w:lang w:eastAsia="zh-CN"/>
              </w:rPr>
            </w:pPr>
            <w:ins w:id="423" w:author="Wei Chen" w:date="2021-10-07T01:36:00Z">
              <w:r w:rsidRPr="00766B9C">
                <w:rPr>
                  <w:color w:val="000000"/>
                  <w:sz w:val="18"/>
                  <w:szCs w:val="18"/>
                  <w:rPrChange w:id="424" w:author="Wei Chen" w:date="2021-10-07T0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0.06%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5373320" w14:textId="5928776C" w:rsidR="00CA63AE" w:rsidRPr="00766B9C" w:rsidRDefault="00CA63AE" w:rsidP="00CA63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Wei Chen" w:date="2021-10-05T23:44:00Z"/>
                <w:color w:val="000000"/>
                <w:sz w:val="18"/>
                <w:szCs w:val="18"/>
                <w:lang w:eastAsia="zh-CN"/>
              </w:rPr>
            </w:pPr>
            <w:ins w:id="426" w:author="Wei Chen" w:date="2021-10-07T01:36:00Z">
              <w:r w:rsidRPr="00766B9C">
                <w:rPr>
                  <w:color w:val="000000"/>
                  <w:sz w:val="18"/>
                  <w:szCs w:val="18"/>
                  <w:rPrChange w:id="427" w:author="Wei Chen" w:date="2021-10-07T0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0.03%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B139A4" w14:textId="7094BBEA" w:rsidR="00CA63AE" w:rsidRPr="00766B9C" w:rsidRDefault="00CA63AE" w:rsidP="00CA63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Wei Chen" w:date="2021-10-05T23:44:00Z"/>
                <w:color w:val="000000"/>
                <w:sz w:val="18"/>
                <w:szCs w:val="18"/>
                <w:lang w:eastAsia="zh-CN"/>
              </w:rPr>
            </w:pPr>
            <w:ins w:id="429" w:author="Wei Chen" w:date="2021-10-07T01:36:00Z">
              <w:r w:rsidRPr="00766B9C">
                <w:rPr>
                  <w:color w:val="000000"/>
                  <w:sz w:val="18"/>
                  <w:szCs w:val="18"/>
                  <w:rPrChange w:id="430" w:author="Wei Chen" w:date="2021-10-07T0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FD3021" w14:textId="514C69ED" w:rsidR="00CA63AE" w:rsidRPr="00766B9C" w:rsidRDefault="00CA63AE" w:rsidP="00CA63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Wei Chen" w:date="2021-10-05T23:44:00Z"/>
                <w:color w:val="000000"/>
                <w:sz w:val="18"/>
                <w:szCs w:val="18"/>
                <w:lang w:eastAsia="zh-CN"/>
              </w:rPr>
            </w:pPr>
            <w:ins w:id="432" w:author="Wei Chen" w:date="2021-10-07T01:36:00Z">
              <w:r w:rsidRPr="00766B9C">
                <w:rPr>
                  <w:color w:val="000000"/>
                  <w:sz w:val="18"/>
                  <w:szCs w:val="18"/>
                  <w:rPrChange w:id="433" w:author="Wei Chen" w:date="2021-10-07T0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A2C3D07" w14:textId="5F7FD42A" w:rsidR="00CA63AE" w:rsidRPr="00CA63AE" w:rsidRDefault="00CA63AE" w:rsidP="00CA63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Wei Chen" w:date="2021-10-05T23:44:00Z"/>
                <w:color w:val="000000"/>
                <w:sz w:val="18"/>
                <w:szCs w:val="18"/>
                <w:lang w:eastAsia="zh-CN"/>
              </w:rPr>
            </w:pPr>
            <w:ins w:id="435" w:author="Wei Chen" w:date="2021-10-07T01:36:00Z">
              <w:r w:rsidRPr="00CA63AE">
                <w:rPr>
                  <w:color w:val="000000"/>
                  <w:sz w:val="18"/>
                  <w:szCs w:val="18"/>
                  <w:rPrChange w:id="436" w:author="Wei Chen" w:date="2021-10-07T0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-0.04%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2E039D" w14:textId="50336C71" w:rsidR="00CA63AE" w:rsidRPr="00CA63AE" w:rsidRDefault="00CA63AE" w:rsidP="00CA63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Wei Chen" w:date="2021-10-05T23:44:00Z"/>
                <w:color w:val="000000"/>
                <w:sz w:val="18"/>
                <w:szCs w:val="18"/>
                <w:lang w:eastAsia="zh-CN"/>
              </w:rPr>
            </w:pPr>
            <w:ins w:id="438" w:author="Wei Chen" w:date="2021-10-07T01:36:00Z">
              <w:r w:rsidRPr="00CA63AE">
                <w:rPr>
                  <w:color w:val="000000"/>
                  <w:sz w:val="18"/>
                  <w:szCs w:val="18"/>
                  <w:rPrChange w:id="439" w:author="Wei Chen" w:date="2021-10-07T0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0.24%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4DA894" w14:textId="65421FB0" w:rsidR="00CA63AE" w:rsidRPr="00CA63AE" w:rsidRDefault="00CA63AE" w:rsidP="00CA63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Wei Chen" w:date="2021-10-05T23:44:00Z"/>
                <w:color w:val="000000"/>
                <w:sz w:val="18"/>
                <w:szCs w:val="18"/>
                <w:lang w:eastAsia="zh-CN"/>
              </w:rPr>
            </w:pPr>
            <w:ins w:id="441" w:author="Wei Chen" w:date="2021-10-07T01:36:00Z">
              <w:r w:rsidRPr="00CA63AE">
                <w:rPr>
                  <w:color w:val="000000"/>
                  <w:sz w:val="18"/>
                  <w:szCs w:val="18"/>
                  <w:rPrChange w:id="442" w:author="Wei Chen" w:date="2021-10-07T0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0.16%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490A10" w14:textId="3DD02E6A" w:rsidR="00CA63AE" w:rsidRPr="00CA63AE" w:rsidRDefault="00CA63AE" w:rsidP="00CA63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Wei Chen" w:date="2021-10-05T23:44:00Z"/>
                <w:color w:val="000000"/>
                <w:sz w:val="18"/>
                <w:szCs w:val="18"/>
                <w:lang w:eastAsia="zh-CN"/>
              </w:rPr>
            </w:pPr>
            <w:ins w:id="444" w:author="Wei Chen" w:date="2021-10-07T01:36:00Z">
              <w:r w:rsidRPr="00CA63AE">
                <w:rPr>
                  <w:color w:val="000000"/>
                  <w:sz w:val="18"/>
                  <w:szCs w:val="18"/>
                  <w:rPrChange w:id="445" w:author="Wei Chen" w:date="2021-10-07T0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1527" w:type="dxa"/>
            <w:shd w:val="clear" w:color="auto" w:fill="auto"/>
            <w:noWrap/>
            <w:vAlign w:val="center"/>
          </w:tcPr>
          <w:p w14:paraId="0913C88E" w14:textId="4321E5EC" w:rsidR="00CA63AE" w:rsidRPr="00CA63AE" w:rsidRDefault="00CA63AE" w:rsidP="00CA63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Wei Chen" w:date="2021-10-05T23:44:00Z"/>
                <w:color w:val="000000"/>
                <w:sz w:val="18"/>
                <w:szCs w:val="18"/>
                <w:lang w:eastAsia="zh-CN"/>
              </w:rPr>
            </w:pPr>
            <w:ins w:id="447" w:author="Wei Chen" w:date="2021-10-07T01:36:00Z">
              <w:r w:rsidRPr="00CA63AE">
                <w:rPr>
                  <w:color w:val="000000"/>
                  <w:sz w:val="18"/>
                  <w:szCs w:val="18"/>
                  <w:rPrChange w:id="448" w:author="Wei Chen" w:date="2021-10-07T0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CA63AE" w:rsidRPr="006F73C0" w14:paraId="10F4CC74" w14:textId="77777777" w:rsidTr="00CA63AE">
        <w:trPr>
          <w:trHeight w:val="255"/>
          <w:jc w:val="center"/>
          <w:ins w:id="449" w:author="Wei Chen" w:date="2021-10-05T23:44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7D729F" w14:textId="77777777" w:rsidR="00CA63AE" w:rsidRPr="006F73C0" w:rsidRDefault="00CA63AE" w:rsidP="00CA63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Wei Chen" w:date="2021-10-05T23:44:00Z"/>
                <w:color w:val="000000"/>
                <w:sz w:val="18"/>
                <w:szCs w:val="18"/>
                <w:lang w:eastAsia="zh-CN"/>
              </w:rPr>
            </w:pPr>
            <w:ins w:id="451" w:author="Wei Chen" w:date="2021-10-05T23:44:00Z">
              <w:r w:rsidRPr="006F73C0">
                <w:rPr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BA327F0" w14:textId="40251693" w:rsidR="00CA63AE" w:rsidRPr="00766B9C" w:rsidRDefault="00CA63AE" w:rsidP="00CA63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Wei Chen" w:date="2021-10-05T23:44:00Z"/>
                <w:color w:val="000000"/>
                <w:sz w:val="18"/>
                <w:szCs w:val="18"/>
                <w:lang w:eastAsia="zh-CN"/>
              </w:rPr>
            </w:pPr>
            <w:ins w:id="453" w:author="Wei Chen" w:date="2021-10-07T01:36:00Z">
              <w:r w:rsidRPr="00766B9C">
                <w:rPr>
                  <w:color w:val="000000"/>
                  <w:sz w:val="18"/>
                  <w:szCs w:val="18"/>
                  <w:rPrChange w:id="454" w:author="Wei Chen" w:date="2021-10-07T0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-0.03%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D3FE481" w14:textId="4B47ED6C" w:rsidR="00CA63AE" w:rsidRPr="00766B9C" w:rsidRDefault="00CA63AE" w:rsidP="00CA63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Wei Chen" w:date="2021-10-05T23:44:00Z"/>
                <w:color w:val="000000"/>
                <w:sz w:val="18"/>
                <w:szCs w:val="18"/>
                <w:lang w:eastAsia="zh-CN"/>
              </w:rPr>
            </w:pPr>
            <w:ins w:id="456" w:author="Wei Chen" w:date="2021-10-07T01:36:00Z">
              <w:r w:rsidRPr="00766B9C">
                <w:rPr>
                  <w:color w:val="000000"/>
                  <w:sz w:val="18"/>
                  <w:szCs w:val="18"/>
                  <w:rPrChange w:id="457" w:author="Wei Chen" w:date="2021-10-07T0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0.09%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2DD2D2" w14:textId="4B449182" w:rsidR="00CA63AE" w:rsidRPr="00766B9C" w:rsidRDefault="00CA63AE" w:rsidP="00CA63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Wei Chen" w:date="2021-10-05T23:44:00Z"/>
                <w:color w:val="000000"/>
                <w:sz w:val="18"/>
                <w:szCs w:val="18"/>
                <w:lang w:eastAsia="zh-CN"/>
              </w:rPr>
            </w:pPr>
            <w:ins w:id="459" w:author="Wei Chen" w:date="2021-10-07T01:36:00Z">
              <w:r w:rsidRPr="00766B9C">
                <w:rPr>
                  <w:color w:val="000000"/>
                  <w:sz w:val="18"/>
                  <w:szCs w:val="18"/>
                  <w:rPrChange w:id="460" w:author="Wei Chen" w:date="2021-10-07T0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0.08%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FDB7B3" w14:textId="27C269B2" w:rsidR="00CA63AE" w:rsidRPr="00766B9C" w:rsidRDefault="00CA63AE" w:rsidP="00CA63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Wei Chen" w:date="2021-10-05T23:44:00Z"/>
                <w:color w:val="000000"/>
                <w:sz w:val="18"/>
                <w:szCs w:val="18"/>
                <w:lang w:eastAsia="zh-CN"/>
              </w:rPr>
            </w:pPr>
            <w:ins w:id="462" w:author="Wei Chen" w:date="2021-10-07T01:36:00Z">
              <w:r w:rsidRPr="00766B9C">
                <w:rPr>
                  <w:color w:val="000000"/>
                  <w:sz w:val="18"/>
                  <w:szCs w:val="18"/>
                  <w:rPrChange w:id="463" w:author="Wei Chen" w:date="2021-10-07T0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7D4012" w14:textId="6B7551F3" w:rsidR="00CA63AE" w:rsidRPr="00766B9C" w:rsidRDefault="00CA63AE" w:rsidP="00CA63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Wei Chen" w:date="2021-10-05T23:44:00Z"/>
                <w:color w:val="000000"/>
                <w:sz w:val="18"/>
                <w:szCs w:val="18"/>
                <w:lang w:eastAsia="zh-CN"/>
              </w:rPr>
            </w:pPr>
            <w:ins w:id="465" w:author="Wei Chen" w:date="2021-10-07T01:36:00Z">
              <w:r w:rsidRPr="00766B9C">
                <w:rPr>
                  <w:color w:val="000000"/>
                  <w:sz w:val="18"/>
                  <w:szCs w:val="18"/>
                  <w:rPrChange w:id="466" w:author="Wei Chen" w:date="2021-10-07T0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B0FB78C" w14:textId="37CCC01D" w:rsidR="00CA63AE" w:rsidRPr="00CA63AE" w:rsidRDefault="00CA63AE" w:rsidP="00CA63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Wei Chen" w:date="2021-10-05T23:44:00Z"/>
                <w:color w:val="000000"/>
                <w:sz w:val="18"/>
                <w:szCs w:val="18"/>
                <w:lang w:eastAsia="zh-CN"/>
              </w:rPr>
            </w:pPr>
            <w:ins w:id="468" w:author="Wei Chen" w:date="2021-10-07T01:36:00Z">
              <w:r w:rsidRPr="00CA63AE">
                <w:rPr>
                  <w:color w:val="000000"/>
                  <w:sz w:val="18"/>
                  <w:szCs w:val="18"/>
                  <w:rPrChange w:id="469" w:author="Wei Chen" w:date="2021-10-07T0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-0.08%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5015ADC" w14:textId="35F5EDCF" w:rsidR="00CA63AE" w:rsidRPr="00CA63AE" w:rsidRDefault="00CA63AE" w:rsidP="00CA63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Wei Chen" w:date="2021-10-05T23:44:00Z"/>
                <w:color w:val="000000"/>
                <w:sz w:val="18"/>
                <w:szCs w:val="18"/>
                <w:lang w:eastAsia="zh-CN"/>
              </w:rPr>
            </w:pPr>
            <w:ins w:id="471" w:author="Wei Chen" w:date="2021-10-07T01:36:00Z">
              <w:r w:rsidRPr="00CA63AE">
                <w:rPr>
                  <w:color w:val="000000"/>
                  <w:sz w:val="18"/>
                  <w:szCs w:val="18"/>
                  <w:rPrChange w:id="472" w:author="Wei Chen" w:date="2021-10-07T0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-0.09%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07A46F" w14:textId="3C39FF8D" w:rsidR="00CA63AE" w:rsidRPr="00CA63AE" w:rsidRDefault="00CA63AE" w:rsidP="00CA63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Wei Chen" w:date="2021-10-05T23:44:00Z"/>
                <w:color w:val="000000"/>
                <w:sz w:val="18"/>
                <w:szCs w:val="18"/>
                <w:lang w:eastAsia="zh-CN"/>
              </w:rPr>
            </w:pPr>
            <w:ins w:id="474" w:author="Wei Chen" w:date="2021-10-07T01:36:00Z">
              <w:r w:rsidRPr="00CA63AE">
                <w:rPr>
                  <w:color w:val="000000"/>
                  <w:sz w:val="18"/>
                  <w:szCs w:val="18"/>
                  <w:rPrChange w:id="475" w:author="Wei Chen" w:date="2021-10-07T0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0.21%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3BE920" w14:textId="5A6200EB" w:rsidR="00CA63AE" w:rsidRPr="00CA63AE" w:rsidRDefault="00CA63AE" w:rsidP="00CA63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Wei Chen" w:date="2021-10-05T23:44:00Z"/>
                <w:color w:val="000000"/>
                <w:sz w:val="18"/>
                <w:szCs w:val="18"/>
                <w:lang w:eastAsia="zh-CN"/>
              </w:rPr>
            </w:pPr>
            <w:ins w:id="477" w:author="Wei Chen" w:date="2021-10-07T01:36:00Z">
              <w:r w:rsidRPr="00CA63AE">
                <w:rPr>
                  <w:color w:val="000000"/>
                  <w:sz w:val="18"/>
                  <w:szCs w:val="18"/>
                  <w:rPrChange w:id="478" w:author="Wei Chen" w:date="2021-10-07T0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1527" w:type="dxa"/>
            <w:shd w:val="clear" w:color="auto" w:fill="auto"/>
            <w:noWrap/>
            <w:vAlign w:val="center"/>
          </w:tcPr>
          <w:p w14:paraId="556B504F" w14:textId="716FFA5A" w:rsidR="00CA63AE" w:rsidRPr="00CA63AE" w:rsidRDefault="00CA63AE" w:rsidP="00CA63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Wei Chen" w:date="2021-10-05T23:44:00Z"/>
                <w:color w:val="000000"/>
                <w:sz w:val="18"/>
                <w:szCs w:val="18"/>
                <w:lang w:eastAsia="zh-CN"/>
              </w:rPr>
            </w:pPr>
            <w:ins w:id="480" w:author="Wei Chen" w:date="2021-10-07T01:36:00Z">
              <w:r w:rsidRPr="00CA63AE">
                <w:rPr>
                  <w:color w:val="000000"/>
                  <w:sz w:val="18"/>
                  <w:szCs w:val="18"/>
                  <w:rPrChange w:id="481" w:author="Wei Chen" w:date="2021-10-07T0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CA63AE" w:rsidRPr="006F73C0" w14:paraId="4E16FBC4" w14:textId="77777777" w:rsidTr="00CA63AE">
        <w:trPr>
          <w:trHeight w:val="255"/>
          <w:jc w:val="center"/>
          <w:ins w:id="482" w:author="Wei Chen" w:date="2021-10-05T23:44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544B3F" w14:textId="77777777" w:rsidR="00CA63AE" w:rsidRPr="006F73C0" w:rsidRDefault="00CA63AE" w:rsidP="00CA63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Wei Chen" w:date="2021-10-05T23:44:00Z"/>
                <w:color w:val="000000"/>
                <w:sz w:val="18"/>
                <w:szCs w:val="18"/>
                <w:lang w:eastAsia="zh-CN"/>
              </w:rPr>
            </w:pPr>
            <w:ins w:id="484" w:author="Wei Chen" w:date="2021-10-05T23:44:00Z">
              <w:r w:rsidRPr="006F73C0">
                <w:rPr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ED75FD8" w14:textId="0ED5BCA9" w:rsidR="00CA63AE" w:rsidRPr="00766B9C" w:rsidRDefault="00CA63AE" w:rsidP="00CA63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Wei Chen" w:date="2021-10-05T23:44:00Z"/>
                <w:color w:val="000000"/>
                <w:sz w:val="18"/>
                <w:szCs w:val="18"/>
                <w:lang w:eastAsia="zh-CN"/>
              </w:rPr>
            </w:pPr>
            <w:ins w:id="486" w:author="Wei Chen" w:date="2021-10-07T01:36:00Z">
              <w:r w:rsidRPr="00766B9C">
                <w:rPr>
                  <w:color w:val="000000"/>
                  <w:sz w:val="18"/>
                  <w:szCs w:val="18"/>
                  <w:rPrChange w:id="487" w:author="Wei Chen" w:date="2021-10-07T0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849E8A" w14:textId="77777777" w:rsidR="00CA63AE" w:rsidRPr="00766B9C" w:rsidRDefault="00CA63AE" w:rsidP="00CA63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Wei Chen" w:date="2021-10-05T23:44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C2C908" w14:textId="38B349BB" w:rsidR="00CA63AE" w:rsidRPr="00766B9C" w:rsidRDefault="00CA63AE" w:rsidP="00CA63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Wei Chen" w:date="2021-10-05T23:44:00Z"/>
                <w:color w:val="000000"/>
                <w:sz w:val="18"/>
                <w:szCs w:val="18"/>
                <w:lang w:eastAsia="zh-CN"/>
              </w:rPr>
            </w:pPr>
            <w:ins w:id="490" w:author="Wei Chen" w:date="2021-10-07T01:36:00Z">
              <w:r w:rsidRPr="00766B9C">
                <w:rPr>
                  <w:color w:val="000000"/>
                  <w:sz w:val="18"/>
                  <w:szCs w:val="18"/>
                  <w:rPrChange w:id="491" w:author="Wei Chen" w:date="2021-10-07T0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A71AE3" w14:textId="51205676" w:rsidR="00CA63AE" w:rsidRPr="00766B9C" w:rsidRDefault="00CA63AE" w:rsidP="00CA63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Wei Chen" w:date="2021-10-05T23:44:00Z"/>
                <w:color w:val="000000"/>
                <w:sz w:val="18"/>
                <w:szCs w:val="18"/>
                <w:lang w:eastAsia="zh-CN"/>
              </w:rPr>
            </w:pPr>
            <w:ins w:id="493" w:author="Wei Chen" w:date="2021-10-07T01:36:00Z">
              <w:r w:rsidRPr="00766B9C">
                <w:rPr>
                  <w:color w:val="000000"/>
                  <w:sz w:val="18"/>
                  <w:szCs w:val="18"/>
                  <w:rPrChange w:id="494" w:author="Wei Chen" w:date="2021-10-07T0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1BF4E48" w14:textId="60A1CA4D" w:rsidR="00CA63AE" w:rsidRPr="00766B9C" w:rsidRDefault="00CA63AE" w:rsidP="00CA63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Wei Chen" w:date="2021-10-05T23:44:00Z"/>
                <w:color w:val="000000"/>
                <w:sz w:val="18"/>
                <w:szCs w:val="18"/>
                <w:lang w:eastAsia="zh-CN"/>
              </w:rPr>
            </w:pPr>
            <w:ins w:id="496" w:author="Wei Chen" w:date="2021-10-07T01:36:00Z">
              <w:r w:rsidRPr="00766B9C">
                <w:rPr>
                  <w:color w:val="000000"/>
                  <w:sz w:val="18"/>
                  <w:szCs w:val="18"/>
                  <w:rPrChange w:id="497" w:author="Wei Chen" w:date="2021-10-07T0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2AF580" w14:textId="237D2D45" w:rsidR="00CA63AE" w:rsidRPr="00CA63AE" w:rsidRDefault="00CA63AE" w:rsidP="00CA63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Wei Chen" w:date="2021-10-05T23:44:00Z"/>
                <w:color w:val="000000"/>
                <w:sz w:val="18"/>
                <w:szCs w:val="18"/>
                <w:lang w:eastAsia="zh-CN"/>
              </w:rPr>
            </w:pPr>
            <w:ins w:id="499" w:author="Wei Chen" w:date="2021-10-07T01:36:00Z">
              <w:r w:rsidRPr="00CA63AE">
                <w:rPr>
                  <w:color w:val="000000"/>
                  <w:sz w:val="18"/>
                  <w:szCs w:val="18"/>
                  <w:rPrChange w:id="500" w:author="Wei Chen" w:date="2021-10-07T0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0.19%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190511" w14:textId="3CEFE9F5" w:rsidR="00CA63AE" w:rsidRPr="00CA63AE" w:rsidRDefault="00CA63AE" w:rsidP="00CA63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Wei Chen" w:date="2021-10-05T23:44:00Z"/>
                <w:color w:val="000000"/>
                <w:sz w:val="18"/>
                <w:szCs w:val="18"/>
                <w:lang w:eastAsia="zh-CN"/>
              </w:rPr>
            </w:pPr>
            <w:ins w:id="502" w:author="Wei Chen" w:date="2021-10-07T01:36:00Z">
              <w:r w:rsidRPr="00CA63AE">
                <w:rPr>
                  <w:color w:val="000000"/>
                  <w:sz w:val="18"/>
                  <w:szCs w:val="18"/>
                  <w:rPrChange w:id="503" w:author="Wei Chen" w:date="2021-10-07T0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0.34%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4E447A5" w14:textId="22C6D59D" w:rsidR="00CA63AE" w:rsidRPr="00CA63AE" w:rsidRDefault="00CA63AE" w:rsidP="00CA63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Wei Chen" w:date="2021-10-05T23:44:00Z"/>
                <w:color w:val="000000"/>
                <w:sz w:val="18"/>
                <w:szCs w:val="18"/>
                <w:lang w:eastAsia="zh-CN"/>
              </w:rPr>
            </w:pPr>
            <w:ins w:id="505" w:author="Wei Chen" w:date="2021-10-07T01:36:00Z">
              <w:r w:rsidRPr="00CA63AE">
                <w:rPr>
                  <w:color w:val="000000"/>
                  <w:sz w:val="18"/>
                  <w:szCs w:val="18"/>
                  <w:rPrChange w:id="506" w:author="Wei Chen" w:date="2021-10-07T0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-0.66%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49D8969" w14:textId="5DE1AFA3" w:rsidR="00CA63AE" w:rsidRPr="00CA63AE" w:rsidRDefault="00CA63AE" w:rsidP="00CA63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Wei Chen" w:date="2021-10-05T23:44:00Z"/>
                <w:color w:val="000000"/>
                <w:sz w:val="18"/>
                <w:szCs w:val="18"/>
                <w:lang w:eastAsia="zh-CN"/>
              </w:rPr>
            </w:pPr>
            <w:ins w:id="508" w:author="Wei Chen" w:date="2021-10-07T01:36:00Z">
              <w:r w:rsidRPr="00CA63AE">
                <w:rPr>
                  <w:color w:val="000000"/>
                  <w:sz w:val="18"/>
                  <w:szCs w:val="18"/>
                  <w:rPrChange w:id="509" w:author="Wei Chen" w:date="2021-10-07T0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  <w:tc>
          <w:tcPr>
            <w:tcW w:w="1527" w:type="dxa"/>
            <w:shd w:val="clear" w:color="auto" w:fill="auto"/>
            <w:noWrap/>
            <w:vAlign w:val="center"/>
          </w:tcPr>
          <w:p w14:paraId="5AAD86BE" w14:textId="6885BA5B" w:rsidR="00CA63AE" w:rsidRPr="00CA63AE" w:rsidRDefault="00CA63AE" w:rsidP="00CA63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Wei Chen" w:date="2021-10-05T23:44:00Z"/>
                <w:color w:val="000000"/>
                <w:sz w:val="18"/>
                <w:szCs w:val="18"/>
                <w:lang w:eastAsia="zh-CN"/>
              </w:rPr>
            </w:pPr>
            <w:ins w:id="511" w:author="Wei Chen" w:date="2021-10-07T01:36:00Z">
              <w:r w:rsidRPr="00CA63AE">
                <w:rPr>
                  <w:color w:val="000000"/>
                  <w:sz w:val="18"/>
                  <w:szCs w:val="18"/>
                  <w:rPrChange w:id="512" w:author="Wei Chen" w:date="2021-10-07T0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</w:tr>
      <w:tr w:rsidR="00CA63AE" w:rsidRPr="006F73C0" w14:paraId="34E293B1" w14:textId="77777777" w:rsidTr="00CA63AE">
        <w:trPr>
          <w:trHeight w:val="255"/>
          <w:jc w:val="center"/>
          <w:ins w:id="513" w:author="Wei Chen" w:date="2021-10-05T23:44:00Z"/>
          <w:trPrChange w:id="514" w:author="Wei Chen" w:date="2021-10-07T01:36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515" w:author="Wei Chen" w:date="2021-10-07T01:36:00Z">
              <w:tcPr>
                <w:tcW w:w="0" w:type="auto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62C578C0" w14:textId="77777777" w:rsidR="00CA63AE" w:rsidRPr="00452EC3" w:rsidRDefault="00CA63AE" w:rsidP="00CA63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Wei Chen" w:date="2021-10-05T23:44:00Z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17" w:author="Wei Chen" w:date="2021-10-05T23:44:00Z">
              <w:r w:rsidRPr="00452EC3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518" w:author="Wei Chen" w:date="2021-10-07T01:36:00Z">
              <w:tcPr>
                <w:tcW w:w="0" w:type="auto"/>
                <w:gridSpan w:val="2"/>
                <w:shd w:val="clear" w:color="auto" w:fill="auto"/>
                <w:noWrap/>
                <w:vAlign w:val="bottom"/>
              </w:tcPr>
            </w:tcPrChange>
          </w:tcPr>
          <w:p w14:paraId="4CB642D4" w14:textId="39DAD938" w:rsidR="00CA63AE" w:rsidRPr="00766B9C" w:rsidRDefault="00CA63AE" w:rsidP="00CA63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Wei Chen" w:date="2021-10-05T23:44:00Z"/>
                <w:color w:val="000000"/>
                <w:sz w:val="18"/>
                <w:szCs w:val="18"/>
                <w:lang w:eastAsia="zh-CN"/>
              </w:rPr>
            </w:pPr>
            <w:ins w:id="520" w:author="Wei Chen" w:date="2021-10-07T01:36:00Z">
              <w:r w:rsidRPr="00766B9C">
                <w:rPr>
                  <w:b/>
                  <w:bCs/>
                  <w:color w:val="000000"/>
                  <w:sz w:val="18"/>
                  <w:szCs w:val="18"/>
                  <w:rPrChange w:id="521" w:author="Wei Chen" w:date="2021-10-07T01:36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522" w:author="Wei Chen" w:date="2021-10-07T01:36:00Z">
              <w:tcPr>
                <w:tcW w:w="0" w:type="auto"/>
                <w:gridSpan w:val="2"/>
                <w:shd w:val="clear" w:color="auto" w:fill="auto"/>
                <w:noWrap/>
                <w:vAlign w:val="bottom"/>
              </w:tcPr>
            </w:tcPrChange>
          </w:tcPr>
          <w:p w14:paraId="072E9A22" w14:textId="08A68C46" w:rsidR="00CA63AE" w:rsidRPr="00766B9C" w:rsidRDefault="00CA63AE" w:rsidP="003D2C9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Wei Chen" w:date="2021-10-05T23:44:00Z"/>
                <w:color w:val="000000"/>
                <w:sz w:val="18"/>
                <w:szCs w:val="18"/>
                <w:lang w:eastAsia="zh-CN"/>
              </w:rPr>
            </w:pPr>
            <w:ins w:id="524" w:author="Wei Chen" w:date="2021-10-07T01:36:00Z">
              <w:r w:rsidRPr="00766B9C">
                <w:rPr>
                  <w:b/>
                  <w:bCs/>
                  <w:color w:val="000000"/>
                  <w:sz w:val="18"/>
                  <w:szCs w:val="18"/>
                  <w:rPrChange w:id="525" w:author="Wei Chen" w:date="2021-10-07T01:36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0.0</w:t>
              </w:r>
            </w:ins>
            <w:ins w:id="526" w:author="Wei Chen" w:date="2021-10-07T23:24:00Z">
              <w:r w:rsidR="00E06AC9">
                <w:rPr>
                  <w:b/>
                  <w:bCs/>
                  <w:color w:val="000000"/>
                  <w:sz w:val="18"/>
                  <w:szCs w:val="18"/>
                </w:rPr>
                <w:t>4</w:t>
              </w:r>
            </w:ins>
            <w:ins w:id="527" w:author="Wei Chen" w:date="2021-10-07T01:36:00Z">
              <w:r w:rsidRPr="00766B9C">
                <w:rPr>
                  <w:b/>
                  <w:bCs/>
                  <w:color w:val="000000"/>
                  <w:sz w:val="18"/>
                  <w:szCs w:val="18"/>
                  <w:rPrChange w:id="528" w:author="Wei Chen" w:date="2021-10-07T01:36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529" w:author="Wei Chen" w:date="2021-10-07T01:36:00Z">
              <w:tcPr>
                <w:tcW w:w="0" w:type="auto"/>
                <w:gridSpan w:val="2"/>
                <w:shd w:val="clear" w:color="auto" w:fill="auto"/>
                <w:noWrap/>
                <w:vAlign w:val="bottom"/>
              </w:tcPr>
            </w:tcPrChange>
          </w:tcPr>
          <w:p w14:paraId="21DBB909" w14:textId="7E118EDD" w:rsidR="00CA63AE" w:rsidRPr="00766B9C" w:rsidRDefault="00CA63AE" w:rsidP="00CA63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Wei Chen" w:date="2021-10-05T23:44:00Z"/>
                <w:color w:val="000000"/>
                <w:sz w:val="18"/>
                <w:szCs w:val="18"/>
                <w:lang w:eastAsia="zh-CN"/>
              </w:rPr>
            </w:pPr>
            <w:ins w:id="531" w:author="Wei Chen" w:date="2021-10-07T01:36:00Z">
              <w:r w:rsidRPr="00766B9C">
                <w:rPr>
                  <w:b/>
                  <w:bCs/>
                  <w:color w:val="000000"/>
                  <w:sz w:val="18"/>
                  <w:szCs w:val="18"/>
                  <w:rPrChange w:id="532" w:author="Wei Chen" w:date="2021-10-07T01:36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0.04%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533" w:author="Wei Chen" w:date="2021-10-07T01:36:00Z">
              <w:tcPr>
                <w:tcW w:w="0" w:type="auto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055647F8" w14:textId="02A2BD2F" w:rsidR="00CA63AE" w:rsidRPr="00766B9C" w:rsidRDefault="00CA63AE" w:rsidP="00CA63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Wei Chen" w:date="2021-10-05T23:44:00Z"/>
                <w:color w:val="000000"/>
                <w:sz w:val="18"/>
                <w:szCs w:val="18"/>
                <w:lang w:eastAsia="zh-CN"/>
              </w:rPr>
            </w:pPr>
            <w:ins w:id="535" w:author="Wei Chen" w:date="2021-10-07T01:36:00Z">
              <w:r w:rsidRPr="00766B9C">
                <w:rPr>
                  <w:b/>
                  <w:bCs/>
                  <w:color w:val="000000"/>
                  <w:sz w:val="18"/>
                  <w:szCs w:val="18"/>
                  <w:rPrChange w:id="536" w:author="Wei Chen" w:date="2021-10-07T01:36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537" w:author="Wei Chen" w:date="2021-10-07T01:36:00Z">
              <w:tcPr>
                <w:tcW w:w="0" w:type="auto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5A13A353" w14:textId="38406228" w:rsidR="00CA63AE" w:rsidRPr="00766B9C" w:rsidRDefault="00CA63AE" w:rsidP="00CA63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Wei Chen" w:date="2021-10-05T23:44:00Z"/>
                <w:color w:val="000000"/>
                <w:sz w:val="18"/>
                <w:szCs w:val="18"/>
                <w:lang w:eastAsia="zh-CN"/>
              </w:rPr>
            </w:pPr>
            <w:ins w:id="539" w:author="Wei Chen" w:date="2021-10-07T01:36:00Z">
              <w:r w:rsidRPr="00766B9C">
                <w:rPr>
                  <w:b/>
                  <w:bCs/>
                  <w:color w:val="000000"/>
                  <w:sz w:val="18"/>
                  <w:szCs w:val="18"/>
                  <w:rPrChange w:id="540" w:author="Wei Chen" w:date="2021-10-07T01:36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541" w:author="Wei Chen" w:date="2021-10-07T01:36:00Z">
              <w:tcPr>
                <w:tcW w:w="0" w:type="auto"/>
                <w:gridSpan w:val="3"/>
                <w:shd w:val="clear" w:color="auto" w:fill="auto"/>
                <w:noWrap/>
                <w:vAlign w:val="center"/>
              </w:tcPr>
            </w:tcPrChange>
          </w:tcPr>
          <w:p w14:paraId="3E6D83C4" w14:textId="75E8C3CE" w:rsidR="00CA63AE" w:rsidRPr="00CA63AE" w:rsidRDefault="00CA63AE" w:rsidP="00CA63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Wei Chen" w:date="2021-10-05T23:44:00Z"/>
                <w:color w:val="000000"/>
                <w:sz w:val="18"/>
                <w:szCs w:val="18"/>
                <w:lang w:eastAsia="zh-CN"/>
              </w:rPr>
            </w:pPr>
            <w:ins w:id="543" w:author="Wei Chen" w:date="2021-10-07T01:36:00Z">
              <w:r w:rsidRPr="00CA63AE">
                <w:rPr>
                  <w:b/>
                  <w:bCs/>
                  <w:color w:val="000000"/>
                  <w:sz w:val="18"/>
                  <w:szCs w:val="18"/>
                  <w:rPrChange w:id="544" w:author="Wei Chen" w:date="2021-10-07T01:36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545" w:author="Wei Chen" w:date="2021-10-07T01:36:00Z">
              <w:tcPr>
                <w:tcW w:w="0" w:type="auto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0A64BD2A" w14:textId="671260E5" w:rsidR="00CA63AE" w:rsidRPr="00CA63AE" w:rsidRDefault="00CA63AE" w:rsidP="00CA63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Wei Chen" w:date="2021-10-05T23:44:00Z"/>
                <w:color w:val="000000"/>
                <w:sz w:val="18"/>
                <w:szCs w:val="18"/>
                <w:lang w:eastAsia="zh-CN"/>
              </w:rPr>
            </w:pPr>
            <w:ins w:id="547" w:author="Wei Chen" w:date="2021-10-07T01:36:00Z">
              <w:r w:rsidRPr="00CA63AE">
                <w:rPr>
                  <w:b/>
                  <w:bCs/>
                  <w:color w:val="000000"/>
                  <w:sz w:val="18"/>
                  <w:szCs w:val="18"/>
                  <w:rPrChange w:id="548" w:author="Wei Chen" w:date="2021-10-07T01:36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0.16%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549" w:author="Wei Chen" w:date="2021-10-07T01:36:00Z">
              <w:tcPr>
                <w:tcW w:w="0" w:type="auto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55B9A842" w14:textId="1AAEFA45" w:rsidR="00CA63AE" w:rsidRPr="00CA63AE" w:rsidRDefault="00CA63AE" w:rsidP="00CA63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Wei Chen" w:date="2021-10-05T23:44:00Z"/>
                <w:color w:val="000000"/>
                <w:sz w:val="18"/>
                <w:szCs w:val="18"/>
                <w:lang w:eastAsia="zh-CN"/>
              </w:rPr>
            </w:pPr>
            <w:ins w:id="551" w:author="Wei Chen" w:date="2021-10-07T01:36:00Z">
              <w:r w:rsidRPr="00CA63AE">
                <w:rPr>
                  <w:b/>
                  <w:bCs/>
                  <w:color w:val="000000"/>
                  <w:sz w:val="18"/>
                  <w:szCs w:val="18"/>
                  <w:rPrChange w:id="552" w:author="Wei Chen" w:date="2021-10-07T01:36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-0.03%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553" w:author="Wei Chen" w:date="2021-10-07T01:36:00Z">
              <w:tcPr>
                <w:tcW w:w="0" w:type="auto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4E78C810" w14:textId="0766415C" w:rsidR="00CA63AE" w:rsidRPr="00CA63AE" w:rsidRDefault="00CA63AE" w:rsidP="00CA63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Wei Chen" w:date="2021-10-05T23:44:00Z"/>
                <w:color w:val="000000"/>
                <w:sz w:val="18"/>
                <w:szCs w:val="18"/>
                <w:lang w:eastAsia="zh-CN"/>
              </w:rPr>
            </w:pPr>
            <w:ins w:id="555" w:author="Wei Chen" w:date="2021-10-07T01:36:00Z">
              <w:r w:rsidRPr="00CA63AE">
                <w:rPr>
                  <w:b/>
                  <w:bCs/>
                  <w:color w:val="000000"/>
                  <w:sz w:val="18"/>
                  <w:szCs w:val="18"/>
                  <w:rPrChange w:id="556" w:author="Wei Chen" w:date="2021-10-07T01:36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1527" w:type="dxa"/>
            <w:shd w:val="clear" w:color="auto" w:fill="auto"/>
            <w:noWrap/>
            <w:vAlign w:val="center"/>
            <w:tcPrChange w:id="557" w:author="Wei Chen" w:date="2021-10-07T01:36:00Z">
              <w:tcPr>
                <w:tcW w:w="1260" w:type="dxa"/>
                <w:shd w:val="clear" w:color="auto" w:fill="auto"/>
                <w:noWrap/>
                <w:vAlign w:val="center"/>
              </w:tcPr>
            </w:tcPrChange>
          </w:tcPr>
          <w:p w14:paraId="0A9FF0B9" w14:textId="2E9EDCAD" w:rsidR="00CA63AE" w:rsidRPr="00CA63AE" w:rsidRDefault="00CA63AE" w:rsidP="00CA63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Wei Chen" w:date="2021-10-05T23:44:00Z"/>
                <w:color w:val="000000"/>
                <w:sz w:val="18"/>
                <w:szCs w:val="18"/>
                <w:lang w:eastAsia="zh-CN"/>
              </w:rPr>
            </w:pPr>
            <w:ins w:id="559" w:author="Wei Chen" w:date="2021-10-07T01:36:00Z">
              <w:r w:rsidRPr="00CA63AE">
                <w:rPr>
                  <w:b/>
                  <w:bCs/>
                  <w:color w:val="000000"/>
                  <w:sz w:val="18"/>
                  <w:szCs w:val="18"/>
                  <w:rPrChange w:id="560" w:author="Wei Chen" w:date="2021-10-07T01:36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CA63AE" w:rsidRPr="006F73C0" w14:paraId="142E4735" w14:textId="77777777" w:rsidTr="00CA63AE">
        <w:trPr>
          <w:trHeight w:val="255"/>
          <w:jc w:val="center"/>
          <w:ins w:id="561" w:author="Wei Chen" w:date="2021-10-05T23:44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48C6C3" w14:textId="77777777" w:rsidR="00CA63AE" w:rsidRPr="006F73C0" w:rsidRDefault="00CA63AE" w:rsidP="00CA63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Wei Chen" w:date="2021-10-05T23:44:00Z"/>
                <w:color w:val="000000"/>
                <w:sz w:val="18"/>
                <w:szCs w:val="18"/>
                <w:lang w:eastAsia="zh-CN"/>
              </w:rPr>
            </w:pPr>
            <w:ins w:id="563" w:author="Wei Chen" w:date="2021-10-05T23:44:00Z">
              <w:r w:rsidRPr="006F73C0">
                <w:rPr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9FE2265" w14:textId="0C3E4276" w:rsidR="00CA63AE" w:rsidRPr="00766B9C" w:rsidRDefault="00CA63AE" w:rsidP="00CA63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Wei Chen" w:date="2021-10-05T23:44:00Z"/>
                <w:color w:val="000000"/>
                <w:sz w:val="18"/>
                <w:szCs w:val="18"/>
                <w:lang w:eastAsia="zh-CN"/>
              </w:rPr>
            </w:pPr>
            <w:ins w:id="565" w:author="Wei Chen" w:date="2021-10-07T01:36:00Z">
              <w:r w:rsidRPr="00766B9C">
                <w:rPr>
                  <w:color w:val="000000"/>
                  <w:sz w:val="18"/>
                  <w:szCs w:val="18"/>
                  <w:rPrChange w:id="566" w:author="Wei Chen" w:date="2021-10-07T0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57A6AC3" w14:textId="47E6FDAD" w:rsidR="00CA63AE" w:rsidRPr="00766B9C" w:rsidRDefault="00CA63AE" w:rsidP="00CA63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Wei Chen" w:date="2021-10-05T23:44:00Z"/>
                <w:color w:val="000000"/>
                <w:sz w:val="18"/>
                <w:szCs w:val="18"/>
                <w:lang w:eastAsia="zh-CN"/>
              </w:rPr>
            </w:pPr>
            <w:ins w:id="568" w:author="Wei Chen" w:date="2021-10-07T01:36:00Z">
              <w:r w:rsidRPr="00766B9C">
                <w:rPr>
                  <w:color w:val="000000"/>
                  <w:sz w:val="18"/>
                  <w:szCs w:val="18"/>
                  <w:rPrChange w:id="569" w:author="Wei Chen" w:date="2021-10-07T0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-0.13%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45E8E29" w14:textId="7B8CF02C" w:rsidR="00CA63AE" w:rsidRPr="00766B9C" w:rsidRDefault="00CA63AE" w:rsidP="00CA63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Wei Chen" w:date="2021-10-05T23:44:00Z"/>
                <w:color w:val="000000"/>
                <w:sz w:val="18"/>
                <w:szCs w:val="18"/>
                <w:lang w:eastAsia="zh-CN"/>
              </w:rPr>
            </w:pPr>
            <w:ins w:id="571" w:author="Wei Chen" w:date="2021-10-07T01:36:00Z">
              <w:r w:rsidRPr="00766B9C">
                <w:rPr>
                  <w:color w:val="000000"/>
                  <w:sz w:val="18"/>
                  <w:szCs w:val="18"/>
                  <w:rPrChange w:id="572" w:author="Wei Chen" w:date="2021-10-07T0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0.14%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A809423" w14:textId="78B1AA26" w:rsidR="00CA63AE" w:rsidRPr="00766B9C" w:rsidRDefault="00CA63AE" w:rsidP="00CA63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Wei Chen" w:date="2021-10-05T23:44:00Z"/>
                <w:color w:val="000000"/>
                <w:sz w:val="18"/>
                <w:szCs w:val="18"/>
                <w:lang w:eastAsia="zh-CN"/>
              </w:rPr>
            </w:pPr>
            <w:ins w:id="574" w:author="Wei Chen" w:date="2021-10-07T01:36:00Z">
              <w:r w:rsidRPr="00766B9C">
                <w:rPr>
                  <w:color w:val="000000"/>
                  <w:sz w:val="18"/>
                  <w:szCs w:val="18"/>
                  <w:rPrChange w:id="575" w:author="Wei Chen" w:date="2021-10-07T0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104%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1BFC301" w14:textId="774D9032" w:rsidR="00CA63AE" w:rsidRPr="00766B9C" w:rsidRDefault="00CA63AE" w:rsidP="00CA63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Wei Chen" w:date="2021-10-05T23:44:00Z"/>
                <w:color w:val="000000"/>
                <w:sz w:val="18"/>
                <w:szCs w:val="18"/>
                <w:lang w:eastAsia="zh-CN"/>
              </w:rPr>
            </w:pPr>
            <w:ins w:id="577" w:author="Wei Chen" w:date="2021-10-07T01:36:00Z">
              <w:r w:rsidRPr="00766B9C">
                <w:rPr>
                  <w:color w:val="000000"/>
                  <w:sz w:val="18"/>
                  <w:szCs w:val="18"/>
                  <w:rPrChange w:id="578" w:author="Wei Chen" w:date="2021-10-07T0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104%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4A8D15B" w14:textId="3F12EF44" w:rsidR="00CA63AE" w:rsidRPr="00CA63AE" w:rsidRDefault="00CA63AE" w:rsidP="00CA63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Wei Chen" w:date="2021-10-05T23:44:00Z"/>
                <w:color w:val="000000"/>
                <w:sz w:val="18"/>
                <w:szCs w:val="18"/>
                <w:lang w:eastAsia="zh-CN"/>
              </w:rPr>
            </w:pPr>
            <w:ins w:id="580" w:author="Wei Chen" w:date="2021-10-07T01:36:00Z">
              <w:r w:rsidRPr="00CA63AE">
                <w:rPr>
                  <w:color w:val="000000"/>
                  <w:sz w:val="18"/>
                  <w:szCs w:val="18"/>
                  <w:rPrChange w:id="581" w:author="Wei Chen" w:date="2021-10-07T0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0.09%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B7481A6" w14:textId="311E9A38" w:rsidR="00CA63AE" w:rsidRPr="00CA63AE" w:rsidRDefault="00CA63AE" w:rsidP="00CA63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Wei Chen" w:date="2021-10-05T23:44:00Z"/>
                <w:color w:val="000000"/>
                <w:sz w:val="18"/>
                <w:szCs w:val="18"/>
                <w:lang w:eastAsia="zh-CN"/>
              </w:rPr>
            </w:pPr>
            <w:ins w:id="583" w:author="Wei Chen" w:date="2021-10-07T01:36:00Z">
              <w:r w:rsidRPr="00CA63AE">
                <w:rPr>
                  <w:color w:val="000000"/>
                  <w:sz w:val="18"/>
                  <w:szCs w:val="18"/>
                  <w:rPrChange w:id="584" w:author="Wei Chen" w:date="2021-10-07T0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F9EA53A" w14:textId="2556E82A" w:rsidR="00CA63AE" w:rsidRPr="00CA63AE" w:rsidRDefault="00CA63AE" w:rsidP="00CA63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Wei Chen" w:date="2021-10-05T23:44:00Z"/>
                <w:color w:val="000000"/>
                <w:sz w:val="18"/>
                <w:szCs w:val="18"/>
                <w:lang w:eastAsia="zh-CN"/>
              </w:rPr>
            </w:pPr>
            <w:ins w:id="586" w:author="Wei Chen" w:date="2021-10-07T01:36:00Z">
              <w:r w:rsidRPr="00CA63AE">
                <w:rPr>
                  <w:color w:val="000000"/>
                  <w:sz w:val="18"/>
                  <w:szCs w:val="18"/>
                  <w:rPrChange w:id="587" w:author="Wei Chen" w:date="2021-10-07T0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-0.46%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4359FE0" w14:textId="59AE3946" w:rsidR="00CA63AE" w:rsidRPr="00CA63AE" w:rsidRDefault="00CA63AE" w:rsidP="00CA63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Wei Chen" w:date="2021-10-05T23:44:00Z"/>
                <w:color w:val="000000"/>
                <w:sz w:val="18"/>
                <w:szCs w:val="18"/>
                <w:lang w:eastAsia="zh-CN"/>
              </w:rPr>
            </w:pPr>
            <w:ins w:id="589" w:author="Wei Chen" w:date="2021-10-07T01:36:00Z">
              <w:r w:rsidRPr="00CA63AE">
                <w:rPr>
                  <w:color w:val="000000"/>
                  <w:sz w:val="18"/>
                  <w:szCs w:val="18"/>
                  <w:rPrChange w:id="590" w:author="Wei Chen" w:date="2021-10-07T0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  <w:tc>
          <w:tcPr>
            <w:tcW w:w="1527" w:type="dxa"/>
            <w:shd w:val="clear" w:color="auto" w:fill="auto"/>
            <w:noWrap/>
            <w:vAlign w:val="center"/>
          </w:tcPr>
          <w:p w14:paraId="08432D52" w14:textId="79A94CC1" w:rsidR="00CA63AE" w:rsidRPr="00CA63AE" w:rsidRDefault="00CA63AE" w:rsidP="00CA63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Wei Chen" w:date="2021-10-05T23:44:00Z"/>
                <w:color w:val="000000"/>
                <w:sz w:val="18"/>
                <w:szCs w:val="18"/>
                <w:lang w:eastAsia="zh-CN"/>
              </w:rPr>
            </w:pPr>
            <w:ins w:id="592" w:author="Wei Chen" w:date="2021-10-07T01:36:00Z">
              <w:r w:rsidRPr="00CA63AE">
                <w:rPr>
                  <w:color w:val="000000"/>
                  <w:sz w:val="18"/>
                  <w:szCs w:val="18"/>
                  <w:rPrChange w:id="593" w:author="Wei Chen" w:date="2021-10-07T0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CA63AE" w:rsidRPr="006F73C0" w14:paraId="6E09AB3A" w14:textId="77777777" w:rsidTr="00CA63AE">
        <w:trPr>
          <w:trHeight w:val="255"/>
          <w:jc w:val="center"/>
          <w:ins w:id="594" w:author="Wei Chen" w:date="2021-10-05T23:44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6E7A5E" w14:textId="77777777" w:rsidR="00CA63AE" w:rsidRPr="006F73C0" w:rsidRDefault="00CA63AE" w:rsidP="00CA6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Wei Chen" w:date="2021-10-05T23:44:00Z"/>
                <w:color w:val="000000"/>
                <w:sz w:val="18"/>
                <w:szCs w:val="18"/>
                <w:lang w:eastAsia="zh-CN"/>
              </w:rPr>
            </w:pPr>
            <w:ins w:id="596" w:author="Wei Chen" w:date="2021-10-05T23:44:00Z">
              <w:r w:rsidRPr="006F73C0">
                <w:rPr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F59583D" w14:textId="5D064BFE" w:rsidR="00CA63AE" w:rsidRPr="00766B9C" w:rsidRDefault="00CA63AE" w:rsidP="00CA63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Wei Chen" w:date="2021-10-05T23:44:00Z"/>
                <w:color w:val="000000"/>
                <w:sz w:val="18"/>
                <w:szCs w:val="18"/>
                <w:lang w:eastAsia="zh-CN"/>
              </w:rPr>
            </w:pPr>
            <w:ins w:id="598" w:author="Wei Chen" w:date="2021-10-07T01:36:00Z">
              <w:r w:rsidRPr="00766B9C">
                <w:rPr>
                  <w:color w:val="000000"/>
                  <w:sz w:val="18"/>
                  <w:szCs w:val="18"/>
                  <w:rPrChange w:id="599" w:author="Wei Chen" w:date="2021-10-07T0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-0.03%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19B122D" w14:textId="3208F346" w:rsidR="00CA63AE" w:rsidRPr="00766B9C" w:rsidRDefault="00CA63AE" w:rsidP="00CA63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Wei Chen" w:date="2021-10-05T23:44:00Z"/>
                <w:color w:val="000000"/>
                <w:sz w:val="18"/>
                <w:szCs w:val="18"/>
                <w:lang w:eastAsia="zh-CN"/>
              </w:rPr>
            </w:pPr>
            <w:ins w:id="601" w:author="Wei Chen" w:date="2021-10-07T01:36:00Z">
              <w:r w:rsidRPr="00766B9C">
                <w:rPr>
                  <w:color w:val="000000"/>
                  <w:sz w:val="18"/>
                  <w:szCs w:val="18"/>
                  <w:rPrChange w:id="602" w:author="Wei Chen" w:date="2021-10-07T0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14FF1F" w14:textId="19AD5CF7" w:rsidR="00CA63AE" w:rsidRPr="00766B9C" w:rsidRDefault="00CA63AE" w:rsidP="00CA63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Wei Chen" w:date="2021-10-05T23:44:00Z"/>
                <w:color w:val="000000"/>
                <w:sz w:val="18"/>
                <w:szCs w:val="18"/>
                <w:lang w:eastAsia="zh-CN"/>
              </w:rPr>
            </w:pPr>
            <w:ins w:id="604" w:author="Wei Chen" w:date="2021-10-07T01:36:00Z">
              <w:r w:rsidRPr="00766B9C">
                <w:rPr>
                  <w:color w:val="000000"/>
                  <w:sz w:val="18"/>
                  <w:szCs w:val="18"/>
                  <w:rPrChange w:id="605" w:author="Wei Chen" w:date="2021-10-07T0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18C19A3" w14:textId="2BF7C4A5" w:rsidR="00CA63AE" w:rsidRPr="00766B9C" w:rsidRDefault="00CA63AE" w:rsidP="00CA6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Wei Chen" w:date="2021-10-05T23:44:00Z"/>
                <w:color w:val="000000"/>
                <w:sz w:val="18"/>
                <w:szCs w:val="18"/>
                <w:lang w:eastAsia="zh-CN"/>
              </w:rPr>
            </w:pPr>
            <w:ins w:id="607" w:author="Wei Chen" w:date="2021-10-07T01:36:00Z">
              <w:r w:rsidRPr="00766B9C">
                <w:rPr>
                  <w:color w:val="000000"/>
                  <w:sz w:val="18"/>
                  <w:szCs w:val="18"/>
                  <w:rPrChange w:id="608" w:author="Wei Chen" w:date="2021-10-07T0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C03FBC" w14:textId="3753672D" w:rsidR="00CA63AE" w:rsidRPr="00766B9C" w:rsidRDefault="00CA63AE" w:rsidP="00CA6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Wei Chen" w:date="2021-10-05T23:44:00Z"/>
                <w:color w:val="000000"/>
                <w:sz w:val="18"/>
                <w:szCs w:val="18"/>
                <w:lang w:eastAsia="zh-CN"/>
              </w:rPr>
            </w:pPr>
            <w:ins w:id="610" w:author="Wei Chen" w:date="2021-10-07T01:36:00Z">
              <w:r w:rsidRPr="00766B9C">
                <w:rPr>
                  <w:color w:val="000000"/>
                  <w:sz w:val="18"/>
                  <w:szCs w:val="18"/>
                  <w:rPrChange w:id="611" w:author="Wei Chen" w:date="2021-10-07T0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59C7A4" w14:textId="675EF473" w:rsidR="00CA63AE" w:rsidRPr="00CA63AE" w:rsidRDefault="00CA63AE" w:rsidP="00CA63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Wei Chen" w:date="2021-10-05T23:44:00Z"/>
                <w:color w:val="000000"/>
                <w:sz w:val="18"/>
                <w:szCs w:val="18"/>
                <w:lang w:eastAsia="zh-CN"/>
              </w:rPr>
            </w:pPr>
            <w:ins w:id="613" w:author="Wei Chen" w:date="2021-10-07T01:36:00Z">
              <w:r w:rsidRPr="00CA63AE">
                <w:rPr>
                  <w:color w:val="000000"/>
                  <w:sz w:val="18"/>
                  <w:szCs w:val="18"/>
                  <w:rPrChange w:id="614" w:author="Wei Chen" w:date="2021-10-07T0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-0.13%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4CCF32" w14:textId="3ECD1272" w:rsidR="00CA63AE" w:rsidRPr="00CA63AE" w:rsidRDefault="00CA63AE" w:rsidP="00CA63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Wei Chen" w:date="2021-10-05T23:44:00Z"/>
                <w:color w:val="000000"/>
                <w:sz w:val="18"/>
                <w:szCs w:val="18"/>
                <w:lang w:eastAsia="zh-CN"/>
              </w:rPr>
            </w:pPr>
            <w:ins w:id="616" w:author="Wei Chen" w:date="2021-10-07T01:36:00Z">
              <w:r w:rsidRPr="00CA63AE">
                <w:rPr>
                  <w:color w:val="000000"/>
                  <w:sz w:val="18"/>
                  <w:szCs w:val="18"/>
                  <w:rPrChange w:id="617" w:author="Wei Chen" w:date="2021-10-07T0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-0.06%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8B58B3B" w14:textId="0A13C069" w:rsidR="00CA63AE" w:rsidRPr="00CA63AE" w:rsidRDefault="00CA63AE" w:rsidP="00CA63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Wei Chen" w:date="2021-10-05T23:44:00Z"/>
                <w:color w:val="000000"/>
                <w:sz w:val="18"/>
                <w:szCs w:val="18"/>
                <w:lang w:eastAsia="zh-CN"/>
              </w:rPr>
            </w:pPr>
            <w:ins w:id="619" w:author="Wei Chen" w:date="2021-10-07T01:36:00Z">
              <w:r w:rsidRPr="00CA63AE">
                <w:rPr>
                  <w:color w:val="000000"/>
                  <w:sz w:val="18"/>
                  <w:szCs w:val="18"/>
                  <w:rPrChange w:id="620" w:author="Wei Chen" w:date="2021-10-07T0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0.32%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AB16A6" w14:textId="69DBC7F3" w:rsidR="00CA63AE" w:rsidRPr="00CA63AE" w:rsidRDefault="00CA63AE" w:rsidP="00CA6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" w:author="Wei Chen" w:date="2021-10-05T23:44:00Z"/>
                <w:color w:val="000000"/>
                <w:sz w:val="18"/>
                <w:szCs w:val="18"/>
                <w:lang w:eastAsia="zh-CN"/>
              </w:rPr>
            </w:pPr>
            <w:ins w:id="622" w:author="Wei Chen" w:date="2021-10-07T01:36:00Z">
              <w:r w:rsidRPr="00CA63AE">
                <w:rPr>
                  <w:color w:val="000000"/>
                  <w:sz w:val="18"/>
                  <w:szCs w:val="18"/>
                  <w:rPrChange w:id="623" w:author="Wei Chen" w:date="2021-10-07T0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1527" w:type="dxa"/>
            <w:shd w:val="clear" w:color="auto" w:fill="auto"/>
            <w:noWrap/>
            <w:vAlign w:val="center"/>
          </w:tcPr>
          <w:p w14:paraId="6990AB54" w14:textId="2996C960" w:rsidR="00CA63AE" w:rsidRPr="00CA63AE" w:rsidRDefault="00CA63AE" w:rsidP="00CA6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Wei Chen" w:date="2021-10-05T23:44:00Z"/>
                <w:color w:val="000000"/>
                <w:sz w:val="18"/>
                <w:szCs w:val="18"/>
                <w:lang w:eastAsia="zh-CN"/>
              </w:rPr>
            </w:pPr>
            <w:ins w:id="625" w:author="Wei Chen" w:date="2021-10-07T01:36:00Z">
              <w:r w:rsidRPr="00CA63AE">
                <w:rPr>
                  <w:color w:val="000000"/>
                  <w:sz w:val="18"/>
                  <w:szCs w:val="18"/>
                  <w:rPrChange w:id="626" w:author="Wei Chen" w:date="2021-10-07T0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</w:tbl>
    <w:p w14:paraId="2189C4B3" w14:textId="77777777" w:rsidR="007C68D9" w:rsidRDefault="007C68D9" w:rsidP="00022885">
      <w:pPr>
        <w:rPr>
          <w:lang w:val="en-CA"/>
        </w:rPr>
      </w:pPr>
    </w:p>
    <w:p w14:paraId="56D20960" w14:textId="77777777" w:rsidR="00EB1C67" w:rsidRPr="00887484" w:rsidRDefault="00EB1C67" w:rsidP="00EB1C67">
      <w:pPr>
        <w:pStyle w:val="1"/>
        <w:ind w:left="432" w:hanging="432"/>
        <w:rPr>
          <w:rFonts w:cs="Times New Roman"/>
          <w:lang w:val="en-CA"/>
        </w:rPr>
      </w:pPr>
      <w:r w:rsidRPr="00887484">
        <w:rPr>
          <w:rFonts w:cs="Times New Roman"/>
          <w:lang w:val="en-CA"/>
        </w:rPr>
        <w:t>Conclusions</w:t>
      </w:r>
    </w:p>
    <w:p w14:paraId="52BE9D10" w14:textId="6C478E53" w:rsidR="00EB1C67" w:rsidRPr="00887484" w:rsidRDefault="00EB1C67" w:rsidP="00EB1C67">
      <w:pPr>
        <w:rPr>
          <w:lang w:val="en-CA"/>
        </w:rPr>
      </w:pPr>
      <w:r>
        <w:rPr>
          <w:lang w:val="en-CA"/>
        </w:rPr>
        <w:t xml:space="preserve">In this contribution, </w:t>
      </w:r>
      <w:r>
        <w:rPr>
          <w:lang w:val="en-CA" w:eastAsia="zh-CN"/>
        </w:rPr>
        <w:t>a</w:t>
      </w:r>
      <w:r w:rsidR="00791A68">
        <w:rPr>
          <w:lang w:val="en-CA" w:eastAsia="zh-CN"/>
        </w:rPr>
        <w:t xml:space="preserve"> candidate derivation </w:t>
      </w:r>
      <w:r w:rsidR="00694F17">
        <w:rPr>
          <w:lang w:val="en-CA" w:eastAsia="zh-CN"/>
        </w:rPr>
        <w:t xml:space="preserve">method </w:t>
      </w:r>
      <w:r w:rsidR="00636B92">
        <w:rPr>
          <w:lang w:val="en-CA" w:eastAsia="zh-CN"/>
        </w:rPr>
        <w:t>based on</w:t>
      </w:r>
      <w:r w:rsidR="007F285E">
        <w:rPr>
          <w:lang w:val="en-CA" w:eastAsia="zh-CN"/>
        </w:rPr>
        <w:t xml:space="preserve"> </w:t>
      </w:r>
      <w:r w:rsidR="007B1007">
        <w:rPr>
          <w:lang w:val="en-CA" w:eastAsia="zh-CN"/>
        </w:rPr>
        <w:t xml:space="preserve">non-adjacent </w:t>
      </w:r>
      <w:r w:rsidR="00AF318A">
        <w:rPr>
          <w:lang w:val="en-CA" w:eastAsia="zh-CN"/>
        </w:rPr>
        <w:t xml:space="preserve">spatial </w:t>
      </w:r>
      <w:r w:rsidR="007B1007">
        <w:rPr>
          <w:lang w:val="en-CA" w:eastAsia="zh-CN"/>
        </w:rPr>
        <w:t>nei</w:t>
      </w:r>
      <w:r w:rsidR="00976924">
        <w:rPr>
          <w:lang w:val="en-CA" w:eastAsia="zh-CN"/>
        </w:rPr>
        <w:t>ghbor</w:t>
      </w:r>
      <w:r w:rsidR="00AF318A">
        <w:rPr>
          <w:lang w:val="en-CA" w:eastAsia="zh-CN"/>
        </w:rPr>
        <w:t>s</w:t>
      </w:r>
      <w:r w:rsidR="00976924">
        <w:rPr>
          <w:lang w:val="en-CA" w:eastAsia="zh-CN"/>
        </w:rPr>
        <w:t xml:space="preserve"> </w:t>
      </w:r>
      <w:r>
        <w:rPr>
          <w:lang w:val="en-CA" w:eastAsia="zh-CN"/>
        </w:rPr>
        <w:t>is</w:t>
      </w:r>
      <w:r w:rsidR="006A4046">
        <w:rPr>
          <w:lang w:val="en-CA" w:eastAsia="zh-CN"/>
        </w:rPr>
        <w:t xml:space="preserve"> proposed and</w:t>
      </w:r>
      <w:r>
        <w:rPr>
          <w:lang w:val="en-CA" w:eastAsia="zh-CN"/>
        </w:rPr>
        <w:t xml:space="preserve"> </w:t>
      </w:r>
      <w:r w:rsidR="00983508">
        <w:rPr>
          <w:lang w:val="en-CA" w:eastAsia="zh-CN"/>
        </w:rPr>
        <w:t>investigated</w:t>
      </w:r>
      <w:r w:rsidR="00C04573">
        <w:rPr>
          <w:lang w:val="en-CA" w:eastAsia="zh-CN"/>
        </w:rPr>
        <w:t xml:space="preserve"> for </w:t>
      </w:r>
      <w:r w:rsidR="00C9408F">
        <w:rPr>
          <w:lang w:val="en-CA" w:eastAsia="zh-CN"/>
        </w:rPr>
        <w:t xml:space="preserve">the </w:t>
      </w:r>
      <w:r w:rsidR="00C04573">
        <w:rPr>
          <w:lang w:val="en-CA" w:eastAsia="zh-CN"/>
        </w:rPr>
        <w:t>affine merge mode</w:t>
      </w:r>
      <w:r w:rsidRPr="00887484">
        <w:rPr>
          <w:lang w:val="en-CA"/>
        </w:rPr>
        <w:t>.</w:t>
      </w:r>
      <w:r>
        <w:rPr>
          <w:lang w:val="en-CA"/>
        </w:rPr>
        <w:t xml:space="preserve"> It is </w:t>
      </w:r>
      <w:r>
        <w:rPr>
          <w:szCs w:val="22"/>
          <w:lang w:val="en-CA" w:eastAsia="zh-TW"/>
        </w:rPr>
        <w:t xml:space="preserve">recommended to further study the proposed method </w:t>
      </w:r>
      <w:r w:rsidR="00E109A6">
        <w:rPr>
          <w:szCs w:val="22"/>
          <w:lang w:val="en-CA" w:eastAsia="zh-TW"/>
        </w:rPr>
        <w:t>i</w:t>
      </w:r>
      <w:r w:rsidR="00E109A6">
        <w:rPr>
          <w:szCs w:val="22"/>
          <w:lang w:val="en-CA" w:eastAsia="zh-TW"/>
        </w:rPr>
        <w:t xml:space="preserve">n </w:t>
      </w:r>
      <w:r>
        <w:rPr>
          <w:szCs w:val="22"/>
          <w:lang w:val="en-CA" w:eastAsia="zh-TW"/>
        </w:rPr>
        <w:t xml:space="preserve">the </w:t>
      </w:r>
      <w:r w:rsidR="00E109A6">
        <w:rPr>
          <w:szCs w:val="22"/>
          <w:lang w:val="en-CA" w:eastAsia="zh-TW"/>
        </w:rPr>
        <w:t>next EE</w:t>
      </w:r>
      <w:r>
        <w:rPr>
          <w:szCs w:val="22"/>
          <w:lang w:val="en-CA" w:eastAsia="zh-TW"/>
        </w:rPr>
        <w:t>.</w:t>
      </w:r>
    </w:p>
    <w:p w14:paraId="759C4BF2" w14:textId="77777777" w:rsidR="00EB1C67" w:rsidRPr="00887484" w:rsidRDefault="00EB1C67" w:rsidP="00EB1C67">
      <w:pPr>
        <w:pStyle w:val="1"/>
        <w:rPr>
          <w:rFonts w:cs="Times New Roman"/>
          <w:lang w:val="en-CA"/>
        </w:rPr>
      </w:pPr>
      <w:r w:rsidRPr="00887484">
        <w:rPr>
          <w:rFonts w:cs="Times New Roman"/>
          <w:lang w:val="en-CA"/>
        </w:rPr>
        <w:lastRenderedPageBreak/>
        <w:t>Reference</w:t>
      </w:r>
    </w:p>
    <w:p w14:paraId="089306CD" w14:textId="471B434C" w:rsidR="000800B8" w:rsidRPr="001024BA" w:rsidRDefault="003C3A02" w:rsidP="00126ACE">
      <w:pPr>
        <w:pStyle w:val="SPIEreferencelisting"/>
        <w:tabs>
          <w:tab w:val="num" w:pos="360"/>
        </w:tabs>
        <w:jc w:val="both"/>
        <w:rPr>
          <w:rFonts w:eastAsia="Times New Roman"/>
          <w:sz w:val="22"/>
          <w:szCs w:val="22"/>
          <w:lang w:val="en-CA"/>
        </w:rPr>
      </w:pPr>
      <w:bookmarkStart w:id="627" w:name="_Ref69141541"/>
      <w:bookmarkStart w:id="628" w:name="_Ref463358070"/>
      <w:r w:rsidRPr="001024BA">
        <w:rPr>
          <w:rFonts w:eastAsia="Times New Roman"/>
          <w:sz w:val="22"/>
          <w:szCs w:val="22"/>
          <w:lang w:val="en-CA"/>
        </w:rPr>
        <w:t>B. Bross, J. Chen, S. Liu, Y.-K. Wang, “Versatile Video Coding (Draft 10)”, JVET-S2001, June 2020, Teleconference.</w:t>
      </w:r>
      <w:bookmarkEnd w:id="627"/>
    </w:p>
    <w:p w14:paraId="7BF183E3" w14:textId="518DE2B9" w:rsidR="003E6892" w:rsidRPr="00B12094" w:rsidRDefault="000E7D9C" w:rsidP="00126ACE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r>
        <w:t>M. Coban, F. Le Léannec, J. Ström, “Algorithm description of Enhanced Compression Model 2 (ECM2)”, JVET-W2025, July, 2021, Teleconference</w:t>
      </w:r>
      <w:r w:rsidR="003E6892" w:rsidRPr="001024BA">
        <w:rPr>
          <w:sz w:val="22"/>
          <w:szCs w:val="22"/>
          <w:lang w:val="en-CA"/>
        </w:rPr>
        <w:t>.</w:t>
      </w:r>
    </w:p>
    <w:p w14:paraId="26FFEC07" w14:textId="320321FF" w:rsidR="003E6892" w:rsidRPr="00B12094" w:rsidRDefault="003E6892" w:rsidP="00126ACE">
      <w:pPr>
        <w:pStyle w:val="SPIEreferencelisting"/>
        <w:tabs>
          <w:tab w:val="num" w:pos="360"/>
        </w:tabs>
        <w:jc w:val="both"/>
        <w:rPr>
          <w:rStyle w:val="normaltextrun"/>
          <w:sz w:val="22"/>
          <w:szCs w:val="22"/>
        </w:rPr>
      </w:pPr>
      <w:r w:rsidRPr="001024BA">
        <w:rPr>
          <w:rStyle w:val="normaltextrun"/>
          <w:rFonts w:eastAsia="等线"/>
          <w:sz w:val="22"/>
          <w:szCs w:val="22"/>
          <w:lang w:val="en-CA"/>
        </w:rPr>
        <w:t>ECM-2</w:t>
      </w:r>
      <w:r w:rsidRPr="00B12094">
        <w:rPr>
          <w:rStyle w:val="normaltextrun"/>
          <w:rFonts w:eastAsia="等线"/>
          <w:sz w:val="22"/>
          <w:szCs w:val="22"/>
          <w:lang w:val="en-CA"/>
        </w:rPr>
        <w:t xml:space="preserve">.0, </w:t>
      </w:r>
      <w:hyperlink r:id="rId14" w:history="1">
        <w:r w:rsidRPr="001024BA">
          <w:rPr>
            <w:rStyle w:val="a6"/>
            <w:sz w:val="22"/>
            <w:szCs w:val="22"/>
            <w:lang w:val="en-CA"/>
          </w:rPr>
          <w:t>https://vcgit.hhi.fraunhofer.de/ecm/jvet-w-ee2/ECM</w:t>
        </w:r>
      </w:hyperlink>
      <w:r w:rsidRPr="001024BA">
        <w:rPr>
          <w:rStyle w:val="normaltextrun"/>
          <w:rFonts w:eastAsia="等线"/>
          <w:sz w:val="22"/>
          <w:szCs w:val="22"/>
          <w:lang w:val="en-CA"/>
        </w:rPr>
        <w:t>.</w:t>
      </w:r>
    </w:p>
    <w:p w14:paraId="2D5D1839" w14:textId="6215CA81" w:rsidR="003E6892" w:rsidRPr="00B12094" w:rsidRDefault="003E6892" w:rsidP="00126ACE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r w:rsidRPr="00B12094">
        <w:rPr>
          <w:rStyle w:val="normaltextrun"/>
          <w:rFonts w:eastAsia="等线"/>
          <w:sz w:val="22"/>
          <w:szCs w:val="22"/>
          <w:lang w:val="en-CA"/>
        </w:rPr>
        <w:t>M. Karczewicz, Y. Ye, “Common Test Conditions and evaluation procedures for enhanced compression tool testing”</w:t>
      </w:r>
      <w:r w:rsidRPr="00B12094">
        <w:rPr>
          <w:rStyle w:val="normaltextrun"/>
          <w:rFonts w:ascii="宋体" w:eastAsia="宋体" w:hAnsi="宋体"/>
          <w:sz w:val="22"/>
          <w:szCs w:val="22"/>
        </w:rPr>
        <w:t>,</w:t>
      </w:r>
      <w:r w:rsidRPr="00B12094">
        <w:rPr>
          <w:rStyle w:val="normaltextrun"/>
          <w:rFonts w:eastAsia="等线"/>
          <w:sz w:val="22"/>
          <w:szCs w:val="22"/>
          <w:lang w:val="en-CA"/>
        </w:rPr>
        <w:t> JVET-V2017, Apr. 2021.</w:t>
      </w:r>
    </w:p>
    <w:bookmarkEnd w:id="628"/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D2B9A6F" w:rsidR="00342FF4" w:rsidRPr="005B217D" w:rsidRDefault="00CF10C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C765B1" w14:textId="77777777" w:rsidR="009509C7" w:rsidRDefault="009509C7">
      <w:r>
        <w:separator/>
      </w:r>
    </w:p>
  </w:endnote>
  <w:endnote w:type="continuationSeparator" w:id="0">
    <w:p w14:paraId="53BF8F42" w14:textId="77777777" w:rsidR="009509C7" w:rsidRDefault="00950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1C4101" w14:textId="77777777" w:rsidR="00CF17FC" w:rsidRDefault="00CF17FC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C3CA257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F17FC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bookmarkStart w:id="629" w:name="_GoBack"/>
    <w:ins w:id="630" w:author="Wei Chen" w:date="2021-10-07T23:22:00Z">
      <w:r w:rsidR="00094719">
        <w:rPr>
          <w:rStyle w:val="a5"/>
          <w:noProof/>
        </w:rPr>
        <w:t>2021-10-07</w:t>
      </w:r>
    </w:ins>
    <w:bookmarkEnd w:id="629"/>
    <w:del w:id="631" w:author="Wei Chen" w:date="2021-10-05T22:41:00Z">
      <w:r w:rsidR="00C45CE6" w:rsidDel="0046133C">
        <w:rPr>
          <w:rStyle w:val="a5"/>
          <w:noProof/>
        </w:rPr>
        <w:delText>2021-09-30</w:delText>
      </w:r>
    </w:del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F7A2FF" w14:textId="77777777" w:rsidR="00CF17FC" w:rsidRDefault="00CF17FC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7863D7" w14:textId="77777777" w:rsidR="009509C7" w:rsidRDefault="009509C7">
      <w:r>
        <w:separator/>
      </w:r>
    </w:p>
  </w:footnote>
  <w:footnote w:type="continuationSeparator" w:id="0">
    <w:p w14:paraId="198D9F45" w14:textId="77777777" w:rsidR="009509C7" w:rsidRDefault="00950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FD5F69" w14:textId="77777777" w:rsidR="00CF17FC" w:rsidRDefault="00CF17F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77DC39" w14:textId="77777777" w:rsidR="00CF17FC" w:rsidRDefault="00CF17FC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D7D528" w14:textId="77777777" w:rsidR="00CF17FC" w:rsidRDefault="00CF17F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5A63B4"/>
    <w:multiLevelType w:val="hybridMultilevel"/>
    <w:tmpl w:val="741015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2"/>
  </w:num>
  <w:num w:numId="13">
    <w:abstractNumId w:val="4"/>
  </w:num>
  <w:num w:numId="1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yu Xiu">
    <w15:presenceInfo w15:providerId="None" w15:userId="Xiaoyu Xiu"/>
  </w15:person>
  <w15:person w15:author="Wei Chen">
    <w15:presenceInfo w15:providerId="Windows Live" w15:userId="59f82e2dc0b07d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77B"/>
    <w:rsid w:val="000102F2"/>
    <w:rsid w:val="00020BEF"/>
    <w:rsid w:val="00020EB9"/>
    <w:rsid w:val="00022235"/>
    <w:rsid w:val="00022885"/>
    <w:rsid w:val="00025E5A"/>
    <w:rsid w:val="000270FA"/>
    <w:rsid w:val="000276E4"/>
    <w:rsid w:val="000308A3"/>
    <w:rsid w:val="00037732"/>
    <w:rsid w:val="00037902"/>
    <w:rsid w:val="00043E5D"/>
    <w:rsid w:val="0004543A"/>
    <w:rsid w:val="000458BC"/>
    <w:rsid w:val="00045C41"/>
    <w:rsid w:val="0004621A"/>
    <w:rsid w:val="00046C03"/>
    <w:rsid w:val="00047796"/>
    <w:rsid w:val="000519DC"/>
    <w:rsid w:val="00051E2F"/>
    <w:rsid w:val="00052FFE"/>
    <w:rsid w:val="00053112"/>
    <w:rsid w:val="00054C34"/>
    <w:rsid w:val="000550E3"/>
    <w:rsid w:val="00060BE9"/>
    <w:rsid w:val="00061117"/>
    <w:rsid w:val="00063A30"/>
    <w:rsid w:val="00065039"/>
    <w:rsid w:val="000651ED"/>
    <w:rsid w:val="00067811"/>
    <w:rsid w:val="00071F74"/>
    <w:rsid w:val="000728FC"/>
    <w:rsid w:val="00072C75"/>
    <w:rsid w:val="0007438B"/>
    <w:rsid w:val="0007498A"/>
    <w:rsid w:val="00074FFF"/>
    <w:rsid w:val="0007614F"/>
    <w:rsid w:val="000764D9"/>
    <w:rsid w:val="00076F2F"/>
    <w:rsid w:val="00077320"/>
    <w:rsid w:val="00077D3C"/>
    <w:rsid w:val="000800B8"/>
    <w:rsid w:val="000803A5"/>
    <w:rsid w:val="00081398"/>
    <w:rsid w:val="00084393"/>
    <w:rsid w:val="000865E1"/>
    <w:rsid w:val="00086B7B"/>
    <w:rsid w:val="00092AF4"/>
    <w:rsid w:val="00094479"/>
    <w:rsid w:val="00094719"/>
    <w:rsid w:val="000962AC"/>
    <w:rsid w:val="00097E78"/>
    <w:rsid w:val="000A17A5"/>
    <w:rsid w:val="000A3FBB"/>
    <w:rsid w:val="000A546F"/>
    <w:rsid w:val="000B0C0F"/>
    <w:rsid w:val="000B0DE4"/>
    <w:rsid w:val="000B1C6B"/>
    <w:rsid w:val="000B1F32"/>
    <w:rsid w:val="000B299E"/>
    <w:rsid w:val="000B4142"/>
    <w:rsid w:val="000B4FF9"/>
    <w:rsid w:val="000B6BA3"/>
    <w:rsid w:val="000C09AC"/>
    <w:rsid w:val="000C2BAA"/>
    <w:rsid w:val="000C3922"/>
    <w:rsid w:val="000C3A66"/>
    <w:rsid w:val="000C78CD"/>
    <w:rsid w:val="000D187C"/>
    <w:rsid w:val="000D1CFE"/>
    <w:rsid w:val="000D33CF"/>
    <w:rsid w:val="000D65D3"/>
    <w:rsid w:val="000D674B"/>
    <w:rsid w:val="000E00F3"/>
    <w:rsid w:val="000E1F90"/>
    <w:rsid w:val="000E2A6F"/>
    <w:rsid w:val="000E34E7"/>
    <w:rsid w:val="000E7D9C"/>
    <w:rsid w:val="000F158C"/>
    <w:rsid w:val="000F2335"/>
    <w:rsid w:val="000F4491"/>
    <w:rsid w:val="000F6150"/>
    <w:rsid w:val="000F6657"/>
    <w:rsid w:val="001024BA"/>
    <w:rsid w:val="00102B5A"/>
    <w:rsid w:val="00102F3D"/>
    <w:rsid w:val="00105D36"/>
    <w:rsid w:val="001106B1"/>
    <w:rsid w:val="0011546E"/>
    <w:rsid w:val="001174ED"/>
    <w:rsid w:val="00122815"/>
    <w:rsid w:val="00123DDF"/>
    <w:rsid w:val="00124E38"/>
    <w:rsid w:val="0012580B"/>
    <w:rsid w:val="00126ACE"/>
    <w:rsid w:val="00127772"/>
    <w:rsid w:val="00127EF8"/>
    <w:rsid w:val="00130D21"/>
    <w:rsid w:val="00131F90"/>
    <w:rsid w:val="0013458C"/>
    <w:rsid w:val="0013526E"/>
    <w:rsid w:val="0013535E"/>
    <w:rsid w:val="0013541F"/>
    <w:rsid w:val="0014072A"/>
    <w:rsid w:val="00145964"/>
    <w:rsid w:val="00146152"/>
    <w:rsid w:val="001466FA"/>
    <w:rsid w:val="00150906"/>
    <w:rsid w:val="00154416"/>
    <w:rsid w:val="00155526"/>
    <w:rsid w:val="00156865"/>
    <w:rsid w:val="00156CF1"/>
    <w:rsid w:val="00161696"/>
    <w:rsid w:val="0016545F"/>
    <w:rsid w:val="00165746"/>
    <w:rsid w:val="001702BF"/>
    <w:rsid w:val="00171371"/>
    <w:rsid w:val="00175A24"/>
    <w:rsid w:val="00175C80"/>
    <w:rsid w:val="00175E33"/>
    <w:rsid w:val="00176614"/>
    <w:rsid w:val="00180B96"/>
    <w:rsid w:val="00181FEE"/>
    <w:rsid w:val="00184D3B"/>
    <w:rsid w:val="00187E58"/>
    <w:rsid w:val="00190B24"/>
    <w:rsid w:val="001A21BF"/>
    <w:rsid w:val="001A297E"/>
    <w:rsid w:val="001A368E"/>
    <w:rsid w:val="001A3AAE"/>
    <w:rsid w:val="001A4B22"/>
    <w:rsid w:val="001A5AFA"/>
    <w:rsid w:val="001A7329"/>
    <w:rsid w:val="001A745D"/>
    <w:rsid w:val="001A7917"/>
    <w:rsid w:val="001A792F"/>
    <w:rsid w:val="001B04D8"/>
    <w:rsid w:val="001B0758"/>
    <w:rsid w:val="001B1351"/>
    <w:rsid w:val="001B16FA"/>
    <w:rsid w:val="001B2B8F"/>
    <w:rsid w:val="001B32A8"/>
    <w:rsid w:val="001B4E28"/>
    <w:rsid w:val="001C2742"/>
    <w:rsid w:val="001C3525"/>
    <w:rsid w:val="001C3AFB"/>
    <w:rsid w:val="001C4E6E"/>
    <w:rsid w:val="001C5750"/>
    <w:rsid w:val="001C63E9"/>
    <w:rsid w:val="001D07F0"/>
    <w:rsid w:val="001D1BD2"/>
    <w:rsid w:val="001D240E"/>
    <w:rsid w:val="001D5063"/>
    <w:rsid w:val="001D7017"/>
    <w:rsid w:val="001D7A85"/>
    <w:rsid w:val="001D7E5E"/>
    <w:rsid w:val="001D7EEC"/>
    <w:rsid w:val="001E0248"/>
    <w:rsid w:val="001E02BE"/>
    <w:rsid w:val="001E103B"/>
    <w:rsid w:val="001E3B37"/>
    <w:rsid w:val="001E6B0C"/>
    <w:rsid w:val="001F2594"/>
    <w:rsid w:val="001F25B5"/>
    <w:rsid w:val="001F3282"/>
    <w:rsid w:val="001F591C"/>
    <w:rsid w:val="001F6EFD"/>
    <w:rsid w:val="001F783D"/>
    <w:rsid w:val="00203F09"/>
    <w:rsid w:val="00203FE0"/>
    <w:rsid w:val="002055A6"/>
    <w:rsid w:val="00206460"/>
    <w:rsid w:val="00206871"/>
    <w:rsid w:val="0020693B"/>
    <w:rsid w:val="002069B4"/>
    <w:rsid w:val="0021079A"/>
    <w:rsid w:val="00211DDC"/>
    <w:rsid w:val="00211F4E"/>
    <w:rsid w:val="00214B83"/>
    <w:rsid w:val="00215528"/>
    <w:rsid w:val="00215977"/>
    <w:rsid w:val="00215DFC"/>
    <w:rsid w:val="002168AC"/>
    <w:rsid w:val="002212DF"/>
    <w:rsid w:val="00222CD4"/>
    <w:rsid w:val="002237AD"/>
    <w:rsid w:val="00225016"/>
    <w:rsid w:val="002253CA"/>
    <w:rsid w:val="002255F1"/>
    <w:rsid w:val="002264A6"/>
    <w:rsid w:val="0022654F"/>
    <w:rsid w:val="00226F1F"/>
    <w:rsid w:val="00227BA7"/>
    <w:rsid w:val="0023011C"/>
    <w:rsid w:val="002375C1"/>
    <w:rsid w:val="00242A8D"/>
    <w:rsid w:val="00242C6E"/>
    <w:rsid w:val="00244A36"/>
    <w:rsid w:val="00245669"/>
    <w:rsid w:val="002477D0"/>
    <w:rsid w:val="00247BA2"/>
    <w:rsid w:val="00247E1E"/>
    <w:rsid w:val="002532BA"/>
    <w:rsid w:val="00254206"/>
    <w:rsid w:val="00255518"/>
    <w:rsid w:val="00255E12"/>
    <w:rsid w:val="00257F76"/>
    <w:rsid w:val="00261555"/>
    <w:rsid w:val="0026223D"/>
    <w:rsid w:val="00263398"/>
    <w:rsid w:val="00263B99"/>
    <w:rsid w:val="002647D8"/>
    <w:rsid w:val="00264E6E"/>
    <w:rsid w:val="00265F33"/>
    <w:rsid w:val="00266F06"/>
    <w:rsid w:val="00267B6E"/>
    <w:rsid w:val="00275BCF"/>
    <w:rsid w:val="00280613"/>
    <w:rsid w:val="0028163E"/>
    <w:rsid w:val="002856B6"/>
    <w:rsid w:val="0029163D"/>
    <w:rsid w:val="00291E36"/>
    <w:rsid w:val="00292257"/>
    <w:rsid w:val="00293177"/>
    <w:rsid w:val="0029356F"/>
    <w:rsid w:val="00294A60"/>
    <w:rsid w:val="00295791"/>
    <w:rsid w:val="00296BDA"/>
    <w:rsid w:val="002A2AE8"/>
    <w:rsid w:val="002A50A1"/>
    <w:rsid w:val="002A5464"/>
    <w:rsid w:val="002A54E0"/>
    <w:rsid w:val="002A7B70"/>
    <w:rsid w:val="002B010B"/>
    <w:rsid w:val="002B0B18"/>
    <w:rsid w:val="002B0FBE"/>
    <w:rsid w:val="002B1595"/>
    <w:rsid w:val="002B191D"/>
    <w:rsid w:val="002B2E83"/>
    <w:rsid w:val="002B39DD"/>
    <w:rsid w:val="002B5159"/>
    <w:rsid w:val="002B6BB4"/>
    <w:rsid w:val="002B6CC2"/>
    <w:rsid w:val="002C5AE5"/>
    <w:rsid w:val="002D0AF6"/>
    <w:rsid w:val="002D1682"/>
    <w:rsid w:val="002D322A"/>
    <w:rsid w:val="002D61B0"/>
    <w:rsid w:val="002D6466"/>
    <w:rsid w:val="002D7507"/>
    <w:rsid w:val="002D7E16"/>
    <w:rsid w:val="002E6965"/>
    <w:rsid w:val="002F0A83"/>
    <w:rsid w:val="002F164D"/>
    <w:rsid w:val="002F45D4"/>
    <w:rsid w:val="002F67B2"/>
    <w:rsid w:val="002F72D9"/>
    <w:rsid w:val="002F77E4"/>
    <w:rsid w:val="00301F54"/>
    <w:rsid w:val="003021BC"/>
    <w:rsid w:val="0030259B"/>
    <w:rsid w:val="003038CC"/>
    <w:rsid w:val="003038E6"/>
    <w:rsid w:val="00303CD7"/>
    <w:rsid w:val="00303D46"/>
    <w:rsid w:val="00306206"/>
    <w:rsid w:val="0031069B"/>
    <w:rsid w:val="00314176"/>
    <w:rsid w:val="003143B4"/>
    <w:rsid w:val="00317D85"/>
    <w:rsid w:val="003202BA"/>
    <w:rsid w:val="00323193"/>
    <w:rsid w:val="0032607D"/>
    <w:rsid w:val="00327648"/>
    <w:rsid w:val="00327C56"/>
    <w:rsid w:val="00327E14"/>
    <w:rsid w:val="00330B0A"/>
    <w:rsid w:val="003315A1"/>
    <w:rsid w:val="0033192B"/>
    <w:rsid w:val="00333968"/>
    <w:rsid w:val="00334241"/>
    <w:rsid w:val="003368EF"/>
    <w:rsid w:val="003373EC"/>
    <w:rsid w:val="00337432"/>
    <w:rsid w:val="0034061D"/>
    <w:rsid w:val="00342FF4"/>
    <w:rsid w:val="00343FAC"/>
    <w:rsid w:val="00344E5A"/>
    <w:rsid w:val="00346148"/>
    <w:rsid w:val="00347C9F"/>
    <w:rsid w:val="00351137"/>
    <w:rsid w:val="0035307B"/>
    <w:rsid w:val="003531F0"/>
    <w:rsid w:val="003540D7"/>
    <w:rsid w:val="00355A5A"/>
    <w:rsid w:val="00355E40"/>
    <w:rsid w:val="00356388"/>
    <w:rsid w:val="00360FA0"/>
    <w:rsid w:val="003634C9"/>
    <w:rsid w:val="00363C6E"/>
    <w:rsid w:val="00363FEF"/>
    <w:rsid w:val="003669EA"/>
    <w:rsid w:val="003706CC"/>
    <w:rsid w:val="0037593E"/>
    <w:rsid w:val="00376173"/>
    <w:rsid w:val="00377344"/>
    <w:rsid w:val="00377710"/>
    <w:rsid w:val="00381D8E"/>
    <w:rsid w:val="0038218D"/>
    <w:rsid w:val="0038444F"/>
    <w:rsid w:val="0038453B"/>
    <w:rsid w:val="00384B54"/>
    <w:rsid w:val="003850E3"/>
    <w:rsid w:val="00387058"/>
    <w:rsid w:val="003870D5"/>
    <w:rsid w:val="00387EC4"/>
    <w:rsid w:val="0039100E"/>
    <w:rsid w:val="00391B32"/>
    <w:rsid w:val="00392764"/>
    <w:rsid w:val="00392F61"/>
    <w:rsid w:val="003A2D8E"/>
    <w:rsid w:val="003A3A21"/>
    <w:rsid w:val="003A41A0"/>
    <w:rsid w:val="003A46E0"/>
    <w:rsid w:val="003A5801"/>
    <w:rsid w:val="003A7CE6"/>
    <w:rsid w:val="003B0754"/>
    <w:rsid w:val="003B44EC"/>
    <w:rsid w:val="003B561D"/>
    <w:rsid w:val="003B7A43"/>
    <w:rsid w:val="003C0C3C"/>
    <w:rsid w:val="003C0E9E"/>
    <w:rsid w:val="003C20E4"/>
    <w:rsid w:val="003C2240"/>
    <w:rsid w:val="003C3A02"/>
    <w:rsid w:val="003C66CA"/>
    <w:rsid w:val="003C66EF"/>
    <w:rsid w:val="003D2C98"/>
    <w:rsid w:val="003D3107"/>
    <w:rsid w:val="003D3A91"/>
    <w:rsid w:val="003D4C54"/>
    <w:rsid w:val="003D5102"/>
    <w:rsid w:val="003D6342"/>
    <w:rsid w:val="003E3DEE"/>
    <w:rsid w:val="003E6892"/>
    <w:rsid w:val="003E6F90"/>
    <w:rsid w:val="003E73ED"/>
    <w:rsid w:val="003F0A81"/>
    <w:rsid w:val="003F5D0F"/>
    <w:rsid w:val="003F7616"/>
    <w:rsid w:val="00403CB0"/>
    <w:rsid w:val="00404BD9"/>
    <w:rsid w:val="0040543C"/>
    <w:rsid w:val="004054D9"/>
    <w:rsid w:val="00406EEB"/>
    <w:rsid w:val="00412350"/>
    <w:rsid w:val="00414101"/>
    <w:rsid w:val="004154FF"/>
    <w:rsid w:val="00415C4D"/>
    <w:rsid w:val="004219CF"/>
    <w:rsid w:val="004234F0"/>
    <w:rsid w:val="0042769A"/>
    <w:rsid w:val="00427EEC"/>
    <w:rsid w:val="00430919"/>
    <w:rsid w:val="004326F0"/>
    <w:rsid w:val="00433DDB"/>
    <w:rsid w:val="00433F29"/>
    <w:rsid w:val="00434335"/>
    <w:rsid w:val="0043565E"/>
    <w:rsid w:val="00435A29"/>
    <w:rsid w:val="00437619"/>
    <w:rsid w:val="004376FE"/>
    <w:rsid w:val="00441DA6"/>
    <w:rsid w:val="00442204"/>
    <w:rsid w:val="00442471"/>
    <w:rsid w:val="004466BA"/>
    <w:rsid w:val="00452EC3"/>
    <w:rsid w:val="00453B7E"/>
    <w:rsid w:val="00460493"/>
    <w:rsid w:val="0046133C"/>
    <w:rsid w:val="0046197D"/>
    <w:rsid w:val="00465A1E"/>
    <w:rsid w:val="00467967"/>
    <w:rsid w:val="00474436"/>
    <w:rsid w:val="00475D2C"/>
    <w:rsid w:val="00480781"/>
    <w:rsid w:val="00481836"/>
    <w:rsid w:val="004821FD"/>
    <w:rsid w:val="00483E35"/>
    <w:rsid w:val="00484412"/>
    <w:rsid w:val="00484526"/>
    <w:rsid w:val="004858B2"/>
    <w:rsid w:val="00485EC2"/>
    <w:rsid w:val="004942C2"/>
    <w:rsid w:val="0049445A"/>
    <w:rsid w:val="0049521B"/>
    <w:rsid w:val="004957D9"/>
    <w:rsid w:val="004A1A15"/>
    <w:rsid w:val="004A1A7A"/>
    <w:rsid w:val="004A1CC0"/>
    <w:rsid w:val="004A2A63"/>
    <w:rsid w:val="004A2B05"/>
    <w:rsid w:val="004A6B9D"/>
    <w:rsid w:val="004B210C"/>
    <w:rsid w:val="004B30FE"/>
    <w:rsid w:val="004B3546"/>
    <w:rsid w:val="004B6170"/>
    <w:rsid w:val="004C2FD4"/>
    <w:rsid w:val="004C47C2"/>
    <w:rsid w:val="004C4F59"/>
    <w:rsid w:val="004C6C2F"/>
    <w:rsid w:val="004C7C79"/>
    <w:rsid w:val="004C7DFF"/>
    <w:rsid w:val="004D202B"/>
    <w:rsid w:val="004D405F"/>
    <w:rsid w:val="004D7D76"/>
    <w:rsid w:val="004E443A"/>
    <w:rsid w:val="004E4F4F"/>
    <w:rsid w:val="004E653E"/>
    <w:rsid w:val="004E6789"/>
    <w:rsid w:val="004E698D"/>
    <w:rsid w:val="004F3868"/>
    <w:rsid w:val="004F524D"/>
    <w:rsid w:val="004F60FE"/>
    <w:rsid w:val="004F61E3"/>
    <w:rsid w:val="004F6957"/>
    <w:rsid w:val="004F787A"/>
    <w:rsid w:val="00500ABC"/>
    <w:rsid w:val="00500F84"/>
    <w:rsid w:val="00502E10"/>
    <w:rsid w:val="0050354E"/>
    <w:rsid w:val="00505CB3"/>
    <w:rsid w:val="00507A9A"/>
    <w:rsid w:val="0051015C"/>
    <w:rsid w:val="005138E1"/>
    <w:rsid w:val="00516CF1"/>
    <w:rsid w:val="00521287"/>
    <w:rsid w:val="00523262"/>
    <w:rsid w:val="0052446B"/>
    <w:rsid w:val="005305C6"/>
    <w:rsid w:val="00531AE9"/>
    <w:rsid w:val="00536079"/>
    <w:rsid w:val="00536188"/>
    <w:rsid w:val="00542685"/>
    <w:rsid w:val="00545B3D"/>
    <w:rsid w:val="00547189"/>
    <w:rsid w:val="005501DF"/>
    <w:rsid w:val="00550A66"/>
    <w:rsid w:val="00553AFC"/>
    <w:rsid w:val="0056284C"/>
    <w:rsid w:val="00562DBD"/>
    <w:rsid w:val="005641D5"/>
    <w:rsid w:val="00564D21"/>
    <w:rsid w:val="00564F3A"/>
    <w:rsid w:val="0056609F"/>
    <w:rsid w:val="00567EC7"/>
    <w:rsid w:val="00570013"/>
    <w:rsid w:val="00570E3E"/>
    <w:rsid w:val="00572229"/>
    <w:rsid w:val="00572F14"/>
    <w:rsid w:val="005737FC"/>
    <w:rsid w:val="00573AA9"/>
    <w:rsid w:val="00574345"/>
    <w:rsid w:val="005753EC"/>
    <w:rsid w:val="00576E8A"/>
    <w:rsid w:val="005801A2"/>
    <w:rsid w:val="005814FB"/>
    <w:rsid w:val="005834B3"/>
    <w:rsid w:val="00584B1A"/>
    <w:rsid w:val="00587C1B"/>
    <w:rsid w:val="00590225"/>
    <w:rsid w:val="005907D5"/>
    <w:rsid w:val="005952A5"/>
    <w:rsid w:val="0059662D"/>
    <w:rsid w:val="005A0ABA"/>
    <w:rsid w:val="005A0EB2"/>
    <w:rsid w:val="005A144F"/>
    <w:rsid w:val="005A284F"/>
    <w:rsid w:val="005A33A1"/>
    <w:rsid w:val="005B0C40"/>
    <w:rsid w:val="005B18C6"/>
    <w:rsid w:val="005B217D"/>
    <w:rsid w:val="005B405F"/>
    <w:rsid w:val="005B64EC"/>
    <w:rsid w:val="005C13FB"/>
    <w:rsid w:val="005C18C2"/>
    <w:rsid w:val="005C1CAC"/>
    <w:rsid w:val="005C281C"/>
    <w:rsid w:val="005C385F"/>
    <w:rsid w:val="005C7C26"/>
    <w:rsid w:val="005C7F21"/>
    <w:rsid w:val="005D07CA"/>
    <w:rsid w:val="005D284D"/>
    <w:rsid w:val="005D3844"/>
    <w:rsid w:val="005D6437"/>
    <w:rsid w:val="005D6A4D"/>
    <w:rsid w:val="005D6B2C"/>
    <w:rsid w:val="005E0569"/>
    <w:rsid w:val="005E0864"/>
    <w:rsid w:val="005E1AC6"/>
    <w:rsid w:val="005E2E91"/>
    <w:rsid w:val="005E3B1B"/>
    <w:rsid w:val="005E3B2C"/>
    <w:rsid w:val="005E3F2B"/>
    <w:rsid w:val="005E5D56"/>
    <w:rsid w:val="005E607A"/>
    <w:rsid w:val="005F061B"/>
    <w:rsid w:val="005F10B0"/>
    <w:rsid w:val="005F1FB7"/>
    <w:rsid w:val="005F6F1B"/>
    <w:rsid w:val="005F7FC8"/>
    <w:rsid w:val="00604161"/>
    <w:rsid w:val="00605891"/>
    <w:rsid w:val="00614476"/>
    <w:rsid w:val="00615995"/>
    <w:rsid w:val="00616155"/>
    <w:rsid w:val="00616175"/>
    <w:rsid w:val="00617BC7"/>
    <w:rsid w:val="00624B33"/>
    <w:rsid w:val="00625669"/>
    <w:rsid w:val="00626C2D"/>
    <w:rsid w:val="0063041A"/>
    <w:rsid w:val="00630AA2"/>
    <w:rsid w:val="00631465"/>
    <w:rsid w:val="00631D8B"/>
    <w:rsid w:val="006364E2"/>
    <w:rsid w:val="00636B92"/>
    <w:rsid w:val="006401B3"/>
    <w:rsid w:val="006404EF"/>
    <w:rsid w:val="00641F97"/>
    <w:rsid w:val="0064244E"/>
    <w:rsid w:val="00646707"/>
    <w:rsid w:val="00647C77"/>
    <w:rsid w:val="00652A97"/>
    <w:rsid w:val="006542C2"/>
    <w:rsid w:val="00656032"/>
    <w:rsid w:val="0065625B"/>
    <w:rsid w:val="00656732"/>
    <w:rsid w:val="00656E5E"/>
    <w:rsid w:val="00657F7E"/>
    <w:rsid w:val="00660593"/>
    <w:rsid w:val="00662E58"/>
    <w:rsid w:val="006637F2"/>
    <w:rsid w:val="00664067"/>
    <w:rsid w:val="006642A5"/>
    <w:rsid w:val="00664DCF"/>
    <w:rsid w:val="0066651D"/>
    <w:rsid w:val="006730C6"/>
    <w:rsid w:val="00675F7E"/>
    <w:rsid w:val="00681090"/>
    <w:rsid w:val="006837F9"/>
    <w:rsid w:val="00683F69"/>
    <w:rsid w:val="00685398"/>
    <w:rsid w:val="00685CC6"/>
    <w:rsid w:val="006863A4"/>
    <w:rsid w:val="006873CB"/>
    <w:rsid w:val="00690B34"/>
    <w:rsid w:val="006934C3"/>
    <w:rsid w:val="00694076"/>
    <w:rsid w:val="00694F17"/>
    <w:rsid w:val="00695178"/>
    <w:rsid w:val="00695B3E"/>
    <w:rsid w:val="006A0E5C"/>
    <w:rsid w:val="006A38F0"/>
    <w:rsid w:val="006A4046"/>
    <w:rsid w:val="006A42B2"/>
    <w:rsid w:val="006A48E6"/>
    <w:rsid w:val="006A6BB8"/>
    <w:rsid w:val="006B4799"/>
    <w:rsid w:val="006B4E20"/>
    <w:rsid w:val="006B4E7D"/>
    <w:rsid w:val="006B514C"/>
    <w:rsid w:val="006B7085"/>
    <w:rsid w:val="006C128B"/>
    <w:rsid w:val="006C4EC7"/>
    <w:rsid w:val="006C5794"/>
    <w:rsid w:val="006C5D39"/>
    <w:rsid w:val="006C6719"/>
    <w:rsid w:val="006D0D7E"/>
    <w:rsid w:val="006D1F2C"/>
    <w:rsid w:val="006D3F8C"/>
    <w:rsid w:val="006D5E6E"/>
    <w:rsid w:val="006D6D9B"/>
    <w:rsid w:val="006E0F42"/>
    <w:rsid w:val="006E1BAA"/>
    <w:rsid w:val="006E2810"/>
    <w:rsid w:val="006E284A"/>
    <w:rsid w:val="006E2C32"/>
    <w:rsid w:val="006E3100"/>
    <w:rsid w:val="006E3A22"/>
    <w:rsid w:val="006E5417"/>
    <w:rsid w:val="006E58B2"/>
    <w:rsid w:val="006E74ED"/>
    <w:rsid w:val="006E755E"/>
    <w:rsid w:val="006F0794"/>
    <w:rsid w:val="006F0ABC"/>
    <w:rsid w:val="006F13B2"/>
    <w:rsid w:val="006F3967"/>
    <w:rsid w:val="006F584F"/>
    <w:rsid w:val="006F5F6A"/>
    <w:rsid w:val="006F7528"/>
    <w:rsid w:val="00702095"/>
    <w:rsid w:val="007023DE"/>
    <w:rsid w:val="00703145"/>
    <w:rsid w:val="007111DC"/>
    <w:rsid w:val="00712F60"/>
    <w:rsid w:val="0071499F"/>
    <w:rsid w:val="00717F47"/>
    <w:rsid w:val="00720E3B"/>
    <w:rsid w:val="00724D88"/>
    <w:rsid w:val="00724E30"/>
    <w:rsid w:val="007275EE"/>
    <w:rsid w:val="007276D8"/>
    <w:rsid w:val="007304E1"/>
    <w:rsid w:val="007310F5"/>
    <w:rsid w:val="0073117A"/>
    <w:rsid w:val="0073157D"/>
    <w:rsid w:val="0073490F"/>
    <w:rsid w:val="007366F4"/>
    <w:rsid w:val="0073681A"/>
    <w:rsid w:val="007415EF"/>
    <w:rsid w:val="0074393F"/>
    <w:rsid w:val="00744684"/>
    <w:rsid w:val="00745F6B"/>
    <w:rsid w:val="00746DEB"/>
    <w:rsid w:val="00747596"/>
    <w:rsid w:val="0075175B"/>
    <w:rsid w:val="00752723"/>
    <w:rsid w:val="00754CF5"/>
    <w:rsid w:val="0075585E"/>
    <w:rsid w:val="007618D0"/>
    <w:rsid w:val="007619AE"/>
    <w:rsid w:val="00765B0C"/>
    <w:rsid w:val="00766B9C"/>
    <w:rsid w:val="007678E6"/>
    <w:rsid w:val="00770571"/>
    <w:rsid w:val="00773C43"/>
    <w:rsid w:val="007768FF"/>
    <w:rsid w:val="007824D3"/>
    <w:rsid w:val="007832DD"/>
    <w:rsid w:val="0078475F"/>
    <w:rsid w:val="007862B7"/>
    <w:rsid w:val="00786702"/>
    <w:rsid w:val="00790077"/>
    <w:rsid w:val="007907FD"/>
    <w:rsid w:val="007909A2"/>
    <w:rsid w:val="00790B93"/>
    <w:rsid w:val="00790E0B"/>
    <w:rsid w:val="00791333"/>
    <w:rsid w:val="00791A68"/>
    <w:rsid w:val="0079468E"/>
    <w:rsid w:val="00794FE5"/>
    <w:rsid w:val="00795CF4"/>
    <w:rsid w:val="00796EE3"/>
    <w:rsid w:val="00796FE4"/>
    <w:rsid w:val="007977F8"/>
    <w:rsid w:val="007A33C4"/>
    <w:rsid w:val="007A3937"/>
    <w:rsid w:val="007A5046"/>
    <w:rsid w:val="007A68AC"/>
    <w:rsid w:val="007A7D29"/>
    <w:rsid w:val="007B1007"/>
    <w:rsid w:val="007B1B38"/>
    <w:rsid w:val="007B20CD"/>
    <w:rsid w:val="007B4AB8"/>
    <w:rsid w:val="007B5C5D"/>
    <w:rsid w:val="007B7130"/>
    <w:rsid w:val="007B73D9"/>
    <w:rsid w:val="007C081C"/>
    <w:rsid w:val="007C4B92"/>
    <w:rsid w:val="007C5E96"/>
    <w:rsid w:val="007C68D9"/>
    <w:rsid w:val="007C7B29"/>
    <w:rsid w:val="007C7D81"/>
    <w:rsid w:val="007D0A09"/>
    <w:rsid w:val="007D1181"/>
    <w:rsid w:val="007D4F41"/>
    <w:rsid w:val="007D686F"/>
    <w:rsid w:val="007E01A3"/>
    <w:rsid w:val="007E772D"/>
    <w:rsid w:val="007F1F8B"/>
    <w:rsid w:val="007F285E"/>
    <w:rsid w:val="007F3A00"/>
    <w:rsid w:val="007F423F"/>
    <w:rsid w:val="007F6205"/>
    <w:rsid w:val="007F67A1"/>
    <w:rsid w:val="008004CC"/>
    <w:rsid w:val="00800573"/>
    <w:rsid w:val="00801A7B"/>
    <w:rsid w:val="008035E1"/>
    <w:rsid w:val="0080492D"/>
    <w:rsid w:val="0080501C"/>
    <w:rsid w:val="00807E88"/>
    <w:rsid w:val="00810944"/>
    <w:rsid w:val="0081112E"/>
    <w:rsid w:val="0081118D"/>
    <w:rsid w:val="00811C05"/>
    <w:rsid w:val="008165BF"/>
    <w:rsid w:val="008206C8"/>
    <w:rsid w:val="00820A63"/>
    <w:rsid w:val="00830C07"/>
    <w:rsid w:val="008335CE"/>
    <w:rsid w:val="0083533E"/>
    <w:rsid w:val="0083565A"/>
    <w:rsid w:val="0083644E"/>
    <w:rsid w:val="00837896"/>
    <w:rsid w:val="008416C4"/>
    <w:rsid w:val="008470E6"/>
    <w:rsid w:val="008511FD"/>
    <w:rsid w:val="00851828"/>
    <w:rsid w:val="00853846"/>
    <w:rsid w:val="00863009"/>
    <w:rsid w:val="0086387C"/>
    <w:rsid w:val="00863D10"/>
    <w:rsid w:val="00866573"/>
    <w:rsid w:val="00870E60"/>
    <w:rsid w:val="0087151C"/>
    <w:rsid w:val="00874A6C"/>
    <w:rsid w:val="00875138"/>
    <w:rsid w:val="00875392"/>
    <w:rsid w:val="00876C65"/>
    <w:rsid w:val="00880739"/>
    <w:rsid w:val="00882CD7"/>
    <w:rsid w:val="00882F72"/>
    <w:rsid w:val="008837D3"/>
    <w:rsid w:val="0089234F"/>
    <w:rsid w:val="00893DC4"/>
    <w:rsid w:val="00894881"/>
    <w:rsid w:val="008958C5"/>
    <w:rsid w:val="00895D82"/>
    <w:rsid w:val="008969CA"/>
    <w:rsid w:val="00897100"/>
    <w:rsid w:val="008A07B2"/>
    <w:rsid w:val="008A11ED"/>
    <w:rsid w:val="008A2144"/>
    <w:rsid w:val="008A4A10"/>
    <w:rsid w:val="008A4B4C"/>
    <w:rsid w:val="008A7555"/>
    <w:rsid w:val="008A7FFA"/>
    <w:rsid w:val="008C028E"/>
    <w:rsid w:val="008C239F"/>
    <w:rsid w:val="008D06FE"/>
    <w:rsid w:val="008D1DFF"/>
    <w:rsid w:val="008D208C"/>
    <w:rsid w:val="008D2486"/>
    <w:rsid w:val="008D2A40"/>
    <w:rsid w:val="008D4720"/>
    <w:rsid w:val="008E480C"/>
    <w:rsid w:val="008E69FC"/>
    <w:rsid w:val="008E76D9"/>
    <w:rsid w:val="008E7C1A"/>
    <w:rsid w:val="008E7FA9"/>
    <w:rsid w:val="008F733B"/>
    <w:rsid w:val="008F7CB0"/>
    <w:rsid w:val="00900E3A"/>
    <w:rsid w:val="00901CB4"/>
    <w:rsid w:val="009050FF"/>
    <w:rsid w:val="00907757"/>
    <w:rsid w:val="0091129D"/>
    <w:rsid w:val="00914C3D"/>
    <w:rsid w:val="00914D69"/>
    <w:rsid w:val="009151DF"/>
    <w:rsid w:val="00915E16"/>
    <w:rsid w:val="00920EAB"/>
    <w:rsid w:val="009212B0"/>
    <w:rsid w:val="00921FA1"/>
    <w:rsid w:val="009234A5"/>
    <w:rsid w:val="009234AB"/>
    <w:rsid w:val="00924924"/>
    <w:rsid w:val="00926D0E"/>
    <w:rsid w:val="00933108"/>
    <w:rsid w:val="00933453"/>
    <w:rsid w:val="009336F7"/>
    <w:rsid w:val="00934544"/>
    <w:rsid w:val="0093636C"/>
    <w:rsid w:val="009374A7"/>
    <w:rsid w:val="00937F03"/>
    <w:rsid w:val="00937F2A"/>
    <w:rsid w:val="009419BC"/>
    <w:rsid w:val="00941B82"/>
    <w:rsid w:val="00944E6E"/>
    <w:rsid w:val="00947E08"/>
    <w:rsid w:val="009509C7"/>
    <w:rsid w:val="00955F6D"/>
    <w:rsid w:val="009633F4"/>
    <w:rsid w:val="0096701D"/>
    <w:rsid w:val="009720A8"/>
    <w:rsid w:val="00972193"/>
    <w:rsid w:val="00976924"/>
    <w:rsid w:val="0097702E"/>
    <w:rsid w:val="00977C16"/>
    <w:rsid w:val="00981E04"/>
    <w:rsid w:val="00983508"/>
    <w:rsid w:val="00984640"/>
    <w:rsid w:val="00984FFE"/>
    <w:rsid w:val="0098551D"/>
    <w:rsid w:val="00985DCB"/>
    <w:rsid w:val="00991588"/>
    <w:rsid w:val="009918B1"/>
    <w:rsid w:val="0099518F"/>
    <w:rsid w:val="009A0E1C"/>
    <w:rsid w:val="009A2208"/>
    <w:rsid w:val="009A2B34"/>
    <w:rsid w:val="009A523D"/>
    <w:rsid w:val="009A6906"/>
    <w:rsid w:val="009A7DAA"/>
    <w:rsid w:val="009B02A1"/>
    <w:rsid w:val="009B3361"/>
    <w:rsid w:val="009B4A8B"/>
    <w:rsid w:val="009B54D4"/>
    <w:rsid w:val="009B595F"/>
    <w:rsid w:val="009B64B4"/>
    <w:rsid w:val="009B67C1"/>
    <w:rsid w:val="009B6A6A"/>
    <w:rsid w:val="009B7F3F"/>
    <w:rsid w:val="009C05DD"/>
    <w:rsid w:val="009C1C4B"/>
    <w:rsid w:val="009C4721"/>
    <w:rsid w:val="009C49B1"/>
    <w:rsid w:val="009C6DAE"/>
    <w:rsid w:val="009D2AB9"/>
    <w:rsid w:val="009D6EA6"/>
    <w:rsid w:val="009D7CE6"/>
    <w:rsid w:val="009E0F67"/>
    <w:rsid w:val="009E15A7"/>
    <w:rsid w:val="009E1620"/>
    <w:rsid w:val="009E16A0"/>
    <w:rsid w:val="009E448E"/>
    <w:rsid w:val="009E5BC7"/>
    <w:rsid w:val="009E616C"/>
    <w:rsid w:val="009F233E"/>
    <w:rsid w:val="009F496B"/>
    <w:rsid w:val="009F7029"/>
    <w:rsid w:val="00A01439"/>
    <w:rsid w:val="00A022D6"/>
    <w:rsid w:val="00A02A66"/>
    <w:rsid w:val="00A02E61"/>
    <w:rsid w:val="00A03DAE"/>
    <w:rsid w:val="00A049A3"/>
    <w:rsid w:val="00A05CFF"/>
    <w:rsid w:val="00A12E3F"/>
    <w:rsid w:val="00A13048"/>
    <w:rsid w:val="00A1436F"/>
    <w:rsid w:val="00A144C2"/>
    <w:rsid w:val="00A14AA1"/>
    <w:rsid w:val="00A21C47"/>
    <w:rsid w:val="00A22777"/>
    <w:rsid w:val="00A23B40"/>
    <w:rsid w:val="00A26712"/>
    <w:rsid w:val="00A312B3"/>
    <w:rsid w:val="00A4004A"/>
    <w:rsid w:val="00A405A2"/>
    <w:rsid w:val="00A44AB1"/>
    <w:rsid w:val="00A46843"/>
    <w:rsid w:val="00A525D2"/>
    <w:rsid w:val="00A53296"/>
    <w:rsid w:val="00A537F1"/>
    <w:rsid w:val="00A564B2"/>
    <w:rsid w:val="00A569CD"/>
    <w:rsid w:val="00A56B97"/>
    <w:rsid w:val="00A6093D"/>
    <w:rsid w:val="00A62CBF"/>
    <w:rsid w:val="00A653E6"/>
    <w:rsid w:val="00A65539"/>
    <w:rsid w:val="00A703A0"/>
    <w:rsid w:val="00A703CE"/>
    <w:rsid w:val="00A70ACB"/>
    <w:rsid w:val="00A716AB"/>
    <w:rsid w:val="00A72017"/>
    <w:rsid w:val="00A737CE"/>
    <w:rsid w:val="00A767DC"/>
    <w:rsid w:val="00A76A6D"/>
    <w:rsid w:val="00A77F6D"/>
    <w:rsid w:val="00A80837"/>
    <w:rsid w:val="00A80F6C"/>
    <w:rsid w:val="00A817E0"/>
    <w:rsid w:val="00A82174"/>
    <w:rsid w:val="00A83253"/>
    <w:rsid w:val="00A84007"/>
    <w:rsid w:val="00A9051E"/>
    <w:rsid w:val="00A924BA"/>
    <w:rsid w:val="00A96974"/>
    <w:rsid w:val="00A97474"/>
    <w:rsid w:val="00AA3F8D"/>
    <w:rsid w:val="00AA6E84"/>
    <w:rsid w:val="00AA7F7F"/>
    <w:rsid w:val="00AB1A1C"/>
    <w:rsid w:val="00AB1D22"/>
    <w:rsid w:val="00AB7405"/>
    <w:rsid w:val="00AC1BBA"/>
    <w:rsid w:val="00AC2061"/>
    <w:rsid w:val="00AC29DB"/>
    <w:rsid w:val="00AC369A"/>
    <w:rsid w:val="00AC5A84"/>
    <w:rsid w:val="00AD05A8"/>
    <w:rsid w:val="00AD1219"/>
    <w:rsid w:val="00AE1E9A"/>
    <w:rsid w:val="00AE341B"/>
    <w:rsid w:val="00AE35E2"/>
    <w:rsid w:val="00AE3EAA"/>
    <w:rsid w:val="00AE77C2"/>
    <w:rsid w:val="00AE77C8"/>
    <w:rsid w:val="00AF02EB"/>
    <w:rsid w:val="00AF183A"/>
    <w:rsid w:val="00AF1C36"/>
    <w:rsid w:val="00AF1FA7"/>
    <w:rsid w:val="00AF318A"/>
    <w:rsid w:val="00AF3AD0"/>
    <w:rsid w:val="00AF3DB6"/>
    <w:rsid w:val="00AF4AE7"/>
    <w:rsid w:val="00AF51C5"/>
    <w:rsid w:val="00AF6CCD"/>
    <w:rsid w:val="00B00D80"/>
    <w:rsid w:val="00B01905"/>
    <w:rsid w:val="00B025CA"/>
    <w:rsid w:val="00B06730"/>
    <w:rsid w:val="00B06A67"/>
    <w:rsid w:val="00B06FF2"/>
    <w:rsid w:val="00B07CA7"/>
    <w:rsid w:val="00B07F0F"/>
    <w:rsid w:val="00B12094"/>
    <w:rsid w:val="00B1279A"/>
    <w:rsid w:val="00B1471C"/>
    <w:rsid w:val="00B17647"/>
    <w:rsid w:val="00B17BD5"/>
    <w:rsid w:val="00B22573"/>
    <w:rsid w:val="00B23EFF"/>
    <w:rsid w:val="00B27A31"/>
    <w:rsid w:val="00B304C7"/>
    <w:rsid w:val="00B3640F"/>
    <w:rsid w:val="00B36F9A"/>
    <w:rsid w:val="00B4194A"/>
    <w:rsid w:val="00B437E8"/>
    <w:rsid w:val="00B45016"/>
    <w:rsid w:val="00B5033E"/>
    <w:rsid w:val="00B51F2C"/>
    <w:rsid w:val="00B5222E"/>
    <w:rsid w:val="00B53179"/>
    <w:rsid w:val="00B532EA"/>
    <w:rsid w:val="00B53950"/>
    <w:rsid w:val="00B575E2"/>
    <w:rsid w:val="00B57A23"/>
    <w:rsid w:val="00B600B8"/>
    <w:rsid w:val="00B600CD"/>
    <w:rsid w:val="00B614DC"/>
    <w:rsid w:val="00B61C96"/>
    <w:rsid w:val="00B62AAB"/>
    <w:rsid w:val="00B63892"/>
    <w:rsid w:val="00B63AB8"/>
    <w:rsid w:val="00B65F05"/>
    <w:rsid w:val="00B66360"/>
    <w:rsid w:val="00B67BEB"/>
    <w:rsid w:val="00B716B0"/>
    <w:rsid w:val="00B73A2A"/>
    <w:rsid w:val="00B757F1"/>
    <w:rsid w:val="00B75A51"/>
    <w:rsid w:val="00B75B38"/>
    <w:rsid w:val="00B761A6"/>
    <w:rsid w:val="00B80760"/>
    <w:rsid w:val="00B809CD"/>
    <w:rsid w:val="00B814FC"/>
    <w:rsid w:val="00B827C6"/>
    <w:rsid w:val="00B82BCF"/>
    <w:rsid w:val="00B83F4D"/>
    <w:rsid w:val="00B8636A"/>
    <w:rsid w:val="00B867CA"/>
    <w:rsid w:val="00B8688A"/>
    <w:rsid w:val="00B86B99"/>
    <w:rsid w:val="00B87A0C"/>
    <w:rsid w:val="00B87DE0"/>
    <w:rsid w:val="00B90382"/>
    <w:rsid w:val="00B90BED"/>
    <w:rsid w:val="00B90D3D"/>
    <w:rsid w:val="00B92710"/>
    <w:rsid w:val="00B94B06"/>
    <w:rsid w:val="00B94C28"/>
    <w:rsid w:val="00B95007"/>
    <w:rsid w:val="00BA04AB"/>
    <w:rsid w:val="00BA1200"/>
    <w:rsid w:val="00BA1DAB"/>
    <w:rsid w:val="00BA2CCE"/>
    <w:rsid w:val="00BA717A"/>
    <w:rsid w:val="00BB0D9B"/>
    <w:rsid w:val="00BB173E"/>
    <w:rsid w:val="00BB70FF"/>
    <w:rsid w:val="00BC098E"/>
    <w:rsid w:val="00BC10BA"/>
    <w:rsid w:val="00BC27F1"/>
    <w:rsid w:val="00BC5AFD"/>
    <w:rsid w:val="00BC61CF"/>
    <w:rsid w:val="00BC7A0B"/>
    <w:rsid w:val="00BD1A6A"/>
    <w:rsid w:val="00BD59E0"/>
    <w:rsid w:val="00BE2C46"/>
    <w:rsid w:val="00BE2C9E"/>
    <w:rsid w:val="00BE73CE"/>
    <w:rsid w:val="00BF0669"/>
    <w:rsid w:val="00BF0733"/>
    <w:rsid w:val="00BF270C"/>
    <w:rsid w:val="00BF575B"/>
    <w:rsid w:val="00BF5B92"/>
    <w:rsid w:val="00BF6405"/>
    <w:rsid w:val="00C0022D"/>
    <w:rsid w:val="00C00DDE"/>
    <w:rsid w:val="00C04573"/>
    <w:rsid w:val="00C04994"/>
    <w:rsid w:val="00C04F43"/>
    <w:rsid w:val="00C05271"/>
    <w:rsid w:val="00C0609D"/>
    <w:rsid w:val="00C115AB"/>
    <w:rsid w:val="00C12024"/>
    <w:rsid w:val="00C12EAB"/>
    <w:rsid w:val="00C14BD4"/>
    <w:rsid w:val="00C156FB"/>
    <w:rsid w:val="00C16126"/>
    <w:rsid w:val="00C22209"/>
    <w:rsid w:val="00C22C29"/>
    <w:rsid w:val="00C23C01"/>
    <w:rsid w:val="00C24842"/>
    <w:rsid w:val="00C25189"/>
    <w:rsid w:val="00C2626B"/>
    <w:rsid w:val="00C26CCB"/>
    <w:rsid w:val="00C27EA5"/>
    <w:rsid w:val="00C30249"/>
    <w:rsid w:val="00C3184C"/>
    <w:rsid w:val="00C31978"/>
    <w:rsid w:val="00C31DA2"/>
    <w:rsid w:val="00C33DDC"/>
    <w:rsid w:val="00C3663C"/>
    <w:rsid w:val="00C3723B"/>
    <w:rsid w:val="00C37468"/>
    <w:rsid w:val="00C4080C"/>
    <w:rsid w:val="00C410B0"/>
    <w:rsid w:val="00C42466"/>
    <w:rsid w:val="00C4507B"/>
    <w:rsid w:val="00C450DF"/>
    <w:rsid w:val="00C45CE6"/>
    <w:rsid w:val="00C4693B"/>
    <w:rsid w:val="00C46EF4"/>
    <w:rsid w:val="00C53611"/>
    <w:rsid w:val="00C57080"/>
    <w:rsid w:val="00C571E3"/>
    <w:rsid w:val="00C606C9"/>
    <w:rsid w:val="00C617A9"/>
    <w:rsid w:val="00C617E0"/>
    <w:rsid w:val="00C61A49"/>
    <w:rsid w:val="00C65932"/>
    <w:rsid w:val="00C718E0"/>
    <w:rsid w:val="00C73887"/>
    <w:rsid w:val="00C73BF4"/>
    <w:rsid w:val="00C73C4F"/>
    <w:rsid w:val="00C7498D"/>
    <w:rsid w:val="00C7643A"/>
    <w:rsid w:val="00C80288"/>
    <w:rsid w:val="00C82C63"/>
    <w:rsid w:val="00C836F0"/>
    <w:rsid w:val="00C837CE"/>
    <w:rsid w:val="00C839DD"/>
    <w:rsid w:val="00C84003"/>
    <w:rsid w:val="00C90650"/>
    <w:rsid w:val="00C90BED"/>
    <w:rsid w:val="00C90FCC"/>
    <w:rsid w:val="00C90FF5"/>
    <w:rsid w:val="00C9174B"/>
    <w:rsid w:val="00C935D7"/>
    <w:rsid w:val="00C93FA0"/>
    <w:rsid w:val="00C9408F"/>
    <w:rsid w:val="00C94A65"/>
    <w:rsid w:val="00C97D78"/>
    <w:rsid w:val="00C97F93"/>
    <w:rsid w:val="00CA0082"/>
    <w:rsid w:val="00CA01DD"/>
    <w:rsid w:val="00CA63AE"/>
    <w:rsid w:val="00CB08B8"/>
    <w:rsid w:val="00CB1612"/>
    <w:rsid w:val="00CB2EA8"/>
    <w:rsid w:val="00CB2EF4"/>
    <w:rsid w:val="00CB4E64"/>
    <w:rsid w:val="00CB5352"/>
    <w:rsid w:val="00CB687E"/>
    <w:rsid w:val="00CB7FD7"/>
    <w:rsid w:val="00CC10E4"/>
    <w:rsid w:val="00CC1CFC"/>
    <w:rsid w:val="00CC28C5"/>
    <w:rsid w:val="00CC2AAE"/>
    <w:rsid w:val="00CC440E"/>
    <w:rsid w:val="00CC49F4"/>
    <w:rsid w:val="00CC5033"/>
    <w:rsid w:val="00CC5A42"/>
    <w:rsid w:val="00CC680B"/>
    <w:rsid w:val="00CC732A"/>
    <w:rsid w:val="00CD04CD"/>
    <w:rsid w:val="00CD0EAB"/>
    <w:rsid w:val="00CD3F07"/>
    <w:rsid w:val="00CE081D"/>
    <w:rsid w:val="00CE185F"/>
    <w:rsid w:val="00CE2BBC"/>
    <w:rsid w:val="00CE5E02"/>
    <w:rsid w:val="00CE6237"/>
    <w:rsid w:val="00CF10C7"/>
    <w:rsid w:val="00CF17DB"/>
    <w:rsid w:val="00CF17FC"/>
    <w:rsid w:val="00CF34DB"/>
    <w:rsid w:val="00CF3917"/>
    <w:rsid w:val="00CF558F"/>
    <w:rsid w:val="00CF6920"/>
    <w:rsid w:val="00D010C0"/>
    <w:rsid w:val="00D06B8B"/>
    <w:rsid w:val="00D073E2"/>
    <w:rsid w:val="00D07532"/>
    <w:rsid w:val="00D123AC"/>
    <w:rsid w:val="00D1555A"/>
    <w:rsid w:val="00D206CE"/>
    <w:rsid w:val="00D20B92"/>
    <w:rsid w:val="00D23019"/>
    <w:rsid w:val="00D25B6E"/>
    <w:rsid w:val="00D2622F"/>
    <w:rsid w:val="00D27EDB"/>
    <w:rsid w:val="00D33286"/>
    <w:rsid w:val="00D36A08"/>
    <w:rsid w:val="00D42ECB"/>
    <w:rsid w:val="00D446EC"/>
    <w:rsid w:val="00D44B61"/>
    <w:rsid w:val="00D46FBE"/>
    <w:rsid w:val="00D50CB3"/>
    <w:rsid w:val="00D51BF0"/>
    <w:rsid w:val="00D531DB"/>
    <w:rsid w:val="00D55942"/>
    <w:rsid w:val="00D55F45"/>
    <w:rsid w:val="00D571D3"/>
    <w:rsid w:val="00D57B5D"/>
    <w:rsid w:val="00D62FDF"/>
    <w:rsid w:val="00D6341E"/>
    <w:rsid w:val="00D646D8"/>
    <w:rsid w:val="00D66E01"/>
    <w:rsid w:val="00D73A2B"/>
    <w:rsid w:val="00D7592E"/>
    <w:rsid w:val="00D7606F"/>
    <w:rsid w:val="00D800CA"/>
    <w:rsid w:val="00D807BF"/>
    <w:rsid w:val="00D82963"/>
    <w:rsid w:val="00D82FCC"/>
    <w:rsid w:val="00D8736F"/>
    <w:rsid w:val="00D9047D"/>
    <w:rsid w:val="00D91BA4"/>
    <w:rsid w:val="00D91EF1"/>
    <w:rsid w:val="00D92CD3"/>
    <w:rsid w:val="00D931E7"/>
    <w:rsid w:val="00D93B36"/>
    <w:rsid w:val="00D95103"/>
    <w:rsid w:val="00DA0CCF"/>
    <w:rsid w:val="00DA17FC"/>
    <w:rsid w:val="00DA1CBF"/>
    <w:rsid w:val="00DA2615"/>
    <w:rsid w:val="00DA34FE"/>
    <w:rsid w:val="00DA41C5"/>
    <w:rsid w:val="00DA4A15"/>
    <w:rsid w:val="00DA6117"/>
    <w:rsid w:val="00DA7887"/>
    <w:rsid w:val="00DB23D0"/>
    <w:rsid w:val="00DB2C26"/>
    <w:rsid w:val="00DB39CC"/>
    <w:rsid w:val="00DB45C3"/>
    <w:rsid w:val="00DB6309"/>
    <w:rsid w:val="00DB6627"/>
    <w:rsid w:val="00DC3F56"/>
    <w:rsid w:val="00DC45E1"/>
    <w:rsid w:val="00DC576B"/>
    <w:rsid w:val="00DC5E29"/>
    <w:rsid w:val="00DC7E74"/>
    <w:rsid w:val="00DC7E77"/>
    <w:rsid w:val="00DD02F4"/>
    <w:rsid w:val="00DD1759"/>
    <w:rsid w:val="00DD2512"/>
    <w:rsid w:val="00DD29D0"/>
    <w:rsid w:val="00DD3A82"/>
    <w:rsid w:val="00DD525B"/>
    <w:rsid w:val="00DD6622"/>
    <w:rsid w:val="00DD6A4C"/>
    <w:rsid w:val="00DD7CFF"/>
    <w:rsid w:val="00DD7D89"/>
    <w:rsid w:val="00DD7F68"/>
    <w:rsid w:val="00DE1C7C"/>
    <w:rsid w:val="00DE3143"/>
    <w:rsid w:val="00DE66A2"/>
    <w:rsid w:val="00DE69EC"/>
    <w:rsid w:val="00DE6B43"/>
    <w:rsid w:val="00DF22F3"/>
    <w:rsid w:val="00DF2400"/>
    <w:rsid w:val="00DF3091"/>
    <w:rsid w:val="00DF414F"/>
    <w:rsid w:val="00DF55BE"/>
    <w:rsid w:val="00DF5FFB"/>
    <w:rsid w:val="00DF7003"/>
    <w:rsid w:val="00E00259"/>
    <w:rsid w:val="00E00D6B"/>
    <w:rsid w:val="00E036EE"/>
    <w:rsid w:val="00E03C51"/>
    <w:rsid w:val="00E06AC9"/>
    <w:rsid w:val="00E06D79"/>
    <w:rsid w:val="00E109A6"/>
    <w:rsid w:val="00E11923"/>
    <w:rsid w:val="00E14462"/>
    <w:rsid w:val="00E15CD5"/>
    <w:rsid w:val="00E161B4"/>
    <w:rsid w:val="00E16D09"/>
    <w:rsid w:val="00E21047"/>
    <w:rsid w:val="00E239F3"/>
    <w:rsid w:val="00E23ECA"/>
    <w:rsid w:val="00E262D4"/>
    <w:rsid w:val="00E27524"/>
    <w:rsid w:val="00E352B0"/>
    <w:rsid w:val="00E36250"/>
    <w:rsid w:val="00E42627"/>
    <w:rsid w:val="00E449CD"/>
    <w:rsid w:val="00E47F2D"/>
    <w:rsid w:val="00E50180"/>
    <w:rsid w:val="00E50267"/>
    <w:rsid w:val="00E5335B"/>
    <w:rsid w:val="00E54511"/>
    <w:rsid w:val="00E554C5"/>
    <w:rsid w:val="00E5591A"/>
    <w:rsid w:val="00E56E59"/>
    <w:rsid w:val="00E602CF"/>
    <w:rsid w:val="00E60EDC"/>
    <w:rsid w:val="00E611F1"/>
    <w:rsid w:val="00E61CCE"/>
    <w:rsid w:val="00E61DAC"/>
    <w:rsid w:val="00E72B80"/>
    <w:rsid w:val="00E74539"/>
    <w:rsid w:val="00E75FE3"/>
    <w:rsid w:val="00E81908"/>
    <w:rsid w:val="00E82648"/>
    <w:rsid w:val="00E86156"/>
    <w:rsid w:val="00E86C4C"/>
    <w:rsid w:val="00E879BD"/>
    <w:rsid w:val="00E87C54"/>
    <w:rsid w:val="00E907A3"/>
    <w:rsid w:val="00E92425"/>
    <w:rsid w:val="00EA5AE0"/>
    <w:rsid w:val="00EB1C67"/>
    <w:rsid w:val="00EB41A4"/>
    <w:rsid w:val="00EB46EB"/>
    <w:rsid w:val="00EB4DDE"/>
    <w:rsid w:val="00EB56E1"/>
    <w:rsid w:val="00EB64E0"/>
    <w:rsid w:val="00EB707F"/>
    <w:rsid w:val="00EB7AB1"/>
    <w:rsid w:val="00EC32BD"/>
    <w:rsid w:val="00EC393D"/>
    <w:rsid w:val="00EC5357"/>
    <w:rsid w:val="00EC656B"/>
    <w:rsid w:val="00EC6D60"/>
    <w:rsid w:val="00EC6F08"/>
    <w:rsid w:val="00EC74AF"/>
    <w:rsid w:val="00EC7BD0"/>
    <w:rsid w:val="00ED23A9"/>
    <w:rsid w:val="00ED2D3B"/>
    <w:rsid w:val="00ED31B1"/>
    <w:rsid w:val="00ED4171"/>
    <w:rsid w:val="00ED5D50"/>
    <w:rsid w:val="00EE1821"/>
    <w:rsid w:val="00EE52B0"/>
    <w:rsid w:val="00EE61BA"/>
    <w:rsid w:val="00EE7A52"/>
    <w:rsid w:val="00EE7CD8"/>
    <w:rsid w:val="00EF08F6"/>
    <w:rsid w:val="00EF0F70"/>
    <w:rsid w:val="00EF37F6"/>
    <w:rsid w:val="00EF48CC"/>
    <w:rsid w:val="00EF796B"/>
    <w:rsid w:val="00F0024F"/>
    <w:rsid w:val="00F00754"/>
    <w:rsid w:val="00F00801"/>
    <w:rsid w:val="00F03E58"/>
    <w:rsid w:val="00F04C2F"/>
    <w:rsid w:val="00F15012"/>
    <w:rsid w:val="00F21AC0"/>
    <w:rsid w:val="00F234F8"/>
    <w:rsid w:val="00F23BDB"/>
    <w:rsid w:val="00F2488D"/>
    <w:rsid w:val="00F24BB2"/>
    <w:rsid w:val="00F254D9"/>
    <w:rsid w:val="00F26149"/>
    <w:rsid w:val="00F277E2"/>
    <w:rsid w:val="00F3235C"/>
    <w:rsid w:val="00F32BFE"/>
    <w:rsid w:val="00F33727"/>
    <w:rsid w:val="00F34CEB"/>
    <w:rsid w:val="00F419A4"/>
    <w:rsid w:val="00F42E82"/>
    <w:rsid w:val="00F444A5"/>
    <w:rsid w:val="00F465F5"/>
    <w:rsid w:val="00F47107"/>
    <w:rsid w:val="00F472EB"/>
    <w:rsid w:val="00F514A2"/>
    <w:rsid w:val="00F56BC5"/>
    <w:rsid w:val="00F601A0"/>
    <w:rsid w:val="00F607C7"/>
    <w:rsid w:val="00F63057"/>
    <w:rsid w:val="00F66826"/>
    <w:rsid w:val="00F677F7"/>
    <w:rsid w:val="00F67BEC"/>
    <w:rsid w:val="00F712E9"/>
    <w:rsid w:val="00F73032"/>
    <w:rsid w:val="00F73BF2"/>
    <w:rsid w:val="00F74DC6"/>
    <w:rsid w:val="00F7602A"/>
    <w:rsid w:val="00F7604A"/>
    <w:rsid w:val="00F82683"/>
    <w:rsid w:val="00F84210"/>
    <w:rsid w:val="00F848FC"/>
    <w:rsid w:val="00F86977"/>
    <w:rsid w:val="00F906F6"/>
    <w:rsid w:val="00F9282A"/>
    <w:rsid w:val="00F958C4"/>
    <w:rsid w:val="00F966C4"/>
    <w:rsid w:val="00F96BAD"/>
    <w:rsid w:val="00FA1007"/>
    <w:rsid w:val="00FA10CA"/>
    <w:rsid w:val="00FA139D"/>
    <w:rsid w:val="00FA2CF0"/>
    <w:rsid w:val="00FA2EBB"/>
    <w:rsid w:val="00FA4816"/>
    <w:rsid w:val="00FA4E3B"/>
    <w:rsid w:val="00FA60F5"/>
    <w:rsid w:val="00FB0E84"/>
    <w:rsid w:val="00FB22FC"/>
    <w:rsid w:val="00FB2F8B"/>
    <w:rsid w:val="00FB4D29"/>
    <w:rsid w:val="00FB67B8"/>
    <w:rsid w:val="00FC1D1C"/>
    <w:rsid w:val="00FC2405"/>
    <w:rsid w:val="00FC262E"/>
    <w:rsid w:val="00FC3D60"/>
    <w:rsid w:val="00FC4F73"/>
    <w:rsid w:val="00FC56F8"/>
    <w:rsid w:val="00FD01C2"/>
    <w:rsid w:val="00FD075D"/>
    <w:rsid w:val="00FD3D44"/>
    <w:rsid w:val="00FD582F"/>
    <w:rsid w:val="00FD5EC3"/>
    <w:rsid w:val="00FE4164"/>
    <w:rsid w:val="00FE4349"/>
    <w:rsid w:val="00FE595C"/>
    <w:rsid w:val="00FE63BF"/>
    <w:rsid w:val="00FF0CE3"/>
    <w:rsid w:val="00FF2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customStyle="1" w:styleId="normaltextrun">
    <w:name w:val="normaltextrun"/>
    <w:basedOn w:val="a0"/>
    <w:rsid w:val="00F21AC0"/>
  </w:style>
  <w:style w:type="paragraph" w:customStyle="1" w:styleId="SPIEreferencelisting">
    <w:name w:val="SPIE reference listing"/>
    <w:basedOn w:val="a"/>
    <w:rsid w:val="003C3A02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ac">
    <w:name w:val="caption"/>
    <w:basedOn w:val="a"/>
    <w:next w:val="a"/>
    <w:unhideWhenUsed/>
    <w:qFormat/>
    <w:rsid w:val="00D7606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ad">
    <w:name w:val="List Paragraph"/>
    <w:basedOn w:val="a"/>
    <w:uiPriority w:val="34"/>
    <w:qFormat/>
    <w:rsid w:val="00442471"/>
    <w:pPr>
      <w:ind w:left="720"/>
      <w:contextualSpacing/>
    </w:pPr>
  </w:style>
  <w:style w:type="character" w:styleId="ae">
    <w:name w:val="annotation reference"/>
    <w:basedOn w:val="a0"/>
    <w:rsid w:val="00452EC3"/>
    <w:rPr>
      <w:sz w:val="16"/>
      <w:szCs w:val="16"/>
    </w:rPr>
  </w:style>
  <w:style w:type="paragraph" w:styleId="af">
    <w:name w:val="annotation text"/>
    <w:basedOn w:val="a"/>
    <w:link w:val="af0"/>
    <w:rsid w:val="00452EC3"/>
    <w:rPr>
      <w:sz w:val="20"/>
    </w:rPr>
  </w:style>
  <w:style w:type="character" w:customStyle="1" w:styleId="af0">
    <w:name w:val="批注文字 字符"/>
    <w:basedOn w:val="a0"/>
    <w:link w:val="af"/>
    <w:rsid w:val="00452EC3"/>
  </w:style>
  <w:style w:type="paragraph" w:styleId="af1">
    <w:name w:val="annotation subject"/>
    <w:basedOn w:val="af"/>
    <w:next w:val="af"/>
    <w:link w:val="af2"/>
    <w:semiHidden/>
    <w:unhideWhenUsed/>
    <w:rsid w:val="00452EC3"/>
    <w:rPr>
      <w:b/>
      <w:bCs/>
    </w:rPr>
  </w:style>
  <w:style w:type="character" w:customStyle="1" w:styleId="af2">
    <w:name w:val="批注主题 字符"/>
    <w:basedOn w:val="af0"/>
    <w:link w:val="af1"/>
    <w:semiHidden/>
    <w:rsid w:val="00452E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package" Target="embeddings/Microsoft_Visio___1.vsdx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.vsdx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image" Target="media/image3.emf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vcgit.hhi.fraunhofer.de/ecm/jvet-w-ee2/ECM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D3362E-87E6-476B-8B36-F73F806E4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714</TotalTime>
  <Pages>4</Pages>
  <Words>1167</Words>
  <Characters>6656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7808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Wei Chen</cp:lastModifiedBy>
  <cp:revision>1283</cp:revision>
  <cp:lastPrinted>1900-01-01T08:00:00Z</cp:lastPrinted>
  <dcterms:created xsi:type="dcterms:W3CDTF">2021-08-25T19:17:00Z</dcterms:created>
  <dcterms:modified xsi:type="dcterms:W3CDTF">2021-10-08T06:30:00Z</dcterms:modified>
</cp:coreProperties>
</file>