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E836D3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0E0ECD">
              <w:rPr>
                <w:lang w:val="en-CA"/>
              </w:rPr>
              <w:t>0144-v</w:t>
            </w:r>
            <w:ins w:id="0" w:author="Muhammed Coban" w:date="2021-10-06T10:17:00Z">
              <w:r w:rsidR="00327C80">
                <w:rPr>
                  <w:lang w:val="en-CA"/>
                </w:rPr>
                <w:t>4</w:t>
              </w:r>
            </w:ins>
            <w:del w:id="1" w:author="Muhammed Coban" w:date="2021-10-04T15:04:00Z">
              <w:r w:rsidR="00AC5408" w:rsidDel="00E62C3C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757"/>
        <w:gridCol w:w="810"/>
        <w:gridCol w:w="3335"/>
      </w:tblGrid>
      <w:tr w:rsidR="00E61DAC" w:rsidRPr="005B217D" w14:paraId="188D2B50" w14:textId="77777777" w:rsidTr="00DE29E2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AC238F" w:rsidR="00E61DAC" w:rsidRPr="005B217D" w:rsidRDefault="0038256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EE2: Encoder partitioning</w:t>
            </w:r>
            <w:r w:rsidR="00CD23BC">
              <w:rPr>
                <w:b/>
                <w:szCs w:val="22"/>
                <w:lang w:val="en-CA"/>
              </w:rPr>
              <w:t xml:space="preserve"> optimization</w:t>
            </w:r>
            <w:r w:rsidR="002B34C7">
              <w:rPr>
                <w:b/>
                <w:szCs w:val="22"/>
                <w:lang w:val="en-CA"/>
              </w:rPr>
              <w:t xml:space="preserve"> for ECM</w:t>
            </w:r>
            <w:r>
              <w:rPr>
                <w:b/>
                <w:szCs w:val="22"/>
                <w:lang w:val="en-CA"/>
              </w:rPr>
              <w:t xml:space="preserve"> and </w:t>
            </w:r>
            <w:r w:rsidR="008D1668">
              <w:rPr>
                <w:b/>
                <w:szCs w:val="22"/>
                <w:lang w:val="en-CA"/>
              </w:rPr>
              <w:t>c</w:t>
            </w:r>
            <w:r>
              <w:rPr>
                <w:b/>
                <w:szCs w:val="22"/>
                <w:lang w:val="en-CA"/>
              </w:rPr>
              <w:t>rosscheck of EE2-</w:t>
            </w:r>
            <w:r w:rsidR="00F12A90">
              <w:rPr>
                <w:b/>
                <w:szCs w:val="22"/>
                <w:lang w:val="en-CA"/>
              </w:rPr>
              <w:t>1</w:t>
            </w:r>
            <w:r>
              <w:rPr>
                <w:b/>
                <w:szCs w:val="22"/>
                <w:lang w:val="en-CA"/>
              </w:rPr>
              <w:t xml:space="preserve">.1 </w:t>
            </w:r>
          </w:p>
        </w:tc>
      </w:tr>
      <w:tr w:rsidR="00E61DAC" w:rsidRPr="005B217D" w14:paraId="3D8B01B2" w14:textId="77777777" w:rsidTr="00DE29E2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CC035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DE29E2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255C5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DE29E2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57" w:type="dxa"/>
          </w:tcPr>
          <w:p w14:paraId="04B85491" w14:textId="77777777" w:rsidR="00E61DAC" w:rsidRDefault="004478F2">
            <w:pPr>
              <w:spacing w:before="60" w:after="60"/>
              <w:rPr>
                <w:ins w:id="2" w:author="Muhammed Coban" w:date="2021-10-06T10:18:00Z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  <w:r>
              <w:rPr>
                <w:szCs w:val="22"/>
                <w:lang w:val="en-CA"/>
              </w:rPr>
              <w:br/>
              <w:t>Vadim Seregin</w:t>
            </w:r>
            <w:r>
              <w:rPr>
                <w:szCs w:val="22"/>
                <w:lang w:val="en-CA"/>
              </w:rPr>
              <w:br/>
              <w:t>Marta Karc</w:t>
            </w:r>
            <w:r w:rsidR="004E60A3">
              <w:rPr>
                <w:szCs w:val="22"/>
                <w:lang w:val="en-CA"/>
              </w:rPr>
              <w:t>z</w:t>
            </w:r>
            <w:r>
              <w:rPr>
                <w:szCs w:val="22"/>
                <w:lang w:val="en-CA"/>
              </w:rPr>
              <w:t>ewicz</w:t>
            </w:r>
          </w:p>
          <w:p w14:paraId="340CC247" w14:textId="5D5371CC" w:rsidR="007D3361" w:rsidRDefault="00327C80" w:rsidP="007D3361">
            <w:pPr>
              <w:spacing w:before="60" w:after="60"/>
              <w:rPr>
                <w:ins w:id="3" w:author="Zhang Kai" w:date="2021-10-06T10:35:00Z"/>
                <w:szCs w:val="22"/>
                <w:lang w:val="en-CA"/>
              </w:rPr>
            </w:pPr>
            <w:ins w:id="4" w:author="Muhammed Coban" w:date="2021-10-06T10:19:00Z">
              <w:r>
                <w:rPr>
                  <w:szCs w:val="22"/>
                  <w:lang w:val="en-CA"/>
                </w:rPr>
                <w:t xml:space="preserve">Kai </w:t>
              </w:r>
              <w:proofErr w:type="gramStart"/>
              <w:r>
                <w:rPr>
                  <w:szCs w:val="22"/>
                  <w:lang w:val="en-CA"/>
                </w:rPr>
                <w:t>Zhang</w:t>
              </w:r>
            </w:ins>
            <w:ins w:id="5" w:author="Zhang Kai" w:date="2021-10-06T10:35:00Z">
              <w:r w:rsidR="007D3361">
                <w:rPr>
                  <w:rFonts w:ascii="SimSun" w:hAnsi="SimSun" w:cs="SimSun"/>
                  <w:szCs w:val="22"/>
                  <w:lang w:eastAsia="zh-CN"/>
                </w:rPr>
                <w:t>,</w:t>
              </w:r>
              <w:r w:rsidR="007D3361">
                <w:rPr>
                  <w:szCs w:val="22"/>
                  <w:lang w:val="en-CA"/>
                </w:rPr>
                <w:t>Li</w:t>
              </w:r>
              <w:proofErr w:type="gramEnd"/>
              <w:r w:rsidR="007D3361">
                <w:rPr>
                  <w:szCs w:val="22"/>
                  <w:lang w:val="en-CA"/>
                </w:rPr>
                <w:t xml:space="preserve"> Zhang</w:t>
              </w:r>
            </w:ins>
            <w:ins w:id="6" w:author="Zhang Kai" w:date="2021-10-06T10:36:00Z">
              <w:r w:rsidR="007D3361">
                <w:rPr>
                  <w:szCs w:val="22"/>
                  <w:lang w:val="en-CA"/>
                </w:rPr>
                <w:t xml:space="preserve">, </w:t>
              </w:r>
            </w:ins>
            <w:ins w:id="7" w:author="Zhang Kai" w:date="2021-10-06T10:35:00Z">
              <w:r w:rsidR="007D3361">
                <w:rPr>
                  <w:szCs w:val="22"/>
                  <w:lang w:val="en-CA"/>
                </w:rPr>
                <w:t>Zhipin Deng</w:t>
              </w:r>
            </w:ins>
          </w:p>
          <w:p w14:paraId="1FD7C77D" w14:textId="6885FCA6" w:rsidR="007D3361" w:rsidRDefault="007D3361" w:rsidP="007D3361">
            <w:pPr>
              <w:spacing w:before="60" w:after="60"/>
              <w:rPr>
                <w:ins w:id="8" w:author="Muhammed Coban" w:date="2021-10-06T10:19:00Z"/>
                <w:szCs w:val="22"/>
                <w:lang w:val="en-CA"/>
              </w:rPr>
            </w:pPr>
            <w:ins w:id="9" w:author="Zhang Kai" w:date="2021-10-06T10:35:00Z">
              <w:r>
                <w:rPr>
                  <w:szCs w:val="22"/>
                  <w:lang w:val="en-CA"/>
                </w:rPr>
                <w:t>Na Zhang, Yang Wang</w:t>
              </w:r>
            </w:ins>
          </w:p>
          <w:p w14:paraId="49D81240" w14:textId="0B718AAB" w:rsidR="00327C80" w:rsidRPr="00DE29E2" w:rsidRDefault="00327C80">
            <w:pPr>
              <w:spacing w:before="60" w:after="60"/>
              <w:rPr>
                <w:szCs w:val="22"/>
                <w:lang w:val="fr-FR"/>
              </w:rPr>
            </w:pPr>
            <w:ins w:id="10" w:author="Muhammed Coban" w:date="2021-10-06T10:19:00Z">
              <w:r w:rsidRPr="005F6379">
                <w:rPr>
                  <w:szCs w:val="22"/>
                  <w:lang w:val="fr-FR"/>
                </w:rPr>
                <w:t>F. Le Léannec</w:t>
              </w:r>
            </w:ins>
            <w:ins w:id="11" w:author="Fabrice Le Leannec" w:date="2021-10-06T19:56:00Z">
              <w:r w:rsidR="000322AD">
                <w:rPr>
                  <w:szCs w:val="22"/>
                  <w:lang w:val="fr-FR"/>
                </w:rPr>
                <w:t>, K. Naser, T. Dumas, A. Robert, F. Galpin, E. François</w:t>
              </w:r>
            </w:ins>
          </w:p>
        </w:tc>
        <w:tc>
          <w:tcPr>
            <w:tcW w:w="810" w:type="dxa"/>
          </w:tcPr>
          <w:p w14:paraId="0140ECA2" w14:textId="1D9AE34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335" w:type="dxa"/>
          </w:tcPr>
          <w:p w14:paraId="61DF74D7" w14:textId="77777777" w:rsidR="00E61DAC" w:rsidRDefault="00E021F0" w:rsidP="005952A5">
            <w:pPr>
              <w:spacing w:before="60" w:after="60"/>
              <w:rPr>
                <w:ins w:id="12" w:author="Muhammed Coban" w:date="2021-10-06T10:19:00Z"/>
                <w:rStyle w:val="Hyperlink"/>
                <w:szCs w:val="22"/>
                <w:lang w:val="en-CA"/>
              </w:rPr>
            </w:pPr>
            <w:hyperlink r:id="rId10" w:history="1">
              <w:r w:rsidR="004478F2" w:rsidRPr="00E030E8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  <w:r w:rsidR="004478F2">
              <w:rPr>
                <w:szCs w:val="22"/>
                <w:lang w:val="en-CA"/>
              </w:rPr>
              <w:br/>
            </w:r>
            <w:hyperlink r:id="rId11" w:history="1">
              <w:r w:rsidR="004478F2" w:rsidRPr="00E030E8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  <w:r w:rsidR="007C2423">
              <w:rPr>
                <w:szCs w:val="22"/>
                <w:lang w:val="en-CA"/>
              </w:rPr>
              <w:br/>
            </w:r>
            <w:hyperlink r:id="rId12" w:history="1">
              <w:r w:rsidR="007C2423" w:rsidRPr="00E030E8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5F5A2F22" w14:textId="6E4E4A38" w:rsidR="00327C80" w:rsidRDefault="00327C80" w:rsidP="005952A5">
            <w:pPr>
              <w:spacing w:before="60" w:after="60"/>
              <w:rPr>
                <w:ins w:id="13" w:author="Muhammed Coban" w:date="2021-10-06T10:20:00Z"/>
                <w:rStyle w:val="Hyperlink"/>
                <w:szCs w:val="22"/>
                <w:lang w:val="en-CA"/>
              </w:rPr>
            </w:pPr>
            <w:r w:rsidRPr="00DE29E2">
              <w:rPr>
                <w:rStyle w:val="Hyperlink"/>
                <w:szCs w:val="22"/>
                <w:lang w:val="en-CA"/>
              </w:rPr>
              <w:fldChar w:fldCharType="begin"/>
            </w:r>
            <w:r w:rsidRPr="00DE29E2">
              <w:rPr>
                <w:rStyle w:val="Hyperlink"/>
                <w:szCs w:val="22"/>
                <w:lang w:val="en-CA"/>
              </w:rPr>
              <w:instrText xml:space="preserve"> HYPERLINK "mailto:zhangkai.video@bytedance.com" </w:instrText>
            </w:r>
            <w:r w:rsidRPr="00DE29E2">
              <w:rPr>
                <w:rStyle w:val="Hyperlink"/>
                <w:szCs w:val="22"/>
                <w:lang w:val="en-CA"/>
              </w:rPr>
              <w:fldChar w:fldCharType="separate"/>
            </w:r>
            <w:ins w:id="14" w:author="Muhammed Coban" w:date="2021-10-06T10:19:00Z">
              <w:r w:rsidRPr="00DE29E2">
                <w:rPr>
                  <w:rStyle w:val="Hyperlink"/>
                  <w:szCs w:val="22"/>
                  <w:lang w:val="en-CA"/>
                </w:rPr>
                <w:t>zhangkai.video@bytedance.com</w:t>
              </w:r>
              <w:r w:rsidRPr="00327C80">
                <w:rPr>
                  <w:rStyle w:val="Hyperlink"/>
                  <w:szCs w:val="22"/>
                  <w:lang w:val="en-CA"/>
                  <w:rPrChange w:id="15" w:author="Muhammed Coban" w:date="2021-10-06T10:20:00Z">
                    <w:rPr>
                      <w:rStyle w:val="Hyperlink"/>
                      <w:sz w:val="20"/>
                      <w:szCs w:val="18"/>
                      <w:lang w:val="en-CA"/>
                    </w:rPr>
                  </w:rPrChange>
                </w:rPr>
                <w:fldChar w:fldCharType="end"/>
              </w:r>
            </w:ins>
          </w:p>
          <w:p w14:paraId="4C823F21" w14:textId="65DC879D" w:rsidR="00327C80" w:rsidRPr="00DE29E2" w:rsidRDefault="00327C80" w:rsidP="005952A5">
            <w:pPr>
              <w:spacing w:before="60" w:after="60"/>
              <w:rPr>
                <w:ins w:id="16" w:author="Muhammed Coban" w:date="2021-10-06T10:20:00Z"/>
                <w:rStyle w:val="Hyperlink"/>
                <w:szCs w:val="22"/>
                <w:lang w:val="en-CA"/>
              </w:rPr>
            </w:pPr>
            <w:ins w:id="17" w:author="Muhammed Coban" w:date="2021-10-06T10:20:00Z">
              <w:r w:rsidRPr="00DE29E2">
                <w:rPr>
                  <w:rStyle w:val="Hyperlink"/>
                  <w:szCs w:val="22"/>
                  <w:lang w:val="en-CA"/>
                </w:rPr>
                <w:t>fabrice.leleannec@interdigital.com</w:t>
              </w:r>
            </w:ins>
          </w:p>
          <w:p w14:paraId="32C2ABFD" w14:textId="2FC97A00" w:rsidR="00327C80" w:rsidRPr="005B217D" w:rsidRDefault="00327C80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DE29E2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B331318" w:rsidR="00E61DAC" w:rsidRPr="005B217D" w:rsidRDefault="004478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  <w:ins w:id="18" w:author="Muhammed Coban" w:date="2021-10-06T10:22:00Z">
              <w:r w:rsidR="00327C80">
                <w:rPr>
                  <w:szCs w:val="22"/>
                  <w:lang w:val="en-CA"/>
                </w:rPr>
                <w:t>, Bytedance Inc., Interdigital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2164FEA" w14:textId="79D75B80" w:rsidR="00C834E7" w:rsidRDefault="008D1668" w:rsidP="008D1668">
      <w:pPr>
        <w:rPr>
          <w:lang w:val="en-CA"/>
        </w:rPr>
      </w:pPr>
      <w:r>
        <w:rPr>
          <w:lang w:val="en-CA"/>
        </w:rPr>
        <w:t xml:space="preserve">This contribution </w:t>
      </w:r>
      <w:r w:rsidR="00DB6604">
        <w:rPr>
          <w:lang w:val="en-CA"/>
        </w:rPr>
        <w:t xml:space="preserve">proposes </w:t>
      </w:r>
      <w:r w:rsidR="00CD23BC">
        <w:rPr>
          <w:lang w:val="en-CA"/>
        </w:rPr>
        <w:t xml:space="preserve">an </w:t>
      </w:r>
      <w:r w:rsidR="00DB6604">
        <w:rPr>
          <w:lang w:val="en-CA"/>
        </w:rPr>
        <w:t xml:space="preserve">alternative encoder partitioning </w:t>
      </w:r>
      <w:r w:rsidR="00CD23BC">
        <w:rPr>
          <w:lang w:val="en-CA"/>
        </w:rPr>
        <w:t xml:space="preserve">optimization </w:t>
      </w:r>
      <w:r w:rsidR="00DB6604">
        <w:rPr>
          <w:lang w:val="en-CA"/>
        </w:rPr>
        <w:t xml:space="preserve">for ECM, targeting different coding </w:t>
      </w:r>
      <w:r w:rsidR="00D63974">
        <w:rPr>
          <w:lang w:val="en-CA"/>
        </w:rPr>
        <w:t>efficiency</w:t>
      </w:r>
      <w:r w:rsidR="00DB6604">
        <w:rPr>
          <w:lang w:val="en-CA"/>
        </w:rPr>
        <w:t>-complexity tradeoff</w:t>
      </w:r>
      <w:r w:rsidR="00D63974">
        <w:rPr>
          <w:lang w:val="en-CA"/>
        </w:rPr>
        <w:t xml:space="preserve"> points</w:t>
      </w:r>
      <w:r w:rsidR="00DB6604">
        <w:rPr>
          <w:lang w:val="en-CA"/>
        </w:rPr>
        <w:t>.</w:t>
      </w:r>
      <w:r w:rsidR="00D63974">
        <w:rPr>
          <w:lang w:val="en-CA"/>
        </w:rPr>
        <w:t xml:space="preserve"> </w:t>
      </w:r>
      <w:r w:rsidR="008B463A">
        <w:rPr>
          <w:lang w:val="en-CA"/>
        </w:rPr>
        <w:t>A</w:t>
      </w:r>
      <w:r w:rsidR="00D63974">
        <w:rPr>
          <w:lang w:val="en-CA"/>
        </w:rPr>
        <w:t>ddition</w:t>
      </w:r>
      <w:r w:rsidR="008B463A">
        <w:rPr>
          <w:lang w:val="en-CA"/>
        </w:rPr>
        <w:t>aly</w:t>
      </w:r>
      <w:r w:rsidR="00D63974">
        <w:rPr>
          <w:lang w:val="en-CA"/>
        </w:rPr>
        <w:t xml:space="preserve">, the crosscheck results for </w:t>
      </w:r>
      <w:r w:rsidR="008B463A">
        <w:rPr>
          <w:lang w:val="en-CA"/>
        </w:rPr>
        <w:t xml:space="preserve">related </w:t>
      </w:r>
      <w:r w:rsidR="00D63974">
        <w:rPr>
          <w:lang w:val="en-CA"/>
        </w:rPr>
        <w:t xml:space="preserve">JVET-X0068 </w:t>
      </w:r>
      <w:r w:rsidR="008B463A">
        <w:rPr>
          <w:lang w:val="en-CA"/>
        </w:rPr>
        <w:t xml:space="preserve">contribution </w:t>
      </w:r>
      <w:r w:rsidR="00D63974">
        <w:rPr>
          <w:lang w:val="en-CA"/>
        </w:rPr>
        <w:t>Test 1.1 on Encoder optimization for ECM</w:t>
      </w:r>
      <w:r w:rsidR="002B03A5">
        <w:rPr>
          <w:lang w:val="en-CA"/>
        </w:rPr>
        <w:t xml:space="preserve"> are reported</w:t>
      </w:r>
      <w:r w:rsidR="00D63974">
        <w:rPr>
          <w:lang w:val="en-CA"/>
        </w:rPr>
        <w:t>.</w:t>
      </w:r>
      <w:r w:rsidR="00C834E7">
        <w:rPr>
          <w:lang w:val="en-CA"/>
        </w:rPr>
        <w:t xml:space="preserve"> </w:t>
      </w:r>
    </w:p>
    <w:p w14:paraId="2EB2225A" w14:textId="01261D96" w:rsidR="00C834E7" w:rsidRDefault="00C834E7" w:rsidP="00FA5797">
      <w:pPr>
        <w:spacing w:after="240"/>
      </w:pPr>
      <w:r>
        <w:t xml:space="preserve">For RA configuration, </w:t>
      </w:r>
      <w:r w:rsidR="00010B8D">
        <w:t>the following t</w:t>
      </w:r>
      <w:r>
        <w:t xml:space="preserve">rade-offs between encoding time and BD-rate savings are </w:t>
      </w:r>
      <w:r w:rsidR="00010B8D">
        <w:t>reported</w:t>
      </w:r>
      <w:r w:rsidR="00E61A7A">
        <w:t xml:space="preserve"> for </w:t>
      </w:r>
      <w:r w:rsidR="004325ED">
        <w:t xml:space="preserve">the </w:t>
      </w:r>
      <w:r w:rsidR="00E61A7A">
        <w:t>proposed encoder partitioning configurations</w:t>
      </w:r>
      <w:r>
        <w:t>.</w:t>
      </w:r>
    </w:p>
    <w:tbl>
      <w:tblPr>
        <w:tblW w:w="7512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74"/>
        <w:gridCol w:w="1300"/>
        <w:gridCol w:w="1280"/>
        <w:gridCol w:w="1200"/>
        <w:gridCol w:w="1420"/>
        <w:gridCol w:w="1038"/>
      </w:tblGrid>
      <w:tr w:rsidR="00C834E7" w14:paraId="4AB99E30" w14:textId="77777777" w:rsidTr="00C96856">
        <w:trPr>
          <w:trHeight w:val="248"/>
          <w:jc w:val="center"/>
        </w:trPr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DC9E42" w14:textId="77777777" w:rsidR="00C834E7" w:rsidRDefault="00C834E7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AFE8FF" w14:textId="77777777" w:rsidR="00C834E7" w:rsidRDefault="00C834E7" w:rsidP="00DE29E2">
            <w:pPr>
              <w:spacing w:before="60"/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BDR-Y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8A601F" w14:textId="77777777" w:rsidR="00C834E7" w:rsidRDefault="00C834E7" w:rsidP="00DE29E2">
            <w:pPr>
              <w:spacing w:before="60"/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BDR-U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965BCF" w14:textId="77777777" w:rsidR="00C834E7" w:rsidRDefault="00C834E7" w:rsidP="00DE29E2">
            <w:pPr>
              <w:spacing w:before="60"/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BDR-V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4CBFCF" w14:textId="77777777" w:rsidR="00C834E7" w:rsidRDefault="00C834E7" w:rsidP="00DE29E2">
            <w:pPr>
              <w:spacing w:before="60"/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Enc. Time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67371A" w14:textId="77777777" w:rsidR="00C834E7" w:rsidRDefault="00C834E7" w:rsidP="00DE29E2">
            <w:pPr>
              <w:spacing w:before="60"/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Dec. Time</w:t>
            </w:r>
          </w:p>
        </w:tc>
      </w:tr>
      <w:tr w:rsidR="00C834E7" w14:paraId="4C6F7C41" w14:textId="77777777" w:rsidTr="00C96856">
        <w:trPr>
          <w:trHeight w:val="315"/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F664B0" w14:textId="77777777" w:rsidR="00C834E7" w:rsidRDefault="00C834E7" w:rsidP="00C834E7">
            <w:pPr>
              <w:spacing w:before="60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Trade-off 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0819832" w14:textId="32A6824F" w:rsidR="00C834E7" w:rsidRDefault="00C834E7" w:rsidP="00DE29E2">
            <w:pPr>
              <w:spacing w:before="60"/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</w:rPr>
              <w:t>-</w:t>
            </w:r>
            <w:r w:rsidR="00AC5408">
              <w:rPr>
                <w:sz w:val="20"/>
                <w:szCs w:val="18"/>
              </w:rPr>
              <w:t>0.3</w:t>
            </w:r>
            <w:r w:rsidR="00E62C3C">
              <w:rPr>
                <w:sz w:val="20"/>
                <w:szCs w:val="18"/>
              </w:rPr>
              <w:t>3</w:t>
            </w:r>
            <w:r>
              <w:rPr>
                <w:sz w:val="20"/>
                <w:szCs w:val="18"/>
              </w:rPr>
              <w:t>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6B86AFE" w14:textId="38E1CEF7" w:rsidR="00C834E7" w:rsidRDefault="00AC5408" w:rsidP="00DE29E2">
            <w:pPr>
              <w:spacing w:before="60"/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</w:rPr>
              <w:t>0.47</w:t>
            </w:r>
            <w:r w:rsidR="00C834E7">
              <w:rPr>
                <w:sz w:val="20"/>
                <w:szCs w:val="18"/>
              </w:rPr>
              <w:t>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BED47EC" w14:textId="49CDB165" w:rsidR="00C834E7" w:rsidRDefault="00AC5408" w:rsidP="00DE29E2">
            <w:pPr>
              <w:spacing w:before="60"/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</w:rPr>
              <w:t>0.63</w:t>
            </w:r>
            <w:r w:rsidR="00C834E7">
              <w:rPr>
                <w:sz w:val="20"/>
                <w:szCs w:val="18"/>
              </w:rPr>
              <w:t>%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8ED102D" w14:textId="731B5D75" w:rsidR="00C834E7" w:rsidRDefault="00E62C3C" w:rsidP="00DE29E2">
            <w:pPr>
              <w:spacing w:before="60"/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</w:rPr>
              <w:t>91</w:t>
            </w:r>
            <w:r w:rsidR="00C834E7">
              <w:rPr>
                <w:sz w:val="20"/>
                <w:szCs w:val="18"/>
              </w:rPr>
              <w:t>%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9924BB8" w14:textId="7BDD55AD" w:rsidR="00C834E7" w:rsidRDefault="00AC5408" w:rsidP="00DE29E2">
            <w:pPr>
              <w:spacing w:before="60"/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</w:rPr>
              <w:t>9</w:t>
            </w:r>
            <w:r w:rsidR="00E62C3C">
              <w:rPr>
                <w:sz w:val="20"/>
                <w:szCs w:val="18"/>
              </w:rPr>
              <w:t>9</w:t>
            </w:r>
            <w:r w:rsidR="00C834E7">
              <w:rPr>
                <w:sz w:val="20"/>
                <w:szCs w:val="18"/>
              </w:rPr>
              <w:t>%</w:t>
            </w:r>
          </w:p>
        </w:tc>
      </w:tr>
      <w:tr w:rsidR="00C834E7" w14:paraId="59D1AF70" w14:textId="77777777" w:rsidTr="00C96856">
        <w:trPr>
          <w:trHeight w:val="315"/>
          <w:jc w:val="center"/>
        </w:trPr>
        <w:tc>
          <w:tcPr>
            <w:tcW w:w="127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FE9C1B" w14:textId="77777777" w:rsidR="00C834E7" w:rsidRDefault="00C834E7" w:rsidP="00C834E7">
            <w:pPr>
              <w:spacing w:before="60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Trade-off 2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1B7B77D" w14:textId="752CB792" w:rsidR="00C834E7" w:rsidRDefault="00C834E7" w:rsidP="00DE29E2">
            <w:pPr>
              <w:spacing w:before="60"/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</w:rPr>
              <w:t>-</w:t>
            </w:r>
            <w:r w:rsidR="00AC5408">
              <w:rPr>
                <w:sz w:val="20"/>
                <w:szCs w:val="18"/>
              </w:rPr>
              <w:t>0.60</w:t>
            </w:r>
            <w:r>
              <w:rPr>
                <w:sz w:val="20"/>
                <w:szCs w:val="18"/>
              </w:rPr>
              <w:t>%</w:t>
            </w:r>
          </w:p>
        </w:tc>
        <w:tc>
          <w:tcPr>
            <w:tcW w:w="1280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006FDAB" w14:textId="4F8B4144" w:rsidR="00C834E7" w:rsidRDefault="00AC5408" w:rsidP="00DE29E2">
            <w:pPr>
              <w:spacing w:before="60"/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</w:rPr>
              <w:t>0.13</w:t>
            </w:r>
            <w:r w:rsidR="00C834E7">
              <w:rPr>
                <w:sz w:val="20"/>
                <w:szCs w:val="18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73E58FF" w14:textId="2C53B6D4" w:rsidR="00C834E7" w:rsidRDefault="00AC5408" w:rsidP="00DE29E2">
            <w:pPr>
              <w:spacing w:before="60"/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</w:rPr>
              <w:t>0.27</w:t>
            </w:r>
            <w:r w:rsidR="00C834E7">
              <w:rPr>
                <w:sz w:val="20"/>
                <w:szCs w:val="18"/>
              </w:rPr>
              <w:t>%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DE8FA3D" w14:textId="2299B6CA" w:rsidR="00C834E7" w:rsidRDefault="00E62C3C" w:rsidP="00DE29E2">
            <w:pPr>
              <w:spacing w:before="60"/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</w:rPr>
              <w:t>101</w:t>
            </w:r>
            <w:r w:rsidR="00C834E7">
              <w:rPr>
                <w:sz w:val="20"/>
                <w:szCs w:val="18"/>
              </w:rPr>
              <w:t>%</w:t>
            </w:r>
          </w:p>
        </w:tc>
        <w:tc>
          <w:tcPr>
            <w:tcW w:w="1038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DD4DA91" w14:textId="7E0619B4" w:rsidR="00C834E7" w:rsidRDefault="00AC5408" w:rsidP="00DE29E2">
            <w:pPr>
              <w:spacing w:before="60"/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</w:rPr>
              <w:t>9</w:t>
            </w:r>
            <w:r w:rsidR="00E62C3C">
              <w:rPr>
                <w:sz w:val="20"/>
                <w:szCs w:val="18"/>
              </w:rPr>
              <w:t>9</w:t>
            </w:r>
            <w:r w:rsidR="00C834E7">
              <w:rPr>
                <w:sz w:val="20"/>
                <w:szCs w:val="18"/>
              </w:rPr>
              <w:t>%</w:t>
            </w:r>
          </w:p>
        </w:tc>
      </w:tr>
      <w:tr w:rsidR="00C834E7" w14:paraId="0B8C25EC" w14:textId="77777777" w:rsidTr="00C96856">
        <w:trPr>
          <w:trHeight w:val="315"/>
          <w:jc w:val="center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442F75" w14:textId="77777777" w:rsidR="00C834E7" w:rsidRDefault="00C834E7" w:rsidP="00C834E7">
            <w:pPr>
              <w:spacing w:before="60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Trade-off 3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EDD7831" w14:textId="4B1502AE" w:rsidR="00C834E7" w:rsidRDefault="00C834E7" w:rsidP="00DE29E2">
            <w:pPr>
              <w:spacing w:before="60"/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</w:rPr>
              <w:t>-</w:t>
            </w:r>
            <w:r w:rsidR="00AC5408">
              <w:rPr>
                <w:sz w:val="20"/>
                <w:szCs w:val="18"/>
              </w:rPr>
              <w:t>1.01</w:t>
            </w:r>
            <w:r>
              <w:rPr>
                <w:sz w:val="20"/>
                <w:szCs w:val="18"/>
              </w:rPr>
              <w:t>%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158BDBA" w14:textId="0014A375" w:rsidR="00C834E7" w:rsidRDefault="00C834E7" w:rsidP="00DE29E2">
            <w:pPr>
              <w:spacing w:before="60"/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</w:rPr>
              <w:t>-</w:t>
            </w:r>
            <w:r w:rsidR="00AC5408">
              <w:rPr>
                <w:sz w:val="20"/>
                <w:szCs w:val="18"/>
              </w:rPr>
              <w:t>0.30</w:t>
            </w:r>
            <w:r>
              <w:rPr>
                <w:sz w:val="20"/>
                <w:szCs w:val="18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4735ED0" w14:textId="32CF759A" w:rsidR="00C834E7" w:rsidRDefault="00C834E7" w:rsidP="00DE29E2">
            <w:pPr>
              <w:spacing w:before="60"/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</w:rPr>
              <w:t>-</w:t>
            </w:r>
            <w:r w:rsidR="00AC5408">
              <w:rPr>
                <w:sz w:val="20"/>
                <w:szCs w:val="18"/>
              </w:rPr>
              <w:t>0.28</w:t>
            </w:r>
            <w:r>
              <w:rPr>
                <w:sz w:val="20"/>
                <w:szCs w:val="18"/>
              </w:rPr>
              <w:t>%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9092E06" w14:textId="5BDF7454" w:rsidR="00C834E7" w:rsidRDefault="00AC5408" w:rsidP="00DE29E2">
            <w:pPr>
              <w:spacing w:before="60"/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</w:rPr>
              <w:t>1</w:t>
            </w:r>
            <w:r w:rsidR="00E62C3C">
              <w:rPr>
                <w:sz w:val="20"/>
                <w:szCs w:val="18"/>
              </w:rPr>
              <w:t>21</w:t>
            </w:r>
            <w:r w:rsidR="00C834E7">
              <w:rPr>
                <w:sz w:val="20"/>
                <w:szCs w:val="18"/>
              </w:rPr>
              <w:t>%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0377B91" w14:textId="267EAAC3" w:rsidR="00C834E7" w:rsidRDefault="00AC5408" w:rsidP="00DE29E2">
            <w:pPr>
              <w:spacing w:before="60"/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</w:rPr>
              <w:t>99</w:t>
            </w:r>
            <w:r w:rsidR="00C834E7">
              <w:rPr>
                <w:sz w:val="20"/>
                <w:szCs w:val="18"/>
              </w:rPr>
              <w:t>%</w:t>
            </w:r>
          </w:p>
        </w:tc>
      </w:tr>
    </w:tbl>
    <w:p w14:paraId="7D2AC1F0" w14:textId="5B51F7A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F56F47C" w14:textId="011E2119" w:rsidR="007A1F42" w:rsidRDefault="007A1F42" w:rsidP="007A1F42">
      <w:pPr>
        <w:rPr>
          <w:lang w:val="en-CA"/>
        </w:rPr>
      </w:pPr>
      <w:r>
        <w:rPr>
          <w:szCs w:val="22"/>
          <w:lang w:val="en-CA"/>
        </w:rPr>
        <w:t xml:space="preserve">EE2-Tests 1.1-1.4 for ABT </w:t>
      </w:r>
      <w:r w:rsidR="000B32F5">
        <w:rPr>
          <w:szCs w:val="22"/>
          <w:lang w:val="en-CA"/>
        </w:rPr>
        <w:t xml:space="preserve">(UBT) </w:t>
      </w:r>
      <w:r>
        <w:rPr>
          <w:szCs w:val="22"/>
          <w:lang w:val="en-CA"/>
        </w:rPr>
        <w:t xml:space="preserve">and UQT partitioning schemes utilizes </w:t>
      </w:r>
      <w:r>
        <w:rPr>
          <w:lang w:val="en-CA"/>
        </w:rPr>
        <w:t xml:space="preserve">encoder optimization especially for RA configuration, where max MTT and ABT splits are defined per class and are different from ECM anchor. </w:t>
      </w:r>
      <w:r w:rsidR="00B57F12">
        <w:rPr>
          <w:lang w:val="en-CA"/>
        </w:rPr>
        <w:t>T</w:t>
      </w:r>
      <w:r>
        <w:rPr>
          <w:lang w:val="en-CA"/>
        </w:rPr>
        <w:t xml:space="preserve">he </w:t>
      </w:r>
      <w:r w:rsidR="00B57F12">
        <w:rPr>
          <w:lang w:val="en-CA"/>
        </w:rPr>
        <w:t>m</w:t>
      </w:r>
      <w:r>
        <w:rPr>
          <w:lang w:val="en-CA"/>
        </w:rPr>
        <w:t>axBTSize, maxTTSize,</w:t>
      </w:r>
      <w:r w:rsidR="004325ED">
        <w:rPr>
          <w:lang w:val="en-CA"/>
        </w:rPr>
        <w:t xml:space="preserve"> maxABTSize</w:t>
      </w:r>
      <w:r>
        <w:rPr>
          <w:lang w:val="en-CA"/>
        </w:rPr>
        <w:t xml:space="preserve"> and maxMTTHierarchyDepth can be adaptively changed from 128 to 32 for the size values, and depth from 4 to 3, or 3 to 2</w:t>
      </w:r>
      <w:r w:rsidR="004325ED">
        <w:rPr>
          <w:lang w:val="en-CA"/>
        </w:rPr>
        <w:t xml:space="preserve">, while </w:t>
      </w:r>
      <w:r>
        <w:rPr>
          <w:lang w:val="en-CA"/>
        </w:rPr>
        <w:t xml:space="preserve"> </w:t>
      </w:r>
      <w:r w:rsidR="000B32F5">
        <w:rPr>
          <w:lang w:val="en-CA"/>
        </w:rPr>
        <w:t xml:space="preserve"> </w:t>
      </w:r>
      <w:r w:rsidR="004325ED">
        <w:rPr>
          <w:lang w:val="en-CA"/>
        </w:rPr>
        <w:t>ECM-2.0 uses only max TT size 32 and depth 3. C</w:t>
      </w:r>
      <w:r w:rsidR="000B32F5">
        <w:rPr>
          <w:lang w:val="en-CA"/>
        </w:rPr>
        <w:t>onfiguration of different maxMTTHierarchyDepths based on temporal layers (ids) is also utilize</w:t>
      </w:r>
      <w:r w:rsidR="004325ED">
        <w:rPr>
          <w:lang w:val="en-CA"/>
        </w:rPr>
        <w:t>d and</w:t>
      </w:r>
      <w:r>
        <w:rPr>
          <w:lang w:val="en-CA"/>
        </w:rPr>
        <w:t xml:space="preserve"> chroma QP mapping is changed comparing to ECM.</w:t>
      </w:r>
    </w:p>
    <w:p w14:paraId="691AFE07" w14:textId="36AE8D67" w:rsidR="00B57F12" w:rsidRDefault="007A1F42" w:rsidP="007A1F42">
      <w:pPr>
        <w:rPr>
          <w:lang w:val="en-CA"/>
        </w:rPr>
      </w:pPr>
      <w:r>
        <w:rPr>
          <w:lang w:val="en-CA"/>
        </w:rPr>
        <w:t xml:space="preserve">In this proposal, </w:t>
      </w:r>
      <w:r w:rsidR="000B32F5">
        <w:rPr>
          <w:lang w:val="en-CA"/>
        </w:rPr>
        <w:t xml:space="preserve">the mechanism to configure </w:t>
      </w:r>
      <w:r w:rsidR="00B57F12">
        <w:rPr>
          <w:lang w:val="en-CA"/>
        </w:rPr>
        <w:t>M</w:t>
      </w:r>
      <w:r w:rsidR="000B32F5">
        <w:rPr>
          <w:lang w:val="en-CA"/>
        </w:rPr>
        <w:t xml:space="preserve">axMTTHierarchyDepth based on temporal </w:t>
      </w:r>
      <w:r w:rsidR="004325ED">
        <w:rPr>
          <w:lang w:val="en-CA"/>
        </w:rPr>
        <w:t>ID</w:t>
      </w:r>
      <w:r w:rsidR="000B32F5">
        <w:rPr>
          <w:lang w:val="en-CA"/>
        </w:rPr>
        <w:t xml:space="preserve"> </w:t>
      </w:r>
      <w:r w:rsidR="00B57F12">
        <w:rPr>
          <w:lang w:val="en-CA"/>
        </w:rPr>
        <w:t>along with</w:t>
      </w:r>
      <w:r w:rsidR="000B32F5">
        <w:rPr>
          <w:lang w:val="en-CA"/>
        </w:rPr>
        <w:t xml:space="preserve"> the adaptive changing of maxBTSize, maxTTSize and maxMTTHierarchDepth</w:t>
      </w:r>
      <w:r w:rsidR="0029646B">
        <w:rPr>
          <w:lang w:val="en-CA"/>
        </w:rPr>
        <w:t xml:space="preserve"> </w:t>
      </w:r>
      <w:r w:rsidR="00CD23BC">
        <w:rPr>
          <w:lang w:val="en-CA"/>
        </w:rPr>
        <w:t>in</w:t>
      </w:r>
      <w:r w:rsidR="0029646B">
        <w:rPr>
          <w:lang w:val="en-CA"/>
        </w:rPr>
        <w:t xml:space="preserve"> EE2-1.1-1.4 SW</w:t>
      </w:r>
      <w:r w:rsidR="00030CCF">
        <w:rPr>
          <w:lang w:val="en-CA"/>
        </w:rPr>
        <w:t xml:space="preserve"> </w:t>
      </w:r>
      <w:r w:rsidR="00030CCF">
        <w:rPr>
          <w:lang w:val="en-CA"/>
        </w:rPr>
        <w:fldChar w:fldCharType="begin"/>
      </w:r>
      <w:r w:rsidR="00030CCF">
        <w:rPr>
          <w:lang w:val="en-CA"/>
        </w:rPr>
        <w:instrText xml:space="preserve"> REF _Ref83897914 \r \h </w:instrText>
      </w:r>
      <w:r w:rsidR="00030CCF">
        <w:rPr>
          <w:lang w:val="en-CA"/>
        </w:rPr>
      </w:r>
      <w:r w:rsidR="00030CCF">
        <w:rPr>
          <w:lang w:val="en-CA"/>
        </w:rPr>
        <w:fldChar w:fldCharType="separate"/>
      </w:r>
      <w:r w:rsidR="00030CCF">
        <w:rPr>
          <w:lang w:val="en-CA"/>
        </w:rPr>
        <w:t>[1]</w:t>
      </w:r>
      <w:r w:rsidR="00030CCF">
        <w:rPr>
          <w:lang w:val="en-CA"/>
        </w:rPr>
        <w:fldChar w:fldCharType="end"/>
      </w:r>
      <w:r w:rsidR="0029646B">
        <w:rPr>
          <w:lang w:val="en-CA"/>
        </w:rPr>
        <w:t xml:space="preserve"> is ported to ECM-2.0 (encoder only change). </w:t>
      </w:r>
      <w:r w:rsidR="00060F78">
        <w:rPr>
          <w:lang w:val="en-CA"/>
        </w:rPr>
        <w:t>The listed in the next table trade-offs are tested</w:t>
      </w:r>
      <w:r w:rsidR="00B57F12">
        <w:rPr>
          <w:lang w:val="en-CA"/>
        </w:rPr>
        <w:t>.</w:t>
      </w:r>
    </w:p>
    <w:p w14:paraId="35FA45EC" w14:textId="77777777" w:rsidR="00060F78" w:rsidRDefault="00060F78" w:rsidP="007A1F42">
      <w:pPr>
        <w:rPr>
          <w:lang w:val="en-CA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65"/>
        <w:gridCol w:w="1710"/>
        <w:gridCol w:w="2415"/>
        <w:gridCol w:w="1670"/>
        <w:gridCol w:w="2390"/>
      </w:tblGrid>
      <w:tr w:rsidR="006708F3" w14:paraId="30DAD8B0" w14:textId="77777777" w:rsidTr="00E33578">
        <w:tc>
          <w:tcPr>
            <w:tcW w:w="1165" w:type="dxa"/>
          </w:tcPr>
          <w:p w14:paraId="254C575F" w14:textId="5CCB932F" w:rsidR="006708F3" w:rsidRDefault="000B32F5" w:rsidP="008D1668">
            <w:pPr>
              <w:rPr>
                <w:szCs w:val="22"/>
                <w:lang w:val="en-CA"/>
              </w:rPr>
            </w:pPr>
            <w:r>
              <w:rPr>
                <w:lang w:val="en-CA"/>
              </w:rPr>
              <w:t xml:space="preserve">  </w:t>
            </w:r>
          </w:p>
        </w:tc>
        <w:tc>
          <w:tcPr>
            <w:tcW w:w="4125" w:type="dxa"/>
            <w:gridSpan w:val="2"/>
          </w:tcPr>
          <w:p w14:paraId="0424C09E" w14:textId="6289EBF2" w:rsidR="006708F3" w:rsidRDefault="006708F3" w:rsidP="006708F3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Class A</w:t>
            </w:r>
          </w:p>
        </w:tc>
        <w:tc>
          <w:tcPr>
            <w:tcW w:w="4060" w:type="dxa"/>
            <w:gridSpan w:val="2"/>
          </w:tcPr>
          <w:p w14:paraId="7FD887B3" w14:textId="1B006953" w:rsidR="006708F3" w:rsidRDefault="006708F3" w:rsidP="006708F3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Class B</w:t>
            </w:r>
          </w:p>
        </w:tc>
      </w:tr>
      <w:tr w:rsidR="006708F3" w14:paraId="56A8D588" w14:textId="77777777" w:rsidTr="00E33578">
        <w:tc>
          <w:tcPr>
            <w:tcW w:w="1165" w:type="dxa"/>
          </w:tcPr>
          <w:p w14:paraId="14DAD6BD" w14:textId="77777777" w:rsidR="006708F3" w:rsidRDefault="006708F3" w:rsidP="008D1668">
            <w:pPr>
              <w:rPr>
                <w:szCs w:val="22"/>
                <w:lang w:val="en-CA"/>
              </w:rPr>
            </w:pPr>
          </w:p>
        </w:tc>
        <w:tc>
          <w:tcPr>
            <w:tcW w:w="1710" w:type="dxa"/>
          </w:tcPr>
          <w:p w14:paraId="2A6CC3FD" w14:textId="18621374" w:rsidR="006708F3" w:rsidRPr="003539F1" w:rsidRDefault="006708F3" w:rsidP="008D1668">
            <w:pPr>
              <w:rPr>
                <w:sz w:val="14"/>
                <w:szCs w:val="12"/>
                <w:lang w:val="en-CA"/>
              </w:rPr>
            </w:pPr>
            <w:r w:rsidRPr="003539F1">
              <w:rPr>
                <w:sz w:val="14"/>
                <w:szCs w:val="12"/>
                <w:lang w:val="en-CA"/>
              </w:rPr>
              <w:t>MaxMTTHierarchyDepth</w:t>
            </w:r>
          </w:p>
        </w:tc>
        <w:tc>
          <w:tcPr>
            <w:tcW w:w="2415" w:type="dxa"/>
          </w:tcPr>
          <w:p w14:paraId="29A784A6" w14:textId="41554CA7" w:rsidR="006708F3" w:rsidRPr="003539F1" w:rsidRDefault="006708F3" w:rsidP="008D1668">
            <w:pPr>
              <w:rPr>
                <w:sz w:val="14"/>
                <w:szCs w:val="12"/>
                <w:lang w:val="en-CA"/>
              </w:rPr>
            </w:pPr>
            <w:proofErr w:type="gramStart"/>
            <w:r w:rsidRPr="003539F1">
              <w:rPr>
                <w:sz w:val="14"/>
                <w:szCs w:val="12"/>
                <w:lang w:val="en-CA"/>
              </w:rPr>
              <w:t>MaxMTTHierarchyDepthByTid  (</w:t>
            </w:r>
            <w:proofErr w:type="gramEnd"/>
            <w:r w:rsidRPr="003539F1">
              <w:rPr>
                <w:sz w:val="14"/>
                <w:szCs w:val="12"/>
                <w:lang w:val="en-CA"/>
              </w:rPr>
              <w:t>0-5)</w:t>
            </w:r>
          </w:p>
        </w:tc>
        <w:tc>
          <w:tcPr>
            <w:tcW w:w="1670" w:type="dxa"/>
          </w:tcPr>
          <w:p w14:paraId="1A988F93" w14:textId="433CDEF3" w:rsidR="006708F3" w:rsidRPr="003539F1" w:rsidRDefault="006708F3" w:rsidP="008D1668">
            <w:pPr>
              <w:rPr>
                <w:sz w:val="14"/>
                <w:szCs w:val="12"/>
                <w:lang w:val="en-CA"/>
              </w:rPr>
            </w:pPr>
            <w:r w:rsidRPr="003539F1">
              <w:rPr>
                <w:sz w:val="14"/>
                <w:szCs w:val="12"/>
                <w:lang w:val="en-CA"/>
              </w:rPr>
              <w:t>MaxMTTHierarchyDepth</w:t>
            </w:r>
          </w:p>
        </w:tc>
        <w:tc>
          <w:tcPr>
            <w:tcW w:w="2390" w:type="dxa"/>
          </w:tcPr>
          <w:p w14:paraId="69C8C7E0" w14:textId="5CD2B897" w:rsidR="006708F3" w:rsidRPr="003539F1" w:rsidRDefault="006708F3" w:rsidP="008D1668">
            <w:pPr>
              <w:rPr>
                <w:sz w:val="14"/>
                <w:szCs w:val="12"/>
                <w:lang w:val="en-CA"/>
              </w:rPr>
            </w:pPr>
            <w:proofErr w:type="gramStart"/>
            <w:r w:rsidRPr="003539F1">
              <w:rPr>
                <w:sz w:val="14"/>
                <w:szCs w:val="12"/>
                <w:lang w:val="en-CA"/>
              </w:rPr>
              <w:t>MaxMTTHierarchyDepthByTid  (</w:t>
            </w:r>
            <w:proofErr w:type="gramEnd"/>
            <w:r w:rsidRPr="003539F1">
              <w:rPr>
                <w:sz w:val="14"/>
                <w:szCs w:val="12"/>
                <w:lang w:val="en-CA"/>
              </w:rPr>
              <w:t>0-5)</w:t>
            </w:r>
          </w:p>
        </w:tc>
      </w:tr>
      <w:tr w:rsidR="006708F3" w14:paraId="2CD1240D" w14:textId="77777777" w:rsidTr="00E33578">
        <w:tc>
          <w:tcPr>
            <w:tcW w:w="1165" w:type="dxa"/>
          </w:tcPr>
          <w:p w14:paraId="2614B799" w14:textId="56D2887D" w:rsidR="006708F3" w:rsidRPr="00E33578" w:rsidRDefault="006708F3" w:rsidP="008D1668">
            <w:pPr>
              <w:rPr>
                <w:sz w:val="20"/>
                <w:lang w:val="en-CA"/>
              </w:rPr>
            </w:pPr>
            <w:r w:rsidRPr="00E33578">
              <w:rPr>
                <w:sz w:val="20"/>
                <w:lang w:val="en-CA"/>
              </w:rPr>
              <w:t>Trade-off 1</w:t>
            </w:r>
          </w:p>
        </w:tc>
        <w:tc>
          <w:tcPr>
            <w:tcW w:w="1710" w:type="dxa"/>
          </w:tcPr>
          <w:p w14:paraId="03D41F5C" w14:textId="611FEEC3" w:rsidR="006708F3" w:rsidRPr="00E33578" w:rsidRDefault="006708F3" w:rsidP="008D1668">
            <w:pPr>
              <w:rPr>
                <w:sz w:val="20"/>
                <w:lang w:val="en-CA"/>
              </w:rPr>
            </w:pPr>
            <w:r w:rsidRPr="00E33578">
              <w:rPr>
                <w:sz w:val="20"/>
                <w:lang w:val="en-CA"/>
              </w:rPr>
              <w:t>3</w:t>
            </w:r>
          </w:p>
        </w:tc>
        <w:tc>
          <w:tcPr>
            <w:tcW w:w="2415" w:type="dxa"/>
          </w:tcPr>
          <w:p w14:paraId="7BC3B76D" w14:textId="0F372A7B" w:rsidR="006708F3" w:rsidRPr="00E33578" w:rsidRDefault="006708F3" w:rsidP="008D1668">
            <w:pPr>
              <w:rPr>
                <w:sz w:val="20"/>
                <w:lang w:val="en-CA"/>
              </w:rPr>
            </w:pPr>
            <w:r w:rsidRPr="00E33578">
              <w:rPr>
                <w:sz w:val="20"/>
                <w:lang w:val="en-CA"/>
              </w:rPr>
              <w:t>3 3 3 3 2 2</w:t>
            </w:r>
          </w:p>
        </w:tc>
        <w:tc>
          <w:tcPr>
            <w:tcW w:w="1670" w:type="dxa"/>
          </w:tcPr>
          <w:p w14:paraId="1E60DAD8" w14:textId="188C35E1" w:rsidR="006708F3" w:rsidRPr="00E33578" w:rsidRDefault="006708F3" w:rsidP="008D1668">
            <w:pPr>
              <w:rPr>
                <w:sz w:val="20"/>
                <w:lang w:val="en-CA"/>
              </w:rPr>
            </w:pPr>
            <w:r w:rsidRPr="00E33578">
              <w:rPr>
                <w:sz w:val="20"/>
                <w:lang w:val="en-CA"/>
              </w:rPr>
              <w:t>3</w:t>
            </w:r>
          </w:p>
        </w:tc>
        <w:tc>
          <w:tcPr>
            <w:tcW w:w="2390" w:type="dxa"/>
          </w:tcPr>
          <w:p w14:paraId="04B848E5" w14:textId="52657026" w:rsidR="006708F3" w:rsidRPr="00E33578" w:rsidRDefault="006708F3" w:rsidP="008D1668">
            <w:pPr>
              <w:rPr>
                <w:sz w:val="20"/>
                <w:lang w:val="en-CA"/>
              </w:rPr>
            </w:pPr>
            <w:r w:rsidRPr="00E33578">
              <w:rPr>
                <w:sz w:val="20"/>
                <w:lang w:val="en-CA"/>
              </w:rPr>
              <w:t>3 3 3 3 2 2</w:t>
            </w:r>
          </w:p>
        </w:tc>
      </w:tr>
      <w:tr w:rsidR="006708F3" w14:paraId="35AE6354" w14:textId="77777777" w:rsidTr="00E33578">
        <w:tc>
          <w:tcPr>
            <w:tcW w:w="1165" w:type="dxa"/>
          </w:tcPr>
          <w:p w14:paraId="6E60DCAA" w14:textId="09667352" w:rsidR="006708F3" w:rsidRPr="00E33578" w:rsidRDefault="006708F3" w:rsidP="008D1668">
            <w:pPr>
              <w:rPr>
                <w:sz w:val="20"/>
                <w:lang w:val="en-CA"/>
              </w:rPr>
            </w:pPr>
            <w:r w:rsidRPr="00E33578">
              <w:rPr>
                <w:sz w:val="20"/>
                <w:lang w:val="en-CA"/>
              </w:rPr>
              <w:lastRenderedPageBreak/>
              <w:t>Trade-off 2</w:t>
            </w:r>
          </w:p>
        </w:tc>
        <w:tc>
          <w:tcPr>
            <w:tcW w:w="1710" w:type="dxa"/>
          </w:tcPr>
          <w:p w14:paraId="14FE4CB6" w14:textId="4FA1F9DD" w:rsidR="006708F3" w:rsidRPr="00E33578" w:rsidRDefault="006708F3" w:rsidP="008D1668">
            <w:pPr>
              <w:rPr>
                <w:sz w:val="20"/>
                <w:lang w:val="en-CA"/>
              </w:rPr>
            </w:pPr>
            <w:r w:rsidRPr="00E33578">
              <w:rPr>
                <w:b/>
                <w:bCs/>
                <w:sz w:val="20"/>
                <w:lang w:val="en-CA"/>
              </w:rPr>
              <w:t>4</w:t>
            </w:r>
          </w:p>
        </w:tc>
        <w:tc>
          <w:tcPr>
            <w:tcW w:w="2415" w:type="dxa"/>
          </w:tcPr>
          <w:p w14:paraId="7AD1ABC5" w14:textId="468E2E36" w:rsidR="006708F3" w:rsidRPr="00E33578" w:rsidRDefault="006708F3" w:rsidP="008D1668">
            <w:pPr>
              <w:rPr>
                <w:sz w:val="20"/>
                <w:lang w:val="en-CA"/>
              </w:rPr>
            </w:pPr>
            <w:r w:rsidRPr="00E33578">
              <w:rPr>
                <w:sz w:val="20"/>
                <w:lang w:val="en-CA"/>
              </w:rPr>
              <w:t>3 3 3 3 2 2</w:t>
            </w:r>
          </w:p>
        </w:tc>
        <w:tc>
          <w:tcPr>
            <w:tcW w:w="1670" w:type="dxa"/>
          </w:tcPr>
          <w:p w14:paraId="58B7939C" w14:textId="13FB60D7" w:rsidR="006708F3" w:rsidRPr="00E33578" w:rsidRDefault="006708F3" w:rsidP="008D1668">
            <w:pPr>
              <w:rPr>
                <w:sz w:val="20"/>
                <w:lang w:val="en-CA"/>
              </w:rPr>
            </w:pPr>
            <w:r w:rsidRPr="00E33578">
              <w:rPr>
                <w:b/>
                <w:bCs/>
                <w:sz w:val="20"/>
                <w:lang w:val="en-CA"/>
              </w:rPr>
              <w:t>4</w:t>
            </w:r>
          </w:p>
        </w:tc>
        <w:tc>
          <w:tcPr>
            <w:tcW w:w="2390" w:type="dxa"/>
          </w:tcPr>
          <w:p w14:paraId="15A6A902" w14:textId="578F9BFE" w:rsidR="006708F3" w:rsidRPr="00E33578" w:rsidRDefault="006708F3" w:rsidP="008D1668">
            <w:pPr>
              <w:rPr>
                <w:sz w:val="20"/>
                <w:lang w:val="en-CA"/>
              </w:rPr>
            </w:pPr>
            <w:r w:rsidRPr="00E33578">
              <w:rPr>
                <w:sz w:val="20"/>
                <w:lang w:val="en-CA"/>
              </w:rPr>
              <w:t>3 3 3 3 2 2</w:t>
            </w:r>
          </w:p>
        </w:tc>
      </w:tr>
      <w:tr w:rsidR="006708F3" w14:paraId="0958D05B" w14:textId="77777777" w:rsidTr="00E33578">
        <w:tc>
          <w:tcPr>
            <w:tcW w:w="1165" w:type="dxa"/>
          </w:tcPr>
          <w:p w14:paraId="7E2570CB" w14:textId="1658A0DD" w:rsidR="006708F3" w:rsidRPr="00E33578" w:rsidRDefault="006708F3" w:rsidP="006708F3">
            <w:pPr>
              <w:rPr>
                <w:sz w:val="20"/>
                <w:lang w:val="en-CA"/>
              </w:rPr>
            </w:pPr>
            <w:r w:rsidRPr="00E33578">
              <w:rPr>
                <w:sz w:val="20"/>
                <w:lang w:val="en-CA"/>
              </w:rPr>
              <w:t>Trade-off 3</w:t>
            </w:r>
          </w:p>
        </w:tc>
        <w:tc>
          <w:tcPr>
            <w:tcW w:w="1710" w:type="dxa"/>
          </w:tcPr>
          <w:p w14:paraId="7D650F6F" w14:textId="2DBECB82" w:rsidR="006708F3" w:rsidRPr="00E33578" w:rsidRDefault="006708F3" w:rsidP="006708F3">
            <w:pPr>
              <w:rPr>
                <w:sz w:val="20"/>
                <w:lang w:val="en-CA"/>
              </w:rPr>
            </w:pPr>
            <w:r w:rsidRPr="00E33578">
              <w:rPr>
                <w:sz w:val="20"/>
                <w:lang w:val="en-CA"/>
              </w:rPr>
              <w:t>3</w:t>
            </w:r>
          </w:p>
        </w:tc>
        <w:tc>
          <w:tcPr>
            <w:tcW w:w="2415" w:type="dxa"/>
          </w:tcPr>
          <w:p w14:paraId="290E008C" w14:textId="7FBE4FD5" w:rsidR="006708F3" w:rsidRPr="00E33578" w:rsidRDefault="006708F3" w:rsidP="006708F3">
            <w:pPr>
              <w:rPr>
                <w:sz w:val="20"/>
                <w:lang w:val="en-CA"/>
              </w:rPr>
            </w:pPr>
            <w:r w:rsidRPr="00E33578">
              <w:rPr>
                <w:sz w:val="20"/>
                <w:lang w:val="en-CA"/>
              </w:rPr>
              <w:t xml:space="preserve">3 3 3 3 </w:t>
            </w:r>
            <w:r w:rsidRPr="00E33578">
              <w:rPr>
                <w:b/>
                <w:bCs/>
                <w:sz w:val="20"/>
                <w:lang w:val="en-CA"/>
              </w:rPr>
              <w:t>3 3</w:t>
            </w:r>
          </w:p>
        </w:tc>
        <w:tc>
          <w:tcPr>
            <w:tcW w:w="1670" w:type="dxa"/>
          </w:tcPr>
          <w:p w14:paraId="1937D201" w14:textId="0B9204EF" w:rsidR="006708F3" w:rsidRPr="00E33578" w:rsidRDefault="006708F3" w:rsidP="006708F3">
            <w:pPr>
              <w:rPr>
                <w:sz w:val="20"/>
                <w:lang w:val="en-CA"/>
              </w:rPr>
            </w:pPr>
            <w:r w:rsidRPr="00E33578">
              <w:rPr>
                <w:sz w:val="20"/>
                <w:lang w:val="en-CA"/>
              </w:rPr>
              <w:t>3</w:t>
            </w:r>
          </w:p>
        </w:tc>
        <w:tc>
          <w:tcPr>
            <w:tcW w:w="2390" w:type="dxa"/>
          </w:tcPr>
          <w:p w14:paraId="0D802D5C" w14:textId="6E28B33B" w:rsidR="006708F3" w:rsidRPr="00E33578" w:rsidRDefault="006708F3" w:rsidP="006708F3">
            <w:pPr>
              <w:rPr>
                <w:sz w:val="20"/>
                <w:lang w:val="en-CA"/>
              </w:rPr>
            </w:pPr>
            <w:r w:rsidRPr="00E33578">
              <w:rPr>
                <w:sz w:val="20"/>
                <w:lang w:val="en-CA"/>
              </w:rPr>
              <w:t xml:space="preserve">3 3 3 3 </w:t>
            </w:r>
            <w:r w:rsidRPr="00E33578">
              <w:rPr>
                <w:b/>
                <w:bCs/>
                <w:sz w:val="20"/>
                <w:lang w:val="en-CA"/>
              </w:rPr>
              <w:t>3 3</w:t>
            </w:r>
          </w:p>
        </w:tc>
      </w:tr>
    </w:tbl>
    <w:p w14:paraId="37CC1874" w14:textId="16D2FEF3" w:rsidR="007A1F42" w:rsidRDefault="00BF6CBF" w:rsidP="00003A7D">
      <w:pPr>
        <w:pStyle w:val="Caption"/>
        <w:jc w:val="center"/>
      </w:pPr>
      <w:r>
        <w:t xml:space="preserve">Table </w:t>
      </w:r>
      <w:r w:rsidR="005E3796">
        <w:fldChar w:fldCharType="begin"/>
      </w:r>
      <w:r w:rsidR="005E3796">
        <w:instrText xml:space="preserve"> SEQ Table \* ARABIC </w:instrText>
      </w:r>
      <w:r w:rsidR="005E3796">
        <w:fldChar w:fldCharType="separate"/>
      </w:r>
      <w:r w:rsidR="001A7198">
        <w:rPr>
          <w:noProof/>
        </w:rPr>
        <w:t>1</w:t>
      </w:r>
      <w:r w:rsidR="005E3796">
        <w:rPr>
          <w:noProof/>
        </w:rPr>
        <w:fldChar w:fldCharType="end"/>
      </w:r>
      <w:r>
        <w:t>: Encoder</w:t>
      </w:r>
      <w:r w:rsidRPr="00BF6CBF">
        <w:t xml:space="preserve"> </w:t>
      </w:r>
      <w:r>
        <w:t>configuration options for RA and LB configurations.</w:t>
      </w:r>
    </w:p>
    <w:p w14:paraId="378B66AD" w14:textId="6DA9DBBF" w:rsidR="00003A7D" w:rsidRPr="00003A7D" w:rsidRDefault="00003A7D" w:rsidP="00003A7D">
      <w:r>
        <w:t xml:space="preserve">For classes C and D, </w:t>
      </w:r>
      <w:r w:rsidRPr="00003A7D">
        <w:t>MaxMTTHierarchyDepth</w:t>
      </w:r>
      <w:r>
        <w:t xml:space="preserve"> is set to 3 and </w:t>
      </w:r>
      <w:r w:rsidRPr="00003A7D">
        <w:t>MaxMTTHierarchyDepthByTid</w:t>
      </w:r>
      <w:r>
        <w:t xml:space="preserve"> is set to 333333 for all options.</w:t>
      </w:r>
    </w:p>
    <w:p w14:paraId="7C85420E" w14:textId="32B18D25" w:rsidR="00C834E7" w:rsidRDefault="00C834E7" w:rsidP="008D1668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08091FE" w14:textId="12CA91F8" w:rsidR="00FA5D12" w:rsidRDefault="00217AE4" w:rsidP="00217AE4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simulations </w:t>
      </w:r>
      <w:r>
        <w:rPr>
          <w:lang w:val="en-CA"/>
        </w:rPr>
        <w:t xml:space="preserve">for different trade-off configurations </w:t>
      </w:r>
      <w:r>
        <w:rPr>
          <w:szCs w:val="22"/>
          <w:lang w:val="en-CA" w:eastAsia="ko-KR"/>
        </w:rPr>
        <w:t xml:space="preserve">were carried out under the Common Test Conditions and evaluation procedures for enchanced compression tool testing 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_Ref76071627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[2]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 xml:space="preserve"> with additional per-class configurations described in </w:t>
      </w:r>
      <w:r w:rsidR="00060F78">
        <w:rPr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>previous section. The following results are obtained:</w:t>
      </w:r>
    </w:p>
    <w:p w14:paraId="62919FFB" w14:textId="58C0CCFB" w:rsidR="00217AE4" w:rsidRDefault="00217AE4" w:rsidP="00217AE4">
      <w:pPr>
        <w:pStyle w:val="Heading2"/>
        <w:rPr>
          <w:lang w:val="en-CA" w:eastAsia="ko-KR"/>
        </w:rPr>
      </w:pPr>
      <w:r>
        <w:rPr>
          <w:lang w:val="en-CA" w:eastAsia="ko-KR"/>
        </w:rPr>
        <w:t>Trade-off 1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DE7A0A" w:rsidRPr="00DE7A0A" w14:paraId="187C7CE8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AED42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1CA1EA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E7A0A" w:rsidRPr="00DE7A0A" w14:paraId="645BD3F7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07D29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5E868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DE7A0A" w:rsidRPr="00DE7A0A" w14:paraId="6390EA7C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F8C4A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5B963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6083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72756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CEEE5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5D387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E7A0A" w:rsidRPr="00DE7A0A" w14:paraId="2CF53B45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08E6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4132E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0BF07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D37EC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7446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8244C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E7A0A" w:rsidRPr="00DE7A0A" w14:paraId="189267AE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FA0BB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5F78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5EED5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80D5D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57429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63EC3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E7A0A" w:rsidRPr="00DE7A0A" w14:paraId="02EA8C24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03176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65EF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74263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AC393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DE91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41FF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E7A0A" w:rsidRPr="00DE7A0A" w14:paraId="727CE45D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EF2E7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9801C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463D9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7661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3FCD5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762FA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E7A0A" w:rsidRPr="00DE7A0A" w14:paraId="1FC15C8B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1B1EE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3D1E7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8479C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00A76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DFBBA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EE48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E7A0A" w:rsidRPr="00DE7A0A" w14:paraId="4105D8F9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80A0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4831B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68C3B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EA313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3027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2850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E7A0A" w:rsidRPr="00DE7A0A" w14:paraId="7AA94539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19F3A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63495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C2106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BEEC5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3E4B1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92E13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E7A0A" w:rsidRPr="00DE7A0A" w14:paraId="03223972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18FF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DFFE1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E3733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87EE9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9934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2D997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E7A0A" w:rsidRPr="00DE7A0A" w14:paraId="6B0B4D20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277B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8B01C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8E4DB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098B9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FD20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8B101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E7A0A" w:rsidRPr="00DE7A0A" w14:paraId="0A0724A9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AB5B2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924E2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8ED4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3D4AD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2AB71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7E989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DE7A0A" w:rsidRPr="00DE7A0A" w14:paraId="7297DDF4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60C7C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E9C78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DE7A0A" w:rsidRPr="00DE7A0A" w14:paraId="666E6B6A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AD306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EE70E9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DE7A0A" w:rsidRPr="00DE7A0A" w14:paraId="768C23C0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BBA5E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9817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8797C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9804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B3C1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E55BE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E7A0A" w:rsidRPr="00DE7A0A" w14:paraId="6FCE8157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472C2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37FFA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16B45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CFA8D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4CDD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86F3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E7A0A" w:rsidRPr="00DE7A0A" w14:paraId="00EA780F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4DEF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9929A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9E99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46421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2515A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7E43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E7A0A" w:rsidRPr="00DE7A0A" w14:paraId="29F54933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C90C5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AADB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5E8E5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45642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E143E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B688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E7A0A" w:rsidRPr="00DE7A0A" w14:paraId="55277B9B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5FAAD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E8DD2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39C5C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264F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1.84%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92995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D13A5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E7A0A" w:rsidRPr="00DE7A0A" w14:paraId="2ABD65F8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DBAE7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828B5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E53BD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F450A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86023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CC77B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E7A0A" w:rsidRPr="00DE7A0A" w14:paraId="4FC8F03A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D9BFB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5D19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551E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528B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908F1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8F26B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E7A0A" w:rsidRPr="00DE7A0A" w14:paraId="53B0100A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4B69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C95D2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C5529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BBE6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3DA85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2F22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E7A0A" w:rsidRPr="00DE7A0A" w14:paraId="542FCB36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43BFB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DD8B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E9CE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4F50C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9A5A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3C3EA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E7A0A" w:rsidRPr="00DE7A0A" w14:paraId="52D47A98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3C357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9A995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BB62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908FB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A7235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C19BE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1684088" w14:textId="119C6CD6" w:rsidR="00B51A0E" w:rsidRPr="00384E3E" w:rsidRDefault="00B51A0E" w:rsidP="00384E3E">
      <w:pPr>
        <w:rPr>
          <w:lang w:val="en-CA" w:eastAsia="ko-KR"/>
        </w:rPr>
      </w:pPr>
    </w:p>
    <w:p w14:paraId="7784A59A" w14:textId="5AA39A6D" w:rsidR="00384E3E" w:rsidRPr="00384E3E" w:rsidRDefault="00384E3E" w:rsidP="00384E3E">
      <w:pPr>
        <w:rPr>
          <w:lang w:val="en-CA" w:eastAsia="ko-KR"/>
        </w:rPr>
      </w:pPr>
    </w:p>
    <w:p w14:paraId="29E53AF8" w14:textId="19A824A3" w:rsidR="00217AE4" w:rsidRDefault="00217AE4" w:rsidP="00217AE4">
      <w:pPr>
        <w:pStyle w:val="Heading2"/>
        <w:rPr>
          <w:lang w:val="en-CA" w:eastAsia="ko-KR"/>
        </w:rPr>
      </w:pPr>
      <w:r>
        <w:rPr>
          <w:lang w:val="en-CA" w:eastAsia="ko-KR"/>
        </w:rPr>
        <w:t>Trade-off 2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DE7A0A" w:rsidRPr="00DE7A0A" w14:paraId="5A62F909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BCEB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965C63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E7A0A" w:rsidRPr="00DE7A0A" w14:paraId="204E588B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8BB8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3E8A59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DE7A0A" w:rsidRPr="00DE7A0A" w14:paraId="472E9838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788A9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2B62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1D7D9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25ABA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F6292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53C1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E7A0A" w:rsidRPr="00DE7A0A" w14:paraId="07AEDEED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264B9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EF8E1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EAA4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64346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FAF17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CFD51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E7A0A" w:rsidRPr="00DE7A0A" w14:paraId="3E57DA98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ADD0C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F02FA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2270E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1360E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3752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135C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E7A0A" w:rsidRPr="00DE7A0A" w14:paraId="1B0E2906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9DCD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B472E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6865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C1D7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2DC47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99AA3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E7A0A" w:rsidRPr="00DE7A0A" w14:paraId="7B9BA002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87B7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42A4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63D7B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17C29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520FD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F598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E7A0A" w:rsidRPr="00DE7A0A" w14:paraId="261EAE94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65D7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D92DA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77423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F2C5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60132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895FB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E7A0A" w:rsidRPr="00DE7A0A" w14:paraId="089849C4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C28EE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AD8AE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730C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626AA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63DC6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C8BB3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E7A0A" w:rsidRPr="00DE7A0A" w14:paraId="74902D1D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2A1DE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8AE4B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35B9E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EBD92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B8FF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DB471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E7A0A" w:rsidRPr="00DE7A0A" w14:paraId="7579EBD3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F981C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B5DA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40C87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1A0D6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40D1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6A237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DE7A0A" w:rsidRPr="00DE7A0A" w14:paraId="45774D99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8E14E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85DA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DB43A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7BF6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6C44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5E822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DE7A0A" w:rsidRPr="00DE7A0A" w14:paraId="1698B93D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8B9FB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38C07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FCB12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E6C45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C814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8AEDB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DE7A0A" w:rsidRPr="00DE7A0A" w14:paraId="5E8B65FC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71D0B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F21E91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DE7A0A" w:rsidRPr="00DE7A0A" w14:paraId="49BBE89F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44F1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E9DC7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DE7A0A" w:rsidRPr="00DE7A0A" w14:paraId="24B8139B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7ED82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F7496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86899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181B6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9EB93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F32AD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E7A0A" w:rsidRPr="00DE7A0A" w14:paraId="4AD60203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4E55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F381C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86D86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EA857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CD259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E516A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E7A0A" w:rsidRPr="00DE7A0A" w14:paraId="61F7E662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807E6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3AC71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B3322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56F26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5EFCD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D740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E7A0A" w:rsidRPr="00DE7A0A" w14:paraId="4AB4A009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E3B41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4295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3E59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CE2DE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8643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A99A1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E7A0A" w:rsidRPr="00DE7A0A" w14:paraId="2D184DBD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C5E8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2172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0593E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C5A0C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72C83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39999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E7A0A" w:rsidRPr="00DE7A0A" w14:paraId="09BB1B3B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B0642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BC719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201F7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2528D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59B67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7906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E7A0A" w:rsidRPr="00DE7A0A" w14:paraId="10A0F52A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0642C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FDF9A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1D4D6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EF0ED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DB679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E1BE6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E7A0A" w:rsidRPr="00DE7A0A" w14:paraId="249E9044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9FEFD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7E242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00095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2F852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D315E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B92E2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E7A0A" w:rsidRPr="00DE7A0A" w14:paraId="11F84BE6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141F7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C8297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A9706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0958D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609EE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7C2C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DE7A0A" w:rsidRPr="00DE7A0A" w14:paraId="378D14CF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476D7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01076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47089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E004D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E5D3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AFF9D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108B5D2D" w14:textId="48BA6F19" w:rsidR="00B51A0E" w:rsidRPr="00384E3E" w:rsidRDefault="00B51A0E" w:rsidP="00384E3E">
      <w:pPr>
        <w:rPr>
          <w:lang w:val="en-CA" w:eastAsia="ko-KR"/>
        </w:rPr>
      </w:pPr>
    </w:p>
    <w:p w14:paraId="6292379C" w14:textId="51A3B609" w:rsidR="00384E3E" w:rsidRPr="00384E3E" w:rsidRDefault="00384E3E" w:rsidP="00384E3E">
      <w:pPr>
        <w:rPr>
          <w:lang w:val="en-CA" w:eastAsia="ko-KR"/>
        </w:rPr>
      </w:pPr>
    </w:p>
    <w:p w14:paraId="1940AAE9" w14:textId="0F68ACB1" w:rsidR="00217AE4" w:rsidRPr="00217AE4" w:rsidRDefault="00217AE4" w:rsidP="00217AE4">
      <w:pPr>
        <w:pStyle w:val="Heading2"/>
        <w:rPr>
          <w:lang w:val="en-CA" w:eastAsia="ko-KR"/>
        </w:rPr>
      </w:pPr>
      <w:r>
        <w:rPr>
          <w:lang w:val="en-CA" w:eastAsia="ko-KR"/>
        </w:rPr>
        <w:t>Trade-off 3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DE7A0A" w:rsidRPr="00DE7A0A" w14:paraId="3DCC2BF4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C34C2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A0CC59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E7A0A" w:rsidRPr="00DE7A0A" w14:paraId="74C26144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EFD4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06FA7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DE7A0A" w:rsidRPr="00DE7A0A" w14:paraId="4008CEE4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A71F3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2680B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E560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5F5F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A1F3C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D0941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E7A0A" w:rsidRPr="00DE7A0A" w14:paraId="15EEDBC9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5D739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E69BD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B752A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AAFA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2CE33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D5DA9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E7A0A" w:rsidRPr="00DE7A0A" w14:paraId="48E0B8B6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27B2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A3615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98F5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CFEA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33FA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D35AB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E7A0A" w:rsidRPr="00DE7A0A" w14:paraId="49DC0143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B04EB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88D4D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1AC66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F8E56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44571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8F5D7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E7A0A" w:rsidRPr="00DE7A0A" w14:paraId="7A9A0DAF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93E1C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078B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2BA7A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8992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9949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79989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E7A0A" w:rsidRPr="00DE7A0A" w14:paraId="2E1983EC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BE897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69FA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6B4DC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556E1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2D26D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F6D86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E7A0A" w:rsidRPr="00DE7A0A" w14:paraId="6DB333C4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6D133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44A8C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CBF76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A1391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D8BB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52CC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E7A0A" w:rsidRPr="00DE7A0A" w14:paraId="3E059AB1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5DAD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A4972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0693E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2264B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402FC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34973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E7A0A" w:rsidRPr="00DE7A0A" w14:paraId="2070D9E7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C50F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A02D3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B010A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3B2CC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F37F7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2E25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DE7A0A" w:rsidRPr="00DE7A0A" w14:paraId="4C3ED9F6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4274B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440D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739DD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3A601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46295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6CF63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DE7A0A" w:rsidRPr="00DE7A0A" w14:paraId="4EDCA561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C99C5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3E785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5A1B3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91556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45EC2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3FC22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DE7A0A" w:rsidRPr="00DE7A0A" w14:paraId="0AE9A864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14BFD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8CE2E7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DE7A0A" w:rsidRPr="00DE7A0A" w14:paraId="63FA3E0E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DC11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159B7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DE7A0A" w:rsidRPr="00DE7A0A" w14:paraId="7F3C0F3C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B9BD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67181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D3901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0BEB7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16D23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4BEE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E7A0A" w:rsidRPr="00DE7A0A" w14:paraId="34CA49A6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16BE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5678B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2052E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D8CB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BAAC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4A3BD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E7A0A" w:rsidRPr="00DE7A0A" w14:paraId="3B1ECC70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843CA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D781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51726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5CBE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BE7C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7CA76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E7A0A" w:rsidRPr="00DE7A0A" w14:paraId="20AA6452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5A7AD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E5A29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5A737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CDE66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C945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4C58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E7A0A" w:rsidRPr="00DE7A0A" w14:paraId="458C7B3B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771E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AB6FD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AE79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38A56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ED019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2142B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E7A0A" w:rsidRPr="00DE7A0A" w14:paraId="6534FAD8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05675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1A00B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5A22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AC26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0DC83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8411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E7A0A" w:rsidRPr="00DE7A0A" w14:paraId="29B4886D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8305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488AC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C185B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F4E27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5E1A5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E489E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E7A0A" w:rsidRPr="00DE7A0A" w14:paraId="77E4E421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28BD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AE96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906C2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5215C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D9B0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0C511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E7A0A" w:rsidRPr="00DE7A0A" w14:paraId="2B50F9ED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0C6B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436B7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3FB53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D67C2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257B1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AEF73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DE7A0A" w:rsidRPr="00DE7A0A" w14:paraId="3938D9E4" w14:textId="77777777" w:rsidTr="00DE29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0C932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363AC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3958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C1FEE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1B6AA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98ED1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7A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3C0E2572" w14:textId="3CC10EEE" w:rsidR="00B51A0E" w:rsidRPr="00FA5D12" w:rsidRDefault="00B51A0E" w:rsidP="00217AE4">
      <w:pPr>
        <w:rPr>
          <w:lang w:val="en-CA"/>
        </w:rPr>
      </w:pPr>
    </w:p>
    <w:p w14:paraId="6DB55F47" w14:textId="68BD2A56" w:rsidR="00217AE4" w:rsidRPr="00FA5D12" w:rsidRDefault="00217AE4" w:rsidP="00217AE4">
      <w:pPr>
        <w:rPr>
          <w:lang w:val="en-CA"/>
        </w:rPr>
      </w:pPr>
    </w:p>
    <w:p w14:paraId="5208210D" w14:textId="3EC82B58" w:rsidR="00E5494F" w:rsidRDefault="00E5494F" w:rsidP="00E5494F">
      <w:pPr>
        <w:pStyle w:val="Heading1"/>
        <w:rPr>
          <w:lang w:val="en-CA"/>
        </w:rPr>
      </w:pPr>
      <w:r>
        <w:rPr>
          <w:lang w:val="en-CA"/>
        </w:rPr>
        <w:t xml:space="preserve">Crosscheck of EE2-1.1 </w:t>
      </w:r>
      <w:r w:rsidR="00373FAA">
        <w:rPr>
          <w:lang w:val="en-CA"/>
        </w:rPr>
        <w:t xml:space="preserve">test </w:t>
      </w:r>
      <w:r>
        <w:rPr>
          <w:lang w:val="en-CA"/>
        </w:rPr>
        <w:t>results</w:t>
      </w:r>
    </w:p>
    <w:p w14:paraId="66BFBB57" w14:textId="69AE7273" w:rsidR="00E5494F" w:rsidRDefault="00373FAA" w:rsidP="00E5494F">
      <w:pPr>
        <w:rPr>
          <w:lang w:val="en-CA"/>
        </w:rPr>
      </w:pPr>
      <w:r>
        <w:rPr>
          <w:lang w:val="en-CA"/>
        </w:rPr>
        <w:t xml:space="preserve">EE2-1.1 test is conducted by running EE2-1.4 test SW with setting </w:t>
      </w:r>
      <w:r w:rsidR="00135DD3">
        <w:rPr>
          <w:lang w:val="en-CA"/>
        </w:rPr>
        <w:t>“</w:t>
      </w:r>
      <w:r>
        <w:rPr>
          <w:lang w:val="en-CA"/>
        </w:rPr>
        <w:t>UBT=0</w:t>
      </w:r>
      <w:r w:rsidR="00135DD3">
        <w:rPr>
          <w:lang w:val="en-CA"/>
        </w:rPr>
        <w:t>”</w:t>
      </w:r>
      <w:r>
        <w:rPr>
          <w:lang w:val="en-CA"/>
        </w:rPr>
        <w:t xml:space="preserve"> and </w:t>
      </w:r>
      <w:r w:rsidR="00135DD3">
        <w:rPr>
          <w:lang w:val="en-CA"/>
        </w:rPr>
        <w:t>“</w:t>
      </w:r>
      <w:r>
        <w:rPr>
          <w:lang w:val="en-CA"/>
        </w:rPr>
        <w:t>UQT=0</w:t>
      </w:r>
      <w:r w:rsidR="00135DD3">
        <w:rPr>
          <w:lang w:val="en-CA"/>
        </w:rPr>
        <w:t>”</w:t>
      </w:r>
      <w:r w:rsidR="00180F8C">
        <w:rPr>
          <w:lang w:val="en-CA"/>
        </w:rPr>
        <w:t xml:space="preserve"> using ubt specific per class configuration</w:t>
      </w:r>
      <w:r>
        <w:rPr>
          <w:lang w:val="en-CA"/>
        </w:rPr>
        <w:t>.</w:t>
      </w:r>
      <w:r w:rsidRPr="00373FAA">
        <w:rPr>
          <w:lang w:val="en-CA"/>
        </w:rPr>
        <w:t xml:space="preserve"> </w:t>
      </w:r>
      <w:r>
        <w:rPr>
          <w:lang w:val="en-CA"/>
        </w:rPr>
        <w:t>GCC 10.1.0 compiler and AVX/AVX2 SIMD are used in the cross-check.</w:t>
      </w:r>
    </w:p>
    <w:p w14:paraId="638DCD86" w14:textId="50868E75" w:rsidR="00060F78" w:rsidRDefault="00060F78" w:rsidP="00E5494F">
      <w:pPr>
        <w:rPr>
          <w:lang w:val="en-CA"/>
        </w:rPr>
      </w:pPr>
      <w:r>
        <w:rPr>
          <w:lang w:val="en-CA"/>
        </w:rPr>
        <w:t xml:space="preserve">It is </w:t>
      </w:r>
      <w:proofErr w:type="gramStart"/>
      <w:r>
        <w:rPr>
          <w:lang w:val="en-CA"/>
        </w:rPr>
        <w:t>similar to</w:t>
      </w:r>
      <w:proofErr w:type="gramEnd"/>
      <w:r>
        <w:rPr>
          <w:lang w:val="en-CA"/>
        </w:rPr>
        <w:t xml:space="preserve"> trade-off 1 configuraiton wise, but EE2-1.1 has additional speed-up method and normative signaling of the temporal layer MTT depths in SPS.</w:t>
      </w:r>
    </w:p>
    <w:p w14:paraId="18171CFD" w14:textId="23C8114A" w:rsidR="0096527B" w:rsidRDefault="0096527B" w:rsidP="0096527B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simulations were carried out under the Common Test Conditions and evaluation procedures for enchanced compression tool testing 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_Ref76071627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[2]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 xml:space="preserve"> with addition</w:t>
      </w:r>
      <w:r w:rsidR="00217AE4">
        <w:rPr>
          <w:szCs w:val="22"/>
          <w:lang w:val="en-CA" w:eastAsia="ko-KR"/>
        </w:rPr>
        <w:t>al</w:t>
      </w:r>
      <w:r>
        <w:rPr>
          <w:szCs w:val="22"/>
          <w:lang w:val="en-CA" w:eastAsia="ko-KR"/>
        </w:rPr>
        <w:t xml:space="preserve"> per-class configurations provided by the proponents.</w:t>
      </w:r>
    </w:p>
    <w:p w14:paraId="31576219" w14:textId="60150B5C" w:rsidR="00E544F9" w:rsidRDefault="00060F78" w:rsidP="000D2331">
      <w:pPr>
        <w:pStyle w:val="Heading2"/>
        <w:rPr>
          <w:lang w:val="en-CA" w:eastAsia="ko-KR"/>
        </w:rPr>
      </w:pPr>
      <w:r>
        <w:rPr>
          <w:lang w:val="en-CA" w:eastAsia="ko-KR"/>
        </w:rPr>
        <w:t xml:space="preserve">EE2 </w:t>
      </w:r>
      <w:r w:rsidR="00E544F9">
        <w:rPr>
          <w:lang w:val="en-CA" w:eastAsia="ko-KR"/>
        </w:rPr>
        <w:t>Test 1.1</w:t>
      </w:r>
    </w:p>
    <w:p w14:paraId="3F2E914C" w14:textId="7D169F0C" w:rsidR="00180F8C" w:rsidRPr="00E5494F" w:rsidRDefault="00180F8C" w:rsidP="00E5494F">
      <w:pPr>
        <w:rPr>
          <w:lang w:val="en-CA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180F8C" w:rsidRPr="00180F8C" w14:paraId="28A4DB34" w14:textId="77777777" w:rsidTr="00DE29E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8E80C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B1397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B4BD0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0F8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86119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1E3B4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0F8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9789D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0F8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80F8C" w:rsidRPr="00180F8C" w14:paraId="4C0BF9F9" w14:textId="77777777" w:rsidTr="00DE29E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A2E42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D880D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907AF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87773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B5D6E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C191C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80F8C" w:rsidRPr="00180F8C" w14:paraId="71827ADA" w14:textId="77777777" w:rsidTr="00DE29E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1A525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92E32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DFF04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D3EE8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306E7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C7D5F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80F8C" w:rsidRPr="00180F8C" w14:paraId="7F116436" w14:textId="77777777" w:rsidTr="00DE29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FF921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52B40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8FBEE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5D6D1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EE558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13D81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0F8C" w:rsidRPr="00180F8C" w14:paraId="0E0CFC3D" w14:textId="77777777" w:rsidTr="00DE29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E7077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D6104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FC3D9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93D2A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C4C39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509FC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0F8C" w:rsidRPr="00180F8C" w14:paraId="2F7E36DF" w14:textId="77777777" w:rsidTr="00DE29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57505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717E2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C157D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134D2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46960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B8946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0F8C" w:rsidRPr="00180F8C" w14:paraId="704175A3" w14:textId="77777777" w:rsidTr="00DE29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BC6D5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7873D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BE8EE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3CE05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1.27%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394AC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B51E5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0F8C" w:rsidRPr="00180F8C" w14:paraId="4C875543" w14:textId="77777777" w:rsidTr="00DE29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AD7F1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AF76A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28690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0E8BF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DEE90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5B181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80F8C" w:rsidRPr="00180F8C" w14:paraId="105D2D67" w14:textId="77777777" w:rsidTr="00DE29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EDC67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A5F4B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68E18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6245C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D97CA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50D54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0F8C" w:rsidRPr="00180F8C" w14:paraId="756C8A9B" w14:textId="77777777" w:rsidTr="00DE29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392BF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18A6B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80D53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41CEB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62F45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06A57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0F8C" w:rsidRPr="00180F8C" w14:paraId="1BFCBAAE" w14:textId="77777777" w:rsidTr="00DE29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E5803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36719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6F52A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7FFE1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060B5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AF745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0F8C" w:rsidRPr="00180F8C" w14:paraId="2B4434E8" w14:textId="77777777" w:rsidTr="00DE29E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269EC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64BDE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941EA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285AC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F0540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96C7F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180F8C" w:rsidRPr="00180F8C" w14:paraId="269B1B69" w14:textId="77777777" w:rsidTr="00DE29E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E69FE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51A94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9696C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0F8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E1CE9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81E30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0F8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B07E7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0F8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80F8C" w:rsidRPr="00180F8C" w14:paraId="44A960E4" w14:textId="77777777" w:rsidTr="00DE29E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7539A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F0739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4EC19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2657A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BF6D4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8E016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80F8C" w:rsidRPr="00180F8C" w14:paraId="4674DFCA" w14:textId="77777777" w:rsidTr="00DE29E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6EDCF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DF605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3CCCD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483AE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C6E53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11DE6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80F8C" w:rsidRPr="00180F8C" w14:paraId="2CD9A4E6" w14:textId="77777777" w:rsidTr="00DE29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A1D0E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95F4D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9F62C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5D0B8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521C5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D7762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80F8C" w:rsidRPr="00180F8C" w14:paraId="1C24C90D" w14:textId="77777777" w:rsidTr="00DE29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7CB2B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A12A1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97472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4F79B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BC601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80641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80F8C" w:rsidRPr="00180F8C" w14:paraId="62D957F8" w14:textId="77777777" w:rsidTr="00DE29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1BE9B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A13B4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2C099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3901C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C7CE8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09823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80F8C" w:rsidRPr="00180F8C" w14:paraId="11B25A51" w14:textId="77777777" w:rsidTr="00DE29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0BC74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A958A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7C272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1.85%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B7E28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2.56%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3B034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B957A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0F8C" w:rsidRPr="00180F8C" w14:paraId="04393E43" w14:textId="77777777" w:rsidTr="00DE29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F859C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55D47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8620F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6AE32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5785A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6D36A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80F8C" w:rsidRPr="00180F8C" w14:paraId="327E6DC6" w14:textId="77777777" w:rsidTr="00DE29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63F06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C82E0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59FF7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6C9B4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4EBB7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37F7B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80F8C" w:rsidRPr="00180F8C" w14:paraId="06539D18" w14:textId="77777777" w:rsidTr="00DE29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60179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34FCF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96B4C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1.53%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63E2B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BBF42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4ECF7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80F8C" w:rsidRPr="00180F8C" w14:paraId="1E1093C5" w14:textId="77777777" w:rsidTr="00DE29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E61A2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45B5E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204FB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5F73C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AA1C5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CEEC3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F8C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633AFCCC" w14:textId="70170BDA" w:rsidR="0096527B" w:rsidRPr="00E5494F" w:rsidRDefault="0096527B" w:rsidP="00E5494F">
      <w:pPr>
        <w:rPr>
          <w:lang w:val="en-CA"/>
        </w:rPr>
      </w:pPr>
    </w:p>
    <w:p w14:paraId="1E6F5860" w14:textId="3C291C48" w:rsidR="008D1668" w:rsidRDefault="008D1668" w:rsidP="008D1668">
      <w:pPr>
        <w:pStyle w:val="Heading1"/>
        <w:rPr>
          <w:lang w:val="en-CA"/>
        </w:rPr>
      </w:pPr>
      <w:r w:rsidRPr="008D1668">
        <w:rPr>
          <w:lang w:val="en-CA"/>
        </w:rPr>
        <w:t>Conclusion</w:t>
      </w:r>
      <w:r w:rsidR="00C834E7">
        <w:rPr>
          <w:lang w:val="en-CA"/>
        </w:rPr>
        <w:t>s</w:t>
      </w:r>
    </w:p>
    <w:p w14:paraId="102ED2FF" w14:textId="750F931E" w:rsidR="00CD23BC" w:rsidRDefault="00CD23BC" w:rsidP="00CD23BC">
      <w:pPr>
        <w:rPr>
          <w:lang w:val="en-CA"/>
        </w:rPr>
      </w:pPr>
      <w:r>
        <w:rPr>
          <w:lang w:val="en-CA"/>
        </w:rPr>
        <w:t xml:space="preserve">Encoder partitioning optimization for ECM targeting different coding efficiency-complexity tradeoff points have been proposed. It is suggested that the proposed encoder with one of the trade-off </w:t>
      </w:r>
      <w:r w:rsidR="00495284">
        <w:rPr>
          <w:lang w:val="en-CA"/>
        </w:rPr>
        <w:t xml:space="preserve">configuration </w:t>
      </w:r>
      <w:r>
        <w:rPr>
          <w:lang w:val="en-CA"/>
        </w:rPr>
        <w:t xml:space="preserve">options is adopted to </w:t>
      </w:r>
      <w:r w:rsidR="00671655">
        <w:rPr>
          <w:lang w:val="en-CA"/>
        </w:rPr>
        <w:t xml:space="preserve">the </w:t>
      </w:r>
      <w:r>
        <w:rPr>
          <w:lang w:val="en-CA"/>
        </w:rPr>
        <w:t xml:space="preserve">next version of ECM. </w:t>
      </w:r>
    </w:p>
    <w:p w14:paraId="07C35A2F" w14:textId="77777777" w:rsidR="00030CCF" w:rsidRPr="00265EB7" w:rsidRDefault="00030CCF" w:rsidP="00030CCF">
      <w:pPr>
        <w:pStyle w:val="Heading1"/>
        <w:spacing w:before="136"/>
        <w:rPr>
          <w:lang w:val="en-CA"/>
        </w:rPr>
      </w:pPr>
      <w:bookmarkStart w:id="19" w:name="_Toc68872149"/>
      <w:bookmarkStart w:id="20" w:name="_Toc75448423"/>
      <w:r w:rsidRPr="00265EB7">
        <w:rPr>
          <w:lang w:val="en-CA"/>
        </w:rPr>
        <w:lastRenderedPageBreak/>
        <w:t>References</w:t>
      </w:r>
      <w:bookmarkEnd w:id="19"/>
      <w:bookmarkEnd w:id="20"/>
    </w:p>
    <w:p w14:paraId="48240F5D" w14:textId="1F7DAAF3" w:rsidR="00030CCF" w:rsidRPr="00FA5D12" w:rsidRDefault="00030CCF" w:rsidP="00E5494F">
      <w:pPr>
        <w:pStyle w:val="ListParagraph"/>
        <w:numPr>
          <w:ilvl w:val="0"/>
          <w:numId w:val="13"/>
        </w:numPr>
        <w:spacing w:before="136"/>
        <w:contextualSpacing w:val="0"/>
        <w:rPr>
          <w:lang w:val="en-CA"/>
        </w:rPr>
      </w:pPr>
      <w:r w:rsidRPr="00030CCF">
        <w:t xml:space="preserve"> </w:t>
      </w:r>
      <w:bookmarkStart w:id="21" w:name="_Ref83897914"/>
      <w:r>
        <w:rPr>
          <w:sz w:val="22"/>
          <w:szCs w:val="22"/>
          <w:lang w:val="en-GB" w:eastAsia="zh-TW"/>
        </w:rPr>
        <w:fldChar w:fldCharType="begin"/>
      </w:r>
      <w:r>
        <w:rPr>
          <w:sz w:val="22"/>
          <w:szCs w:val="22"/>
          <w:lang w:val="en-GB" w:eastAsia="zh-TW"/>
        </w:rPr>
        <w:instrText xml:space="preserve"> HYPERLINK "</w:instrText>
      </w:r>
      <w:r w:rsidRPr="00030CCF">
        <w:rPr>
          <w:sz w:val="22"/>
          <w:szCs w:val="22"/>
          <w:lang w:val="en-GB" w:eastAsia="zh-TW"/>
        </w:rPr>
        <w:instrText>https://vcgit.hhi.fraunhofer.de/ecm/jvet-w-ee2/ECM/-/tree/TESTS_1.1-1.4</w:instrText>
      </w:r>
      <w:r>
        <w:rPr>
          <w:sz w:val="22"/>
          <w:szCs w:val="22"/>
          <w:lang w:val="en-GB" w:eastAsia="zh-TW"/>
        </w:rPr>
        <w:instrText xml:space="preserve">" </w:instrText>
      </w:r>
      <w:r>
        <w:rPr>
          <w:sz w:val="22"/>
          <w:szCs w:val="22"/>
          <w:lang w:val="en-GB" w:eastAsia="zh-TW"/>
        </w:rPr>
        <w:fldChar w:fldCharType="separate"/>
      </w:r>
      <w:r w:rsidRPr="00200CA3">
        <w:rPr>
          <w:rStyle w:val="Hyperlink"/>
          <w:sz w:val="22"/>
          <w:szCs w:val="22"/>
          <w:lang w:val="en-GB" w:eastAsia="zh-TW"/>
        </w:rPr>
        <w:t>https://vcgit.hhi.fraunhofer.de/ecm/jvet-w-ee2/ECM/-/tree/TESTS_1.1-1.4</w:t>
      </w:r>
      <w:r>
        <w:rPr>
          <w:sz w:val="22"/>
          <w:szCs w:val="22"/>
          <w:lang w:val="en-GB" w:eastAsia="zh-TW"/>
        </w:rPr>
        <w:fldChar w:fldCharType="end"/>
      </w:r>
      <w:r>
        <w:rPr>
          <w:sz w:val="22"/>
          <w:szCs w:val="22"/>
          <w:lang w:val="en-GB" w:eastAsia="zh-TW"/>
        </w:rPr>
        <w:t>.</w:t>
      </w:r>
      <w:bookmarkEnd w:id="21"/>
    </w:p>
    <w:p w14:paraId="3313F9E7" w14:textId="2128D17E" w:rsidR="00FA5D12" w:rsidRPr="00F059EE" w:rsidRDefault="00FA5D12" w:rsidP="00F059EE">
      <w:pPr>
        <w:numPr>
          <w:ilvl w:val="0"/>
          <w:numId w:val="13"/>
        </w:numPr>
        <w:tabs>
          <w:tab w:val="clear" w:pos="360"/>
        </w:tabs>
        <w:textAlignment w:val="auto"/>
        <w:rPr>
          <w:szCs w:val="22"/>
          <w:lang w:eastAsia="ko-KR"/>
        </w:rPr>
      </w:pPr>
      <w:bookmarkStart w:id="22" w:name="_Ref76071627"/>
      <w:r>
        <w:rPr>
          <w:szCs w:val="22"/>
          <w:lang w:val="en-CA" w:eastAsia="ko-KR"/>
        </w:rPr>
        <w:t>M. Karczewicz, Y. Ye, “</w:t>
      </w:r>
      <w:r>
        <w:rPr>
          <w:szCs w:val="22"/>
        </w:rPr>
        <w:t>Common Test Conditions and evaluation procedures for enhanced compression tool testing,” JVET</w:t>
      </w:r>
      <w:r>
        <w:rPr>
          <w:szCs w:val="22"/>
          <w:lang w:val="en-CA" w:eastAsia="ko-KR"/>
        </w:rPr>
        <w:t xml:space="preserve">-W2017, </w:t>
      </w:r>
      <w:r>
        <w:rPr>
          <w:szCs w:val="22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Teleconference, July 2021</w:t>
      </w:r>
      <w:r>
        <w:rPr>
          <w:szCs w:val="22"/>
        </w:rPr>
        <w:t>.</w:t>
      </w:r>
      <w:bookmarkEnd w:id="22"/>
    </w:p>
    <w:p w14:paraId="5F0CF8E4" w14:textId="4F593EDD" w:rsidR="001F2594" w:rsidRPr="005B217D" w:rsidRDefault="001F2594" w:rsidP="008D1668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4E4EA541" w:rsidR="005801A2" w:rsidRPr="005B217D" w:rsidRDefault="00F22A23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7CAE283A" w14:textId="77777777" w:rsidR="007D3361" w:rsidRPr="00F36A24" w:rsidRDefault="007D3361" w:rsidP="007D3361">
      <w:pPr>
        <w:rPr>
          <w:ins w:id="23" w:author="Zhang Kai" w:date="2021-10-06T10:36:00Z"/>
          <w:lang w:val="en-CA"/>
        </w:rPr>
      </w:pPr>
      <w:ins w:id="24" w:author="Zhang Kai" w:date="2021-10-06T10:36:00Z">
        <w:r>
          <w:rPr>
            <w:b/>
            <w:szCs w:val="22"/>
            <w:lang w:val="en-CA"/>
          </w:rPr>
          <w:t>Bytedance Inc.</w:t>
        </w:r>
        <w:r w:rsidRPr="005B217D">
          <w:rPr>
            <w:b/>
            <w:szCs w:val="22"/>
            <w:lang w:val="en-CA"/>
          </w:rPr>
          <w:t xml:space="preserve"> may have current or pending patent rights relating to the technology described in this contribution </w:t>
        </w:r>
        <w:proofErr w:type="gramStart"/>
        <w:r w:rsidRPr="005B217D">
          <w:rPr>
            <w:b/>
            <w:szCs w:val="22"/>
            <w:lang w:val="en-CA"/>
          </w:rPr>
          <w:t>and,</w:t>
        </w:r>
        <w:proofErr w:type="gramEnd"/>
        <w:r w:rsidRPr="005B217D">
          <w:rPr>
            <w:b/>
            <w:szCs w:val="22"/>
            <w:lang w:val="en-CA"/>
          </w:rPr>
          <w:t xml:space="preserve"> conditioned on reciprocity, is prepared to grant licenses under reasonable and non-discriminatory terms as necessary for implementation of the resulting ITU-T Recommendation</w:t>
        </w:r>
        <w:r>
          <w:rPr>
            <w:b/>
            <w:szCs w:val="22"/>
            <w:lang w:val="en-CA"/>
          </w:rPr>
          <w:t> </w:t>
        </w:r>
        <w:r w:rsidRPr="005B217D">
          <w:rPr>
            <w:b/>
            <w:szCs w:val="22"/>
            <w:lang w:val="en-CA"/>
          </w:rPr>
          <w:t>| ISO/IEC International Standard (per box 2 of the ITU-T/ITU-R/ISO/IEC patent statement and licensing declaration form).</w:t>
        </w:r>
      </w:ins>
    </w:p>
    <w:p w14:paraId="7D6E920D" w14:textId="6D0B6F0A" w:rsidR="008D408A" w:rsidRDefault="008D408A" w:rsidP="008D408A">
      <w:pPr>
        <w:rPr>
          <w:ins w:id="25" w:author="Fabrice Le Leannec" w:date="2021-10-06T19:53:00Z"/>
          <w:lang w:val="en-CA"/>
        </w:rPr>
      </w:pPr>
      <w:ins w:id="26" w:author="Fabrice Le Leannec" w:date="2021-10-06T19:53:00Z">
        <w:r>
          <w:rPr>
            <w:b/>
            <w:szCs w:val="22"/>
            <w:lang w:val="en-CA"/>
          </w:rPr>
          <w:t xml:space="preserve">InterDigital may have current or pending patent rights relating to the technology described in this contribution </w:t>
        </w:r>
        <w:proofErr w:type="gramStart"/>
        <w:r>
          <w:rPr>
            <w:b/>
            <w:szCs w:val="22"/>
            <w:lang w:val="en-CA"/>
          </w:rPr>
          <w:t>and,</w:t>
        </w:r>
        <w:proofErr w:type="gramEnd"/>
        <w:r>
          <w:rPr>
            <w:b/>
            <w:szCs w:val="22"/>
            <w:lang w:val="en-CA"/>
          </w:rPr>
  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  </w:r>
      </w:ins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892E4" w14:textId="77777777" w:rsidR="005E3796" w:rsidRDefault="005E3796">
      <w:r>
        <w:separator/>
      </w:r>
    </w:p>
  </w:endnote>
  <w:endnote w:type="continuationSeparator" w:id="0">
    <w:p w14:paraId="1925E2E6" w14:textId="77777777" w:rsidR="005E3796" w:rsidRDefault="005E3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814D3E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7" w:author="Muhammed Coban" w:date="2021-10-06T22:48:00Z">
      <w:r w:rsidR="00DE29E2">
        <w:rPr>
          <w:rStyle w:val="PageNumber"/>
          <w:noProof/>
        </w:rPr>
        <w:t>2021-10-06</w:t>
      </w:r>
    </w:ins>
    <w:ins w:id="28" w:author="Fabrice Le Leannec" w:date="2021-10-06T19:59:00Z">
      <w:del w:id="29" w:author="Muhammed Coban" w:date="2021-10-06T22:48:00Z">
        <w:r w:rsidR="00EE09E3" w:rsidDel="00DE29E2">
          <w:rPr>
            <w:rStyle w:val="PageNumber"/>
            <w:noProof/>
          </w:rPr>
          <w:delText>2021-10-06</w:delText>
        </w:r>
      </w:del>
    </w:ins>
    <w:ins w:id="30" w:author="Zhang Kai" w:date="2021-10-06T10:35:00Z">
      <w:del w:id="31" w:author="Muhammed Coban" w:date="2021-10-06T22:48:00Z">
        <w:r w:rsidR="007D3361" w:rsidDel="00DE29E2">
          <w:rPr>
            <w:rStyle w:val="PageNumber"/>
            <w:noProof/>
          </w:rPr>
          <w:delText>2021-10-06</w:delText>
        </w:r>
      </w:del>
    </w:ins>
    <w:del w:id="32" w:author="Muhammed Coban" w:date="2021-10-06T22:48:00Z">
      <w:r w:rsidR="00AC5408" w:rsidDel="00DE29E2">
        <w:rPr>
          <w:rStyle w:val="PageNumber"/>
          <w:noProof/>
        </w:rPr>
        <w:delText>2021-09-30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DCB3F" w14:textId="77777777" w:rsidR="005E3796" w:rsidRDefault="005E3796">
      <w:r>
        <w:separator/>
      </w:r>
    </w:p>
  </w:footnote>
  <w:footnote w:type="continuationSeparator" w:id="0">
    <w:p w14:paraId="2809A669" w14:textId="77777777" w:rsidR="005E3796" w:rsidRDefault="005E37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</w:lvl>
    <w:lvl w:ilvl="1" w:tplc="00190407">
      <w:start w:val="1"/>
      <w:numFmt w:val="lowerLetter"/>
      <w:lvlText w:val="%2."/>
      <w:lvlJc w:val="left"/>
      <w:pPr>
        <w:ind w:left="1440" w:hanging="360"/>
      </w:pPr>
    </w:lvl>
    <w:lvl w:ilvl="2" w:tplc="001B0407">
      <w:start w:val="1"/>
      <w:numFmt w:val="lowerRoman"/>
      <w:lvlText w:val="%3."/>
      <w:lvlJc w:val="right"/>
      <w:pPr>
        <w:ind w:left="2160" w:hanging="180"/>
      </w:pPr>
    </w:lvl>
    <w:lvl w:ilvl="3" w:tplc="000F0407">
      <w:start w:val="1"/>
      <w:numFmt w:val="decimal"/>
      <w:lvlText w:val="%4."/>
      <w:lvlJc w:val="left"/>
      <w:pPr>
        <w:ind w:left="2880" w:hanging="360"/>
      </w:pPr>
    </w:lvl>
    <w:lvl w:ilvl="4" w:tplc="00190407">
      <w:start w:val="1"/>
      <w:numFmt w:val="lowerLetter"/>
      <w:lvlText w:val="%5."/>
      <w:lvlJc w:val="left"/>
      <w:pPr>
        <w:ind w:left="3600" w:hanging="360"/>
      </w:pPr>
    </w:lvl>
    <w:lvl w:ilvl="5" w:tplc="001B0407">
      <w:start w:val="1"/>
      <w:numFmt w:val="lowerRoman"/>
      <w:lvlText w:val="%6."/>
      <w:lvlJc w:val="right"/>
      <w:pPr>
        <w:ind w:left="4320" w:hanging="180"/>
      </w:pPr>
    </w:lvl>
    <w:lvl w:ilvl="6" w:tplc="000F0407">
      <w:start w:val="1"/>
      <w:numFmt w:val="decimal"/>
      <w:lvlText w:val="%7."/>
      <w:lvlJc w:val="left"/>
      <w:pPr>
        <w:ind w:left="5040" w:hanging="360"/>
      </w:pPr>
    </w:lvl>
    <w:lvl w:ilvl="7" w:tplc="00190407">
      <w:start w:val="1"/>
      <w:numFmt w:val="lowerLetter"/>
      <w:lvlText w:val="%8."/>
      <w:lvlJc w:val="left"/>
      <w:pPr>
        <w:ind w:left="5760" w:hanging="360"/>
      </w:pPr>
    </w:lvl>
    <w:lvl w:ilvl="8" w:tplc="001B0407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hammed Coban">
    <w15:presenceInfo w15:providerId="None" w15:userId="Muhammed Coban"/>
  </w15:person>
  <w15:person w15:author="Zhang Kai">
    <w15:presenceInfo w15:providerId="None" w15:userId="Zhang Kai"/>
  </w15:person>
  <w15:person w15:author="Fabrice Le Leannec">
    <w15:presenceInfo w15:providerId="AD" w15:userId="S::Fabrice.Leleannec@InterDigital.com::a265e7a2-8422-41d0-9522-f85d6ef145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A7D"/>
    <w:rsid w:val="00010B8D"/>
    <w:rsid w:val="000308A3"/>
    <w:rsid w:val="00030CCF"/>
    <w:rsid w:val="000322AD"/>
    <w:rsid w:val="0004543A"/>
    <w:rsid w:val="000458BC"/>
    <w:rsid w:val="00045C41"/>
    <w:rsid w:val="00046C03"/>
    <w:rsid w:val="00060F78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32F5"/>
    <w:rsid w:val="000B4142"/>
    <w:rsid w:val="000B4FF9"/>
    <w:rsid w:val="000C09AC"/>
    <w:rsid w:val="000C2BAA"/>
    <w:rsid w:val="000D2331"/>
    <w:rsid w:val="000E00F3"/>
    <w:rsid w:val="000E0ECD"/>
    <w:rsid w:val="000F158C"/>
    <w:rsid w:val="00102F3D"/>
    <w:rsid w:val="00124E38"/>
    <w:rsid w:val="0012580B"/>
    <w:rsid w:val="00131F90"/>
    <w:rsid w:val="0013458C"/>
    <w:rsid w:val="0013526E"/>
    <w:rsid w:val="00135DD3"/>
    <w:rsid w:val="00146152"/>
    <w:rsid w:val="00155526"/>
    <w:rsid w:val="00171371"/>
    <w:rsid w:val="00175A24"/>
    <w:rsid w:val="00180F8C"/>
    <w:rsid w:val="00187E58"/>
    <w:rsid w:val="001A297E"/>
    <w:rsid w:val="001A368E"/>
    <w:rsid w:val="001A7198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4B12"/>
    <w:rsid w:val="001F2594"/>
    <w:rsid w:val="002055A6"/>
    <w:rsid w:val="00206460"/>
    <w:rsid w:val="002069B4"/>
    <w:rsid w:val="00215DFC"/>
    <w:rsid w:val="00217AE4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0566"/>
    <w:rsid w:val="00263398"/>
    <w:rsid w:val="00263B99"/>
    <w:rsid w:val="002647D8"/>
    <w:rsid w:val="00266F06"/>
    <w:rsid w:val="00275BCF"/>
    <w:rsid w:val="00280613"/>
    <w:rsid w:val="00291E36"/>
    <w:rsid w:val="00292257"/>
    <w:rsid w:val="0029646B"/>
    <w:rsid w:val="002A54E0"/>
    <w:rsid w:val="002B03A5"/>
    <w:rsid w:val="002B1595"/>
    <w:rsid w:val="002B191D"/>
    <w:rsid w:val="002B2E83"/>
    <w:rsid w:val="002B34C7"/>
    <w:rsid w:val="002D0AF6"/>
    <w:rsid w:val="002F164D"/>
    <w:rsid w:val="003021BC"/>
    <w:rsid w:val="00306206"/>
    <w:rsid w:val="00317D85"/>
    <w:rsid w:val="00327C56"/>
    <w:rsid w:val="00327C80"/>
    <w:rsid w:val="003315A1"/>
    <w:rsid w:val="003373EC"/>
    <w:rsid w:val="00342FF4"/>
    <w:rsid w:val="00344E5A"/>
    <w:rsid w:val="00346148"/>
    <w:rsid w:val="003539F1"/>
    <w:rsid w:val="003669EA"/>
    <w:rsid w:val="003706CC"/>
    <w:rsid w:val="00373BA4"/>
    <w:rsid w:val="00373FAA"/>
    <w:rsid w:val="00377710"/>
    <w:rsid w:val="00382566"/>
    <w:rsid w:val="00384E3E"/>
    <w:rsid w:val="00395E49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25ED"/>
    <w:rsid w:val="00433DDB"/>
    <w:rsid w:val="00435A29"/>
    <w:rsid w:val="00437619"/>
    <w:rsid w:val="004478F2"/>
    <w:rsid w:val="00465A1E"/>
    <w:rsid w:val="0049445A"/>
    <w:rsid w:val="00495284"/>
    <w:rsid w:val="004957D9"/>
    <w:rsid w:val="004A2A63"/>
    <w:rsid w:val="004B210C"/>
    <w:rsid w:val="004B6170"/>
    <w:rsid w:val="004D405F"/>
    <w:rsid w:val="004E4F4F"/>
    <w:rsid w:val="004E60A3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6ED3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1EB"/>
    <w:rsid w:val="005E1AC6"/>
    <w:rsid w:val="005E379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08F3"/>
    <w:rsid w:val="00671655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1C6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1F42"/>
    <w:rsid w:val="007A7D29"/>
    <w:rsid w:val="007B4AB8"/>
    <w:rsid w:val="007C081C"/>
    <w:rsid w:val="007C2423"/>
    <w:rsid w:val="007D1181"/>
    <w:rsid w:val="007D3361"/>
    <w:rsid w:val="007E01A3"/>
    <w:rsid w:val="007F1AFB"/>
    <w:rsid w:val="007F1F8B"/>
    <w:rsid w:val="007F6205"/>
    <w:rsid w:val="007F67A1"/>
    <w:rsid w:val="00801A7B"/>
    <w:rsid w:val="00811C05"/>
    <w:rsid w:val="008206C8"/>
    <w:rsid w:val="00861857"/>
    <w:rsid w:val="0086387C"/>
    <w:rsid w:val="00874A6C"/>
    <w:rsid w:val="00876C65"/>
    <w:rsid w:val="00882F72"/>
    <w:rsid w:val="00893DC4"/>
    <w:rsid w:val="008A4B4C"/>
    <w:rsid w:val="008B463A"/>
    <w:rsid w:val="008C239F"/>
    <w:rsid w:val="008D1668"/>
    <w:rsid w:val="008D408A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527B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3BB8"/>
    <w:rsid w:val="00A46843"/>
    <w:rsid w:val="00A56B97"/>
    <w:rsid w:val="00A56F2E"/>
    <w:rsid w:val="00A6093D"/>
    <w:rsid w:val="00A703CE"/>
    <w:rsid w:val="00A72017"/>
    <w:rsid w:val="00A767DC"/>
    <w:rsid w:val="00A76A6D"/>
    <w:rsid w:val="00A83253"/>
    <w:rsid w:val="00AA6E84"/>
    <w:rsid w:val="00AB1A1C"/>
    <w:rsid w:val="00AB7405"/>
    <w:rsid w:val="00AC5408"/>
    <w:rsid w:val="00AD05A8"/>
    <w:rsid w:val="00AE341B"/>
    <w:rsid w:val="00AF51C5"/>
    <w:rsid w:val="00B01905"/>
    <w:rsid w:val="00B06F0E"/>
    <w:rsid w:val="00B07CA7"/>
    <w:rsid w:val="00B1279A"/>
    <w:rsid w:val="00B3640F"/>
    <w:rsid w:val="00B4194A"/>
    <w:rsid w:val="00B437E8"/>
    <w:rsid w:val="00B51A0E"/>
    <w:rsid w:val="00B51F2C"/>
    <w:rsid w:val="00B5222E"/>
    <w:rsid w:val="00B53179"/>
    <w:rsid w:val="00B532EA"/>
    <w:rsid w:val="00B57A23"/>
    <w:rsid w:val="00B57F12"/>
    <w:rsid w:val="00B600CD"/>
    <w:rsid w:val="00B61C96"/>
    <w:rsid w:val="00B734D2"/>
    <w:rsid w:val="00B73A2A"/>
    <w:rsid w:val="00B75A51"/>
    <w:rsid w:val="00B827C6"/>
    <w:rsid w:val="00B94B06"/>
    <w:rsid w:val="00B94C28"/>
    <w:rsid w:val="00BA7874"/>
    <w:rsid w:val="00BC10BA"/>
    <w:rsid w:val="00BC5AFD"/>
    <w:rsid w:val="00BF6CBF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61B7B"/>
    <w:rsid w:val="00C80288"/>
    <w:rsid w:val="00C834E7"/>
    <w:rsid w:val="00C836F0"/>
    <w:rsid w:val="00C84003"/>
    <w:rsid w:val="00C90650"/>
    <w:rsid w:val="00C954E6"/>
    <w:rsid w:val="00C96856"/>
    <w:rsid w:val="00C97D78"/>
    <w:rsid w:val="00CC2AAE"/>
    <w:rsid w:val="00CC5A42"/>
    <w:rsid w:val="00CD0EAB"/>
    <w:rsid w:val="00CD23BC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3974"/>
    <w:rsid w:val="00D807BF"/>
    <w:rsid w:val="00D82FCC"/>
    <w:rsid w:val="00DA17FC"/>
    <w:rsid w:val="00DA7887"/>
    <w:rsid w:val="00DB2C26"/>
    <w:rsid w:val="00DB45C3"/>
    <w:rsid w:val="00DB6604"/>
    <w:rsid w:val="00DD02F4"/>
    <w:rsid w:val="00DD6622"/>
    <w:rsid w:val="00DE1C7C"/>
    <w:rsid w:val="00DE29E2"/>
    <w:rsid w:val="00DE6B43"/>
    <w:rsid w:val="00DE7A0A"/>
    <w:rsid w:val="00E021F0"/>
    <w:rsid w:val="00E11923"/>
    <w:rsid w:val="00E262D4"/>
    <w:rsid w:val="00E33578"/>
    <w:rsid w:val="00E36250"/>
    <w:rsid w:val="00E47F2D"/>
    <w:rsid w:val="00E544F9"/>
    <w:rsid w:val="00E54511"/>
    <w:rsid w:val="00E5494F"/>
    <w:rsid w:val="00E60EDC"/>
    <w:rsid w:val="00E61A7A"/>
    <w:rsid w:val="00E61DAC"/>
    <w:rsid w:val="00E62C3C"/>
    <w:rsid w:val="00E72B80"/>
    <w:rsid w:val="00E75FE3"/>
    <w:rsid w:val="00E86C4C"/>
    <w:rsid w:val="00E907A3"/>
    <w:rsid w:val="00EA5AE0"/>
    <w:rsid w:val="00EB56E1"/>
    <w:rsid w:val="00EB7AB1"/>
    <w:rsid w:val="00EC32BD"/>
    <w:rsid w:val="00ED6856"/>
    <w:rsid w:val="00EE09E3"/>
    <w:rsid w:val="00EE7CD8"/>
    <w:rsid w:val="00EF37F6"/>
    <w:rsid w:val="00EF48CC"/>
    <w:rsid w:val="00F00801"/>
    <w:rsid w:val="00F059EE"/>
    <w:rsid w:val="00F12A90"/>
    <w:rsid w:val="00F15D7C"/>
    <w:rsid w:val="00F22A23"/>
    <w:rsid w:val="00F2488D"/>
    <w:rsid w:val="00F526BC"/>
    <w:rsid w:val="00F601A0"/>
    <w:rsid w:val="00F712E9"/>
    <w:rsid w:val="00F73032"/>
    <w:rsid w:val="00F848FC"/>
    <w:rsid w:val="00F906F6"/>
    <w:rsid w:val="00F9282A"/>
    <w:rsid w:val="00F96BAD"/>
    <w:rsid w:val="00FA139D"/>
    <w:rsid w:val="00FA5797"/>
    <w:rsid w:val="00FA5D12"/>
    <w:rsid w:val="00FA60F5"/>
    <w:rsid w:val="00FB0BC0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4478F2"/>
    <w:rPr>
      <w:color w:val="605E5C"/>
      <w:shd w:val="clear" w:color="auto" w:fill="E1DFDD"/>
    </w:rPr>
  </w:style>
  <w:style w:type="table" w:styleId="TableGrid">
    <w:name w:val="Table Grid"/>
    <w:basedOn w:val="TableNormal"/>
    <w:rsid w:val="00F526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7F1AFB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030CC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030CCF"/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tak@qti.qualcomm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seregin@qti.qualcomm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mcoba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E8EA8-F8AE-4C38-86F8-1E7529CF5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1281</Words>
  <Characters>7303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Muhammed Coban</cp:lastModifiedBy>
  <cp:revision>5</cp:revision>
  <cp:lastPrinted>1900-01-01T08:00:00Z</cp:lastPrinted>
  <dcterms:created xsi:type="dcterms:W3CDTF">2021-10-06T17:54:00Z</dcterms:created>
  <dcterms:modified xsi:type="dcterms:W3CDTF">2021-10-07T06:21:00Z</dcterms:modified>
</cp:coreProperties>
</file>