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2449D4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0E0ECD">
              <w:rPr>
                <w:lang w:val="en-CA"/>
              </w:rPr>
              <w:t>0144-v</w:t>
            </w:r>
            <w:r w:rsidR="00AC540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2B34C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AC238F" w:rsidR="00E61DAC" w:rsidRPr="005B217D" w:rsidRDefault="003825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EE2: Encoder partitioning</w:t>
            </w:r>
            <w:r w:rsidR="00CD23BC">
              <w:rPr>
                <w:b/>
                <w:szCs w:val="22"/>
                <w:lang w:val="en-CA"/>
              </w:rPr>
              <w:t xml:space="preserve"> optimization</w:t>
            </w:r>
            <w:r w:rsidR="002B34C7">
              <w:rPr>
                <w:b/>
                <w:szCs w:val="22"/>
                <w:lang w:val="en-CA"/>
              </w:rPr>
              <w:t xml:space="preserve"> for ECM</w:t>
            </w:r>
            <w:r>
              <w:rPr>
                <w:b/>
                <w:szCs w:val="22"/>
                <w:lang w:val="en-CA"/>
              </w:rPr>
              <w:t xml:space="preserve"> and </w:t>
            </w:r>
            <w:r w:rsidR="008D1668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rosscheck of EE2-</w:t>
            </w:r>
            <w:r w:rsidR="00F12A90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.1 </w:t>
            </w:r>
          </w:p>
        </w:tc>
      </w:tr>
      <w:tr w:rsidR="00E61DAC" w:rsidRPr="005B217D" w14:paraId="3D8B01B2" w14:textId="77777777" w:rsidTr="002B34C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CC035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B34C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255C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B34C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78BB85" w:rsidR="00E61DAC" w:rsidRPr="005B217D" w:rsidRDefault="004478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Marta Karc</w:t>
            </w:r>
            <w:r w:rsidR="004E60A3">
              <w:rPr>
                <w:szCs w:val="22"/>
                <w:lang w:val="en-CA"/>
              </w:rPr>
              <w:t>z</w:t>
            </w:r>
            <w:r>
              <w:rPr>
                <w:szCs w:val="22"/>
                <w:lang w:val="en-CA"/>
              </w:rPr>
              <w:t>ewicz</w:t>
            </w:r>
          </w:p>
        </w:tc>
        <w:tc>
          <w:tcPr>
            <w:tcW w:w="900" w:type="dxa"/>
          </w:tcPr>
          <w:p w14:paraId="0140ECA2" w14:textId="1D9AE34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D3D0B14" w:rsidR="00E61DAC" w:rsidRPr="005B217D" w:rsidRDefault="00373BA4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478F2" w:rsidRPr="00E030E8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4478F2">
              <w:rPr>
                <w:szCs w:val="22"/>
                <w:lang w:val="en-CA"/>
              </w:rPr>
              <w:br/>
            </w:r>
            <w:hyperlink r:id="rId11" w:history="1">
              <w:r w:rsidR="004478F2" w:rsidRPr="00E030E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  <w:r w:rsidR="007C2423">
              <w:rPr>
                <w:szCs w:val="22"/>
                <w:lang w:val="en-CA"/>
              </w:rPr>
              <w:br/>
            </w:r>
            <w:hyperlink r:id="rId12" w:history="1">
              <w:r w:rsidR="007C2423" w:rsidRPr="00E030E8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2B34C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AEA1C4" w:rsidR="00E61DAC" w:rsidRPr="005B217D" w:rsidRDefault="004478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64FEA" w14:textId="79D75B80" w:rsidR="00C834E7" w:rsidRDefault="008D1668" w:rsidP="008D1668">
      <w:pPr>
        <w:rPr>
          <w:lang w:val="en-CA"/>
        </w:rPr>
      </w:pPr>
      <w:r>
        <w:rPr>
          <w:lang w:val="en-CA"/>
        </w:rPr>
        <w:t xml:space="preserve">This contribution </w:t>
      </w:r>
      <w:r w:rsidR="00DB6604">
        <w:rPr>
          <w:lang w:val="en-CA"/>
        </w:rPr>
        <w:t xml:space="preserve">proposes </w:t>
      </w:r>
      <w:r w:rsidR="00CD23BC">
        <w:rPr>
          <w:lang w:val="en-CA"/>
        </w:rPr>
        <w:t xml:space="preserve">an </w:t>
      </w:r>
      <w:r w:rsidR="00DB6604">
        <w:rPr>
          <w:lang w:val="en-CA"/>
        </w:rPr>
        <w:t xml:space="preserve">alternative encoder partitioning </w:t>
      </w:r>
      <w:r w:rsidR="00CD23BC">
        <w:rPr>
          <w:lang w:val="en-CA"/>
        </w:rPr>
        <w:t xml:space="preserve">optimization </w:t>
      </w:r>
      <w:r w:rsidR="00DB6604">
        <w:rPr>
          <w:lang w:val="en-CA"/>
        </w:rPr>
        <w:t xml:space="preserve">for ECM, targeting different coding </w:t>
      </w:r>
      <w:r w:rsidR="00D63974">
        <w:rPr>
          <w:lang w:val="en-CA"/>
        </w:rPr>
        <w:t>efficiency</w:t>
      </w:r>
      <w:r w:rsidR="00DB6604">
        <w:rPr>
          <w:lang w:val="en-CA"/>
        </w:rPr>
        <w:t>-complexity tradeoff</w:t>
      </w:r>
      <w:r w:rsidR="00D63974">
        <w:rPr>
          <w:lang w:val="en-CA"/>
        </w:rPr>
        <w:t xml:space="preserve"> points</w:t>
      </w:r>
      <w:r w:rsidR="00DB6604">
        <w:rPr>
          <w:lang w:val="en-CA"/>
        </w:rPr>
        <w:t>.</w:t>
      </w:r>
      <w:r w:rsidR="00D63974">
        <w:rPr>
          <w:lang w:val="en-CA"/>
        </w:rPr>
        <w:t xml:space="preserve"> </w:t>
      </w:r>
      <w:r w:rsidR="008B463A">
        <w:rPr>
          <w:lang w:val="en-CA"/>
        </w:rPr>
        <w:t>A</w:t>
      </w:r>
      <w:r w:rsidR="00D63974">
        <w:rPr>
          <w:lang w:val="en-CA"/>
        </w:rPr>
        <w:t>ddition</w:t>
      </w:r>
      <w:r w:rsidR="008B463A">
        <w:rPr>
          <w:lang w:val="en-CA"/>
        </w:rPr>
        <w:t>aly</w:t>
      </w:r>
      <w:r w:rsidR="00D63974">
        <w:rPr>
          <w:lang w:val="en-CA"/>
        </w:rPr>
        <w:t xml:space="preserve">, the crosscheck results for </w:t>
      </w:r>
      <w:r w:rsidR="008B463A">
        <w:rPr>
          <w:lang w:val="en-CA"/>
        </w:rPr>
        <w:t xml:space="preserve">related </w:t>
      </w:r>
      <w:r w:rsidR="00D63974">
        <w:rPr>
          <w:lang w:val="en-CA"/>
        </w:rPr>
        <w:t xml:space="preserve">JVET-X0068 </w:t>
      </w:r>
      <w:r w:rsidR="008B463A">
        <w:rPr>
          <w:lang w:val="en-CA"/>
        </w:rPr>
        <w:t xml:space="preserve">contribution </w:t>
      </w:r>
      <w:r w:rsidR="00D63974">
        <w:rPr>
          <w:lang w:val="en-CA"/>
        </w:rPr>
        <w:t>Test 1.1 on Encoder optimization for ECM</w:t>
      </w:r>
      <w:r w:rsidR="002B03A5">
        <w:rPr>
          <w:lang w:val="en-CA"/>
        </w:rPr>
        <w:t xml:space="preserve"> are reported</w:t>
      </w:r>
      <w:r w:rsidR="00D63974">
        <w:rPr>
          <w:lang w:val="en-CA"/>
        </w:rPr>
        <w:t>.</w:t>
      </w:r>
      <w:r w:rsidR="00C834E7">
        <w:rPr>
          <w:lang w:val="en-CA"/>
        </w:rPr>
        <w:t xml:space="preserve"> </w:t>
      </w:r>
    </w:p>
    <w:p w14:paraId="2EB2225A" w14:textId="01261D96" w:rsidR="00C834E7" w:rsidRDefault="00C834E7" w:rsidP="00FA5797">
      <w:pPr>
        <w:spacing w:after="240"/>
      </w:pPr>
      <w:r>
        <w:t xml:space="preserve">For RA configuration, </w:t>
      </w:r>
      <w:r w:rsidR="00010B8D">
        <w:t>the following t</w:t>
      </w:r>
      <w:r>
        <w:t xml:space="preserve">rade-offs between encoding time and BD-rate savings are </w:t>
      </w:r>
      <w:r w:rsidR="00010B8D">
        <w:t>reported</w:t>
      </w:r>
      <w:r w:rsidR="00E61A7A">
        <w:t xml:space="preserve"> for </w:t>
      </w:r>
      <w:r w:rsidR="004325ED">
        <w:t xml:space="preserve">the </w:t>
      </w:r>
      <w:r w:rsidR="00E61A7A">
        <w:t>proposed encoder partitioning configurations</w:t>
      </w:r>
      <w:r>
        <w:t>.</w:t>
      </w:r>
    </w:p>
    <w:tbl>
      <w:tblPr>
        <w:tblW w:w="751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74"/>
        <w:gridCol w:w="1300"/>
        <w:gridCol w:w="1280"/>
        <w:gridCol w:w="1200"/>
        <w:gridCol w:w="1420"/>
        <w:gridCol w:w="1038"/>
      </w:tblGrid>
      <w:tr w:rsidR="00C834E7" w14:paraId="4AB99E30" w14:textId="77777777" w:rsidTr="00C96856">
        <w:trPr>
          <w:trHeight w:val="248"/>
          <w:jc w:val="center"/>
        </w:trPr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DC9E42" w14:textId="77777777" w:rsidR="00C834E7" w:rsidRDefault="00C834E7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FE8FF" w14:textId="77777777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0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  <w:lang w:val="fr-FR"/>
              </w:rPr>
              <w:t>BDR-Y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A601F" w14:textId="77777777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1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  <w:lang w:val="fr-FR"/>
              </w:rPr>
              <w:t>BDR-U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965BCF" w14:textId="77777777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2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  <w:lang w:val="fr-FR"/>
              </w:rPr>
              <w:t>BDR-V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CBFCF" w14:textId="77777777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3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  <w:lang w:val="fr-FR"/>
              </w:rPr>
              <w:t>Enc. Time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7371A" w14:textId="77777777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4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  <w:lang w:val="fr-FR"/>
              </w:rPr>
              <w:t>Dec. Time</w:t>
            </w:r>
          </w:p>
        </w:tc>
      </w:tr>
      <w:tr w:rsidR="00C834E7" w14:paraId="4C6F7C41" w14:textId="77777777" w:rsidTr="00C96856">
        <w:trPr>
          <w:trHeight w:val="315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F664B0" w14:textId="7777777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Trade-off 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819832" w14:textId="608A9CD3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5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</w:rPr>
              <w:t>-</w:t>
            </w:r>
            <w:del w:id="6" w:author="Muhammed Coban" w:date="2021-10-01T17:08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7" w:author="Muhammed Coban" w:date="2021-10-01T17:08:00Z">
              <w:r w:rsidR="00AC5408">
                <w:rPr>
                  <w:sz w:val="20"/>
                  <w:szCs w:val="18"/>
                </w:rPr>
                <w:t>0.32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B86AFE" w14:textId="1FD0B0D2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8" w:author="Muhammed Coban" w:date="2021-10-01T17:21:00Z">
                <w:pPr>
                  <w:spacing w:before="60"/>
                </w:pPr>
              </w:pPrChange>
            </w:pPr>
            <w:del w:id="9" w:author="Muhammed Coban" w:date="2021-10-01T17:08:00Z">
              <w:r w:rsidDel="00AC5408">
                <w:rPr>
                  <w:sz w:val="20"/>
                  <w:szCs w:val="18"/>
                </w:rPr>
                <w:delText>-xx</w:delText>
              </w:r>
            </w:del>
            <w:ins w:id="10" w:author="Muhammed Coban" w:date="2021-10-01T17:08:00Z">
              <w:r w:rsidR="00AC5408">
                <w:rPr>
                  <w:sz w:val="20"/>
                  <w:szCs w:val="18"/>
                </w:rPr>
                <w:t>0.47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ED47EC" w14:textId="6DDC16C5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11" w:author="Muhammed Coban" w:date="2021-10-01T17:21:00Z">
                <w:pPr>
                  <w:spacing w:before="60"/>
                </w:pPr>
              </w:pPrChange>
            </w:pPr>
            <w:del w:id="12" w:author="Muhammed Coban" w:date="2021-10-01T17:09:00Z">
              <w:r w:rsidDel="00AC5408">
                <w:rPr>
                  <w:sz w:val="20"/>
                  <w:szCs w:val="18"/>
                </w:rPr>
                <w:delText>-xx</w:delText>
              </w:r>
            </w:del>
            <w:ins w:id="13" w:author="Muhammed Coban" w:date="2021-10-01T17:09:00Z">
              <w:r w:rsidR="00AC5408">
                <w:rPr>
                  <w:sz w:val="20"/>
                  <w:szCs w:val="18"/>
                </w:rPr>
                <w:t>0.63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ED102D" w14:textId="35F392F7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14" w:author="Muhammed Coban" w:date="2021-10-01T17:21:00Z">
                <w:pPr>
                  <w:spacing w:before="60"/>
                </w:pPr>
              </w:pPrChange>
            </w:pPr>
            <w:del w:id="15" w:author="Muhammed Coban" w:date="2021-10-01T17:09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16" w:author="Muhammed Coban" w:date="2021-10-01T17:09:00Z">
              <w:r w:rsidR="00AC5408">
                <w:rPr>
                  <w:sz w:val="20"/>
                  <w:szCs w:val="18"/>
                </w:rPr>
                <w:t>89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924BB8" w14:textId="0C1194CD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17" w:author="Muhammed Coban" w:date="2021-10-01T17:21:00Z">
                <w:pPr>
                  <w:spacing w:before="60"/>
                </w:pPr>
              </w:pPrChange>
            </w:pPr>
            <w:del w:id="18" w:author="Muhammed Coban" w:date="2021-10-01T17:09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19" w:author="Muhammed Coban" w:date="2021-10-01T17:09:00Z">
              <w:r w:rsidR="00AC5408">
                <w:rPr>
                  <w:sz w:val="20"/>
                  <w:szCs w:val="18"/>
                </w:rPr>
                <w:t>98</w:t>
              </w:r>
            </w:ins>
            <w:r>
              <w:rPr>
                <w:sz w:val="20"/>
                <w:szCs w:val="18"/>
              </w:rPr>
              <w:t>%</w:t>
            </w:r>
          </w:p>
        </w:tc>
      </w:tr>
      <w:tr w:rsidR="00C834E7" w14:paraId="59D1AF70" w14:textId="77777777" w:rsidTr="00C96856">
        <w:trPr>
          <w:trHeight w:val="315"/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FE9C1B" w14:textId="7777777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Trade-off 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B7B77D" w14:textId="47C6A0FA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20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</w:rPr>
              <w:t>-</w:t>
            </w:r>
            <w:del w:id="21" w:author="Muhammed Coban" w:date="2021-10-01T17:07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22" w:author="Muhammed Coban" w:date="2021-10-01T17:07:00Z">
              <w:r w:rsidR="00AC5408">
                <w:rPr>
                  <w:sz w:val="20"/>
                  <w:szCs w:val="18"/>
                </w:rPr>
                <w:t>0.60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280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06FDAB" w14:textId="428BA5A4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23" w:author="Muhammed Coban" w:date="2021-10-01T17:21:00Z">
                <w:pPr>
                  <w:spacing w:before="60"/>
                </w:pPr>
              </w:pPrChange>
            </w:pPr>
            <w:del w:id="24" w:author="Muhammed Coban" w:date="2021-10-01T17:07:00Z">
              <w:r w:rsidDel="00AC5408">
                <w:rPr>
                  <w:sz w:val="20"/>
                  <w:szCs w:val="18"/>
                </w:rPr>
                <w:delText>-xx</w:delText>
              </w:r>
            </w:del>
            <w:ins w:id="25" w:author="Muhammed Coban" w:date="2021-10-01T17:07:00Z">
              <w:r w:rsidR="00AC5408">
                <w:rPr>
                  <w:sz w:val="20"/>
                  <w:szCs w:val="18"/>
                </w:rPr>
                <w:t>0.13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3E58FF" w14:textId="2001DD3E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26" w:author="Muhammed Coban" w:date="2021-10-01T17:21:00Z">
                <w:pPr>
                  <w:spacing w:before="60"/>
                </w:pPr>
              </w:pPrChange>
            </w:pPr>
            <w:del w:id="27" w:author="Muhammed Coban" w:date="2021-10-01T17:07:00Z">
              <w:r w:rsidDel="00AC5408">
                <w:rPr>
                  <w:sz w:val="20"/>
                  <w:szCs w:val="18"/>
                </w:rPr>
                <w:delText>-xx</w:delText>
              </w:r>
            </w:del>
            <w:ins w:id="28" w:author="Muhammed Coban" w:date="2021-10-01T17:07:00Z">
              <w:r w:rsidR="00AC5408">
                <w:rPr>
                  <w:sz w:val="20"/>
                  <w:szCs w:val="18"/>
                </w:rPr>
                <w:t>0.27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E8FA3D" w14:textId="035C8DEC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29" w:author="Muhammed Coban" w:date="2021-10-01T17:21:00Z">
                <w:pPr>
                  <w:spacing w:before="60"/>
                </w:pPr>
              </w:pPrChange>
            </w:pPr>
            <w:del w:id="30" w:author="Muhammed Coban" w:date="2021-10-01T17:08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31" w:author="Muhammed Coban" w:date="2021-10-01T17:08:00Z">
              <w:r w:rsidR="00AC5408">
                <w:rPr>
                  <w:sz w:val="20"/>
                  <w:szCs w:val="18"/>
                </w:rPr>
                <w:t>99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038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D4DA91" w14:textId="7126B1F3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32" w:author="Muhammed Coban" w:date="2021-10-01T17:21:00Z">
                <w:pPr>
                  <w:spacing w:before="60"/>
                </w:pPr>
              </w:pPrChange>
            </w:pPr>
            <w:del w:id="33" w:author="Muhammed Coban" w:date="2021-10-01T17:08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34" w:author="Muhammed Coban" w:date="2021-10-01T17:08:00Z">
              <w:r w:rsidR="00AC5408">
                <w:rPr>
                  <w:sz w:val="20"/>
                  <w:szCs w:val="18"/>
                </w:rPr>
                <w:t>98</w:t>
              </w:r>
            </w:ins>
            <w:r>
              <w:rPr>
                <w:sz w:val="20"/>
                <w:szCs w:val="18"/>
              </w:rPr>
              <w:t>%</w:t>
            </w:r>
          </w:p>
        </w:tc>
      </w:tr>
      <w:tr w:rsidR="00C834E7" w14:paraId="0B8C25EC" w14:textId="77777777" w:rsidTr="00C96856">
        <w:trPr>
          <w:trHeight w:val="315"/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42F75" w14:textId="7777777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Trade-off 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EDD7831" w14:textId="1F015BD6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35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</w:rPr>
              <w:t>-</w:t>
            </w:r>
            <w:del w:id="36" w:author="Muhammed Coban" w:date="2021-10-01T17:06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37" w:author="Muhammed Coban" w:date="2021-10-01T17:06:00Z">
              <w:r w:rsidR="00AC5408">
                <w:rPr>
                  <w:sz w:val="20"/>
                  <w:szCs w:val="18"/>
                </w:rPr>
                <w:t>1.01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58BDBA" w14:textId="564318BB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38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</w:rPr>
              <w:t>-</w:t>
            </w:r>
            <w:del w:id="39" w:author="Muhammed Coban" w:date="2021-10-01T17:06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40" w:author="Muhammed Coban" w:date="2021-10-01T17:06:00Z">
              <w:r w:rsidR="00AC5408">
                <w:rPr>
                  <w:sz w:val="20"/>
                  <w:szCs w:val="18"/>
                </w:rPr>
                <w:t>0.30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735ED0" w14:textId="0C9BD3C1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41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</w:rPr>
              <w:t>-</w:t>
            </w:r>
            <w:del w:id="42" w:author="Muhammed Coban" w:date="2021-10-01T17:06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43" w:author="Muhammed Coban" w:date="2021-10-01T17:06:00Z">
              <w:r w:rsidR="00AC5408">
                <w:rPr>
                  <w:sz w:val="20"/>
                  <w:szCs w:val="18"/>
                </w:rPr>
                <w:t>0.28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092E06" w14:textId="73F7BDAB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44" w:author="Muhammed Coban" w:date="2021-10-01T17:21:00Z">
                <w:pPr>
                  <w:spacing w:before="60"/>
                </w:pPr>
              </w:pPrChange>
            </w:pPr>
            <w:del w:id="45" w:author="Muhammed Coban" w:date="2021-10-01T17:06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46" w:author="Muhammed Coban" w:date="2021-10-01T17:06:00Z">
              <w:r w:rsidR="00AC5408">
                <w:rPr>
                  <w:sz w:val="20"/>
                  <w:szCs w:val="18"/>
                </w:rPr>
                <w:t>119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377B91" w14:textId="77353BF9" w:rsidR="00C834E7" w:rsidRDefault="00C834E7" w:rsidP="00C61B7B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47" w:author="Muhammed Coban" w:date="2021-10-01T17:21:00Z">
                <w:pPr>
                  <w:spacing w:before="60"/>
                </w:pPr>
              </w:pPrChange>
            </w:pPr>
            <w:del w:id="48" w:author="Muhammed Coban" w:date="2021-10-01T17:07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49" w:author="Muhammed Coban" w:date="2021-10-01T17:07:00Z">
              <w:r w:rsidR="00AC5408">
                <w:rPr>
                  <w:sz w:val="20"/>
                  <w:szCs w:val="18"/>
                </w:rPr>
                <w:t>99</w:t>
              </w:r>
            </w:ins>
            <w:r>
              <w:rPr>
                <w:sz w:val="20"/>
                <w:szCs w:val="18"/>
              </w:rPr>
              <w:t>%</w:t>
            </w:r>
          </w:p>
        </w:tc>
      </w:tr>
    </w:tbl>
    <w:p w14:paraId="7D2AC1F0" w14:textId="5B51F7A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56F47C" w14:textId="011E2119" w:rsidR="007A1F42" w:rsidRDefault="007A1F42" w:rsidP="007A1F42">
      <w:pPr>
        <w:rPr>
          <w:lang w:val="en-CA"/>
        </w:rPr>
      </w:pPr>
      <w:r>
        <w:rPr>
          <w:szCs w:val="22"/>
          <w:lang w:val="en-CA"/>
        </w:rPr>
        <w:t xml:space="preserve">EE2-Tests 1.1-1.4 for ABT </w:t>
      </w:r>
      <w:r w:rsidR="000B32F5">
        <w:rPr>
          <w:szCs w:val="22"/>
          <w:lang w:val="en-CA"/>
        </w:rPr>
        <w:t xml:space="preserve">(UBT) </w:t>
      </w:r>
      <w:r>
        <w:rPr>
          <w:szCs w:val="22"/>
          <w:lang w:val="en-CA"/>
        </w:rPr>
        <w:t xml:space="preserve">and UQT partitioning schemes utilizes </w:t>
      </w:r>
      <w:r>
        <w:rPr>
          <w:lang w:val="en-CA"/>
        </w:rPr>
        <w:t xml:space="preserve">encoder optimization especially for RA configuration, where max MTT and ABT splits are defined per class and are different from ECM anchor. </w:t>
      </w:r>
      <w:r w:rsidR="00B57F12">
        <w:rPr>
          <w:lang w:val="en-CA"/>
        </w:rPr>
        <w:t>T</w:t>
      </w:r>
      <w:r>
        <w:rPr>
          <w:lang w:val="en-CA"/>
        </w:rPr>
        <w:t xml:space="preserve">he </w:t>
      </w:r>
      <w:r w:rsidR="00B57F12">
        <w:rPr>
          <w:lang w:val="en-CA"/>
        </w:rPr>
        <w:t>m</w:t>
      </w:r>
      <w:r>
        <w:rPr>
          <w:lang w:val="en-CA"/>
        </w:rPr>
        <w:t>axBTSize, maxTTSize,</w:t>
      </w:r>
      <w:r w:rsidR="004325ED">
        <w:rPr>
          <w:lang w:val="en-CA"/>
        </w:rPr>
        <w:t xml:space="preserve"> maxABTSize</w:t>
      </w:r>
      <w:r>
        <w:rPr>
          <w:lang w:val="en-CA"/>
        </w:rPr>
        <w:t xml:space="preserve"> and maxMTTHierarchyDepth can be adaptively changed from 128 to 32 for the size values, and depth from 4 to 3, or 3 to 2</w:t>
      </w:r>
      <w:r w:rsidR="004325ED">
        <w:rPr>
          <w:lang w:val="en-CA"/>
        </w:rPr>
        <w:t xml:space="preserve">, while </w:t>
      </w:r>
      <w:r>
        <w:rPr>
          <w:lang w:val="en-CA"/>
        </w:rPr>
        <w:t xml:space="preserve"> </w:t>
      </w:r>
      <w:r w:rsidR="000B32F5">
        <w:rPr>
          <w:lang w:val="en-CA"/>
        </w:rPr>
        <w:t xml:space="preserve"> </w:t>
      </w:r>
      <w:r w:rsidR="004325ED">
        <w:rPr>
          <w:lang w:val="en-CA"/>
        </w:rPr>
        <w:t>ECM-2.0 uses only max TT size 32 and depth 3. C</w:t>
      </w:r>
      <w:r w:rsidR="000B32F5">
        <w:rPr>
          <w:lang w:val="en-CA"/>
        </w:rPr>
        <w:t>onfiguration of different maxMTTHierarchyDepths based on temporal layers (ids) is also utilize</w:t>
      </w:r>
      <w:r w:rsidR="004325ED">
        <w:rPr>
          <w:lang w:val="en-CA"/>
        </w:rPr>
        <w:t>d and</w:t>
      </w:r>
      <w:r>
        <w:rPr>
          <w:lang w:val="en-CA"/>
        </w:rPr>
        <w:t xml:space="preserve"> chroma QP mapping is changed comparing to ECM.</w:t>
      </w:r>
    </w:p>
    <w:p w14:paraId="691AFE07" w14:textId="36AE8D67" w:rsidR="00B57F12" w:rsidRDefault="007A1F42" w:rsidP="007A1F42">
      <w:pPr>
        <w:rPr>
          <w:lang w:val="en-CA"/>
        </w:rPr>
      </w:pPr>
      <w:r>
        <w:rPr>
          <w:lang w:val="en-CA"/>
        </w:rPr>
        <w:t xml:space="preserve">In this proposal, </w:t>
      </w:r>
      <w:r w:rsidR="000B32F5">
        <w:rPr>
          <w:lang w:val="en-CA"/>
        </w:rPr>
        <w:t xml:space="preserve">the mechanism to configure </w:t>
      </w:r>
      <w:r w:rsidR="00B57F12">
        <w:rPr>
          <w:lang w:val="en-CA"/>
        </w:rPr>
        <w:t>M</w:t>
      </w:r>
      <w:r w:rsidR="000B32F5">
        <w:rPr>
          <w:lang w:val="en-CA"/>
        </w:rPr>
        <w:t xml:space="preserve">axMTTHierarchyDepth based on temporal </w:t>
      </w:r>
      <w:r w:rsidR="004325ED">
        <w:rPr>
          <w:lang w:val="en-CA"/>
        </w:rPr>
        <w:t>ID</w:t>
      </w:r>
      <w:r w:rsidR="000B32F5">
        <w:rPr>
          <w:lang w:val="en-CA"/>
        </w:rPr>
        <w:t xml:space="preserve"> </w:t>
      </w:r>
      <w:r w:rsidR="00B57F12">
        <w:rPr>
          <w:lang w:val="en-CA"/>
        </w:rPr>
        <w:t>along with</w:t>
      </w:r>
      <w:r w:rsidR="000B32F5">
        <w:rPr>
          <w:lang w:val="en-CA"/>
        </w:rPr>
        <w:t xml:space="preserve"> the adaptive changing of maxBTSize, maxTTSize and maxMTTHierarchDepth</w:t>
      </w:r>
      <w:r w:rsidR="0029646B">
        <w:rPr>
          <w:lang w:val="en-CA"/>
        </w:rPr>
        <w:t xml:space="preserve"> </w:t>
      </w:r>
      <w:r w:rsidR="00CD23BC">
        <w:rPr>
          <w:lang w:val="en-CA"/>
        </w:rPr>
        <w:t>in</w:t>
      </w:r>
      <w:r w:rsidR="0029646B">
        <w:rPr>
          <w:lang w:val="en-CA"/>
        </w:rPr>
        <w:t xml:space="preserve"> EE2-1.1-1.4 SW</w:t>
      </w:r>
      <w:r w:rsidR="00030CCF">
        <w:rPr>
          <w:lang w:val="en-CA"/>
        </w:rPr>
        <w:t xml:space="preserve"> </w:t>
      </w:r>
      <w:r w:rsidR="00030CCF">
        <w:rPr>
          <w:lang w:val="en-CA"/>
        </w:rPr>
        <w:fldChar w:fldCharType="begin"/>
      </w:r>
      <w:r w:rsidR="00030CCF">
        <w:rPr>
          <w:lang w:val="en-CA"/>
        </w:rPr>
        <w:instrText xml:space="preserve"> REF _Ref83897914 \r \h </w:instrText>
      </w:r>
      <w:r w:rsidR="00030CCF">
        <w:rPr>
          <w:lang w:val="en-CA"/>
        </w:rPr>
      </w:r>
      <w:r w:rsidR="00030CCF">
        <w:rPr>
          <w:lang w:val="en-CA"/>
        </w:rPr>
        <w:fldChar w:fldCharType="separate"/>
      </w:r>
      <w:r w:rsidR="00030CCF">
        <w:rPr>
          <w:lang w:val="en-CA"/>
        </w:rPr>
        <w:t>[1]</w:t>
      </w:r>
      <w:r w:rsidR="00030CCF">
        <w:rPr>
          <w:lang w:val="en-CA"/>
        </w:rPr>
        <w:fldChar w:fldCharType="end"/>
      </w:r>
      <w:r w:rsidR="0029646B">
        <w:rPr>
          <w:lang w:val="en-CA"/>
        </w:rPr>
        <w:t xml:space="preserve"> is ported to ECM-2.0 (encoder only change). </w:t>
      </w:r>
      <w:r w:rsidR="00060F78">
        <w:rPr>
          <w:lang w:val="en-CA"/>
        </w:rPr>
        <w:t>The listed in the next table trade-offs are tested</w:t>
      </w:r>
      <w:r w:rsidR="00B57F12">
        <w:rPr>
          <w:lang w:val="en-CA"/>
        </w:rPr>
        <w:t>.</w:t>
      </w:r>
    </w:p>
    <w:p w14:paraId="35FA45EC" w14:textId="77777777" w:rsidR="00060F78" w:rsidRDefault="00060F78" w:rsidP="007A1F42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65"/>
        <w:gridCol w:w="1710"/>
        <w:gridCol w:w="2415"/>
        <w:gridCol w:w="1670"/>
        <w:gridCol w:w="2390"/>
      </w:tblGrid>
      <w:tr w:rsidR="006708F3" w14:paraId="30DAD8B0" w14:textId="77777777" w:rsidTr="00E33578">
        <w:tc>
          <w:tcPr>
            <w:tcW w:w="1165" w:type="dxa"/>
          </w:tcPr>
          <w:p w14:paraId="254C575F" w14:textId="5CCB932F" w:rsidR="006708F3" w:rsidRDefault="000B32F5" w:rsidP="008D1668">
            <w:pPr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  </w:t>
            </w:r>
          </w:p>
        </w:tc>
        <w:tc>
          <w:tcPr>
            <w:tcW w:w="4125" w:type="dxa"/>
            <w:gridSpan w:val="2"/>
          </w:tcPr>
          <w:p w14:paraId="0424C09E" w14:textId="6289EBF2" w:rsidR="006708F3" w:rsidRDefault="006708F3" w:rsidP="006708F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Class A</w:t>
            </w:r>
          </w:p>
        </w:tc>
        <w:tc>
          <w:tcPr>
            <w:tcW w:w="4060" w:type="dxa"/>
            <w:gridSpan w:val="2"/>
          </w:tcPr>
          <w:p w14:paraId="7FD887B3" w14:textId="1B006953" w:rsidR="006708F3" w:rsidRDefault="006708F3" w:rsidP="006708F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Class B</w:t>
            </w:r>
          </w:p>
        </w:tc>
      </w:tr>
      <w:tr w:rsidR="006708F3" w14:paraId="56A8D588" w14:textId="77777777" w:rsidTr="00E33578">
        <w:tc>
          <w:tcPr>
            <w:tcW w:w="1165" w:type="dxa"/>
          </w:tcPr>
          <w:p w14:paraId="14DAD6BD" w14:textId="77777777" w:rsidR="006708F3" w:rsidRDefault="006708F3" w:rsidP="008D1668">
            <w:pPr>
              <w:rPr>
                <w:szCs w:val="22"/>
                <w:lang w:val="en-CA"/>
              </w:rPr>
            </w:pPr>
          </w:p>
        </w:tc>
        <w:tc>
          <w:tcPr>
            <w:tcW w:w="1710" w:type="dxa"/>
          </w:tcPr>
          <w:p w14:paraId="2A6CC3FD" w14:textId="18621374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r w:rsidRPr="003539F1">
              <w:rPr>
                <w:sz w:val="14"/>
                <w:szCs w:val="12"/>
                <w:lang w:val="en-CA"/>
              </w:rPr>
              <w:t>MaxMTTHierarchyDepth</w:t>
            </w:r>
          </w:p>
        </w:tc>
        <w:tc>
          <w:tcPr>
            <w:tcW w:w="2415" w:type="dxa"/>
          </w:tcPr>
          <w:p w14:paraId="29A784A6" w14:textId="41554CA7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proofErr w:type="gramStart"/>
            <w:r w:rsidRPr="003539F1">
              <w:rPr>
                <w:sz w:val="14"/>
                <w:szCs w:val="12"/>
                <w:lang w:val="en-CA"/>
              </w:rPr>
              <w:t>MaxMTTHierarchyDepthByTid  (</w:t>
            </w:r>
            <w:proofErr w:type="gramEnd"/>
            <w:r w:rsidRPr="003539F1">
              <w:rPr>
                <w:sz w:val="14"/>
                <w:szCs w:val="12"/>
                <w:lang w:val="en-CA"/>
              </w:rPr>
              <w:t>0-5)</w:t>
            </w:r>
          </w:p>
        </w:tc>
        <w:tc>
          <w:tcPr>
            <w:tcW w:w="1670" w:type="dxa"/>
          </w:tcPr>
          <w:p w14:paraId="1A988F93" w14:textId="433CDEF3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r w:rsidRPr="003539F1">
              <w:rPr>
                <w:sz w:val="14"/>
                <w:szCs w:val="12"/>
                <w:lang w:val="en-CA"/>
              </w:rPr>
              <w:t>MaxMTTHierarchyDepth</w:t>
            </w:r>
          </w:p>
        </w:tc>
        <w:tc>
          <w:tcPr>
            <w:tcW w:w="2390" w:type="dxa"/>
          </w:tcPr>
          <w:p w14:paraId="69C8C7E0" w14:textId="5CD2B897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proofErr w:type="gramStart"/>
            <w:r w:rsidRPr="003539F1">
              <w:rPr>
                <w:sz w:val="14"/>
                <w:szCs w:val="12"/>
                <w:lang w:val="en-CA"/>
              </w:rPr>
              <w:t>MaxMTTHierarchyDepthByTid  (</w:t>
            </w:r>
            <w:proofErr w:type="gramEnd"/>
            <w:r w:rsidRPr="003539F1">
              <w:rPr>
                <w:sz w:val="14"/>
                <w:szCs w:val="12"/>
                <w:lang w:val="en-CA"/>
              </w:rPr>
              <w:t>0-5)</w:t>
            </w:r>
          </w:p>
        </w:tc>
      </w:tr>
      <w:tr w:rsidR="006708F3" w14:paraId="2CD1240D" w14:textId="77777777" w:rsidTr="00E33578">
        <w:tc>
          <w:tcPr>
            <w:tcW w:w="1165" w:type="dxa"/>
          </w:tcPr>
          <w:p w14:paraId="2614B799" w14:textId="56D2887D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Trade-off 1</w:t>
            </w:r>
          </w:p>
        </w:tc>
        <w:tc>
          <w:tcPr>
            <w:tcW w:w="1710" w:type="dxa"/>
          </w:tcPr>
          <w:p w14:paraId="03D41F5C" w14:textId="611FEEC3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415" w:type="dxa"/>
          </w:tcPr>
          <w:p w14:paraId="7BC3B76D" w14:textId="0F372A7B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  <w:tc>
          <w:tcPr>
            <w:tcW w:w="1670" w:type="dxa"/>
          </w:tcPr>
          <w:p w14:paraId="1E60DAD8" w14:textId="188C35E1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390" w:type="dxa"/>
          </w:tcPr>
          <w:p w14:paraId="04B848E5" w14:textId="52657026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</w:tr>
      <w:tr w:rsidR="006708F3" w14:paraId="35AE6354" w14:textId="77777777" w:rsidTr="00E33578">
        <w:tc>
          <w:tcPr>
            <w:tcW w:w="1165" w:type="dxa"/>
          </w:tcPr>
          <w:p w14:paraId="6E60DCAA" w14:textId="09667352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Trade-off 2</w:t>
            </w:r>
          </w:p>
        </w:tc>
        <w:tc>
          <w:tcPr>
            <w:tcW w:w="1710" w:type="dxa"/>
          </w:tcPr>
          <w:p w14:paraId="14FE4CB6" w14:textId="4FA1F9DD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b/>
                <w:bCs/>
                <w:sz w:val="20"/>
                <w:lang w:val="en-CA"/>
              </w:rPr>
              <w:t>4</w:t>
            </w:r>
          </w:p>
        </w:tc>
        <w:tc>
          <w:tcPr>
            <w:tcW w:w="2415" w:type="dxa"/>
          </w:tcPr>
          <w:p w14:paraId="7AD1ABC5" w14:textId="468E2E36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  <w:tc>
          <w:tcPr>
            <w:tcW w:w="1670" w:type="dxa"/>
          </w:tcPr>
          <w:p w14:paraId="58B7939C" w14:textId="13FB60D7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b/>
                <w:bCs/>
                <w:sz w:val="20"/>
                <w:lang w:val="en-CA"/>
              </w:rPr>
              <w:t>4</w:t>
            </w:r>
          </w:p>
        </w:tc>
        <w:tc>
          <w:tcPr>
            <w:tcW w:w="2390" w:type="dxa"/>
          </w:tcPr>
          <w:p w14:paraId="15A6A902" w14:textId="578F9BFE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</w:tr>
      <w:tr w:rsidR="006708F3" w14:paraId="0958D05B" w14:textId="77777777" w:rsidTr="00E33578">
        <w:tc>
          <w:tcPr>
            <w:tcW w:w="1165" w:type="dxa"/>
          </w:tcPr>
          <w:p w14:paraId="7E2570CB" w14:textId="1658A0DD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Trade-off 3</w:t>
            </w:r>
          </w:p>
        </w:tc>
        <w:tc>
          <w:tcPr>
            <w:tcW w:w="1710" w:type="dxa"/>
          </w:tcPr>
          <w:p w14:paraId="7D650F6F" w14:textId="2DBECB82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415" w:type="dxa"/>
          </w:tcPr>
          <w:p w14:paraId="290E008C" w14:textId="7FBE4FD5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 xml:space="preserve">3 3 3 3 </w:t>
            </w:r>
            <w:r w:rsidRPr="00E33578">
              <w:rPr>
                <w:b/>
                <w:bCs/>
                <w:sz w:val="20"/>
                <w:lang w:val="en-CA"/>
              </w:rPr>
              <w:t>3 3</w:t>
            </w:r>
          </w:p>
        </w:tc>
        <w:tc>
          <w:tcPr>
            <w:tcW w:w="1670" w:type="dxa"/>
          </w:tcPr>
          <w:p w14:paraId="1937D201" w14:textId="0B9204EF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390" w:type="dxa"/>
          </w:tcPr>
          <w:p w14:paraId="0D802D5C" w14:textId="6E28B33B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 xml:space="preserve">3 3 3 3 </w:t>
            </w:r>
            <w:r w:rsidRPr="00E33578">
              <w:rPr>
                <w:b/>
                <w:bCs/>
                <w:sz w:val="20"/>
                <w:lang w:val="en-CA"/>
              </w:rPr>
              <w:t>3 3</w:t>
            </w:r>
          </w:p>
        </w:tc>
      </w:tr>
    </w:tbl>
    <w:p w14:paraId="37CC1874" w14:textId="16D2FEF3" w:rsidR="007A1F42" w:rsidRDefault="00BF6CBF" w:rsidP="00003A7D">
      <w:pPr>
        <w:pStyle w:val="Caption"/>
        <w:jc w:val="center"/>
      </w:pPr>
      <w:r>
        <w:t xml:space="preserve">Table </w:t>
      </w:r>
      <w:r w:rsidR="00373BA4">
        <w:fldChar w:fldCharType="begin"/>
      </w:r>
      <w:r w:rsidR="00373BA4">
        <w:instrText xml:space="preserve"> SEQ Table \* ARABIC </w:instrText>
      </w:r>
      <w:r w:rsidR="00373BA4">
        <w:fldChar w:fldCharType="separate"/>
      </w:r>
      <w:r w:rsidR="001A7198">
        <w:rPr>
          <w:noProof/>
        </w:rPr>
        <w:t>1</w:t>
      </w:r>
      <w:r w:rsidR="00373BA4">
        <w:rPr>
          <w:noProof/>
        </w:rPr>
        <w:fldChar w:fldCharType="end"/>
      </w:r>
      <w:r>
        <w:t>: Encoder</w:t>
      </w:r>
      <w:r w:rsidRPr="00BF6CBF">
        <w:t xml:space="preserve"> </w:t>
      </w:r>
      <w:r>
        <w:t>configuration options for RA and LB configurations.</w:t>
      </w:r>
    </w:p>
    <w:p w14:paraId="378B66AD" w14:textId="6DA9DBBF" w:rsidR="00003A7D" w:rsidRPr="00003A7D" w:rsidRDefault="00003A7D" w:rsidP="00003A7D">
      <w:r>
        <w:lastRenderedPageBreak/>
        <w:t xml:space="preserve">For classes C and D, </w:t>
      </w:r>
      <w:r w:rsidRPr="00003A7D">
        <w:t>MaxMTTHierarchyDepth</w:t>
      </w:r>
      <w:r>
        <w:t xml:space="preserve"> is set to 3 and </w:t>
      </w:r>
      <w:r w:rsidRPr="00003A7D">
        <w:t>MaxMTTHierarchyDepthByTid</w:t>
      </w:r>
      <w:r>
        <w:t xml:space="preserve"> is set to 333333 for all options.</w:t>
      </w:r>
    </w:p>
    <w:p w14:paraId="7C85420E" w14:textId="32B18D25" w:rsidR="00C834E7" w:rsidRDefault="00C834E7" w:rsidP="008D166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8091FE" w14:textId="12CA91F8" w:rsidR="00FA5D12" w:rsidRDefault="00217AE4" w:rsidP="00217AE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simulations </w:t>
      </w:r>
      <w:r>
        <w:rPr>
          <w:lang w:val="en-CA"/>
        </w:rPr>
        <w:t xml:space="preserve">for different trade-off configurations </w:t>
      </w:r>
      <w:r>
        <w:rPr>
          <w:szCs w:val="22"/>
          <w:lang w:val="en-CA" w:eastAsia="ko-KR"/>
        </w:rPr>
        <w:t xml:space="preserve">were carried out under the Common Test Conditions and evaluation procedures for enchanced compression tool testing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_Ref76071627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[2]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with additional per-class configurations described in </w:t>
      </w:r>
      <w:r w:rsidR="00060F78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previous section. The following results are obtained:</w:t>
      </w:r>
    </w:p>
    <w:p w14:paraId="62919FFB" w14:textId="58C0CCFB" w:rsidR="00217AE4" w:rsidRDefault="00217AE4" w:rsidP="00217AE4">
      <w:pPr>
        <w:pStyle w:val="Heading2"/>
        <w:rPr>
          <w:lang w:val="en-CA" w:eastAsia="ko-KR"/>
        </w:rPr>
      </w:pPr>
      <w:r>
        <w:rPr>
          <w:lang w:val="en-CA" w:eastAsia="ko-KR"/>
        </w:rPr>
        <w:t>Trade-off 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4E3E" w:rsidRPr="00384E3E" w:rsidDel="00B51A0E" w14:paraId="6B513724" w14:textId="16D2CC79" w:rsidTr="00384E3E">
        <w:trPr>
          <w:trHeight w:val="255"/>
          <w:jc w:val="center"/>
          <w:del w:id="50" w:author="Muhammed Coban" w:date="2021-10-01T1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89AA" w14:textId="73659E1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" w:author="Muhammed Coban" w:date="2021-10-01T17:1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0A96" w14:textId="3B4CA65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5EF70" w14:textId="76A45CE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  <w:del w:id="55" w:author="Muhammed Coban" w:date="2021-10-01T17:17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7874" w14:textId="079A47C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CA8AB" w14:textId="3A7E608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  <w:del w:id="59" w:author="Muhammed Coban" w:date="2021-10-01T17:17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A09B" w14:textId="17C5B58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  <w:del w:id="61" w:author="Muhammed Coban" w:date="2021-10-01T17:17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84E3E" w:rsidRPr="00384E3E" w:rsidDel="00B51A0E" w14:paraId="318F1968" w14:textId="41DFFD53" w:rsidTr="00384E3E">
        <w:trPr>
          <w:trHeight w:val="255"/>
          <w:jc w:val="center"/>
          <w:del w:id="62" w:author="Muhammed Coban" w:date="2021-10-01T1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624E" w14:textId="2FFB072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187C" w14:textId="7EB0045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5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3832" w14:textId="12EB0C7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7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A669" w14:textId="6C384CA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9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F897" w14:textId="5DA7435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8CE" w14:textId="4EF9027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3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3052B90F" w14:textId="0D006044" w:rsidTr="00384E3E">
        <w:trPr>
          <w:trHeight w:val="255"/>
          <w:jc w:val="center"/>
          <w:del w:id="74" w:author="Muhammed Coban" w:date="2021-10-01T1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8B10" w14:textId="4906232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9CE4F" w14:textId="5CD0D55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7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CA34F" w14:textId="75169F3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7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FC25" w14:textId="4AB8028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8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2E73E" w14:textId="6BFD089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8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FA29" w14:textId="46001A5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8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4E3E" w:rsidRPr="00384E3E" w:rsidDel="00B51A0E" w14:paraId="051EF98A" w14:textId="0B37CC24" w:rsidTr="00384E3E">
        <w:trPr>
          <w:trHeight w:val="255"/>
          <w:jc w:val="center"/>
          <w:del w:id="86" w:author="Muhammed Coban" w:date="2021-10-01T1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36D6" w14:textId="77E8C20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8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956C" w14:textId="42BDBFD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9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1671" w14:textId="2454504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9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CE76" w14:textId="78330E8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9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3D71" w14:textId="0D7E639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96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D0D8" w14:textId="2AC2B8C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9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3701C75E" w14:textId="4FBAD2CC" w:rsidTr="00384E3E">
        <w:trPr>
          <w:trHeight w:val="255"/>
          <w:jc w:val="center"/>
          <w:del w:id="99" w:author="Muhammed Coban" w:date="2021-10-01T1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DB68" w14:textId="56A9E67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0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E812" w14:textId="45DF15C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0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B25C" w14:textId="2CC2846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0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59A0" w14:textId="66CAB75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0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1FAC" w14:textId="28E53B8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0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ED71" w14:textId="40E296A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1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1C1FF268" w14:textId="51D1CC9F" w:rsidTr="00384E3E">
        <w:trPr>
          <w:trHeight w:val="255"/>
          <w:jc w:val="center"/>
          <w:del w:id="112" w:author="Muhammed Coban" w:date="2021-10-01T1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A2748" w14:textId="1ECEB14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1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1CF98" w14:textId="23DB718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16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DD46" w14:textId="4129B28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1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0.51%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A537" w14:textId="21AD5A9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2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0033" w14:textId="72AB509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2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A0D5" w14:textId="758386A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2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84E3E" w:rsidRPr="00384E3E" w:rsidDel="00B51A0E" w14:paraId="2A25F120" w14:textId="7C1BC3D0" w:rsidTr="00384E3E">
        <w:trPr>
          <w:trHeight w:val="255"/>
          <w:jc w:val="center"/>
          <w:del w:id="125" w:author="Muhammed Coban" w:date="2021-10-01T1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35055" w14:textId="4096524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2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8A78" w14:textId="74DF217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2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0346" w14:textId="2768737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3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5A91" w14:textId="602C2A4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3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20C1" w14:textId="6F166F5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3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48CE" w14:textId="5C6725A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3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62BD33BA" w14:textId="29AC66D3" w:rsidTr="00384E3E">
        <w:trPr>
          <w:trHeight w:val="255"/>
          <w:jc w:val="center"/>
          <w:del w:id="138" w:author="Muhammed Coban" w:date="2021-10-01T1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01240" w14:textId="781B56C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4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C882" w14:textId="71ADB31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4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2A53" w14:textId="2FBCBA3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78CF" w14:textId="32A4488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4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820D" w14:textId="2E507D0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4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194C" w14:textId="15A302B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4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4D4E7B5E" w14:textId="2300B566" w:rsidTr="00384E3E">
        <w:trPr>
          <w:trHeight w:val="255"/>
          <w:jc w:val="center"/>
          <w:del w:id="150" w:author="Muhammed Coban" w:date="2021-10-01T1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4C7A" w14:textId="299131A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2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98FF" w14:textId="28A0706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5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3CB6" w14:textId="375E838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56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F64D" w14:textId="7E6A236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5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95D5" w14:textId="0190E30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6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C625" w14:textId="054AD60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6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5CFEFC5A" w14:textId="54438DEE" w:rsidTr="00384E3E">
        <w:trPr>
          <w:trHeight w:val="255"/>
          <w:jc w:val="center"/>
          <w:del w:id="163" w:author="Muhammed Coban" w:date="2021-10-01T1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F9DCA" w14:textId="2D50AD8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6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23A6" w14:textId="3625193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6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8C44" w14:textId="3613D14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6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FB4B" w14:textId="73A1EB5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7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7059" w14:textId="6ED3267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7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C2CD" w14:textId="5992152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7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339DFF59" w14:textId="47E7F289" w:rsidTr="00384E3E">
        <w:trPr>
          <w:trHeight w:val="255"/>
          <w:jc w:val="center"/>
          <w:del w:id="176" w:author="Muhammed Coban" w:date="2021-10-01T17:1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E648" w14:textId="6BBAB5E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7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62CFA" w14:textId="7DCFCD4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8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83DFA" w14:textId="2DC0D67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8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5A6A" w14:textId="70E10A6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8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F6FFF" w14:textId="79F463E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86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5B29" w14:textId="0ECC1FA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8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84E3E" w:rsidRPr="00384E3E" w:rsidDel="00B51A0E" w14:paraId="78A90AA1" w14:textId="490A8F9B" w:rsidTr="00384E3E">
        <w:trPr>
          <w:trHeight w:val="255"/>
          <w:jc w:val="center"/>
          <w:del w:id="189" w:author="Muhammed Coban" w:date="2021-10-01T1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CFCC" w14:textId="28503E9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5B67A" w14:textId="297D47D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Muhammed Coban" w:date="2021-10-01T17:1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63956" w14:textId="463A1D6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2" w:author="Muhammed Coban" w:date="2021-10-01T17:17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A256" w14:textId="3E86125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3" w:author="Muhammed Coban" w:date="2021-10-01T17:1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A8E16" w14:textId="387B6AD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4" w:author="Muhammed Coban" w:date="2021-10-01T17:1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9E1D2" w14:textId="71BF0AB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5" w:author="Muhammed Coban" w:date="2021-10-01T17:17:00Z"/>
                <w:sz w:val="20"/>
              </w:rPr>
            </w:pPr>
          </w:p>
        </w:tc>
      </w:tr>
      <w:tr w:rsidR="00384E3E" w:rsidRPr="00384E3E" w:rsidDel="00B51A0E" w14:paraId="44B24FF3" w14:textId="1F55D56D" w:rsidTr="00384E3E">
        <w:trPr>
          <w:trHeight w:val="255"/>
          <w:jc w:val="center"/>
          <w:del w:id="196" w:author="Muhammed Coban" w:date="2021-10-01T1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BE6C" w14:textId="3533FCA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7" w:author="Muhammed Coban" w:date="2021-10-01T17:17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AF97E" w14:textId="49CD4F0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9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242D3" w14:textId="6678A70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  <w:del w:id="201" w:author="Muhammed Coban" w:date="2021-10-01T17:17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A496F" w14:textId="531B855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3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FE450" w14:textId="0D33A7A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  <w:del w:id="205" w:author="Muhammed Coban" w:date="2021-10-01T17:17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CBBA" w14:textId="0A3E9E9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  <w:del w:id="207" w:author="Muhammed Coban" w:date="2021-10-01T17:17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84E3E" w:rsidRPr="00384E3E" w:rsidDel="00B51A0E" w14:paraId="402BB28B" w14:textId="1EC01E21" w:rsidTr="00384E3E">
        <w:trPr>
          <w:trHeight w:val="255"/>
          <w:jc w:val="center"/>
          <w:del w:id="208" w:author="Muhammed Coban" w:date="2021-10-01T1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EBA8" w14:textId="3AE98BA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3F5B" w14:textId="68CF2BC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1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7028" w14:textId="4FEA728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3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902A" w14:textId="36FFF92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5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68BC" w14:textId="3FD5B7B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7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C717" w14:textId="0F327BB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9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31858F97" w14:textId="7A1CB20C" w:rsidTr="00384E3E">
        <w:trPr>
          <w:trHeight w:val="255"/>
          <w:jc w:val="center"/>
          <w:del w:id="220" w:author="Muhammed Coban" w:date="2021-10-01T17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5BA1" w14:textId="4B508FE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12739" w14:textId="3A0C4FD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2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A9996" w14:textId="5EA4AE9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2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EE34" w14:textId="1E9C9FF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2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90B24" w14:textId="4426D85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2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6481" w14:textId="1D91B6C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3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4E3E" w:rsidRPr="00384E3E" w:rsidDel="00B51A0E" w14:paraId="40627851" w14:textId="7F33868C" w:rsidTr="00384E3E">
        <w:trPr>
          <w:trHeight w:val="255"/>
          <w:jc w:val="center"/>
          <w:del w:id="232" w:author="Muhammed Coban" w:date="2021-10-01T1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6ED1" w14:textId="7EAB304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3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3565" w14:textId="0BB1494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36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4C10" w14:textId="183077F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3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02FD" w14:textId="11F3DA4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4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8371" w14:textId="1E51582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4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07699" w14:textId="1EF3849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4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18D00FF7" w14:textId="0143090C" w:rsidTr="00384E3E">
        <w:trPr>
          <w:trHeight w:val="255"/>
          <w:jc w:val="center"/>
          <w:del w:id="245" w:author="Muhammed Coban" w:date="2021-10-01T1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7FC3" w14:textId="6647CE5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4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287D" w14:textId="4539C8F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4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3CA5" w14:textId="54E0097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5BE2" w14:textId="24F7361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5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D40F" w14:textId="1696C25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5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E698" w14:textId="7DB0C35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56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1BE3DE9C" w14:textId="4E03EA10" w:rsidTr="00384E3E">
        <w:trPr>
          <w:trHeight w:val="255"/>
          <w:jc w:val="center"/>
          <w:del w:id="257" w:author="Muhammed Coban" w:date="2021-10-01T1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39CC" w14:textId="4A7501B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5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EA07" w14:textId="62DDF40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6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DAC0" w14:textId="0498929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6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AC50" w14:textId="017AD54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6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4FDE" w14:textId="56C521B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6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CEDE" w14:textId="3E89F83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6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21B49131" w14:textId="5A4E7411" w:rsidTr="00384E3E">
        <w:trPr>
          <w:trHeight w:val="255"/>
          <w:jc w:val="center"/>
          <w:del w:id="270" w:author="Muhammed Coban" w:date="2021-10-01T1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FD6D9" w14:textId="6C070A8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7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03F3" w14:textId="794D9AA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7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2ED6" w14:textId="32FFEDD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76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8C01" w14:textId="01D1291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7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C80B" w14:textId="43C74D6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8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4B5A" w14:textId="7E388B8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8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0DFFBA54" w14:textId="3D758EA5" w:rsidTr="00384E3E">
        <w:trPr>
          <w:trHeight w:val="255"/>
          <w:jc w:val="center"/>
          <w:del w:id="283" w:author="Muhammed Coban" w:date="2021-10-01T17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C1F2" w14:textId="1981FC0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8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1CC8" w14:textId="288B687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8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0385" w14:textId="3CE42A5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8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B725" w14:textId="7DFAE59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9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D844" w14:textId="3200877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9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7809" w14:textId="583D29B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9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84E3E" w:rsidRPr="00384E3E" w:rsidDel="00B51A0E" w14:paraId="4BE22C01" w14:textId="0095185D" w:rsidTr="00384E3E">
        <w:trPr>
          <w:trHeight w:val="255"/>
          <w:jc w:val="center"/>
          <w:del w:id="296" w:author="Muhammed Coban" w:date="2021-10-01T1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DFD1" w14:textId="08A330E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8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0A5A" w14:textId="78BC8A1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0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E5BA" w14:textId="36AC605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0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F1E7" w14:textId="36EB817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0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02E1" w14:textId="6D6F0D3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06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87B63" w14:textId="178C689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0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5AE1C8B7" w14:textId="24D71FDC" w:rsidTr="00384E3E">
        <w:trPr>
          <w:trHeight w:val="255"/>
          <w:jc w:val="center"/>
          <w:del w:id="309" w:author="Muhammed Coban" w:date="2021-10-01T17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EE32" w14:textId="58A9A06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1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B7C0" w14:textId="6804B89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1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1472" w14:textId="562D539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1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1.12%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2F21" w14:textId="428EFA3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1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FD66" w14:textId="42F5318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1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07EC" w14:textId="0D05714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2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5905E428" w14:textId="1549494E" w:rsidTr="00384E3E">
        <w:trPr>
          <w:trHeight w:val="255"/>
          <w:jc w:val="center"/>
          <w:del w:id="322" w:author="Muhammed Coban" w:date="2021-10-01T17:1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0879" w14:textId="275491E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2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C454" w14:textId="5D04D62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26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39119" w14:textId="653155B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2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9F8" w14:textId="30611EC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3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C796D" w14:textId="0BCD015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3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0545" w14:textId="2C56B42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3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1684088" w14:textId="755B5A5E" w:rsidR="00B51A0E" w:rsidRPr="00384E3E" w:rsidRDefault="00B51A0E" w:rsidP="00384E3E">
      <w:pPr>
        <w:rPr>
          <w:ins w:id="335" w:author="Muhammed Coban" w:date="2021-10-01T17:18:00Z"/>
          <w:lang w:val="en-CA" w:eastAsia="ko-KR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  <w:tblPrChange w:id="336" w:author="Muhammed Coban" w:date="2021-10-01T17:19:00Z">
          <w:tblPr>
            <w:tblW w:w="762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337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B51A0E" w:rsidRPr="00B51A0E" w14:paraId="5CC2A276" w14:textId="77777777" w:rsidTr="00B51A0E">
        <w:trPr>
          <w:trHeight w:val="255"/>
          <w:jc w:val="center"/>
          <w:ins w:id="338" w:author="Muhammed Coban" w:date="2021-10-01T17:18:00Z"/>
          <w:trPrChange w:id="339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081B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" w:author="Muhammed Coban" w:date="2021-10-01T17:18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" w:author="Muhammed Coban" w:date="2021-10-01T17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C267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4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B66E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Muhammed Coban" w:date="2021-10-01T17:18:00Z"/>
                <w:rFonts w:ascii="Calibri" w:hAnsi="Calibri" w:cs="Calibri"/>
                <w:color w:val="000000"/>
                <w:sz w:val="24"/>
                <w:szCs w:val="24"/>
              </w:rPr>
            </w:pPr>
            <w:ins w:id="347" w:author="Muhammed Coban" w:date="2021-10-01T17:18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8" w:author="Muhammed Coban" w:date="2021-10-01T17:19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8CD4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0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7A00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Muhammed Coban" w:date="2021-10-01T17:18:00Z"/>
                <w:rFonts w:ascii="Calibri" w:hAnsi="Calibri" w:cs="Calibri"/>
                <w:color w:val="000000"/>
                <w:sz w:val="24"/>
                <w:szCs w:val="24"/>
              </w:rPr>
            </w:pPr>
            <w:ins w:id="353" w:author="Muhammed Coban" w:date="2021-10-01T17:18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28C0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Muhammed Coban" w:date="2021-10-01T17:18:00Z"/>
                <w:rFonts w:ascii="Calibri" w:hAnsi="Calibri" w:cs="Calibri"/>
                <w:color w:val="000000"/>
                <w:sz w:val="24"/>
                <w:szCs w:val="24"/>
              </w:rPr>
            </w:pPr>
            <w:ins w:id="356" w:author="Muhammed Coban" w:date="2021-10-01T17:18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51A0E" w:rsidRPr="00B51A0E" w14:paraId="0AD09C35" w14:textId="77777777" w:rsidTr="00B51A0E">
        <w:trPr>
          <w:trHeight w:val="255"/>
          <w:jc w:val="center"/>
          <w:ins w:id="357" w:author="Muhammed Coban" w:date="2021-10-01T17:18:00Z"/>
          <w:trPrChange w:id="358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F725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Muhammed Coban" w:date="2021-10-01T17:1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Muhammed Coban" w:date="2021-10-01T17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3506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3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0212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6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40B8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A8B9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9E20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7C7B4AC4" w14:textId="77777777" w:rsidTr="00B51A0E">
        <w:trPr>
          <w:trHeight w:val="255"/>
          <w:jc w:val="center"/>
          <w:ins w:id="376" w:author="Muhammed Coban" w:date="2021-10-01T17:18:00Z"/>
          <w:trPrChange w:id="377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54E3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0" w:author="Muhammed Coban" w:date="2021-10-01T17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52C0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382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5EE6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385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Muhammed Coban" w:date="2021-10-01T17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84E3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38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DA1E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39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8A91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39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51A0E" w:rsidRPr="00B51A0E" w14:paraId="4E76059B" w14:textId="77777777" w:rsidTr="00B51A0E">
        <w:trPr>
          <w:trHeight w:val="255"/>
          <w:jc w:val="center"/>
          <w:ins w:id="395" w:author="Muhammed Coban" w:date="2021-10-01T17:18:00Z"/>
          <w:trPrChange w:id="396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Muhammed Coban" w:date="2021-10-01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02DA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399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326A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02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F5C4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05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376F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0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8C36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1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CBA5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1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51A0E" w:rsidRPr="00B51A0E" w14:paraId="25A09DCF" w14:textId="77777777" w:rsidTr="00B51A0E">
        <w:trPr>
          <w:trHeight w:val="255"/>
          <w:jc w:val="center"/>
          <w:ins w:id="415" w:author="Muhammed Coban" w:date="2021-10-01T17:18:00Z"/>
          <w:trPrChange w:id="416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1EF4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19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4C30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22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A5CF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25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CB0B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2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43F8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3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6498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3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51A0E" w:rsidRPr="00B51A0E" w14:paraId="76EEC956" w14:textId="77777777" w:rsidTr="00B51A0E">
        <w:trPr>
          <w:trHeight w:val="255"/>
          <w:jc w:val="center"/>
          <w:ins w:id="435" w:author="Muhammed Coban" w:date="2021-10-01T17:18:00Z"/>
          <w:trPrChange w:id="436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2E42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39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7200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42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49C6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45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1494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4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405A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5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A872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5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51A0E" w:rsidRPr="00B51A0E" w14:paraId="6C7932BF" w14:textId="77777777" w:rsidTr="00B51A0E">
        <w:trPr>
          <w:trHeight w:val="255"/>
          <w:jc w:val="center"/>
          <w:ins w:id="455" w:author="Muhammed Coban" w:date="2021-10-01T17:18:00Z"/>
          <w:trPrChange w:id="456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EEBF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59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F492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62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668F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65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6634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6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BDC5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7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0898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7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51A0E" w:rsidRPr="00B51A0E" w14:paraId="5E1B35E4" w14:textId="77777777" w:rsidTr="00B51A0E">
        <w:trPr>
          <w:trHeight w:val="255"/>
          <w:jc w:val="center"/>
          <w:ins w:id="475" w:author="Muhammed Coban" w:date="2021-10-01T17:18:00Z"/>
          <w:trPrChange w:id="476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CAB6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79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80BA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82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39D7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DED5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87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6D67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90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E14A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493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0BA3003C" w14:textId="77777777" w:rsidTr="00B51A0E">
        <w:trPr>
          <w:trHeight w:val="255"/>
          <w:jc w:val="center"/>
          <w:ins w:id="494" w:author="Muhammed Coban" w:date="2021-10-01T17:18:00Z"/>
          <w:trPrChange w:id="495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Muhammed Coban" w:date="2021-10-01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F42E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8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6279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0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9312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0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" w:author="Muhammed Coban" w:date="2021-10-01T17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0987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07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4DBA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10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B5CC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13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1D3B2BBA" w14:textId="77777777" w:rsidTr="00B51A0E">
        <w:trPr>
          <w:trHeight w:val="255"/>
          <w:jc w:val="center"/>
          <w:ins w:id="514" w:author="Muhammed Coban" w:date="2021-10-01T17:18:00Z"/>
          <w:trPrChange w:id="515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Muhammed Coban" w:date="2021-10-01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CAB4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1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3A67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2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5539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2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Muhammed Coban" w:date="2021-10-01T17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451B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27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0E55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30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A924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33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51A0E" w:rsidRPr="00B51A0E" w14:paraId="2735C78B" w14:textId="77777777" w:rsidTr="00B51A0E">
        <w:trPr>
          <w:trHeight w:val="255"/>
          <w:jc w:val="center"/>
          <w:ins w:id="534" w:author="Muhammed Coban" w:date="2021-10-01T17:18:00Z"/>
          <w:trPrChange w:id="535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9484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3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9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7819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4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48DD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4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5" w:author="Muhammed Coban" w:date="2021-10-01T17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1B90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47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8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5536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50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CB5C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553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62C1CF36" w14:textId="77777777" w:rsidTr="00B51A0E">
        <w:trPr>
          <w:trHeight w:val="255"/>
          <w:jc w:val="center"/>
          <w:ins w:id="554" w:author="Muhammed Coban" w:date="2021-10-01T17:18:00Z"/>
          <w:trPrChange w:id="555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4E0D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8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A2343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Muhammed Coban" w:date="2021-10-01T17:1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0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B98D2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1" w:author="Muhammed Coban" w:date="2021-10-01T17:18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2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68D7F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3" w:author="Muhammed Coban" w:date="2021-10-01T17:1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325E3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5" w:author="Muhammed Coban" w:date="2021-10-01T17:1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6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567B3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7" w:author="Muhammed Coban" w:date="2021-10-01T17:18:00Z"/>
                <w:sz w:val="20"/>
              </w:rPr>
            </w:pPr>
          </w:p>
        </w:tc>
      </w:tr>
      <w:tr w:rsidR="00B51A0E" w:rsidRPr="00B51A0E" w14:paraId="1D20B22D" w14:textId="77777777" w:rsidTr="00B51A0E">
        <w:trPr>
          <w:trHeight w:val="255"/>
          <w:jc w:val="center"/>
          <w:ins w:id="568" w:author="Muhammed Coban" w:date="2021-10-01T17:18:00Z"/>
          <w:trPrChange w:id="569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7298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1" w:author="Muhammed Coban" w:date="2021-10-01T17:18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2" w:author="Muhammed Coban" w:date="2021-10-01T17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1E56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4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5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9AE4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Muhammed Coban" w:date="2021-10-01T17:18:00Z"/>
                <w:rFonts w:ascii="Calibri" w:hAnsi="Calibri" w:cs="Calibri"/>
                <w:color w:val="000000"/>
                <w:sz w:val="24"/>
                <w:szCs w:val="24"/>
              </w:rPr>
            </w:pPr>
            <w:ins w:id="577" w:author="Muhammed Coban" w:date="2021-10-01T17:18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8" w:author="Muhammed Coban" w:date="2021-10-01T17:19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0A7A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0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1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D5A4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Muhammed Coban" w:date="2021-10-01T17:18:00Z"/>
                <w:rFonts w:ascii="Calibri" w:hAnsi="Calibri" w:cs="Calibri"/>
                <w:color w:val="000000"/>
                <w:sz w:val="24"/>
                <w:szCs w:val="24"/>
              </w:rPr>
            </w:pPr>
            <w:ins w:id="583" w:author="Muhammed Coban" w:date="2021-10-01T17:18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E66F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Muhammed Coban" w:date="2021-10-01T17:18:00Z"/>
                <w:rFonts w:ascii="Calibri" w:hAnsi="Calibri" w:cs="Calibri"/>
                <w:color w:val="000000"/>
                <w:sz w:val="24"/>
                <w:szCs w:val="24"/>
              </w:rPr>
            </w:pPr>
            <w:ins w:id="586" w:author="Muhammed Coban" w:date="2021-10-01T17:18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51A0E" w:rsidRPr="00B51A0E" w14:paraId="786E2348" w14:textId="77777777" w:rsidTr="00B51A0E">
        <w:trPr>
          <w:trHeight w:val="255"/>
          <w:jc w:val="center"/>
          <w:ins w:id="587" w:author="Muhammed Coban" w:date="2021-10-01T17:18:00Z"/>
          <w:trPrChange w:id="588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034C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Muhammed Coban" w:date="2021-10-01T17:1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Muhammed Coban" w:date="2021-10-01T17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5744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3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9EA2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6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7F23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9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510D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2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3B33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5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7AAE9891" w14:textId="77777777" w:rsidTr="00B51A0E">
        <w:trPr>
          <w:trHeight w:val="255"/>
          <w:jc w:val="center"/>
          <w:ins w:id="606" w:author="Muhammed Coban" w:date="2021-10-01T17:18:00Z"/>
          <w:trPrChange w:id="607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C821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0" w:author="Muhammed Coban" w:date="2021-10-01T17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836D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12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3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E0CE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15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6" w:author="Muhammed Coban" w:date="2021-10-01T17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12E5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1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9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AA8C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2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99B7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2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51A0E" w:rsidRPr="00B51A0E" w14:paraId="0D26D437" w14:textId="77777777" w:rsidTr="00B51A0E">
        <w:trPr>
          <w:trHeight w:val="255"/>
          <w:jc w:val="center"/>
          <w:ins w:id="625" w:author="Muhammed Coban" w:date="2021-10-01T17:18:00Z"/>
          <w:trPrChange w:id="626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Muhammed Coban" w:date="2021-10-01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FFF8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29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B3D8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32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5440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35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6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0B44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3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04CD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4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0165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4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1802689D" w14:textId="77777777" w:rsidTr="00B51A0E">
        <w:trPr>
          <w:trHeight w:val="255"/>
          <w:jc w:val="center"/>
          <w:ins w:id="645" w:author="Muhammed Coban" w:date="2021-10-01T17:18:00Z"/>
          <w:trPrChange w:id="646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8011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49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DE72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52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8C3C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BFE5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57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82C6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60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CA0D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63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3014F008" w14:textId="77777777" w:rsidTr="00B51A0E">
        <w:trPr>
          <w:trHeight w:val="255"/>
          <w:jc w:val="center"/>
          <w:ins w:id="664" w:author="Muhammed Coban" w:date="2021-10-01T17:18:00Z"/>
          <w:trPrChange w:id="665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41E1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6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2FDA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7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A747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7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5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3EAC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77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2A86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80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4A9D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83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51A0E" w:rsidRPr="00B51A0E" w14:paraId="188F7AC2" w14:textId="77777777" w:rsidTr="00B51A0E">
        <w:trPr>
          <w:trHeight w:val="255"/>
          <w:jc w:val="center"/>
          <w:ins w:id="684" w:author="Muhammed Coban" w:date="2021-10-01T17:18:00Z"/>
          <w:trPrChange w:id="685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9229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8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10A3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9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0E5F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9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5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44C9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697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A23E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00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11F6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03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55D11B0F" w14:textId="77777777" w:rsidTr="00B51A0E">
        <w:trPr>
          <w:trHeight w:val="255"/>
          <w:jc w:val="center"/>
          <w:ins w:id="704" w:author="Muhammed Coban" w:date="2021-10-01T17:18:00Z"/>
          <w:trPrChange w:id="705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5160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0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A00A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1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8BE4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1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5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92E1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17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A294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20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F865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23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51A0E" w:rsidRPr="00B51A0E" w14:paraId="46440741" w14:textId="77777777" w:rsidTr="00B51A0E">
        <w:trPr>
          <w:trHeight w:val="255"/>
          <w:jc w:val="center"/>
          <w:ins w:id="724" w:author="Muhammed Coban" w:date="2021-10-01T17:18:00Z"/>
          <w:trPrChange w:id="725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6" w:author="Muhammed Coban" w:date="2021-10-01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7E06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Muhammed Coban" w:date="2021-10-01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8" w:author="Muhammed Coban" w:date="2021-10-01T17:18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95E2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3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D227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3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5" w:author="Muhammed Coban" w:date="2021-10-01T17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FAFC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37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6635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40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EE85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43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51A0E" w:rsidRPr="00B51A0E" w14:paraId="035CA9E7" w14:textId="77777777" w:rsidTr="00B51A0E">
        <w:trPr>
          <w:trHeight w:val="255"/>
          <w:jc w:val="center"/>
          <w:ins w:id="744" w:author="Muhammed Coban" w:date="2021-10-01T17:18:00Z"/>
          <w:trPrChange w:id="745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Muhammed Coban" w:date="2021-10-01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7248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4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Muhammed Coban" w:date="2021-10-01T17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20A3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5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DD2E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5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1.12%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5" w:author="Muhammed Coban" w:date="2021-10-01T17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04D8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57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BA9B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60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B5BC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63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B51A0E" w:rsidRPr="00B51A0E" w14:paraId="5135A8E1" w14:textId="77777777" w:rsidTr="00B51A0E">
        <w:trPr>
          <w:trHeight w:val="255"/>
          <w:jc w:val="center"/>
          <w:ins w:id="764" w:author="Muhammed Coban" w:date="2021-10-01T17:18:00Z"/>
          <w:trPrChange w:id="765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6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EB6C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68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9" w:author="Muhammed Coban" w:date="2021-10-01T17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671B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71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2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564A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74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5" w:author="Muhammed Coban" w:date="2021-10-01T17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2449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77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8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E0F0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80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24B0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Muhammed Coban" w:date="2021-10-01T17:18:00Z"/>
                <w:rFonts w:ascii="Arial" w:hAnsi="Arial" w:cs="Arial"/>
                <w:color w:val="000000"/>
                <w:sz w:val="18"/>
                <w:szCs w:val="18"/>
              </w:rPr>
            </w:pPr>
            <w:ins w:id="783" w:author="Muhammed Coban" w:date="2021-10-01T17:18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7784A59A" w14:textId="5AA39A6D" w:rsidR="00384E3E" w:rsidRPr="00384E3E" w:rsidRDefault="00384E3E" w:rsidP="00384E3E">
      <w:pPr>
        <w:rPr>
          <w:lang w:val="en-CA" w:eastAsia="ko-KR"/>
        </w:rPr>
      </w:pPr>
    </w:p>
    <w:p w14:paraId="29E53AF8" w14:textId="19A824A3" w:rsidR="00217AE4" w:rsidRDefault="00217AE4" w:rsidP="00217AE4">
      <w:pPr>
        <w:pStyle w:val="Heading2"/>
        <w:rPr>
          <w:lang w:val="en-CA" w:eastAsia="ko-KR"/>
        </w:rPr>
      </w:pPr>
      <w:r>
        <w:rPr>
          <w:lang w:val="en-CA" w:eastAsia="ko-KR"/>
        </w:rPr>
        <w:t>Trade-off 2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4E3E" w:rsidRPr="00384E3E" w:rsidDel="00B51A0E" w14:paraId="00B76D29" w14:textId="1CD7C32D" w:rsidTr="00384E3E">
        <w:trPr>
          <w:trHeight w:val="255"/>
          <w:jc w:val="center"/>
          <w:del w:id="784" w:author="Muhammed Coban" w:date="2021-10-01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6D4F" w14:textId="19EFE9C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5" w:author="Muhammed Coban" w:date="2021-10-01T17:19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506F" w14:textId="28B00FA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87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478E8" w14:textId="1CAC513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del w:id="789" w:author="Muhammed Coban" w:date="2021-10-01T17:19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F3A2A" w14:textId="1AA04DD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91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4DF4" w14:textId="59D530B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del w:id="793" w:author="Muhammed Coban" w:date="2021-10-01T17:19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444E" w14:textId="60A108B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del w:id="795" w:author="Muhammed Coban" w:date="2021-10-01T17:19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84E3E" w:rsidRPr="00384E3E" w:rsidDel="00B51A0E" w14:paraId="50841F63" w14:textId="26720EB7" w:rsidTr="00384E3E">
        <w:trPr>
          <w:trHeight w:val="255"/>
          <w:jc w:val="center"/>
          <w:del w:id="796" w:author="Muhammed Coban" w:date="2021-10-01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6516" w14:textId="1C674A6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B066" w14:textId="63E4313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99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E8E5" w14:textId="360552B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01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855A" w14:textId="6F67581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03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9BEC" w14:textId="4E6B72F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05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787E" w14:textId="44E5296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07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63B6FD15" w14:textId="469D7806" w:rsidTr="00384E3E">
        <w:trPr>
          <w:trHeight w:val="255"/>
          <w:jc w:val="center"/>
          <w:del w:id="808" w:author="Muhammed Coban" w:date="2021-10-01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F9D8" w14:textId="00AB421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CE59" w14:textId="1671CD8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1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62857" w14:textId="737104B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1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5CC3" w14:textId="7868E54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1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15F6F" w14:textId="5A993D5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1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00CF" w14:textId="050C5EC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1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4E3E" w:rsidRPr="00384E3E" w:rsidDel="00B51A0E" w14:paraId="39E06C55" w14:textId="0E4DA328" w:rsidTr="00384E3E">
        <w:trPr>
          <w:trHeight w:val="255"/>
          <w:jc w:val="center"/>
          <w:del w:id="820" w:author="Muhammed Coban" w:date="2021-10-01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80071" w14:textId="346E6D8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2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EBE1" w14:textId="372E256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2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0842" w14:textId="34FF038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2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86A5" w14:textId="07350E9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28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4A65" w14:textId="7B7EEF6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3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F875" w14:textId="0E70893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3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5F360CF2" w14:textId="76290720" w:rsidTr="00384E3E">
        <w:trPr>
          <w:trHeight w:val="255"/>
          <w:jc w:val="center"/>
          <w:del w:id="833" w:author="Muhammed Coban" w:date="2021-10-01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CBD2" w14:textId="63F3DC5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3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3A69" w14:textId="763FF5D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3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C98D" w14:textId="396811A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3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065C" w14:textId="5087513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4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AC9F" w14:textId="4503599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4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2840" w14:textId="528C947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4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3EF5B5EA" w14:textId="6820560B" w:rsidTr="00384E3E">
        <w:trPr>
          <w:trHeight w:val="255"/>
          <w:jc w:val="center"/>
          <w:del w:id="846" w:author="Muhammed Coban" w:date="2021-10-01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76C2" w14:textId="5C7A881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48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B7F5" w14:textId="7EF1B34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5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16C9" w14:textId="490BC4F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5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DC42" w14:textId="110B939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5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B581" w14:textId="2E3562F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5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F46B" w14:textId="1DD3F9B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58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6EE16C49" w14:textId="1EB6BDAA" w:rsidTr="00384E3E">
        <w:trPr>
          <w:trHeight w:val="255"/>
          <w:jc w:val="center"/>
          <w:del w:id="859" w:author="Muhammed Coban" w:date="2021-10-01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B463" w14:textId="6634527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6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26C2" w14:textId="21437B9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6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D6C9" w14:textId="1B1B009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6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D607" w14:textId="77B7D28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6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B1DE" w14:textId="34F8721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6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F7DFE" w14:textId="55259AF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7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769FEB01" w14:textId="3505E9D5" w:rsidTr="00384E3E">
        <w:trPr>
          <w:trHeight w:val="255"/>
          <w:jc w:val="center"/>
          <w:del w:id="872" w:author="Muhammed Coban" w:date="2021-10-01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25D4" w14:textId="2ECD74A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7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12DB" w14:textId="7C2E71B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7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110F" w14:textId="1CCCE08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3A74" w14:textId="605DB1A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7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2AFC" w14:textId="5C84894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8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0440" w14:textId="2FFDC1F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8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11B04297" w14:textId="55175FB4" w:rsidTr="00384E3E">
        <w:trPr>
          <w:trHeight w:val="255"/>
          <w:jc w:val="center"/>
          <w:del w:id="884" w:author="Muhammed Coban" w:date="2021-10-01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78ACF" w14:textId="7309717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86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145E" w14:textId="462156C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88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4D03" w14:textId="7BE5EE4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9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5777" w14:textId="0CB81A2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9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2EF1" w14:textId="7EEF185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9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D506" w14:textId="04C001F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9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3F29859D" w14:textId="3898FC80" w:rsidTr="00384E3E">
        <w:trPr>
          <w:trHeight w:val="255"/>
          <w:jc w:val="center"/>
          <w:del w:id="897" w:author="Muhammed Coban" w:date="2021-10-01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54A0" w14:textId="549818E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89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59AF" w14:textId="02B3791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0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8D6D" w14:textId="10DCDD5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0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7C5F" w14:textId="75ED3B1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0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000A" w14:textId="137D820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0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32399" w14:textId="7601A80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0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6C8239C6" w14:textId="051913CF" w:rsidTr="00384E3E">
        <w:trPr>
          <w:trHeight w:val="255"/>
          <w:jc w:val="center"/>
          <w:del w:id="910" w:author="Muhammed Coban" w:date="2021-10-01T17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7BA7E" w14:textId="1ACC39A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1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A412C" w14:textId="79802FE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1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3272C" w14:textId="5078DCB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1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BC4C" w14:textId="7742CF1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18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E6615" w14:textId="6F20518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2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0F7E" w14:textId="7F373C8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2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59065BBB" w14:textId="580713B8" w:rsidTr="00384E3E">
        <w:trPr>
          <w:trHeight w:val="255"/>
          <w:jc w:val="center"/>
          <w:del w:id="923" w:author="Muhammed Coban" w:date="2021-10-01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5B70" w14:textId="2E1991E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B0EE" w14:textId="25FE995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Muhammed Coban" w:date="2021-10-01T1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5ABF" w14:textId="334C88D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26" w:author="Muhammed Coban" w:date="2021-10-01T17:19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4BBF" w14:textId="1A29DCA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27" w:author="Muhammed Coban" w:date="2021-10-01T1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A99E" w14:textId="53037A0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28" w:author="Muhammed Coban" w:date="2021-10-01T1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3F7" w14:textId="476DBD6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29" w:author="Muhammed Coban" w:date="2021-10-01T17:19:00Z"/>
                <w:sz w:val="20"/>
              </w:rPr>
            </w:pPr>
          </w:p>
        </w:tc>
      </w:tr>
      <w:tr w:rsidR="00384E3E" w:rsidRPr="00384E3E" w:rsidDel="00B51A0E" w14:paraId="0902F84B" w14:textId="27CA7886" w:rsidTr="00384E3E">
        <w:trPr>
          <w:trHeight w:val="255"/>
          <w:jc w:val="center"/>
          <w:del w:id="930" w:author="Muhammed Coban" w:date="2021-10-01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0D31" w14:textId="228C5FC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31" w:author="Muhammed Coban" w:date="2021-10-01T17:19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8FF19" w14:textId="44A40CA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33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F23F2" w14:textId="2B1D3BB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del w:id="935" w:author="Muhammed Coban" w:date="2021-10-01T17:19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2C7CA" w14:textId="6C15DD9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37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77829" w14:textId="3AF718D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del w:id="939" w:author="Muhammed Coban" w:date="2021-10-01T17:19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98653" w14:textId="3039785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del w:id="941" w:author="Muhammed Coban" w:date="2021-10-01T17:19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84E3E" w:rsidRPr="00384E3E" w:rsidDel="00B51A0E" w14:paraId="5AF49AEF" w14:textId="21438B5A" w:rsidTr="00384E3E">
        <w:trPr>
          <w:trHeight w:val="255"/>
          <w:jc w:val="center"/>
          <w:del w:id="942" w:author="Muhammed Coban" w:date="2021-10-01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1C6D" w14:textId="1D7E7B2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70DE" w14:textId="63E87CE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45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C460" w14:textId="385FC43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47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548B" w14:textId="254123C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49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1EC8" w14:textId="243224C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51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4A0AC" w14:textId="3AB3DD7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53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09940F33" w14:textId="36988197" w:rsidTr="00384E3E">
        <w:trPr>
          <w:trHeight w:val="255"/>
          <w:jc w:val="center"/>
          <w:del w:id="954" w:author="Muhammed Coban" w:date="2021-10-01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A25B" w14:textId="3745B7D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96D9A" w14:textId="339A8DB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5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E8031" w14:textId="66149C6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5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AA12" w14:textId="0737F57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6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15F50" w14:textId="410F2FA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6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253C3" w14:textId="66E33C9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6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4E3E" w:rsidRPr="00384E3E" w:rsidDel="00B51A0E" w14:paraId="5979EB7B" w14:textId="73AE94CC" w:rsidTr="00384E3E">
        <w:trPr>
          <w:trHeight w:val="255"/>
          <w:jc w:val="center"/>
          <w:del w:id="966" w:author="Muhammed Coban" w:date="2021-10-01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C337" w14:textId="6C9496B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68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C47B" w14:textId="302CE43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7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A908" w14:textId="0EDF5CD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7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659B" w14:textId="3BD2A63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7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D303" w14:textId="55B406F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7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0DC8C" w14:textId="270486A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78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2A046C7E" w14:textId="66704D6C" w:rsidTr="00384E3E">
        <w:trPr>
          <w:trHeight w:val="255"/>
          <w:jc w:val="center"/>
          <w:del w:id="979" w:author="Muhammed Coban" w:date="2021-10-01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BBB01" w14:textId="153129E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8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EFBA" w14:textId="17C0739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8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8EA9" w14:textId="4D1FEFE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A5F0" w14:textId="7A2D3F6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8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B90A" w14:textId="1C4B8C0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88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67BC" w14:textId="5476A3A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9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30840174" w14:textId="66D62E6B" w:rsidTr="00384E3E">
        <w:trPr>
          <w:trHeight w:val="255"/>
          <w:jc w:val="center"/>
          <w:del w:id="991" w:author="Muhammed Coban" w:date="2021-10-01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2E569" w14:textId="132768D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9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9321" w14:textId="4FE0DBA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9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5CB7" w14:textId="30E5935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9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988C" w14:textId="068156D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99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F1F3" w14:textId="5666CE5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0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3CEDF" w14:textId="3C60C0E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0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0A4DAA5C" w14:textId="1C220714" w:rsidTr="00384E3E">
        <w:trPr>
          <w:trHeight w:val="255"/>
          <w:jc w:val="center"/>
          <w:del w:id="1004" w:author="Muhammed Coban" w:date="2021-10-01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7AB5" w14:textId="729F3E4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0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5B1B" w14:textId="236764D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08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DD1E" w14:textId="429416A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1.64%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BE95" w14:textId="2C3B93E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1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4F8C" w14:textId="4F80DFA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1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532C" w14:textId="60FE702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1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4CEC77A8" w14:textId="39D63FF7" w:rsidTr="00384E3E">
        <w:trPr>
          <w:trHeight w:val="255"/>
          <w:jc w:val="center"/>
          <w:del w:id="1017" w:author="Muhammed Coban" w:date="2021-10-01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4A23" w14:textId="32D5379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1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FBD4" w14:textId="01617A3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2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C90E" w14:textId="3952CEB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2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2482" w14:textId="4393D87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2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63F9" w14:textId="7DD0A04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0BA5" w14:textId="00117C3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2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84E3E" w:rsidRPr="00384E3E" w:rsidDel="00B51A0E" w14:paraId="727969B9" w14:textId="078358A8" w:rsidTr="00384E3E">
        <w:trPr>
          <w:trHeight w:val="255"/>
          <w:jc w:val="center"/>
          <w:del w:id="1030" w:author="Muhammed Coban" w:date="2021-10-01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74325" w14:textId="766FE6E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32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B77C" w14:textId="2518B9F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3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F01B" w14:textId="2CC3B98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3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1067" w14:textId="673BB59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38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1C07" w14:textId="69DF5F5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4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025DC" w14:textId="60390BB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4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014F177B" w14:textId="6A81CFD2" w:rsidTr="00384E3E">
        <w:trPr>
          <w:trHeight w:val="255"/>
          <w:jc w:val="center"/>
          <w:del w:id="1043" w:author="Muhammed Coban" w:date="2021-10-01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C157" w14:textId="1B383C0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4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E612" w14:textId="44BCF1D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4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149C" w14:textId="767B151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4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1.08%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76DE" w14:textId="7F3824F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5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0674" w14:textId="3146F6C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5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67E2" w14:textId="728B712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5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384E3E" w:rsidRPr="00384E3E" w:rsidDel="00B51A0E" w14:paraId="0C78DF67" w14:textId="30288FDD" w:rsidTr="00384E3E">
        <w:trPr>
          <w:trHeight w:val="255"/>
          <w:jc w:val="center"/>
          <w:del w:id="1056" w:author="Muhammed Coban" w:date="2021-10-01T17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47D02" w14:textId="75E50B5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58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C9FD4" w14:textId="37212BE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6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C4EBF" w14:textId="7A0B8B9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6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E136" w14:textId="3B0C123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6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D96B4" w14:textId="52FEDCF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592D" w14:textId="6173BD0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68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08B5D2D" w14:textId="6D31F295" w:rsidR="00B51A0E" w:rsidRPr="00384E3E" w:rsidRDefault="00B51A0E" w:rsidP="00384E3E">
      <w:pPr>
        <w:rPr>
          <w:ins w:id="1069" w:author="Muhammed Coban" w:date="2021-10-01T17:19:00Z"/>
          <w:lang w:val="en-CA" w:eastAsia="ko-KR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  <w:tblPrChange w:id="1070" w:author="Muhammed Coban" w:date="2021-10-01T17:19:00Z">
          <w:tblPr>
            <w:tblW w:w="762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1071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B51A0E" w:rsidRPr="00B51A0E" w14:paraId="72413952" w14:textId="77777777" w:rsidTr="00B51A0E">
        <w:trPr>
          <w:trHeight w:val="255"/>
          <w:jc w:val="center"/>
          <w:ins w:id="1072" w:author="Muhammed Coban" w:date="2021-10-01T17:19:00Z"/>
          <w:trPrChange w:id="1073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23C0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5" w:author="Muhammed Coban" w:date="2021-10-01T17:19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6" w:author="Muhammed Coban" w:date="2021-10-01T17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5804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8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9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621C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ins w:id="1081" w:author="Muhammed Coban" w:date="2021-10-01T17:19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2" w:author="Muhammed Coban" w:date="2021-10-01T17:19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B3CF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4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5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EAFD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ins w:id="1087" w:author="Muhammed Coban" w:date="2021-10-01T17:19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8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D8CD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ins w:id="1090" w:author="Muhammed Coban" w:date="2021-10-01T17:19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51A0E" w:rsidRPr="00B51A0E" w14:paraId="754AE8E6" w14:textId="77777777" w:rsidTr="00B51A0E">
        <w:trPr>
          <w:trHeight w:val="255"/>
          <w:jc w:val="center"/>
          <w:ins w:id="1091" w:author="Muhammed Coban" w:date="2021-10-01T17:19:00Z"/>
          <w:trPrChange w:id="1092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0EC7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Muhammed Coban" w:date="2021-10-01T17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D27E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7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8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01D5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0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1447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3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CE1E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6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7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4004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9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42C51110" w14:textId="77777777" w:rsidTr="00B51A0E">
        <w:trPr>
          <w:trHeight w:val="255"/>
          <w:jc w:val="center"/>
          <w:ins w:id="1110" w:author="Muhammed Coban" w:date="2021-10-01T17:19:00Z"/>
          <w:trPrChange w:id="1111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5ADB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4" w:author="Muhammed Coban" w:date="2021-10-01T17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5867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7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4664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0" w:author="Muhammed Coban" w:date="2021-10-01T17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4DD4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3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AD61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6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2E20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51A0E" w:rsidRPr="00B51A0E" w14:paraId="4FB8F721" w14:textId="77777777" w:rsidTr="00B51A0E">
        <w:trPr>
          <w:trHeight w:val="255"/>
          <w:jc w:val="center"/>
          <w:ins w:id="1129" w:author="Muhammed Coban" w:date="2021-10-01T17:19:00Z"/>
          <w:trPrChange w:id="1130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1" w:author="Muhammed Coban" w:date="2021-10-01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C5E5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C0D0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D25E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39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0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2FC2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4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F848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6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D447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4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51A0E" w:rsidRPr="00B51A0E" w14:paraId="5512985E" w14:textId="77777777" w:rsidTr="00B51A0E">
        <w:trPr>
          <w:trHeight w:val="255"/>
          <w:jc w:val="center"/>
          <w:ins w:id="1149" w:author="Muhammed Coban" w:date="2021-10-01T17:19:00Z"/>
          <w:trPrChange w:id="1150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D7BA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DF7F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E4B9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0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7CF8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6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16AC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6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AFE8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51A0E" w:rsidRPr="00B51A0E" w14:paraId="459CD392" w14:textId="77777777" w:rsidTr="00B51A0E">
        <w:trPr>
          <w:trHeight w:val="255"/>
          <w:jc w:val="center"/>
          <w:ins w:id="1169" w:author="Muhammed Coban" w:date="2021-10-01T17:19:00Z"/>
          <w:trPrChange w:id="1170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C318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3F62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743A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0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A754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2971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8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BF75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8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45649584" w14:textId="77777777" w:rsidTr="00B51A0E">
        <w:trPr>
          <w:trHeight w:val="255"/>
          <w:jc w:val="center"/>
          <w:ins w:id="1189" w:author="Muhammed Coban" w:date="2021-10-01T17:19:00Z"/>
          <w:trPrChange w:id="1190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1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D516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93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862D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5839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0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6007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C891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0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6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3B8C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0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51A0E" w:rsidRPr="00B51A0E" w14:paraId="192FF82D" w14:textId="77777777" w:rsidTr="00B51A0E">
        <w:trPr>
          <w:trHeight w:val="255"/>
          <w:jc w:val="center"/>
          <w:ins w:id="1209" w:author="Muhammed Coban" w:date="2021-10-01T17:19:00Z"/>
          <w:trPrChange w:id="1210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1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8C00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13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B5C3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D0F4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9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10A0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BE2C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5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7B38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1F6E1EDF" w14:textId="77777777" w:rsidTr="00B51A0E">
        <w:trPr>
          <w:trHeight w:val="255"/>
          <w:jc w:val="center"/>
          <w:ins w:id="1228" w:author="Muhammed Coban" w:date="2021-10-01T17:19:00Z"/>
          <w:trPrChange w:id="1229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0" w:author="Muhammed Coban" w:date="2021-10-01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0828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2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D61D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3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06B2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9" w:author="Muhammed Coban" w:date="2021-10-01T17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B610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71E2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5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D276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0A3826BB" w14:textId="77777777" w:rsidTr="00B51A0E">
        <w:trPr>
          <w:trHeight w:val="255"/>
          <w:jc w:val="center"/>
          <w:ins w:id="1248" w:author="Muhammed Coban" w:date="2021-10-01T17:19:00Z"/>
          <w:trPrChange w:id="1249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0" w:author="Muhammed Coban" w:date="2021-10-01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3132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5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3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367B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F6E9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9" w:author="Muhammed Coban" w:date="2021-10-01T17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261C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E281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5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4226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51A0E" w:rsidRPr="00B51A0E" w14:paraId="0E3249A0" w14:textId="77777777" w:rsidTr="00B51A0E">
        <w:trPr>
          <w:trHeight w:val="255"/>
          <w:jc w:val="center"/>
          <w:ins w:id="1268" w:author="Muhammed Coban" w:date="2021-10-01T17:19:00Z"/>
          <w:trPrChange w:id="1269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0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2839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3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EFF6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6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94AE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9" w:author="Muhammed Coban" w:date="2021-10-01T17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AEE4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2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5329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318F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51A0E" w:rsidRPr="00B51A0E" w14:paraId="6CDA8261" w14:textId="77777777" w:rsidTr="00B51A0E">
        <w:trPr>
          <w:trHeight w:val="255"/>
          <w:jc w:val="center"/>
          <w:ins w:id="1288" w:author="Muhammed Coban" w:date="2021-10-01T17:19:00Z"/>
          <w:trPrChange w:id="1289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3CF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11BDC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Muhammed Coban" w:date="2021-10-01T1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AA0EB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5" w:author="Muhammed Coban" w:date="2021-10-01T17:19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6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02C49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7" w:author="Muhammed Coban" w:date="2021-10-01T1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8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3CAD7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9" w:author="Muhammed Coban" w:date="2021-10-01T1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0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D8B66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1" w:author="Muhammed Coban" w:date="2021-10-01T17:19:00Z"/>
                <w:sz w:val="20"/>
              </w:rPr>
            </w:pPr>
          </w:p>
        </w:tc>
      </w:tr>
      <w:tr w:rsidR="00B51A0E" w:rsidRPr="00B51A0E" w14:paraId="732BD3BE" w14:textId="77777777" w:rsidTr="00B51A0E">
        <w:trPr>
          <w:trHeight w:val="255"/>
          <w:jc w:val="center"/>
          <w:ins w:id="1302" w:author="Muhammed Coban" w:date="2021-10-01T17:19:00Z"/>
          <w:trPrChange w:id="1303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8B1D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5" w:author="Muhammed Coban" w:date="2021-10-01T17:19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6" w:author="Muhammed Coban" w:date="2021-10-01T17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B161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8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9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C394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ins w:id="1311" w:author="Muhammed Coban" w:date="2021-10-01T17:19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2" w:author="Muhammed Coban" w:date="2021-10-01T17:19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EB52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4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5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8A15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ins w:id="1317" w:author="Muhammed Coban" w:date="2021-10-01T17:19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8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1558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ins w:id="1320" w:author="Muhammed Coban" w:date="2021-10-01T17:19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51A0E" w:rsidRPr="00B51A0E" w14:paraId="30AD4A88" w14:textId="77777777" w:rsidTr="00B51A0E">
        <w:trPr>
          <w:trHeight w:val="255"/>
          <w:jc w:val="center"/>
          <w:ins w:id="1321" w:author="Muhammed Coban" w:date="2021-10-01T17:19:00Z"/>
          <w:trPrChange w:id="1322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711D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Muhammed Coban" w:date="2021-10-01T17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43BA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7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1215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0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94F9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3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E274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6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65C3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9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2AAC59F4" w14:textId="77777777" w:rsidTr="00B51A0E">
        <w:trPr>
          <w:trHeight w:val="255"/>
          <w:jc w:val="center"/>
          <w:ins w:id="1340" w:author="Muhammed Coban" w:date="2021-10-01T17:19:00Z"/>
          <w:trPrChange w:id="1341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Muhammed Coban" w:date="2021-10-01T17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109F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4" w:author="Muhammed Coban" w:date="2021-10-01T17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90CC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46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7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CB87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49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0" w:author="Muhammed Coban" w:date="2021-10-01T17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C98B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3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BCA9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5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6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81DC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51A0E" w:rsidRPr="00B51A0E" w14:paraId="0DB28E6D" w14:textId="77777777" w:rsidTr="00B51A0E">
        <w:trPr>
          <w:trHeight w:val="255"/>
          <w:jc w:val="center"/>
          <w:ins w:id="1359" w:author="Muhammed Coban" w:date="2021-10-01T17:19:00Z"/>
          <w:trPrChange w:id="1360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1" w:author="Muhammed Coban" w:date="2021-10-01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3B19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1DB4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66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62DA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0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31B7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7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27BD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7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6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6345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7E8DAD46" w14:textId="77777777" w:rsidTr="00B51A0E">
        <w:trPr>
          <w:trHeight w:val="255"/>
          <w:jc w:val="center"/>
          <w:ins w:id="1379" w:author="Muhammed Coban" w:date="2021-10-01T17:19:00Z"/>
          <w:trPrChange w:id="1380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1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EB48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83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F889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86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7C68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9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7C8F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56DB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5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FECD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79D823BE" w14:textId="77777777" w:rsidTr="00B51A0E">
        <w:trPr>
          <w:trHeight w:val="255"/>
          <w:jc w:val="center"/>
          <w:ins w:id="1398" w:author="Muhammed Coban" w:date="2021-10-01T17:19:00Z"/>
          <w:trPrChange w:id="1399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D46F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891B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A78A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9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3D65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11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1C2F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14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5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2043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51A0E" w:rsidRPr="00B51A0E" w14:paraId="451F9FEC" w14:textId="77777777" w:rsidTr="00B51A0E">
        <w:trPr>
          <w:trHeight w:val="255"/>
          <w:jc w:val="center"/>
          <w:ins w:id="1418" w:author="Muhammed Coban" w:date="2021-10-01T17:19:00Z"/>
          <w:trPrChange w:id="1419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01C9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2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5D4B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2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DBD0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2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9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8B17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C335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5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A4AA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046D4BD8" w14:textId="77777777" w:rsidTr="00B51A0E">
        <w:trPr>
          <w:trHeight w:val="255"/>
          <w:jc w:val="center"/>
          <w:ins w:id="1438" w:author="Muhammed Coban" w:date="2021-10-01T17:19:00Z"/>
          <w:trPrChange w:id="1439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0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6E8B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B89D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4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45F5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9" w:author="Muhammed Coban" w:date="2021-10-01T17:1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9683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FCBE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5" w:author="Muhammed Coban" w:date="2021-10-01T17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DAF5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3F67AF46" w14:textId="77777777" w:rsidTr="00B51A0E">
        <w:trPr>
          <w:trHeight w:val="255"/>
          <w:jc w:val="center"/>
          <w:ins w:id="1458" w:author="Muhammed Coban" w:date="2021-10-01T17:19:00Z"/>
          <w:trPrChange w:id="1459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0" w:author="Muhammed Coban" w:date="2021-10-01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354C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2" w:author="Muhammed Coban" w:date="2021-10-01T17:19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7BEF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6DD6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9" w:author="Muhammed Coban" w:date="2021-10-01T17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7BA8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C13F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5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7417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51A0E" w:rsidRPr="00B51A0E" w14:paraId="0DFB0ED1" w14:textId="77777777" w:rsidTr="00B51A0E">
        <w:trPr>
          <w:trHeight w:val="255"/>
          <w:jc w:val="center"/>
          <w:ins w:id="1478" w:author="Muhammed Coban" w:date="2021-10-01T17:19:00Z"/>
          <w:trPrChange w:id="1479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Muhammed Coban" w:date="2021-10-01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BF4F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Muhammed Coban" w:date="2021-10-01T17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2383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8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4946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8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1.12%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9" w:author="Muhammed Coban" w:date="2021-10-01T17:1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E83F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91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8A1C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5" w:author="Muhammed Coban" w:date="2021-10-01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3E2A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B51A0E" w:rsidRPr="00B51A0E" w14:paraId="7B6CE63A" w14:textId="77777777" w:rsidTr="00B51A0E">
        <w:trPr>
          <w:trHeight w:val="255"/>
          <w:jc w:val="center"/>
          <w:ins w:id="1498" w:author="Muhammed Coban" w:date="2021-10-01T17:19:00Z"/>
          <w:trPrChange w:id="1499" w:author="Muhammed Coban" w:date="2021-10-01T17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0" w:author="Muhammed Coban" w:date="2021-10-01T17:1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41BD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3" w:author="Muhammed Coban" w:date="2021-10-01T17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D4F5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505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6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8971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508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9" w:author="Muhammed Coban" w:date="2021-10-01T17:1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91DD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2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A2B0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5" w:author="Muhammed Coban" w:date="2021-10-01T17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088C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Muhammed Coban" w:date="2021-10-01T17:19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6292379C" w14:textId="51A3B609" w:rsidR="00384E3E" w:rsidRPr="00384E3E" w:rsidRDefault="00384E3E" w:rsidP="00384E3E">
      <w:pPr>
        <w:rPr>
          <w:lang w:val="en-CA" w:eastAsia="ko-KR"/>
        </w:rPr>
      </w:pPr>
    </w:p>
    <w:p w14:paraId="1940AAE9" w14:textId="0F68ACB1" w:rsidR="00217AE4" w:rsidRPr="00217AE4" w:rsidRDefault="00217AE4" w:rsidP="00217AE4">
      <w:pPr>
        <w:pStyle w:val="Heading2"/>
        <w:rPr>
          <w:lang w:val="en-CA" w:eastAsia="ko-KR"/>
        </w:rPr>
      </w:pPr>
      <w:r>
        <w:rPr>
          <w:lang w:val="en-CA" w:eastAsia="ko-KR"/>
        </w:rPr>
        <w:t>Trade-off 3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4E3E" w:rsidRPr="00384E3E" w:rsidDel="00B51A0E" w14:paraId="4F1D6307" w14:textId="61EF4A0E" w:rsidTr="00384E3E">
        <w:trPr>
          <w:trHeight w:val="255"/>
          <w:jc w:val="center"/>
          <w:del w:id="1518" w:author="Muhammed Coban" w:date="2021-10-01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1D96" w14:textId="30341D3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19" w:author="Muhammed Coban" w:date="2021-10-01T17:20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D90F" w14:textId="05B94AD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0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21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CFEEB" w14:textId="7EC7DC3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2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del w:id="1523" w:author="Muhammed Coban" w:date="2021-10-01T17:20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C81D8" w14:textId="384DAD4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4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25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E1AB4" w14:textId="72FC040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6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del w:id="1527" w:author="Muhammed Coban" w:date="2021-10-01T17:20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400F" w14:textId="7A8881F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8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del w:id="1529" w:author="Muhammed Coban" w:date="2021-10-01T17:20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84E3E" w:rsidRPr="00384E3E" w:rsidDel="00B51A0E" w14:paraId="02DC267C" w14:textId="08833133" w:rsidTr="00384E3E">
        <w:trPr>
          <w:trHeight w:val="255"/>
          <w:jc w:val="center"/>
          <w:del w:id="1530" w:author="Muhammed Coban" w:date="2021-10-01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ECBE" w14:textId="33F8ED3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0FC3" w14:textId="6857B88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2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33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8469" w14:textId="5BD8F29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35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5815" w14:textId="30D0E5A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6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37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F059" w14:textId="688EBEE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39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748E" w14:textId="1F93E9F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41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03CD3948" w14:textId="7C0A9202" w:rsidTr="00384E3E">
        <w:trPr>
          <w:trHeight w:val="255"/>
          <w:jc w:val="center"/>
          <w:del w:id="1542" w:author="Muhammed Coban" w:date="2021-10-01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0DAE" w14:textId="2C03392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3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2B39D" w14:textId="375A9C4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4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171FC" w14:textId="026B39C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4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DC98" w14:textId="60855EE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4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5311" w14:textId="5CA6D1F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5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C6E38" w14:textId="3B21000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5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4E3E" w:rsidRPr="00384E3E" w:rsidDel="00B51A0E" w14:paraId="15770C9B" w14:textId="76E8A04E" w:rsidTr="00384E3E">
        <w:trPr>
          <w:trHeight w:val="255"/>
          <w:jc w:val="center"/>
          <w:del w:id="1554" w:author="Muhammed Coban" w:date="2021-10-01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37F3" w14:textId="09E208F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5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5957" w14:textId="3B74ED1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5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4661" w14:textId="1FFABA0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60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E71C" w14:textId="012BA33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6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D7EB" w14:textId="53581A4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6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156E" w14:textId="4854C3C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6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15C7BC97" w14:textId="7790A4E7" w:rsidTr="00384E3E">
        <w:trPr>
          <w:trHeight w:val="255"/>
          <w:jc w:val="center"/>
          <w:del w:id="1567" w:author="Muhammed Coban" w:date="2021-10-01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62AA" w14:textId="18A2E87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6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CAC2" w14:textId="099AF9D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7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3464" w14:textId="7A25426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7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B7DA" w14:textId="763B5F7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7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D04E" w14:textId="37338A0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7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1D52" w14:textId="494F057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7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4F21E63C" w14:textId="38422CB6" w:rsidTr="00384E3E">
        <w:trPr>
          <w:trHeight w:val="255"/>
          <w:jc w:val="center"/>
          <w:del w:id="1580" w:author="Muhammed Coban" w:date="2021-10-01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B29E" w14:textId="0F8582E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8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0F00" w14:textId="366ED9F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8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1DEF" w14:textId="6B6B7A0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8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36BC" w14:textId="2966E79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8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AD21" w14:textId="2767B05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90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E94DD" w14:textId="38E159E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9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25D674EF" w14:textId="32EEEC88" w:rsidTr="00384E3E">
        <w:trPr>
          <w:trHeight w:val="255"/>
          <w:jc w:val="center"/>
          <w:del w:id="1593" w:author="Muhammed Coban" w:date="2021-10-01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A60B0" w14:textId="46AD04B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9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386B" w14:textId="4A7A8AE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9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6411" w14:textId="74603D2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59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E279" w14:textId="16722A8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0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375D" w14:textId="3BD3741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0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CAEA" w14:textId="7654EC0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0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84E3E" w:rsidRPr="00384E3E" w:rsidDel="00B51A0E" w14:paraId="17AA3453" w14:textId="5C408A31" w:rsidTr="00384E3E">
        <w:trPr>
          <w:trHeight w:val="255"/>
          <w:jc w:val="center"/>
          <w:del w:id="1606" w:author="Muhammed Coban" w:date="2021-10-01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CD77" w14:textId="5A6D812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0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2380" w14:textId="76B3822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10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B41A" w14:textId="5F94F3C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11AC" w14:textId="401B38F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1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F794" w14:textId="79C758A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1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F1F6" w14:textId="059C67A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1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4B19C46D" w14:textId="344DB3F5" w:rsidTr="00384E3E">
        <w:trPr>
          <w:trHeight w:val="255"/>
          <w:jc w:val="center"/>
          <w:del w:id="1618" w:author="Muhammed Coban" w:date="2021-10-01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1257" w14:textId="7C32A20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9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20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8AAB" w14:textId="4B49BDD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2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8DB9" w14:textId="20F6797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2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D69D" w14:textId="00C702C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2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07CD" w14:textId="5FCAA55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2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F0E2" w14:textId="0FF13A1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30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0032AEE6" w14:textId="58E9E0B6" w:rsidTr="00384E3E">
        <w:trPr>
          <w:trHeight w:val="255"/>
          <w:jc w:val="center"/>
          <w:del w:id="1631" w:author="Muhammed Coban" w:date="2021-10-01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5786" w14:textId="5349A48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3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85ED" w14:textId="17FDED2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3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8B32" w14:textId="63D37C3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3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DC8D" w14:textId="07B8BD3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3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0.59%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D4EE" w14:textId="782B756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4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F81C8" w14:textId="503D40C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4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272B4D2E" w14:textId="117C73DF" w:rsidTr="00384E3E">
        <w:trPr>
          <w:trHeight w:val="255"/>
          <w:jc w:val="center"/>
          <w:del w:id="1644" w:author="Muhammed Coban" w:date="2021-10-01T17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6DD8" w14:textId="0A50C9C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4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ECB77" w14:textId="1A06388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4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06DD8" w14:textId="13FED05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50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DA9A" w14:textId="1FB8415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5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90569" w14:textId="52768BD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5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6136" w14:textId="44BFE9E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5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84E3E" w:rsidRPr="00384E3E" w:rsidDel="00B51A0E" w14:paraId="126C0A7B" w14:textId="7AAFB603" w:rsidTr="00384E3E">
        <w:trPr>
          <w:trHeight w:val="255"/>
          <w:jc w:val="center"/>
          <w:del w:id="1657" w:author="Muhammed Coban" w:date="2021-10-01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9B27" w14:textId="6E75F3A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8FEEA" w14:textId="3E1105A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9" w:author="Muhammed Coban" w:date="2021-10-01T17:2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7FF05" w14:textId="2E12326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60" w:author="Muhammed Coban" w:date="2021-10-01T17:20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F3C82" w14:textId="0B25753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61" w:author="Muhammed Coban" w:date="2021-10-01T17:2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10AF7" w14:textId="370F5F6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62" w:author="Muhammed Coban" w:date="2021-10-01T17:2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E6100" w14:textId="63CAEB3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63" w:author="Muhammed Coban" w:date="2021-10-01T17:20:00Z"/>
                <w:sz w:val="20"/>
              </w:rPr>
            </w:pPr>
          </w:p>
        </w:tc>
      </w:tr>
      <w:tr w:rsidR="00384E3E" w:rsidRPr="00384E3E" w:rsidDel="00B51A0E" w14:paraId="0DCCC584" w14:textId="073D1BBF" w:rsidTr="00384E3E">
        <w:trPr>
          <w:trHeight w:val="255"/>
          <w:jc w:val="center"/>
          <w:del w:id="1664" w:author="Muhammed Coban" w:date="2021-10-01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BD1D" w14:textId="41E6810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65" w:author="Muhammed Coban" w:date="2021-10-01T17:20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5F6B9" w14:textId="316BFD3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6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67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F457" w14:textId="71282B4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8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del w:id="1669" w:author="Muhammed Coban" w:date="2021-10-01T17:20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8A557" w14:textId="6D90CCF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0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71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BDEA3" w14:textId="605D665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2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del w:id="1673" w:author="Muhammed Coban" w:date="2021-10-01T17:20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D980" w14:textId="1205E55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4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del w:id="1675" w:author="Muhammed Coban" w:date="2021-10-01T17:20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84E3E" w:rsidRPr="00384E3E" w:rsidDel="00B51A0E" w14:paraId="11136100" w14:textId="74E48C2D" w:rsidTr="00384E3E">
        <w:trPr>
          <w:trHeight w:val="255"/>
          <w:jc w:val="center"/>
          <w:del w:id="1676" w:author="Muhammed Coban" w:date="2021-10-01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0D68" w14:textId="4E5E24A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7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07F4" w14:textId="61CD9A5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8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79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E5D3" w14:textId="522CFFC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81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7C63" w14:textId="4C58AC8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83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A64D" w14:textId="3212BEE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4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85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A49F" w14:textId="1C07DE3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87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036B1BD3" w14:textId="548D1045" w:rsidTr="00384E3E">
        <w:trPr>
          <w:trHeight w:val="255"/>
          <w:jc w:val="center"/>
          <w:del w:id="1688" w:author="Muhammed Coban" w:date="2021-10-01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EC6E" w14:textId="7EE298A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9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10F9" w14:textId="560AE26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9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1891" w14:textId="3A8A54E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9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5309" w14:textId="3D0D64C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9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84A61" w14:textId="31A1F21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9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1101" w14:textId="5A1436F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69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4E3E" w:rsidRPr="00384E3E" w:rsidDel="00B51A0E" w14:paraId="6C09562A" w14:textId="782B08AA" w:rsidTr="00384E3E">
        <w:trPr>
          <w:trHeight w:val="255"/>
          <w:jc w:val="center"/>
          <w:del w:id="1700" w:author="Muhammed Coban" w:date="2021-10-01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721F4" w14:textId="5F33091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0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5F3C" w14:textId="6C19367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0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7996" w14:textId="70D1DC7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0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1B7A" w14:textId="33F210B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0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E2B4" w14:textId="363B317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10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BC87" w14:textId="3ADAD50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1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193F88DA" w14:textId="78B8B0EF" w:rsidTr="00384E3E">
        <w:trPr>
          <w:trHeight w:val="255"/>
          <w:jc w:val="center"/>
          <w:del w:id="1713" w:author="Muhammed Coban" w:date="2021-10-01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8244" w14:textId="4368BC6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1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5208" w14:textId="350845B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1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C2E3" w14:textId="1968923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7155" w14:textId="51AA28B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20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8ED1" w14:textId="07C4828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2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9F9A" w14:textId="1125F87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2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6194ACE1" w14:textId="61C8D3F3" w:rsidTr="00384E3E">
        <w:trPr>
          <w:trHeight w:val="255"/>
          <w:jc w:val="center"/>
          <w:del w:id="1725" w:author="Muhammed Coban" w:date="2021-10-01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C59F" w14:textId="2B18BA0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2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47F7" w14:textId="4AB20C7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2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BB73" w14:textId="0C726A4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3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1A1E" w14:textId="348BE5B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3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EDF3" w14:textId="5A117EE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3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898D" w14:textId="4A16A51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3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4ABBF267" w14:textId="641B0A0C" w:rsidTr="00384E3E">
        <w:trPr>
          <w:trHeight w:val="255"/>
          <w:jc w:val="center"/>
          <w:del w:id="1738" w:author="Muhammed Coban" w:date="2021-10-01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91898" w14:textId="44F0BF2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40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456E" w14:textId="0CCCECD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4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4801" w14:textId="6776291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4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1.46%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2D4D" w14:textId="7781C50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4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9BC5" w14:textId="002A0FB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4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A245" w14:textId="3B7A765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50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84E3E" w:rsidRPr="00384E3E" w:rsidDel="00B51A0E" w14:paraId="105704F0" w14:textId="39BCEFF9" w:rsidTr="00384E3E">
        <w:trPr>
          <w:trHeight w:val="255"/>
          <w:jc w:val="center"/>
          <w:del w:id="1751" w:author="Muhammed Coban" w:date="2021-10-01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F423F" w14:textId="263C697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5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39CA" w14:textId="4C160F1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5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B81F" w14:textId="7000423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5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70E1" w14:textId="53BF958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5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25A0" w14:textId="217A091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6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6CAE" w14:textId="7BDF1F3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6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84E3E" w:rsidRPr="00384E3E" w:rsidDel="00B51A0E" w14:paraId="41EE848F" w14:textId="743A3A46" w:rsidTr="00384E3E">
        <w:trPr>
          <w:trHeight w:val="255"/>
          <w:jc w:val="center"/>
          <w:del w:id="1764" w:author="Muhammed Coban" w:date="2021-10-01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27BA" w14:textId="1004ED8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5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66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01C8" w14:textId="7E12962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6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2F31" w14:textId="5F056D7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70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6D53" w14:textId="07A21D9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7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F32D" w14:textId="21AC99E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7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1E017" w14:textId="2EFB27F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7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6943672F" w14:textId="40AE8F45" w:rsidTr="00384E3E">
        <w:trPr>
          <w:trHeight w:val="255"/>
          <w:jc w:val="center"/>
          <w:del w:id="1777" w:author="Muhammed Coban" w:date="2021-10-01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0303F" w14:textId="7315B38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7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D9F8" w14:textId="008F312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8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ED51" w14:textId="41C05D8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8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1.29%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F752" w14:textId="5D5E961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8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1.77%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D5C9" w14:textId="5C3208A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8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676D" w14:textId="4138F22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8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384E3E" w:rsidRPr="00384E3E" w:rsidDel="00B51A0E" w14:paraId="2E3AF91F" w14:textId="34C8929B" w:rsidTr="00384E3E">
        <w:trPr>
          <w:trHeight w:val="255"/>
          <w:jc w:val="center"/>
          <w:del w:id="1790" w:author="Muhammed Coban" w:date="2021-10-01T17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64D2" w14:textId="3CD6330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9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A9FFC" w14:textId="7A17759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9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85C43" w14:textId="44E455B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9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6EC0" w14:textId="12DC8B1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79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D91B1" w14:textId="297BF1A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800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1A40" w14:textId="6876E8A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80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C0E2572" w14:textId="59CA6487" w:rsidR="00B51A0E" w:rsidRPr="00FA5D12" w:rsidRDefault="00B51A0E" w:rsidP="00217AE4">
      <w:pPr>
        <w:rPr>
          <w:ins w:id="1803" w:author="Muhammed Coban" w:date="2021-10-01T17:20:00Z"/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  <w:tblPrChange w:id="1804" w:author="Muhammed Coban" w:date="2021-10-01T17:21:00Z">
          <w:tblPr>
            <w:tblW w:w="762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1805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B51A0E" w:rsidRPr="00B51A0E" w14:paraId="1FAD2D80" w14:textId="77777777" w:rsidTr="00B51A0E">
        <w:trPr>
          <w:trHeight w:val="255"/>
          <w:jc w:val="center"/>
          <w:ins w:id="1806" w:author="Muhammed Coban" w:date="2021-10-01T17:20:00Z"/>
          <w:trPrChange w:id="1807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Muhammed Coban" w:date="2021-10-01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F581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9" w:author="Muhammed Coban" w:date="2021-10-01T17:20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0" w:author="Muhammed Coban" w:date="2021-10-01T17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31D6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2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3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B06D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ins w:id="1815" w:author="Muhammed Coban" w:date="2021-10-01T17:20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6" w:author="Muhammed Coban" w:date="2021-10-01T17:21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1BEC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8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9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0578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ins w:id="1821" w:author="Muhammed Coban" w:date="2021-10-01T17:20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2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B508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ins w:id="1824" w:author="Muhammed Coban" w:date="2021-10-01T17:20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51A0E" w:rsidRPr="00B51A0E" w14:paraId="5BCA8E41" w14:textId="77777777" w:rsidTr="00B51A0E">
        <w:trPr>
          <w:trHeight w:val="255"/>
          <w:jc w:val="center"/>
          <w:ins w:id="1825" w:author="Muhammed Coban" w:date="2021-10-01T17:20:00Z"/>
          <w:trPrChange w:id="1826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7" w:author="Muhammed Coban" w:date="2021-10-01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754E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9" w:author="Muhammed Coban" w:date="2021-10-01T17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0EDC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1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2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D8B5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4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5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718A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7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8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92BF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0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1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8D04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3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54CC9872" w14:textId="77777777" w:rsidTr="00B51A0E">
        <w:trPr>
          <w:trHeight w:val="255"/>
          <w:jc w:val="center"/>
          <w:ins w:id="1844" w:author="Muhammed Coban" w:date="2021-10-01T17:20:00Z"/>
          <w:trPrChange w:id="1845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6" w:author="Muhammed Coban" w:date="2021-10-01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02D7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8" w:author="Muhammed Coban" w:date="2021-10-01T17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C8CD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50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1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2E0F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53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4" w:author="Muhammed Coban" w:date="2021-10-01T17:21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CBED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5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7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3166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5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0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F397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6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51A0E" w:rsidRPr="00B51A0E" w14:paraId="456A166B" w14:textId="77777777" w:rsidTr="00B51A0E">
        <w:trPr>
          <w:trHeight w:val="255"/>
          <w:jc w:val="center"/>
          <w:ins w:id="1863" w:author="Muhammed Coban" w:date="2021-10-01T17:20:00Z"/>
          <w:trPrChange w:id="1864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5" w:author="Muhammed Coban" w:date="2021-10-01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11DD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67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8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18A9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70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1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E3DB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73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4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14E6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7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9612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7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0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08F6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8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51A0E" w:rsidRPr="00B51A0E" w14:paraId="66E618BE" w14:textId="77777777" w:rsidTr="00B51A0E">
        <w:trPr>
          <w:trHeight w:val="255"/>
          <w:jc w:val="center"/>
          <w:ins w:id="1883" w:author="Muhammed Coban" w:date="2021-10-01T17:20:00Z"/>
          <w:trPrChange w:id="1884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5" w:author="Muhammed Coban" w:date="2021-10-01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AE2F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87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8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1B3E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90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1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FC27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93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4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5355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9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7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B1A4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89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0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CC67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0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51A0E" w:rsidRPr="00B51A0E" w14:paraId="1230B7AF" w14:textId="77777777" w:rsidTr="00B51A0E">
        <w:trPr>
          <w:trHeight w:val="255"/>
          <w:jc w:val="center"/>
          <w:ins w:id="1903" w:author="Muhammed Coban" w:date="2021-10-01T17:20:00Z"/>
          <w:trPrChange w:id="1904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5" w:author="Muhammed Coban" w:date="2021-10-01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0319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07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8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BAF1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10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1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916D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13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4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F12C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1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7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F09E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1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0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B6E3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2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6E609D5A" w14:textId="77777777" w:rsidTr="00B51A0E">
        <w:trPr>
          <w:trHeight w:val="255"/>
          <w:jc w:val="center"/>
          <w:ins w:id="1923" w:author="Muhammed Coban" w:date="2021-10-01T17:20:00Z"/>
          <w:trPrChange w:id="1924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5" w:author="Muhammed Coban" w:date="2021-10-01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37DE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27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2E6A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30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1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6A04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33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4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0A6C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3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BF7D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3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0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FC62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4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2CD4F81A" w14:textId="77777777" w:rsidTr="00B51A0E">
        <w:trPr>
          <w:trHeight w:val="255"/>
          <w:jc w:val="center"/>
          <w:ins w:id="1943" w:author="Muhammed Coban" w:date="2021-10-01T17:20:00Z"/>
          <w:trPrChange w:id="1944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5" w:author="Muhammed Coban" w:date="2021-10-01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17CD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47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8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ECA0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50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1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92F6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3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D745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55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6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509B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58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9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1AE3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61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70028C9F" w14:textId="77777777" w:rsidTr="00B51A0E">
        <w:trPr>
          <w:trHeight w:val="255"/>
          <w:jc w:val="center"/>
          <w:ins w:id="1962" w:author="Muhammed Coban" w:date="2021-10-01T17:20:00Z"/>
          <w:trPrChange w:id="1963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4" w:author="Muhammed Coban" w:date="2021-10-01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ED6E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66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7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77DD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6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0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368B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7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3" w:author="Muhammed Coban" w:date="2021-10-01T17:21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5F27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75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6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407A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78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9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6DA5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81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51A0E" w:rsidRPr="00B51A0E" w14:paraId="01461A11" w14:textId="77777777" w:rsidTr="00B51A0E">
        <w:trPr>
          <w:trHeight w:val="255"/>
          <w:jc w:val="center"/>
          <w:ins w:id="1982" w:author="Muhammed Coban" w:date="2021-10-01T17:20:00Z"/>
          <w:trPrChange w:id="1983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4" w:author="Muhammed Coban" w:date="2021-10-01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9B43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8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7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4410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8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0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FA49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9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3" w:author="Muhammed Coban" w:date="2021-10-01T17:21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97EF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95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6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94C7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1998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9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7063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01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76DFA0BB" w14:textId="77777777" w:rsidTr="00B51A0E">
        <w:trPr>
          <w:trHeight w:val="255"/>
          <w:jc w:val="center"/>
          <w:ins w:id="2002" w:author="Muhammed Coban" w:date="2021-10-01T17:20:00Z"/>
          <w:trPrChange w:id="2003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4" w:author="Muhammed Coban" w:date="2021-10-01T17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2A67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0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7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9D89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0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0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7BDE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1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3" w:author="Muhammed Coban" w:date="2021-10-01T17:21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D099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15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6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64C1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18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9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2AEF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21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1B13AE90" w14:textId="77777777" w:rsidTr="00B51A0E">
        <w:trPr>
          <w:trHeight w:val="255"/>
          <w:jc w:val="center"/>
          <w:ins w:id="2022" w:author="Muhammed Coban" w:date="2021-10-01T17:20:00Z"/>
          <w:trPrChange w:id="2023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Muhammed Coban" w:date="2021-10-01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6260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26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8EFEA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Muhammed Coban" w:date="2021-10-01T17:2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28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CCAB4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9" w:author="Muhammed Coban" w:date="2021-10-01T17:20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30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D3B5B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1" w:author="Muhammed Coban" w:date="2021-10-01T17:2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32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EFB93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3" w:author="Muhammed Coban" w:date="2021-10-01T17:2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34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A0B38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5" w:author="Muhammed Coban" w:date="2021-10-01T17:20:00Z"/>
                <w:sz w:val="20"/>
              </w:rPr>
            </w:pPr>
          </w:p>
        </w:tc>
      </w:tr>
      <w:tr w:rsidR="00B51A0E" w:rsidRPr="00B51A0E" w14:paraId="1FDAAE24" w14:textId="77777777" w:rsidTr="00B51A0E">
        <w:trPr>
          <w:trHeight w:val="255"/>
          <w:jc w:val="center"/>
          <w:ins w:id="2036" w:author="Muhammed Coban" w:date="2021-10-01T17:20:00Z"/>
          <w:trPrChange w:id="2037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8" w:author="Muhammed Coban" w:date="2021-10-01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C9B7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9" w:author="Muhammed Coban" w:date="2021-10-01T17:20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0" w:author="Muhammed Coban" w:date="2021-10-01T17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4CCD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2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3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33F2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ins w:id="2045" w:author="Muhammed Coban" w:date="2021-10-01T17:20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6" w:author="Muhammed Coban" w:date="2021-10-01T17:21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B90D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8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9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06CB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ins w:id="2051" w:author="Muhammed Coban" w:date="2021-10-01T17:20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2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83FF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ins w:id="2054" w:author="Muhammed Coban" w:date="2021-10-01T17:20:00Z">
              <w:r w:rsidRPr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51A0E" w:rsidRPr="00B51A0E" w14:paraId="023EDC4E" w14:textId="77777777" w:rsidTr="00B51A0E">
        <w:trPr>
          <w:trHeight w:val="255"/>
          <w:jc w:val="center"/>
          <w:ins w:id="2055" w:author="Muhammed Coban" w:date="2021-10-01T17:20:00Z"/>
          <w:trPrChange w:id="2056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7" w:author="Muhammed Coban" w:date="2021-10-01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7528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9" w:author="Muhammed Coban" w:date="2021-10-01T17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5C86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1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2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5FC9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4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5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74F1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7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8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3292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0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1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FD08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3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58018C15" w14:textId="77777777" w:rsidTr="00B51A0E">
        <w:trPr>
          <w:trHeight w:val="255"/>
          <w:jc w:val="center"/>
          <w:ins w:id="2074" w:author="Muhammed Coban" w:date="2021-10-01T17:20:00Z"/>
          <w:trPrChange w:id="2075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6" w:author="Muhammed Coban" w:date="2021-10-01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63DF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8" w:author="Muhammed Coban" w:date="2021-10-01T17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48F0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80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1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F6C3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83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4" w:author="Muhammed Coban" w:date="2021-10-01T17:21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732B5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8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7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0EA1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8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0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2931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9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51A0E" w:rsidRPr="00B51A0E" w14:paraId="44A0C314" w14:textId="77777777" w:rsidTr="00B51A0E">
        <w:trPr>
          <w:trHeight w:val="255"/>
          <w:jc w:val="center"/>
          <w:ins w:id="2093" w:author="Muhammed Coban" w:date="2021-10-01T17:20:00Z"/>
          <w:trPrChange w:id="2094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5" w:author="Muhammed Coban" w:date="2021-10-01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7DA5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097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8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03E3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00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1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F41B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03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4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991E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0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7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F30A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0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0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9939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1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24E377B4" w14:textId="77777777" w:rsidTr="00B51A0E">
        <w:trPr>
          <w:trHeight w:val="255"/>
          <w:jc w:val="center"/>
          <w:ins w:id="2113" w:author="Muhammed Coban" w:date="2021-10-01T17:20:00Z"/>
          <w:trPrChange w:id="2114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5" w:author="Muhammed Coban" w:date="2021-10-01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8B65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17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8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762B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20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1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4160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3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CC4F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25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6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CC55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28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9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C833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31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51A0E" w:rsidRPr="00B51A0E" w14:paraId="76A54978" w14:textId="77777777" w:rsidTr="00B51A0E">
        <w:trPr>
          <w:trHeight w:val="255"/>
          <w:jc w:val="center"/>
          <w:ins w:id="2132" w:author="Muhammed Coban" w:date="2021-10-01T17:20:00Z"/>
          <w:trPrChange w:id="2133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4" w:author="Muhammed Coban" w:date="2021-10-01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4053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3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7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9CEA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3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0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8A552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4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3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B026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45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6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8B59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48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9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B18D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51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34FE1761" w14:textId="77777777" w:rsidTr="00B51A0E">
        <w:trPr>
          <w:trHeight w:val="255"/>
          <w:jc w:val="center"/>
          <w:ins w:id="2152" w:author="Muhammed Coban" w:date="2021-10-01T17:20:00Z"/>
          <w:trPrChange w:id="2153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4" w:author="Muhammed Coban" w:date="2021-10-01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07E7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5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7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0C7C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5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0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767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6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3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5694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65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6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574CE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68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9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EE7C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71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379C3316" w14:textId="77777777" w:rsidTr="00B51A0E">
        <w:trPr>
          <w:trHeight w:val="255"/>
          <w:jc w:val="center"/>
          <w:ins w:id="2172" w:author="Muhammed Coban" w:date="2021-10-01T17:20:00Z"/>
          <w:trPrChange w:id="2173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4" w:author="Muhammed Coban" w:date="2021-10-01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3C18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7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7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410FD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7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0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C958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8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3" w:author="Muhammed Coban" w:date="2021-10-01T17:21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1FB5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85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6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33C2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88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9" w:author="Muhammed Coban" w:date="2021-10-01T17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762F6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91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51A0E" w:rsidRPr="00B51A0E" w14:paraId="66557E08" w14:textId="77777777" w:rsidTr="00B51A0E">
        <w:trPr>
          <w:trHeight w:val="255"/>
          <w:jc w:val="center"/>
          <w:ins w:id="2192" w:author="Muhammed Coban" w:date="2021-10-01T17:20:00Z"/>
          <w:trPrChange w:id="2193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4" w:author="Muhammed Coban" w:date="2021-10-01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0A3E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6" w:author="Muhammed Coban" w:date="2021-10-01T17:20:00Z">
              <w:r w:rsidRPr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D2870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19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0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5483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0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3" w:author="Muhammed Coban" w:date="2021-10-01T17:21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F9B81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05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6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D6894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08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9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1988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11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1A0E" w:rsidRPr="00B51A0E" w14:paraId="13752EDF" w14:textId="77777777" w:rsidTr="00B51A0E">
        <w:trPr>
          <w:trHeight w:val="255"/>
          <w:jc w:val="center"/>
          <w:ins w:id="2212" w:author="Muhammed Coban" w:date="2021-10-01T17:20:00Z"/>
          <w:trPrChange w:id="2213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4" w:author="Muhammed Coban" w:date="2021-10-01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0F6E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1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7" w:author="Muhammed Coban" w:date="2021-10-01T17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E1C9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1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0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BD11A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2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3" w:author="Muhammed Coban" w:date="2021-10-01T17:21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1C323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25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1.29%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6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7F6BF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28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9" w:author="Muhammed Coban" w:date="2021-10-01T17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1DFD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31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B51A0E" w:rsidRPr="00B51A0E" w14:paraId="48C9EB0E" w14:textId="77777777" w:rsidTr="00B51A0E">
        <w:trPr>
          <w:trHeight w:val="255"/>
          <w:jc w:val="center"/>
          <w:ins w:id="2232" w:author="Muhammed Coban" w:date="2021-10-01T17:20:00Z"/>
          <w:trPrChange w:id="2233" w:author="Muhammed Coban" w:date="2021-10-01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4" w:author="Muhammed Coban" w:date="2021-10-01T17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3ECD8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36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7" w:author="Muhammed Coban" w:date="2021-10-01T17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1C70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39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0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E1A7C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42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3" w:author="Muhammed Coban" w:date="2021-10-01T17:21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ADC17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45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6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A3E69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48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9" w:author="Muhammed Coban" w:date="2021-10-01T17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93D1B" w14:textId="77777777" w:rsidR="00B51A0E" w:rsidRPr="00B51A0E" w:rsidRDefault="00B51A0E" w:rsidP="00B51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ins w:id="2251" w:author="Muhammed Coban" w:date="2021-10-01T17:20:00Z">
              <w:r w:rsidRPr="00B51A0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6DB55F47" w14:textId="68BD2A56" w:rsidR="00217AE4" w:rsidRPr="00FA5D12" w:rsidRDefault="00217AE4" w:rsidP="00217AE4">
      <w:pPr>
        <w:rPr>
          <w:lang w:val="en-CA"/>
        </w:rPr>
      </w:pPr>
    </w:p>
    <w:p w14:paraId="5208210D" w14:textId="3EC82B58" w:rsidR="00E5494F" w:rsidRDefault="00E5494F" w:rsidP="00E5494F">
      <w:pPr>
        <w:pStyle w:val="Heading1"/>
        <w:rPr>
          <w:lang w:val="en-CA"/>
        </w:rPr>
      </w:pPr>
      <w:r>
        <w:rPr>
          <w:lang w:val="en-CA"/>
        </w:rPr>
        <w:t xml:space="preserve">Crosscheck of EE2-1.1 </w:t>
      </w:r>
      <w:r w:rsidR="00373FAA">
        <w:rPr>
          <w:lang w:val="en-CA"/>
        </w:rPr>
        <w:t xml:space="preserve">test </w:t>
      </w:r>
      <w:r>
        <w:rPr>
          <w:lang w:val="en-CA"/>
        </w:rPr>
        <w:t>results</w:t>
      </w:r>
    </w:p>
    <w:p w14:paraId="66BFBB57" w14:textId="004EA147" w:rsidR="00E5494F" w:rsidRDefault="00373FAA" w:rsidP="00E5494F">
      <w:pPr>
        <w:rPr>
          <w:lang w:val="en-CA"/>
        </w:rPr>
      </w:pPr>
      <w:r>
        <w:rPr>
          <w:lang w:val="en-CA"/>
        </w:rPr>
        <w:t xml:space="preserve">EE2-1.1 test is conducted by running EE2-1.4 test SW with setting </w:t>
      </w:r>
      <w:r w:rsidR="00135DD3">
        <w:rPr>
          <w:lang w:val="en-CA"/>
        </w:rPr>
        <w:t>“</w:t>
      </w:r>
      <w:r>
        <w:rPr>
          <w:lang w:val="en-CA"/>
        </w:rPr>
        <w:t>UBT=0</w:t>
      </w:r>
      <w:r w:rsidR="00135DD3">
        <w:rPr>
          <w:lang w:val="en-CA"/>
        </w:rPr>
        <w:t>”</w:t>
      </w:r>
      <w:r>
        <w:rPr>
          <w:lang w:val="en-CA"/>
        </w:rPr>
        <w:t xml:space="preserve"> and </w:t>
      </w:r>
      <w:r w:rsidR="00135DD3">
        <w:rPr>
          <w:lang w:val="en-CA"/>
        </w:rPr>
        <w:t>“</w:t>
      </w:r>
      <w:r>
        <w:rPr>
          <w:lang w:val="en-CA"/>
        </w:rPr>
        <w:t>UQT=0</w:t>
      </w:r>
      <w:r w:rsidR="00135DD3">
        <w:rPr>
          <w:lang w:val="en-CA"/>
        </w:rPr>
        <w:t>”</w:t>
      </w:r>
      <w:r>
        <w:rPr>
          <w:lang w:val="en-CA"/>
        </w:rPr>
        <w:t>.</w:t>
      </w:r>
      <w:r w:rsidRPr="00373FAA">
        <w:rPr>
          <w:lang w:val="en-CA"/>
        </w:rPr>
        <w:t xml:space="preserve"> </w:t>
      </w:r>
      <w:r>
        <w:rPr>
          <w:lang w:val="en-CA"/>
        </w:rPr>
        <w:t>GCC 10.1.0 compiler and AVX/AVX2 SIMD are used in the cross-check.</w:t>
      </w:r>
    </w:p>
    <w:p w14:paraId="638DCD86" w14:textId="50868E75" w:rsidR="00060F78" w:rsidRDefault="00060F78" w:rsidP="00E5494F">
      <w:pPr>
        <w:rPr>
          <w:lang w:val="en-CA"/>
        </w:rPr>
      </w:pPr>
      <w:r>
        <w:rPr>
          <w:lang w:val="en-CA"/>
        </w:rPr>
        <w:lastRenderedPageBreak/>
        <w:t xml:space="preserve">It is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trade-off 1 configuraiton wise, but EE2-1.1 has additional speed-up method and normative signaling of the temporal layer MTT depths in SPS.</w:t>
      </w:r>
    </w:p>
    <w:p w14:paraId="18171CFD" w14:textId="23C8114A" w:rsidR="0096527B" w:rsidRDefault="0096527B" w:rsidP="0096527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simulations were carried out under the Common Test Conditions and evaluation procedures for enchanced compression tool testing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_Ref76071627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[2]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with addition</w:t>
      </w:r>
      <w:r w:rsidR="00217AE4">
        <w:rPr>
          <w:szCs w:val="22"/>
          <w:lang w:val="en-CA" w:eastAsia="ko-KR"/>
        </w:rPr>
        <w:t>al</w:t>
      </w:r>
      <w:r>
        <w:rPr>
          <w:szCs w:val="22"/>
          <w:lang w:val="en-CA" w:eastAsia="ko-KR"/>
        </w:rPr>
        <w:t xml:space="preserve"> per-class configurations provided by the proponents.</w:t>
      </w:r>
    </w:p>
    <w:p w14:paraId="31576219" w14:textId="60150B5C" w:rsidR="00E544F9" w:rsidRDefault="00060F78" w:rsidP="000D2331">
      <w:pPr>
        <w:pStyle w:val="Heading2"/>
        <w:rPr>
          <w:lang w:val="en-CA" w:eastAsia="ko-KR"/>
        </w:rPr>
      </w:pPr>
      <w:r>
        <w:rPr>
          <w:lang w:val="en-CA" w:eastAsia="ko-KR"/>
        </w:rPr>
        <w:t xml:space="preserve">EE2 </w:t>
      </w:r>
      <w:r w:rsidR="00E544F9">
        <w:rPr>
          <w:lang w:val="en-CA" w:eastAsia="ko-KR"/>
        </w:rPr>
        <w:t>Test 1.1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544F9" w:rsidRPr="00E544F9" w14:paraId="4E483BAD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D21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EAA8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FCAF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4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93C3E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8F54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4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7A8E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4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544F9" w:rsidRPr="00E544F9" w14:paraId="15130B5B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42C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7BF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06E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B8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2D0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857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544F9" w:rsidRPr="00E544F9" w14:paraId="0D9D9E08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6A9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0F61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15B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F84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7A93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318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544F9" w:rsidRPr="00E544F9" w14:paraId="4690E50F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480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64C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E22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1DD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2D2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E50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5C5AD891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594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B0B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3D1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27A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DCC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C2B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246BFEFA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0B7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B76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0A0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375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EDB4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D28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17CFD688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7B6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522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0C5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2B1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135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698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44F9" w:rsidRPr="00E544F9" w14:paraId="67AFFAE8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5D043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5E4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802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F2E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F54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F028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44F9" w:rsidRPr="00E544F9" w14:paraId="155B44B1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993A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A9A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886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246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F5C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FD13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2136185E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6F5DE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2F0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D54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2E6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5B0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742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44F9" w:rsidRPr="00E544F9" w14:paraId="367FB532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83B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7252D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087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896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10A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C78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44F9" w:rsidRPr="00E544F9" w14:paraId="13D87402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196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6C6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BFD1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11A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546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055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544F9" w:rsidRPr="00E544F9" w14:paraId="11A08191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3A6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8A4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0CD7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4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80C6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A24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4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2659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544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544F9" w:rsidRPr="00E544F9" w14:paraId="070234C7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492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4C5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2E7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B5E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A3A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FD83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544F9" w:rsidRPr="00E544F9" w14:paraId="0AD27894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73E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8AC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1E0DE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5FB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E83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250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544F9" w:rsidRPr="00E544F9" w14:paraId="6D48D361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82F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C063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4A5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C42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9A4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B53E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44F9" w:rsidRPr="00E544F9" w14:paraId="154D194E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117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064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ED7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E5D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7EF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8800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44F9" w:rsidRPr="00E544F9" w14:paraId="7F3E99FC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8CBE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3E5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3B3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7BE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4AE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ED9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26977C70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5A7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AC9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3ED9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FFC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FD56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AD05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4C79EAC9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9EA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DE23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8F0C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B14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CF53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6C48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439414B7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F8AF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3F5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F0D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CBF7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847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C85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44F9" w:rsidRPr="00E544F9" w14:paraId="104606A1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792A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FB1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F84B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40C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922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617E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544F9" w:rsidRPr="00E544F9" w14:paraId="6BE640AD" w14:textId="77777777" w:rsidTr="00E5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8F88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02B2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B5495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C3E1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4A03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FC34" w14:textId="77777777" w:rsidR="00E544F9" w:rsidRPr="00E544F9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44F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33AFCCC" w14:textId="49BFD90C" w:rsidR="0096527B" w:rsidRPr="00E5494F" w:rsidRDefault="0096527B" w:rsidP="00E5494F">
      <w:pPr>
        <w:rPr>
          <w:lang w:val="en-CA"/>
        </w:rPr>
      </w:pPr>
    </w:p>
    <w:p w14:paraId="1E6F5860" w14:textId="3C291C48" w:rsidR="008D1668" w:rsidRDefault="008D1668" w:rsidP="008D1668">
      <w:pPr>
        <w:pStyle w:val="Heading1"/>
        <w:rPr>
          <w:lang w:val="en-CA"/>
        </w:rPr>
      </w:pPr>
      <w:r w:rsidRPr="008D1668">
        <w:rPr>
          <w:lang w:val="en-CA"/>
        </w:rPr>
        <w:t>Conclusion</w:t>
      </w:r>
      <w:r w:rsidR="00C834E7">
        <w:rPr>
          <w:lang w:val="en-CA"/>
        </w:rPr>
        <w:t>s</w:t>
      </w:r>
    </w:p>
    <w:p w14:paraId="102ED2FF" w14:textId="750F931E" w:rsidR="00CD23BC" w:rsidRDefault="00CD23BC" w:rsidP="00CD23BC">
      <w:pPr>
        <w:rPr>
          <w:lang w:val="en-CA"/>
        </w:rPr>
      </w:pPr>
      <w:r>
        <w:rPr>
          <w:lang w:val="en-CA"/>
        </w:rPr>
        <w:t xml:space="preserve">Encoder partitioning optimization for ECM targeting different coding efficiency-complexity tradeoff points have been proposed. It is suggested that the proposed encoder with one of the trade-off </w:t>
      </w:r>
      <w:r w:rsidR="00495284">
        <w:rPr>
          <w:lang w:val="en-CA"/>
        </w:rPr>
        <w:t xml:space="preserve">configuration </w:t>
      </w:r>
      <w:r>
        <w:rPr>
          <w:lang w:val="en-CA"/>
        </w:rPr>
        <w:t xml:space="preserve">options is adopted to </w:t>
      </w:r>
      <w:r w:rsidR="00671655">
        <w:rPr>
          <w:lang w:val="en-CA"/>
        </w:rPr>
        <w:t xml:space="preserve">the </w:t>
      </w:r>
      <w:r>
        <w:rPr>
          <w:lang w:val="en-CA"/>
        </w:rPr>
        <w:t xml:space="preserve">next version of ECM. </w:t>
      </w:r>
    </w:p>
    <w:p w14:paraId="07C35A2F" w14:textId="77777777" w:rsidR="00030CCF" w:rsidRPr="00265EB7" w:rsidRDefault="00030CCF" w:rsidP="00030CCF">
      <w:pPr>
        <w:pStyle w:val="Heading1"/>
        <w:spacing w:before="136"/>
        <w:rPr>
          <w:lang w:val="en-CA"/>
        </w:rPr>
      </w:pPr>
      <w:bookmarkStart w:id="2252" w:name="_Toc68872149"/>
      <w:bookmarkStart w:id="2253" w:name="_Toc75448423"/>
      <w:r w:rsidRPr="00265EB7">
        <w:rPr>
          <w:lang w:val="en-CA"/>
        </w:rPr>
        <w:t>References</w:t>
      </w:r>
      <w:bookmarkEnd w:id="2252"/>
      <w:bookmarkEnd w:id="2253"/>
    </w:p>
    <w:p w14:paraId="48240F5D" w14:textId="1F7DAAF3" w:rsidR="00030CCF" w:rsidRPr="00FA5D12" w:rsidRDefault="00030CCF" w:rsidP="00E5494F">
      <w:pPr>
        <w:pStyle w:val="ListParagraph"/>
        <w:numPr>
          <w:ilvl w:val="0"/>
          <w:numId w:val="13"/>
        </w:numPr>
        <w:spacing w:before="136"/>
        <w:contextualSpacing w:val="0"/>
        <w:rPr>
          <w:lang w:val="en-CA"/>
        </w:rPr>
      </w:pPr>
      <w:r w:rsidRPr="00030CCF">
        <w:t xml:space="preserve"> </w:t>
      </w:r>
      <w:bookmarkStart w:id="2254" w:name="_Ref83897914"/>
      <w:r>
        <w:rPr>
          <w:sz w:val="22"/>
          <w:szCs w:val="22"/>
          <w:lang w:val="en-GB" w:eastAsia="zh-TW"/>
        </w:rPr>
        <w:fldChar w:fldCharType="begin"/>
      </w:r>
      <w:r>
        <w:rPr>
          <w:sz w:val="22"/>
          <w:szCs w:val="22"/>
          <w:lang w:val="en-GB" w:eastAsia="zh-TW"/>
        </w:rPr>
        <w:instrText xml:space="preserve"> HYPERLINK "</w:instrText>
      </w:r>
      <w:r w:rsidRPr="00030CCF">
        <w:rPr>
          <w:sz w:val="22"/>
          <w:szCs w:val="22"/>
          <w:lang w:val="en-GB" w:eastAsia="zh-TW"/>
        </w:rPr>
        <w:instrText>https://vcgit.hhi.fraunhofer.de/ecm/jvet-w-ee2/ECM/-/tree/TESTS_1.1-1.4</w:instrText>
      </w:r>
      <w:r>
        <w:rPr>
          <w:sz w:val="22"/>
          <w:szCs w:val="22"/>
          <w:lang w:val="en-GB" w:eastAsia="zh-TW"/>
        </w:rPr>
        <w:instrText xml:space="preserve">" </w:instrText>
      </w:r>
      <w:r>
        <w:rPr>
          <w:sz w:val="22"/>
          <w:szCs w:val="22"/>
          <w:lang w:val="en-GB" w:eastAsia="zh-TW"/>
        </w:rPr>
        <w:fldChar w:fldCharType="separate"/>
      </w:r>
      <w:r w:rsidRPr="00200CA3">
        <w:rPr>
          <w:rStyle w:val="Hyperlink"/>
          <w:sz w:val="22"/>
          <w:szCs w:val="22"/>
          <w:lang w:val="en-GB" w:eastAsia="zh-TW"/>
        </w:rPr>
        <w:t>https://vcgit.hhi.fraunhofer.de/ecm/jvet-w-ee2/ECM/-/tree/TESTS_1.1-1.4</w:t>
      </w:r>
      <w:r>
        <w:rPr>
          <w:sz w:val="22"/>
          <w:szCs w:val="22"/>
          <w:lang w:val="en-GB" w:eastAsia="zh-TW"/>
        </w:rPr>
        <w:fldChar w:fldCharType="end"/>
      </w:r>
      <w:r>
        <w:rPr>
          <w:sz w:val="22"/>
          <w:szCs w:val="22"/>
          <w:lang w:val="en-GB" w:eastAsia="zh-TW"/>
        </w:rPr>
        <w:t>.</w:t>
      </w:r>
      <w:bookmarkEnd w:id="2254"/>
    </w:p>
    <w:p w14:paraId="3313F9E7" w14:textId="2128D17E" w:rsidR="00FA5D12" w:rsidRPr="00F059EE" w:rsidRDefault="00FA5D12" w:rsidP="00F059EE">
      <w:pPr>
        <w:numPr>
          <w:ilvl w:val="0"/>
          <w:numId w:val="13"/>
        </w:numPr>
        <w:tabs>
          <w:tab w:val="clear" w:pos="360"/>
        </w:tabs>
        <w:textAlignment w:val="auto"/>
        <w:rPr>
          <w:szCs w:val="22"/>
          <w:lang w:eastAsia="ko-KR"/>
        </w:rPr>
      </w:pPr>
      <w:bookmarkStart w:id="2255" w:name="_Ref76071627"/>
      <w:r>
        <w:rPr>
          <w:szCs w:val="22"/>
          <w:lang w:val="en-CA" w:eastAsia="ko-KR"/>
        </w:rPr>
        <w:t>M. Karczewicz, Y. Ye, “</w:t>
      </w:r>
      <w:r>
        <w:rPr>
          <w:szCs w:val="22"/>
        </w:rPr>
        <w:t>Common Test Conditions and evaluation procedures for enhanced compression tool testing,” JVET</w:t>
      </w:r>
      <w:r>
        <w:rPr>
          <w:szCs w:val="22"/>
          <w:lang w:val="en-CA" w:eastAsia="ko-KR"/>
        </w:rPr>
        <w:t xml:space="preserve">-W2017, </w:t>
      </w:r>
      <w:r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Teleconference, July 2021</w:t>
      </w:r>
      <w:r>
        <w:rPr>
          <w:szCs w:val="22"/>
        </w:rPr>
        <w:t>.</w:t>
      </w:r>
      <w:bookmarkEnd w:id="2255"/>
    </w:p>
    <w:p w14:paraId="5F0CF8E4" w14:textId="4F593EDD" w:rsidR="001F2594" w:rsidRPr="005B217D" w:rsidRDefault="001F2594" w:rsidP="008D166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4E4EA541" w:rsidR="005801A2" w:rsidRPr="005B217D" w:rsidRDefault="00F22A2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A6F48" w14:textId="77777777" w:rsidR="00373BA4" w:rsidRDefault="00373BA4">
      <w:r>
        <w:separator/>
      </w:r>
    </w:p>
  </w:endnote>
  <w:endnote w:type="continuationSeparator" w:id="0">
    <w:p w14:paraId="1F2B21DB" w14:textId="77777777" w:rsidR="00373BA4" w:rsidRDefault="0037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3E43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5408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3314" w14:textId="77777777" w:rsidR="00373BA4" w:rsidRDefault="00373BA4">
      <w:r>
        <w:separator/>
      </w:r>
    </w:p>
  </w:footnote>
  <w:footnote w:type="continuationSeparator" w:id="0">
    <w:p w14:paraId="64A1D65E" w14:textId="77777777" w:rsidR="00373BA4" w:rsidRDefault="00373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hammed Coban">
    <w15:presenceInfo w15:providerId="None" w15:userId="Muhammed Cob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7D"/>
    <w:rsid w:val="00010B8D"/>
    <w:rsid w:val="000308A3"/>
    <w:rsid w:val="00030CCF"/>
    <w:rsid w:val="0004543A"/>
    <w:rsid w:val="000458BC"/>
    <w:rsid w:val="00045C41"/>
    <w:rsid w:val="00046C03"/>
    <w:rsid w:val="00060F78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2F5"/>
    <w:rsid w:val="000B4142"/>
    <w:rsid w:val="000B4FF9"/>
    <w:rsid w:val="000C09AC"/>
    <w:rsid w:val="000C2BAA"/>
    <w:rsid w:val="000D2331"/>
    <w:rsid w:val="000E00F3"/>
    <w:rsid w:val="000E0ECD"/>
    <w:rsid w:val="000F158C"/>
    <w:rsid w:val="00102F3D"/>
    <w:rsid w:val="00124E38"/>
    <w:rsid w:val="0012580B"/>
    <w:rsid w:val="00131F90"/>
    <w:rsid w:val="0013458C"/>
    <w:rsid w:val="0013526E"/>
    <w:rsid w:val="00135DD3"/>
    <w:rsid w:val="00146152"/>
    <w:rsid w:val="00155526"/>
    <w:rsid w:val="00171371"/>
    <w:rsid w:val="00175A24"/>
    <w:rsid w:val="00187E58"/>
    <w:rsid w:val="001A297E"/>
    <w:rsid w:val="001A368E"/>
    <w:rsid w:val="001A7198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B12"/>
    <w:rsid w:val="001F2594"/>
    <w:rsid w:val="002055A6"/>
    <w:rsid w:val="00206460"/>
    <w:rsid w:val="002069B4"/>
    <w:rsid w:val="00215DFC"/>
    <w:rsid w:val="00217AE4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566"/>
    <w:rsid w:val="00263398"/>
    <w:rsid w:val="00263B99"/>
    <w:rsid w:val="002647D8"/>
    <w:rsid w:val="00266F06"/>
    <w:rsid w:val="00275BCF"/>
    <w:rsid w:val="00280613"/>
    <w:rsid w:val="00291E36"/>
    <w:rsid w:val="00292257"/>
    <w:rsid w:val="0029646B"/>
    <w:rsid w:val="002A54E0"/>
    <w:rsid w:val="002B03A5"/>
    <w:rsid w:val="002B1595"/>
    <w:rsid w:val="002B191D"/>
    <w:rsid w:val="002B2E83"/>
    <w:rsid w:val="002B34C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9F1"/>
    <w:rsid w:val="003669EA"/>
    <w:rsid w:val="003706CC"/>
    <w:rsid w:val="00373BA4"/>
    <w:rsid w:val="00373FAA"/>
    <w:rsid w:val="00377710"/>
    <w:rsid w:val="00382566"/>
    <w:rsid w:val="00384E3E"/>
    <w:rsid w:val="00395E49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25ED"/>
    <w:rsid w:val="00433DDB"/>
    <w:rsid w:val="00435A29"/>
    <w:rsid w:val="00437619"/>
    <w:rsid w:val="004478F2"/>
    <w:rsid w:val="00465A1E"/>
    <w:rsid w:val="0049445A"/>
    <w:rsid w:val="00495284"/>
    <w:rsid w:val="004957D9"/>
    <w:rsid w:val="004A2A63"/>
    <w:rsid w:val="004B210C"/>
    <w:rsid w:val="004B6170"/>
    <w:rsid w:val="004D405F"/>
    <w:rsid w:val="004E4F4F"/>
    <w:rsid w:val="004E60A3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6ED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8F3"/>
    <w:rsid w:val="0067165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1C6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F42"/>
    <w:rsid w:val="007A7D29"/>
    <w:rsid w:val="007B4AB8"/>
    <w:rsid w:val="007C081C"/>
    <w:rsid w:val="007C2423"/>
    <w:rsid w:val="007D1181"/>
    <w:rsid w:val="007E01A3"/>
    <w:rsid w:val="007F1AFB"/>
    <w:rsid w:val="007F1F8B"/>
    <w:rsid w:val="007F6205"/>
    <w:rsid w:val="007F67A1"/>
    <w:rsid w:val="00801A7B"/>
    <w:rsid w:val="00811C05"/>
    <w:rsid w:val="008206C8"/>
    <w:rsid w:val="00861857"/>
    <w:rsid w:val="0086387C"/>
    <w:rsid w:val="00874A6C"/>
    <w:rsid w:val="00876C65"/>
    <w:rsid w:val="00882F72"/>
    <w:rsid w:val="00893DC4"/>
    <w:rsid w:val="008A4B4C"/>
    <w:rsid w:val="008B463A"/>
    <w:rsid w:val="008C239F"/>
    <w:rsid w:val="008D166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527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3BB8"/>
    <w:rsid w:val="00A46843"/>
    <w:rsid w:val="00A56B97"/>
    <w:rsid w:val="00A56F2E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C5408"/>
    <w:rsid w:val="00AD05A8"/>
    <w:rsid w:val="00AE341B"/>
    <w:rsid w:val="00AF51C5"/>
    <w:rsid w:val="00B01905"/>
    <w:rsid w:val="00B06F0E"/>
    <w:rsid w:val="00B07CA7"/>
    <w:rsid w:val="00B1279A"/>
    <w:rsid w:val="00B3640F"/>
    <w:rsid w:val="00B4194A"/>
    <w:rsid w:val="00B437E8"/>
    <w:rsid w:val="00B51A0E"/>
    <w:rsid w:val="00B51F2C"/>
    <w:rsid w:val="00B5222E"/>
    <w:rsid w:val="00B53179"/>
    <w:rsid w:val="00B532EA"/>
    <w:rsid w:val="00B57A23"/>
    <w:rsid w:val="00B57F12"/>
    <w:rsid w:val="00B600CD"/>
    <w:rsid w:val="00B61C96"/>
    <w:rsid w:val="00B734D2"/>
    <w:rsid w:val="00B73A2A"/>
    <w:rsid w:val="00B75A51"/>
    <w:rsid w:val="00B827C6"/>
    <w:rsid w:val="00B94B06"/>
    <w:rsid w:val="00B94C28"/>
    <w:rsid w:val="00BA7874"/>
    <w:rsid w:val="00BC10BA"/>
    <w:rsid w:val="00BC5AFD"/>
    <w:rsid w:val="00BF6CBF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1B7B"/>
    <w:rsid w:val="00C80288"/>
    <w:rsid w:val="00C834E7"/>
    <w:rsid w:val="00C836F0"/>
    <w:rsid w:val="00C84003"/>
    <w:rsid w:val="00C90650"/>
    <w:rsid w:val="00C96856"/>
    <w:rsid w:val="00C97D78"/>
    <w:rsid w:val="00CC2AAE"/>
    <w:rsid w:val="00CC5A42"/>
    <w:rsid w:val="00CD0EAB"/>
    <w:rsid w:val="00CD23B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3974"/>
    <w:rsid w:val="00D807BF"/>
    <w:rsid w:val="00D82FCC"/>
    <w:rsid w:val="00DA17FC"/>
    <w:rsid w:val="00DA7887"/>
    <w:rsid w:val="00DB2C26"/>
    <w:rsid w:val="00DB45C3"/>
    <w:rsid w:val="00DB6604"/>
    <w:rsid w:val="00DD02F4"/>
    <w:rsid w:val="00DD6622"/>
    <w:rsid w:val="00DE1C7C"/>
    <w:rsid w:val="00DE6B43"/>
    <w:rsid w:val="00E11923"/>
    <w:rsid w:val="00E262D4"/>
    <w:rsid w:val="00E33578"/>
    <w:rsid w:val="00E36250"/>
    <w:rsid w:val="00E47F2D"/>
    <w:rsid w:val="00E544F9"/>
    <w:rsid w:val="00E54511"/>
    <w:rsid w:val="00E5494F"/>
    <w:rsid w:val="00E60EDC"/>
    <w:rsid w:val="00E61A7A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59EE"/>
    <w:rsid w:val="00F12A90"/>
    <w:rsid w:val="00F22A23"/>
    <w:rsid w:val="00F2488D"/>
    <w:rsid w:val="00F526BC"/>
    <w:rsid w:val="00F601A0"/>
    <w:rsid w:val="00F712E9"/>
    <w:rsid w:val="00F73032"/>
    <w:rsid w:val="00F848FC"/>
    <w:rsid w:val="00F906F6"/>
    <w:rsid w:val="00F9282A"/>
    <w:rsid w:val="00F96BAD"/>
    <w:rsid w:val="00FA139D"/>
    <w:rsid w:val="00FA5797"/>
    <w:rsid w:val="00FA5D12"/>
    <w:rsid w:val="00FA60F5"/>
    <w:rsid w:val="00FB0BC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478F2"/>
    <w:rPr>
      <w:color w:val="605E5C"/>
      <w:shd w:val="clear" w:color="auto" w:fill="E1DFDD"/>
    </w:rPr>
  </w:style>
  <w:style w:type="table" w:styleId="TableGrid">
    <w:name w:val="Table Grid"/>
    <w:basedOn w:val="TableNormal"/>
    <w:rsid w:val="00F526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F1AF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030C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030CCF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E8EA8-F8AE-4C38-86F8-1E7529CF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1420</Words>
  <Characters>8098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55</cp:revision>
  <cp:lastPrinted>1900-01-01T08:00:00Z</cp:lastPrinted>
  <dcterms:created xsi:type="dcterms:W3CDTF">2021-09-30T00:24:00Z</dcterms:created>
  <dcterms:modified xsi:type="dcterms:W3CDTF">2021-10-02T00:22:00Z</dcterms:modified>
</cp:coreProperties>
</file>