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C5090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7F4D30" w:rsidRPr="004B34F2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ins w:id="0" w:author="Keming Cao" w:date="2021-10-05T22:07:00Z">
              <w:r w:rsidR="00BF6CBA">
                <w:rPr>
                  <w:lang w:val="en-CA"/>
                </w:rPr>
                <w:t>2</w:t>
              </w:r>
            </w:ins>
            <w:del w:id="1" w:author="Keming Cao" w:date="2021-10-05T22:07:00Z">
              <w:r w:rsidR="00EC0E90" w:rsidDel="00BF6CB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D602B" w:rsidR="00E61DAC" w:rsidRPr="005B217D" w:rsidRDefault="003A75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A320B4">
              <w:rPr>
                <w:b/>
                <w:szCs w:val="22"/>
                <w:lang w:val="en-CA"/>
              </w:rPr>
              <w:t>Extended MRL candidate</w:t>
            </w:r>
            <w:r w:rsidR="00364B6B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3A851D" w:rsidR="00E61DAC" w:rsidRPr="005B217D" w:rsidRDefault="00A320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6A4B1E" w:rsidR="00E61DAC" w:rsidRPr="005B217D" w:rsidRDefault="00A320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F5DBA0" w:rsidR="00E61DAC" w:rsidRPr="005B217D" w:rsidRDefault="00A3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Keming Cao, Yao-Jen Chang, </w:t>
            </w:r>
            <w:r w:rsidR="00697DFA">
              <w:rPr>
                <w:szCs w:val="22"/>
                <w:lang w:val="en-CA"/>
              </w:rPr>
              <w:t xml:space="preserve">Bappaditya Ray, </w:t>
            </w:r>
            <w:r>
              <w:rPr>
                <w:szCs w:val="22"/>
                <w:lang w:val="en-CA"/>
              </w:rPr>
              <w:t>Vadim Seregin, Marta Karczewicz</w:t>
            </w:r>
          </w:p>
        </w:tc>
        <w:tc>
          <w:tcPr>
            <w:tcW w:w="900" w:type="dxa"/>
          </w:tcPr>
          <w:p w14:paraId="0140ECA2" w14:textId="155030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71311A" w14:textId="00F789C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A320B4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="00A320B4" w:rsidRPr="00322BFF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336D6C6A" w14:textId="437B43E6" w:rsidR="00697DFA" w:rsidRDefault="005124D3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97DFA" w:rsidRPr="00D61B23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5AB43FFE" w14:textId="526BE539" w:rsidR="00A320B4" w:rsidRDefault="005124D3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320B4" w:rsidRPr="00322BFF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5F02658E" w14:textId="0EFDBF37" w:rsidR="00A320B4" w:rsidRDefault="005124D3" w:rsidP="005952A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320B4" w:rsidRPr="00322BF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0329170" w:rsidR="00A320B4" w:rsidRPr="005B217D" w:rsidRDefault="00A320B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2E2D5" w:rsidR="00E61DAC" w:rsidRPr="005B217D" w:rsidRDefault="00A3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F42447" w14:textId="105B9F99" w:rsidR="00E3345E" w:rsidRDefault="00E3345E" w:rsidP="00E3345E">
      <w:pPr>
        <w:rPr>
          <w:lang w:val="en-CA"/>
        </w:rPr>
      </w:pPr>
      <w:r>
        <w:rPr>
          <w:lang w:val="en-CA"/>
        </w:rPr>
        <w:t xml:space="preserve">This contribution proposes to extend the number of multiple reference </w:t>
      </w:r>
      <w:r w:rsidR="793536F0" w:rsidRPr="24AD1CEE">
        <w:rPr>
          <w:lang w:val="en-CA"/>
        </w:rPr>
        <w:t>line</w:t>
      </w:r>
      <w:r w:rsidR="62CFEED7" w:rsidRPr="24AD1CEE">
        <w:rPr>
          <w:lang w:val="en-CA"/>
        </w:rPr>
        <w:t>s</w:t>
      </w:r>
      <w:r>
        <w:rPr>
          <w:lang w:val="en-CA"/>
        </w:rPr>
        <w:t xml:space="preserve"> (MRL</w:t>
      </w:r>
      <w:r w:rsidR="793536F0" w:rsidRPr="24AD1CEE">
        <w:rPr>
          <w:lang w:val="en-CA"/>
        </w:rPr>
        <w:t>)</w:t>
      </w:r>
      <w:r w:rsidR="0CE4B136" w:rsidRPr="24AD1CEE">
        <w:rPr>
          <w:lang w:val="en-CA"/>
        </w:rPr>
        <w:t xml:space="preserve"> for intra</w:t>
      </w:r>
      <w:r w:rsidR="0CE4B136" w:rsidRPr="74101CF6">
        <w:rPr>
          <w:lang w:val="en-CA"/>
        </w:rPr>
        <w:t xml:space="preserve"> prediction</w:t>
      </w:r>
      <w:r w:rsidR="793536F0" w:rsidRPr="74101CF6">
        <w:rPr>
          <w:lang w:val="en-CA"/>
        </w:rPr>
        <w:t>.</w:t>
      </w:r>
      <w:r>
        <w:rPr>
          <w:lang w:val="en-CA"/>
        </w:rPr>
        <w:t xml:space="preserve"> This method was implemented on top ECM-2.0 software, it reportedly provides Y, U, V</w:t>
      </w:r>
      <w:r w:rsidR="00AD0CDE">
        <w:rPr>
          <w:lang w:val="en-CA"/>
        </w:rPr>
        <w:t>-</w:t>
      </w:r>
      <w:r>
        <w:rPr>
          <w:lang w:val="en-CA"/>
        </w:rPr>
        <w:t xml:space="preserve">BD rate reduction with encoder and decoder runtime as follows: </w:t>
      </w:r>
    </w:p>
    <w:p w14:paraId="6120A689" w14:textId="1BCECAA2" w:rsidR="00E3345E" w:rsidRDefault="00E3345E" w:rsidP="00E3345E">
      <w:pPr>
        <w:ind w:left="720"/>
        <w:rPr>
          <w:lang w:val="en-CA"/>
        </w:rPr>
      </w:pPr>
      <w:r>
        <w:rPr>
          <w:lang w:val="en-CA"/>
        </w:rPr>
        <w:t>AI: {-0.1</w:t>
      </w:r>
      <w:r w:rsidR="00FA4216">
        <w:rPr>
          <w:lang w:val="en-CA"/>
        </w:rPr>
        <w:t>0</w:t>
      </w:r>
      <w:r>
        <w:rPr>
          <w:lang w:val="en-CA"/>
        </w:rPr>
        <w:t>%, -0.0</w:t>
      </w:r>
      <w:r w:rsidR="00027D81">
        <w:rPr>
          <w:lang w:val="en-CA"/>
        </w:rPr>
        <w:t>5</w:t>
      </w:r>
      <w:r>
        <w:rPr>
          <w:lang w:val="en-CA"/>
        </w:rPr>
        <w:t>%, -0.0</w:t>
      </w:r>
      <w:r w:rsidR="00027D81">
        <w:rPr>
          <w:lang w:val="en-CA"/>
        </w:rPr>
        <w:t>1</w:t>
      </w:r>
      <w:r>
        <w:rPr>
          <w:lang w:val="en-CA"/>
        </w:rPr>
        <w:t>%} runtime: {10</w:t>
      </w:r>
      <w:r w:rsidR="00027D81">
        <w:rPr>
          <w:lang w:val="en-CA"/>
        </w:rPr>
        <w:t>1</w:t>
      </w:r>
      <w:r>
        <w:rPr>
          <w:lang w:val="en-CA"/>
        </w:rPr>
        <w:t xml:space="preserve">%, </w:t>
      </w:r>
      <w:r w:rsidR="00027D81">
        <w:rPr>
          <w:lang w:val="en-CA"/>
        </w:rPr>
        <w:t>98</w:t>
      </w:r>
      <w:r>
        <w:rPr>
          <w:lang w:val="en-CA"/>
        </w:rPr>
        <w:t>%}</w:t>
      </w:r>
    </w:p>
    <w:p w14:paraId="415B0238" w14:textId="338C7C43" w:rsidR="0065049F" w:rsidRDefault="0065049F" w:rsidP="0065049F">
      <w:pPr>
        <w:ind w:left="720"/>
        <w:rPr>
          <w:lang w:val="en-CA"/>
        </w:rPr>
      </w:pPr>
      <w:r>
        <w:rPr>
          <w:lang w:val="en-CA"/>
        </w:rPr>
        <w:t>RA: {</w:t>
      </w:r>
      <w:ins w:id="2" w:author="Keming Cao" w:date="2021-10-11T00:43:00Z">
        <w:r w:rsidR="005124D3">
          <w:rPr>
            <w:lang w:val="en-CA"/>
          </w:rPr>
          <w:t>-0.05%, -0.01%, 0.06%</w:t>
        </w:r>
      </w:ins>
      <w:r>
        <w:rPr>
          <w:lang w:val="en-CA"/>
        </w:rPr>
        <w:t>} runtime: {</w:t>
      </w:r>
      <w:ins w:id="3" w:author="Keming Cao" w:date="2021-10-11T00:43:00Z">
        <w:r w:rsidR="005124D3">
          <w:rPr>
            <w:lang w:val="en-CA"/>
          </w:rPr>
          <w:t>101%, 100%</w:t>
        </w:r>
      </w:ins>
      <w:r>
        <w:rPr>
          <w:lang w:val="en-CA"/>
        </w:rPr>
        <w:t>}</w:t>
      </w:r>
    </w:p>
    <w:p w14:paraId="159E9495" w14:textId="7E052B70" w:rsidR="00E85EFA" w:rsidRPr="00E85EFA" w:rsidRDefault="00745F6B" w:rsidP="00E85EF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18ECF38" w:rsidR="001F2594" w:rsidRDefault="00A13322" w:rsidP="009234A5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 w:rsidR="00D77218">
        <w:rPr>
          <w:lang w:val="en-CA"/>
        </w:rPr>
        <w:t>is used in VVC and ECM</w:t>
      </w:r>
      <w:r w:rsidRPr="2A49B8E2">
        <w:rPr>
          <w:lang w:val="en-CA"/>
        </w:rPr>
        <w:t xml:space="preserve">, </w:t>
      </w:r>
      <w:r w:rsidR="0065049F" w:rsidRPr="2A49B8E2">
        <w:rPr>
          <w:lang w:val="en-CA"/>
        </w:rPr>
        <w:t xml:space="preserve">MRL candidate list </w:t>
      </w:r>
      <w:r w:rsidR="073932D9" w:rsidRPr="41E856C1">
        <w:rPr>
          <w:lang w:val="en-CA"/>
        </w:rPr>
        <w:t>consist</w:t>
      </w:r>
      <w:r w:rsidR="2347D51A" w:rsidRPr="41E856C1">
        <w:rPr>
          <w:lang w:val="en-CA"/>
        </w:rPr>
        <w:t>s</w:t>
      </w:r>
      <w:r w:rsidR="0065049F" w:rsidRPr="2A49B8E2">
        <w:rPr>
          <w:lang w:val="en-CA"/>
        </w:rPr>
        <w:t xml:space="preserve"> of </w:t>
      </w:r>
      <w:r w:rsidRPr="2A49B8E2">
        <w:rPr>
          <w:lang w:val="en-CA"/>
        </w:rPr>
        <w:t xml:space="preserve">2 additional reference </w:t>
      </w:r>
      <w:r w:rsidR="0BD1E4C7" w:rsidRPr="2BDE98D7">
        <w:rPr>
          <w:lang w:val="en-CA"/>
        </w:rPr>
        <w:t>line</w:t>
      </w:r>
      <w:r w:rsidR="05872EE3" w:rsidRPr="2BDE98D7">
        <w:rPr>
          <w:lang w:val="en-CA"/>
        </w:rPr>
        <w:t>s</w:t>
      </w:r>
      <w:r>
        <w:rPr>
          <w:szCs w:val="22"/>
          <w:lang w:val="en-CA"/>
        </w:rPr>
        <w:t xml:space="preserve">, </w:t>
      </w:r>
      <w:r w:rsidR="00AD0CDE">
        <w:rPr>
          <w:szCs w:val="22"/>
          <w:lang w:val="en-CA"/>
        </w:rPr>
        <w:t>i.e.,</w:t>
      </w:r>
      <w:r w:rsidRPr="2A49B8E2">
        <w:rPr>
          <w:lang w:val="en-CA"/>
        </w:rPr>
        <w:t xml:space="preserve"> {1,</w:t>
      </w:r>
      <w:r w:rsidR="00045ECE" w:rsidRPr="2A49B8E2">
        <w:rPr>
          <w:lang w:val="en-CA"/>
        </w:rPr>
        <w:t xml:space="preserve"> </w:t>
      </w:r>
      <w:r w:rsidRPr="2A49B8E2">
        <w:rPr>
          <w:lang w:val="en-CA"/>
        </w:rPr>
        <w:t>2}</w:t>
      </w:r>
      <w:r w:rsidR="0065049F" w:rsidRPr="2A49B8E2">
        <w:rPr>
          <w:lang w:val="en-CA"/>
        </w:rPr>
        <w:t>.</w:t>
      </w:r>
    </w:p>
    <w:p w14:paraId="57DC545F" w14:textId="46F836A5" w:rsidR="00E85EFA" w:rsidRPr="00E85EFA" w:rsidRDefault="00E85EFA" w:rsidP="00E85EF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A9DB21B" w14:textId="4435FE40" w:rsidR="00E85EFA" w:rsidRDefault="00A13322" w:rsidP="00E85EF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B331CA">
        <w:rPr>
          <w:szCs w:val="22"/>
          <w:lang w:val="en-CA"/>
        </w:rPr>
        <w:t>extend MRL candidate list</w:t>
      </w:r>
      <w:r w:rsidR="005B6222">
        <w:rPr>
          <w:szCs w:val="22"/>
          <w:lang w:val="en-CA"/>
        </w:rPr>
        <w:t>s</w:t>
      </w:r>
      <w:r w:rsidR="00B331CA">
        <w:rPr>
          <w:szCs w:val="22"/>
          <w:lang w:val="en-CA"/>
        </w:rPr>
        <w:t xml:space="preserve"> to include </w:t>
      </w:r>
      <w:r>
        <w:rPr>
          <w:szCs w:val="22"/>
          <w:lang w:val="en-CA"/>
        </w:rPr>
        <w:t>more reference lines. Instead of {1,</w:t>
      </w:r>
      <w:r w:rsidR="00045E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2}, </w:t>
      </w:r>
      <w:r w:rsidR="007A6B83">
        <w:rPr>
          <w:szCs w:val="22"/>
          <w:lang w:val="en-CA"/>
        </w:rPr>
        <w:t xml:space="preserve">MRL </w:t>
      </w:r>
      <w:r>
        <w:rPr>
          <w:szCs w:val="22"/>
          <w:lang w:val="en-CA"/>
        </w:rPr>
        <w:t>candidate list {1,</w:t>
      </w:r>
      <w:r w:rsidR="00045E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3,</w:t>
      </w:r>
      <w:r w:rsidR="00045ECE">
        <w:rPr>
          <w:szCs w:val="22"/>
          <w:lang w:val="en-CA"/>
        </w:rPr>
        <w:t xml:space="preserve"> </w:t>
      </w:r>
      <w:r w:rsidR="001A5942">
        <w:rPr>
          <w:szCs w:val="22"/>
          <w:lang w:val="en-CA"/>
        </w:rPr>
        <w:t>5,</w:t>
      </w:r>
      <w:r w:rsidR="00045ECE">
        <w:rPr>
          <w:szCs w:val="22"/>
          <w:lang w:val="en-CA"/>
        </w:rPr>
        <w:t xml:space="preserve"> </w:t>
      </w:r>
      <w:r w:rsidR="00027D81">
        <w:rPr>
          <w:szCs w:val="22"/>
          <w:lang w:val="en-CA"/>
        </w:rPr>
        <w:t>7</w:t>
      </w:r>
      <w:r w:rsidR="001A5942">
        <w:rPr>
          <w:szCs w:val="22"/>
          <w:lang w:val="en-CA"/>
        </w:rPr>
        <w:t>,</w:t>
      </w:r>
      <w:r w:rsidR="00045ECE">
        <w:rPr>
          <w:szCs w:val="22"/>
          <w:lang w:val="en-CA"/>
        </w:rPr>
        <w:t xml:space="preserve"> </w:t>
      </w:r>
      <w:r w:rsidR="001A5942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} </w:t>
      </w:r>
      <w:r w:rsidR="001A5942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used</w:t>
      </w:r>
      <w:r w:rsidR="006F170F">
        <w:rPr>
          <w:szCs w:val="22"/>
          <w:lang w:val="en-CA"/>
        </w:rPr>
        <w:t xml:space="preserve"> as shown in Fig.1</w:t>
      </w:r>
      <w:r>
        <w:rPr>
          <w:szCs w:val="22"/>
          <w:lang w:val="en-CA"/>
        </w:rPr>
        <w:t>.</w:t>
      </w:r>
      <w:r w:rsidR="001A5942">
        <w:rPr>
          <w:szCs w:val="22"/>
          <w:lang w:val="en-CA"/>
        </w:rPr>
        <w:t xml:space="preserve"> </w:t>
      </w:r>
      <w:r w:rsidR="00B331CA">
        <w:rPr>
          <w:szCs w:val="22"/>
          <w:lang w:val="en-CA"/>
        </w:rPr>
        <w:t>For t</w:t>
      </w:r>
      <w:r w:rsidR="001A5942">
        <w:rPr>
          <w:szCs w:val="22"/>
          <w:lang w:val="en-CA"/>
        </w:rPr>
        <w:t>emplate-based intra mode derivation (TIMD)</w:t>
      </w:r>
      <w:r w:rsidR="007A6B83">
        <w:rPr>
          <w:szCs w:val="22"/>
          <w:lang w:val="en-CA"/>
        </w:rPr>
        <w:t xml:space="preserve">, instead of the full MRL candidate list, only the first two </w:t>
      </w:r>
      <w:r w:rsidR="005B6222">
        <w:rPr>
          <w:szCs w:val="22"/>
          <w:lang w:val="en-CA"/>
        </w:rPr>
        <w:t>line</w:t>
      </w:r>
      <w:r w:rsidR="007A6B83">
        <w:rPr>
          <w:szCs w:val="22"/>
          <w:lang w:val="en-CA"/>
        </w:rPr>
        <w:t xml:space="preserve"> candidates, </w:t>
      </w:r>
      <w:r w:rsidR="005B6222">
        <w:rPr>
          <w:szCs w:val="22"/>
          <w:lang w:val="en-CA"/>
        </w:rPr>
        <w:t xml:space="preserve">i.e., </w:t>
      </w:r>
      <w:r w:rsidR="00B331CA">
        <w:rPr>
          <w:szCs w:val="22"/>
          <w:lang w:val="en-CA"/>
        </w:rPr>
        <w:t>{1, 3}</w:t>
      </w:r>
      <w:r w:rsidR="005B6222">
        <w:rPr>
          <w:szCs w:val="22"/>
          <w:lang w:val="en-CA"/>
        </w:rPr>
        <w:t>,</w:t>
      </w:r>
      <w:r w:rsidR="00B331CA">
        <w:rPr>
          <w:szCs w:val="22"/>
          <w:lang w:val="en-CA"/>
        </w:rPr>
        <w:t xml:space="preserve"> </w:t>
      </w:r>
      <w:r w:rsidR="005B6222">
        <w:rPr>
          <w:szCs w:val="22"/>
          <w:lang w:val="en-CA"/>
        </w:rPr>
        <w:t xml:space="preserve">are </w:t>
      </w:r>
      <w:r w:rsidR="00B331CA">
        <w:rPr>
          <w:szCs w:val="22"/>
          <w:lang w:val="en-CA"/>
        </w:rPr>
        <w:t>used</w:t>
      </w:r>
      <w:r w:rsidR="001A5942">
        <w:rPr>
          <w:szCs w:val="22"/>
          <w:lang w:val="en-CA"/>
        </w:rPr>
        <w:t>.</w:t>
      </w:r>
    </w:p>
    <w:p w14:paraId="1EA7E1A9" w14:textId="77777777" w:rsidR="00341F84" w:rsidRDefault="00341F84" w:rsidP="00E85EFA">
      <w:pPr>
        <w:rPr>
          <w:szCs w:val="22"/>
          <w:lang w:val="en-CA"/>
        </w:rPr>
      </w:pPr>
    </w:p>
    <w:p w14:paraId="374108AD" w14:textId="77777777" w:rsidR="00820347" w:rsidRDefault="00820347" w:rsidP="007F4D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E048D29" wp14:editId="297441B1">
            <wp:extent cx="3625702" cy="2926902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CDBA5" w14:textId="62E3D33E" w:rsidR="00820347" w:rsidRPr="00CB472B" w:rsidRDefault="00820347" w:rsidP="007F4D30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 w:rsidR="00A325B3"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</w:p>
    <w:p w14:paraId="4EC6775F" w14:textId="1FA7E422" w:rsidR="00E85EFA" w:rsidRDefault="00E85EFA" w:rsidP="00E85EF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6E7AF57" w14:textId="7C7924A7" w:rsidR="00B33111" w:rsidRDefault="00B33111" w:rsidP="00B33111">
      <w:pPr>
        <w:rPr>
          <w:lang w:val="en-CA"/>
        </w:rPr>
      </w:pPr>
      <w:r>
        <w:rPr>
          <w:lang w:val="en-CA"/>
        </w:rPr>
        <w:t xml:space="preserve">The proposed method is implemented on top of ECM-2.0. </w:t>
      </w:r>
      <w:r w:rsidR="009F01BA">
        <w:rPr>
          <w:lang w:val="en-CA"/>
        </w:rPr>
        <w:t>T</w:t>
      </w:r>
      <w:r>
        <w:rPr>
          <w:lang w:val="en-CA"/>
        </w:rPr>
        <w:t xml:space="preserve">est results for the proposed extended MRL </w:t>
      </w:r>
      <w:r w:rsidR="009F01BA">
        <w:rPr>
          <w:lang w:val="en-CA"/>
        </w:rPr>
        <w:t>method are summarized the below table</w:t>
      </w:r>
      <w:r>
        <w:rPr>
          <w:lang w:val="en-CA"/>
        </w:rPr>
        <w:t>.</w:t>
      </w:r>
    </w:p>
    <w:p w14:paraId="70EC4122" w14:textId="77777777" w:rsidR="00B33111" w:rsidRPr="00B33111" w:rsidRDefault="00B33111" w:rsidP="00B33111">
      <w:pPr>
        <w:rPr>
          <w:lang w:val="en-CA"/>
        </w:rPr>
      </w:pPr>
    </w:p>
    <w:p w14:paraId="714B9354" w14:textId="67148680" w:rsidR="00364B6B" w:rsidRPr="00091D56" w:rsidRDefault="00364B6B" w:rsidP="00364B6B">
      <w:pPr>
        <w:pStyle w:val="Caption"/>
        <w:keepNext/>
        <w:jc w:val="center"/>
        <w:rPr>
          <w:b/>
          <w:bCs/>
          <w:i w:val="0"/>
          <w:iCs w:val="0"/>
          <w:color w:val="auto"/>
          <w:sz w:val="20"/>
          <w:szCs w:val="20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467"/>
        <w:gridCol w:w="1467"/>
        <w:gridCol w:w="1467"/>
        <w:gridCol w:w="1417"/>
        <w:gridCol w:w="1417"/>
      </w:tblGrid>
      <w:tr w:rsidR="00364B6B" w:rsidRPr="00364B6B" w14:paraId="1759F968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E5B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0BFC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64B6B" w:rsidRPr="00364B6B" w14:paraId="7B553C89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C28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0944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364B6B" w:rsidRPr="00364B6B" w14:paraId="317084E3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3E5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8EA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85B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B0C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4A7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893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4B6B" w:rsidRPr="00364B6B" w14:paraId="7F2706EE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B3E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C08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528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14C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D2B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92F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3A1922FF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E16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144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919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EEA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05A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F67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64B6B" w:rsidRPr="00364B6B" w14:paraId="1E72717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513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E79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D39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EB8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8D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5CA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64B6B" w:rsidRPr="00364B6B" w14:paraId="42891D4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2F3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E97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42F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7F9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259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DCB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21A9EAFD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AFE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C26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C31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A6D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5D8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76A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2A2C5A5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9FF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699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17B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323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DE5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8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64B6B" w:rsidRPr="00364B6B" w14:paraId="730663FA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C6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BAB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E7C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CFD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9D0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0B6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6B" w:rsidRPr="00364B6B" w14:paraId="69686671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6D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0E3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FE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211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057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6FD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64B6B" w:rsidRPr="00364B6B" w14:paraId="4EE66576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E6F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BEB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886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E9A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5B2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871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4D86382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385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8C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0AF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207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19D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994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4B6B" w:rsidRPr="00364B6B" w14:paraId="42A3997F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9BA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39EE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4B6B" w:rsidRPr="00364B6B" w14:paraId="4AF4B7A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82F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111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364B6B" w:rsidRPr="00364B6B" w14:paraId="11E368F8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FF0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81B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ED6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2F9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200F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6A3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4B6B" w:rsidRPr="00364B6B" w14:paraId="6D272FC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B34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AC0B" w14:textId="78194C4B" w:rsidR="00364B6B" w:rsidRPr="00364B6B" w:rsidRDefault="00F51B5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Keming Cao" w:date="2021-10-05T08:5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</w:t>
              </w:r>
              <w:r w:rsidR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5" w:author="Keming Cao" w:date="2021-10-05T08:58:00Z">
              <w:r w:rsidR="00364B6B" w:rsidRPr="00364B6B" w:rsidDel="00F51B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0880" w14:textId="61DD0CB3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Keming Cao" w:date="2021-10-05T08:5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7" w:author="Keming Cao" w:date="2021-10-05T08:58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DC8F" w14:textId="5F582E44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Keming Cao" w:date="2021-10-05T08:5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  <w:del w:id="9" w:author="Keming Cao" w:date="2021-10-05T08:59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D6C" w14:textId="110DB397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Keming Cao" w:date="2021-10-05T08:5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1" w:author="Keming Cao" w:date="2021-10-05T08:59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490D" w14:textId="79920CDE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Keming Cao" w:date="2021-10-05T08:5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3" w:author="Keming Cao" w:date="2021-10-05T08:59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5AB68D36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6D5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5A52" w14:textId="28F4CCED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Keming Cao" w:date="2021-10-11T00:2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15" w:author="Keming Cao" w:date="2021-10-11T00:23:00Z">
              <w:r w:rsidR="00364B6B" w:rsidRPr="00364B6B" w:rsidDel="00D548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7D6" w14:textId="6963A424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Keming Cao" w:date="2021-10-11T00:2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  <w:del w:id="17" w:author="Keming Cao" w:date="2021-10-11T00:23:00Z">
              <w:r w:rsidR="00364B6B" w:rsidRPr="00364B6B" w:rsidDel="00B441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D3E2" w14:textId="5F83CD8E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Keming Cao" w:date="2021-10-11T00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  <w:del w:id="19" w:author="Keming Cao" w:date="2021-10-11T00:24:00Z">
              <w:r w:rsidR="00364B6B" w:rsidRPr="00364B6B" w:rsidDel="00B441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875" w14:textId="57721A5A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Keming Cao" w:date="2021-10-11T00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21" w:author="Keming Cao" w:date="2021-10-11T00:24:00Z">
              <w:r w:rsidR="00364B6B" w:rsidRPr="00364B6B" w:rsidDel="00B441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24CC" w14:textId="1F9E2902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  <w:del w:id="23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66BE1899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280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A051" w14:textId="7AB25883" w:rsidR="00364B6B" w:rsidRPr="00364B6B" w:rsidRDefault="006A110F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Keming Cao" w:date="2021-10-06T06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  <w:del w:id="25" w:author="Keming Cao" w:date="2021-10-06T06:04:00Z">
              <w:r w:rsidR="00364B6B" w:rsidRPr="00364B6B" w:rsidDel="006A11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073C" w14:textId="1769A966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Keming Cao" w:date="2021-10-06T06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  <w:del w:id="27" w:author="Keming Cao" w:date="2021-10-06T06:04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7165" w14:textId="12E09687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Keming Cao" w:date="2021-10-06T06:0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29" w:author="Keming Cao" w:date="2021-10-06T06:05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1F6A" w14:textId="45A68654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Keming Cao" w:date="2021-10-06T06:0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31" w:author="Keming Cao" w:date="2021-10-06T06:05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D265" w14:textId="5520157A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Keming Cao" w:date="2021-10-06T06:0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33" w:author="Keming Cao" w:date="2021-10-06T06:05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4EC6DCB3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905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6AE" w14:textId="44CB5838" w:rsidR="00364B6B" w:rsidRPr="00364B6B" w:rsidRDefault="00441CF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="00113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FF7" w14:textId="48043B34" w:rsidR="00364B6B" w:rsidRPr="00364B6B" w:rsidRDefault="0062666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E68A" w14:textId="65601214" w:rsidR="00364B6B" w:rsidRPr="00364B6B" w:rsidRDefault="00240651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EB43" w14:textId="31A28174" w:rsidR="00364B6B" w:rsidRPr="00364B6B" w:rsidRDefault="00240651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4CD9" w14:textId="424D001B" w:rsidR="00364B6B" w:rsidRPr="00364B6B" w:rsidRDefault="00B805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6B" w:rsidRPr="00364B6B" w14:paraId="5125600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DE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E5A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2FD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58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CBA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056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4B6B" w:rsidRPr="00364B6B" w14:paraId="22179DBC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F4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CE6" w14:textId="2DD13030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35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BAB" w14:textId="2225A5AF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  <w:del w:id="37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891F" w14:textId="7A1251FA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  <w:del w:id="39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0E01" w14:textId="4BBB6E15" w:rsidR="00364B6B" w:rsidRPr="00364B6B" w:rsidRDefault="00AA1C9F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41" w:author="Keming Cao" w:date="2021-10-11T00:42:00Z">
              <w:r w:rsidR="00364B6B" w:rsidRPr="00364B6B" w:rsidDel="00AA1C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87F" w14:textId="69BE8407" w:rsidR="00364B6B" w:rsidRPr="00364B6B" w:rsidRDefault="00AA1C9F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Keming Cao" w:date="2021-10-11T00:4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43" w:author="Keming Cao" w:date="2021-10-11T00:43:00Z">
              <w:r w:rsidR="00364B6B" w:rsidRPr="00364B6B" w:rsidDel="00AA1C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2A80C8E0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E9D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73BA" w14:textId="1F09D1CB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DDC" w14:textId="56C2253F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5236" w14:textId="711BCD2E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D408" w14:textId="529B621C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1EC1" w14:textId="2E0FA484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6B" w:rsidRPr="00364B6B" w14:paraId="473150BD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0F6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5D40" w14:textId="2A012C35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  <w:del w:id="45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25A2" w14:textId="55BF94D8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  <w:del w:id="47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9955" w14:textId="5743FFA8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</w:t>
              </w:r>
            </w:ins>
            <w:del w:id="49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37C8" w14:textId="670567D9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51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CEB2" w14:textId="6F92924A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  <w:r w:rsidR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53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4D6E65EE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46D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A54" w14:textId="12136720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  <w:del w:id="55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A24A" w14:textId="50CE8F18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  <w:del w:id="57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A614" w14:textId="246B66B1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  <w:del w:id="59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4C1F" w14:textId="12715822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61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08AC" w14:textId="0FB4D25B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63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6E3A230A" w14:textId="77777777" w:rsidR="00697DFA" w:rsidRPr="005B217D" w:rsidRDefault="00697DFA" w:rsidP="00E85EFA">
      <w:pPr>
        <w:rPr>
          <w:szCs w:val="22"/>
          <w:lang w:val="en-CA"/>
        </w:rPr>
      </w:pPr>
    </w:p>
    <w:p w14:paraId="1CAA99D5" w14:textId="77777777" w:rsidR="00E85EFA" w:rsidRPr="00F64613" w:rsidRDefault="00E85EF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261FA3" w:rsidR="007F1F8B" w:rsidRPr="00F03343" w:rsidRDefault="00F0334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03343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61CE" w14:textId="77777777" w:rsidR="00C03586" w:rsidRDefault="00C03586">
      <w:r>
        <w:separator/>
      </w:r>
    </w:p>
  </w:endnote>
  <w:endnote w:type="continuationSeparator" w:id="0">
    <w:p w14:paraId="2648BD65" w14:textId="77777777" w:rsidR="00C03586" w:rsidRDefault="00C03586">
      <w:r>
        <w:continuationSeparator/>
      </w:r>
    </w:p>
  </w:endnote>
  <w:endnote w:type="continuationNotice" w:id="1">
    <w:p w14:paraId="6036D123" w14:textId="77777777" w:rsidR="00452213" w:rsidRDefault="004522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7D86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2EB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7E30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0703" w14:textId="77777777" w:rsidR="00C03586" w:rsidRDefault="00C03586">
      <w:r>
        <w:separator/>
      </w:r>
    </w:p>
  </w:footnote>
  <w:footnote w:type="continuationSeparator" w:id="0">
    <w:p w14:paraId="40BDC5FD" w14:textId="77777777" w:rsidR="00C03586" w:rsidRDefault="00C03586">
      <w:r>
        <w:continuationSeparator/>
      </w:r>
    </w:p>
  </w:footnote>
  <w:footnote w:type="continuationNotice" w:id="1">
    <w:p w14:paraId="6FE61C74" w14:textId="77777777" w:rsidR="00452213" w:rsidRDefault="004522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636"/>
    <w:multiLevelType w:val="hybridMultilevel"/>
    <w:tmpl w:val="B4E40F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39"/>
    <w:rsid w:val="00027D81"/>
    <w:rsid w:val="000308A3"/>
    <w:rsid w:val="0004543A"/>
    <w:rsid w:val="000458BC"/>
    <w:rsid w:val="00045C41"/>
    <w:rsid w:val="00045ECE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0CD"/>
    <w:rsid w:val="000B0C0F"/>
    <w:rsid w:val="000B1C6B"/>
    <w:rsid w:val="000B4071"/>
    <w:rsid w:val="000B4142"/>
    <w:rsid w:val="000B4FF9"/>
    <w:rsid w:val="000C09AC"/>
    <w:rsid w:val="000C2BAA"/>
    <w:rsid w:val="000C4DBB"/>
    <w:rsid w:val="000E00F3"/>
    <w:rsid w:val="000E1BAD"/>
    <w:rsid w:val="000F0BC2"/>
    <w:rsid w:val="000F158C"/>
    <w:rsid w:val="00102F3D"/>
    <w:rsid w:val="001038A4"/>
    <w:rsid w:val="00113213"/>
    <w:rsid w:val="00124E38"/>
    <w:rsid w:val="00124F96"/>
    <w:rsid w:val="0012580B"/>
    <w:rsid w:val="00127E57"/>
    <w:rsid w:val="001302E2"/>
    <w:rsid w:val="00131F90"/>
    <w:rsid w:val="0013458C"/>
    <w:rsid w:val="0013526E"/>
    <w:rsid w:val="00146152"/>
    <w:rsid w:val="00147F60"/>
    <w:rsid w:val="00155526"/>
    <w:rsid w:val="001647D5"/>
    <w:rsid w:val="00170C94"/>
    <w:rsid w:val="00171371"/>
    <w:rsid w:val="00175A24"/>
    <w:rsid w:val="00177323"/>
    <w:rsid w:val="00187E58"/>
    <w:rsid w:val="00193277"/>
    <w:rsid w:val="001A297E"/>
    <w:rsid w:val="001A368E"/>
    <w:rsid w:val="001A5942"/>
    <w:rsid w:val="001A7329"/>
    <w:rsid w:val="001A792F"/>
    <w:rsid w:val="001B4E28"/>
    <w:rsid w:val="001C3525"/>
    <w:rsid w:val="001C3AFB"/>
    <w:rsid w:val="001D07F0"/>
    <w:rsid w:val="001D1BD2"/>
    <w:rsid w:val="001D262B"/>
    <w:rsid w:val="001E0248"/>
    <w:rsid w:val="001E02BE"/>
    <w:rsid w:val="001E3B37"/>
    <w:rsid w:val="001F2594"/>
    <w:rsid w:val="002055A6"/>
    <w:rsid w:val="00206460"/>
    <w:rsid w:val="002069B4"/>
    <w:rsid w:val="00212C75"/>
    <w:rsid w:val="00215DFC"/>
    <w:rsid w:val="0021675E"/>
    <w:rsid w:val="00217FFB"/>
    <w:rsid w:val="002212DF"/>
    <w:rsid w:val="00222CD4"/>
    <w:rsid w:val="00225016"/>
    <w:rsid w:val="002253A5"/>
    <w:rsid w:val="002253CA"/>
    <w:rsid w:val="002264A6"/>
    <w:rsid w:val="00227BA7"/>
    <w:rsid w:val="0023011C"/>
    <w:rsid w:val="00235545"/>
    <w:rsid w:val="002375C1"/>
    <w:rsid w:val="00240651"/>
    <w:rsid w:val="00247E1E"/>
    <w:rsid w:val="0026292A"/>
    <w:rsid w:val="00263398"/>
    <w:rsid w:val="00263B99"/>
    <w:rsid w:val="002647D8"/>
    <w:rsid w:val="00266F06"/>
    <w:rsid w:val="00275BCF"/>
    <w:rsid w:val="00280613"/>
    <w:rsid w:val="00291E36"/>
    <w:rsid w:val="00292257"/>
    <w:rsid w:val="00297E30"/>
    <w:rsid w:val="002A54E0"/>
    <w:rsid w:val="002B1595"/>
    <w:rsid w:val="002B18F1"/>
    <w:rsid w:val="002B191D"/>
    <w:rsid w:val="002B2E83"/>
    <w:rsid w:val="002D0AF6"/>
    <w:rsid w:val="002D30E9"/>
    <w:rsid w:val="002F164D"/>
    <w:rsid w:val="002F5609"/>
    <w:rsid w:val="003021BC"/>
    <w:rsid w:val="00306206"/>
    <w:rsid w:val="00313D76"/>
    <w:rsid w:val="00317D85"/>
    <w:rsid w:val="00327C56"/>
    <w:rsid w:val="003315A1"/>
    <w:rsid w:val="003373EC"/>
    <w:rsid w:val="00341F84"/>
    <w:rsid w:val="00342FF4"/>
    <w:rsid w:val="00344E5A"/>
    <w:rsid w:val="00346148"/>
    <w:rsid w:val="00364B6B"/>
    <w:rsid w:val="003669EA"/>
    <w:rsid w:val="003706CC"/>
    <w:rsid w:val="00377710"/>
    <w:rsid w:val="003A2D8E"/>
    <w:rsid w:val="003A7596"/>
    <w:rsid w:val="003A7CE6"/>
    <w:rsid w:val="003B5B4D"/>
    <w:rsid w:val="003C20E4"/>
    <w:rsid w:val="003D6342"/>
    <w:rsid w:val="003E17C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CF0"/>
    <w:rsid w:val="004450C9"/>
    <w:rsid w:val="00452213"/>
    <w:rsid w:val="004551F1"/>
    <w:rsid w:val="00457272"/>
    <w:rsid w:val="00465A1E"/>
    <w:rsid w:val="0048754D"/>
    <w:rsid w:val="00491175"/>
    <w:rsid w:val="0049445A"/>
    <w:rsid w:val="004957D9"/>
    <w:rsid w:val="004A162D"/>
    <w:rsid w:val="004A2A63"/>
    <w:rsid w:val="004B210C"/>
    <w:rsid w:val="004B34F2"/>
    <w:rsid w:val="004B5895"/>
    <w:rsid w:val="004B6170"/>
    <w:rsid w:val="004D405F"/>
    <w:rsid w:val="004E4F4F"/>
    <w:rsid w:val="004E6789"/>
    <w:rsid w:val="004F61E3"/>
    <w:rsid w:val="00502A3A"/>
    <w:rsid w:val="00502E10"/>
    <w:rsid w:val="0050354E"/>
    <w:rsid w:val="005050BD"/>
    <w:rsid w:val="0051015C"/>
    <w:rsid w:val="005124D3"/>
    <w:rsid w:val="00516CF1"/>
    <w:rsid w:val="00523BFC"/>
    <w:rsid w:val="00530113"/>
    <w:rsid w:val="00531171"/>
    <w:rsid w:val="00531AE9"/>
    <w:rsid w:val="00536188"/>
    <w:rsid w:val="00544DC2"/>
    <w:rsid w:val="00550A66"/>
    <w:rsid w:val="00567EC7"/>
    <w:rsid w:val="00570013"/>
    <w:rsid w:val="005753EC"/>
    <w:rsid w:val="005801A2"/>
    <w:rsid w:val="005918A2"/>
    <w:rsid w:val="005952A5"/>
    <w:rsid w:val="005A1FB5"/>
    <w:rsid w:val="005A33A1"/>
    <w:rsid w:val="005B217D"/>
    <w:rsid w:val="005B6222"/>
    <w:rsid w:val="005C385F"/>
    <w:rsid w:val="005C7C26"/>
    <w:rsid w:val="005D7ADE"/>
    <w:rsid w:val="005E1AC6"/>
    <w:rsid w:val="005E3F2B"/>
    <w:rsid w:val="005F33A7"/>
    <w:rsid w:val="005F6F1B"/>
    <w:rsid w:val="00615995"/>
    <w:rsid w:val="00616155"/>
    <w:rsid w:val="006246BE"/>
    <w:rsid w:val="00624B33"/>
    <w:rsid w:val="00626660"/>
    <w:rsid w:val="006272BE"/>
    <w:rsid w:val="0063041A"/>
    <w:rsid w:val="00630AA2"/>
    <w:rsid w:val="00631D8B"/>
    <w:rsid w:val="00646707"/>
    <w:rsid w:val="0065049F"/>
    <w:rsid w:val="0065467E"/>
    <w:rsid w:val="00657F7E"/>
    <w:rsid w:val="00662E58"/>
    <w:rsid w:val="006637F2"/>
    <w:rsid w:val="006642A5"/>
    <w:rsid w:val="00664DCF"/>
    <w:rsid w:val="00697DFA"/>
    <w:rsid w:val="006A0E5C"/>
    <w:rsid w:val="006A110F"/>
    <w:rsid w:val="006A3541"/>
    <w:rsid w:val="006A48E6"/>
    <w:rsid w:val="006C5D39"/>
    <w:rsid w:val="006D02EE"/>
    <w:rsid w:val="006D6D9B"/>
    <w:rsid w:val="006E2810"/>
    <w:rsid w:val="006E5417"/>
    <w:rsid w:val="006F0794"/>
    <w:rsid w:val="006F14F7"/>
    <w:rsid w:val="006F170F"/>
    <w:rsid w:val="006F1F86"/>
    <w:rsid w:val="006F7528"/>
    <w:rsid w:val="007023DE"/>
    <w:rsid w:val="00712F60"/>
    <w:rsid w:val="00714C18"/>
    <w:rsid w:val="00720E3B"/>
    <w:rsid w:val="00730C56"/>
    <w:rsid w:val="00742617"/>
    <w:rsid w:val="0074393F"/>
    <w:rsid w:val="00745F6B"/>
    <w:rsid w:val="0075175B"/>
    <w:rsid w:val="0075585E"/>
    <w:rsid w:val="00770571"/>
    <w:rsid w:val="007768FF"/>
    <w:rsid w:val="007824D3"/>
    <w:rsid w:val="00794DC5"/>
    <w:rsid w:val="00796186"/>
    <w:rsid w:val="00796EE3"/>
    <w:rsid w:val="007A6B83"/>
    <w:rsid w:val="007A7D29"/>
    <w:rsid w:val="007B4AB8"/>
    <w:rsid w:val="007C081C"/>
    <w:rsid w:val="007C6037"/>
    <w:rsid w:val="007D1181"/>
    <w:rsid w:val="007E01A3"/>
    <w:rsid w:val="007F0F92"/>
    <w:rsid w:val="007F1F8B"/>
    <w:rsid w:val="007F249D"/>
    <w:rsid w:val="007F4D30"/>
    <w:rsid w:val="007F6205"/>
    <w:rsid w:val="007F67A1"/>
    <w:rsid w:val="008007A8"/>
    <w:rsid w:val="00801A7B"/>
    <w:rsid w:val="00801BDA"/>
    <w:rsid w:val="00811C05"/>
    <w:rsid w:val="00820347"/>
    <w:rsid w:val="008206C8"/>
    <w:rsid w:val="008244B4"/>
    <w:rsid w:val="0084070E"/>
    <w:rsid w:val="0084501C"/>
    <w:rsid w:val="008600B5"/>
    <w:rsid w:val="0086387C"/>
    <w:rsid w:val="00872EB5"/>
    <w:rsid w:val="00874A6C"/>
    <w:rsid w:val="00876C65"/>
    <w:rsid w:val="00882F72"/>
    <w:rsid w:val="00890DEE"/>
    <w:rsid w:val="00893DC4"/>
    <w:rsid w:val="0089747E"/>
    <w:rsid w:val="008A4B4C"/>
    <w:rsid w:val="008C239F"/>
    <w:rsid w:val="008C362F"/>
    <w:rsid w:val="008E480C"/>
    <w:rsid w:val="008E5A05"/>
    <w:rsid w:val="008F2CFF"/>
    <w:rsid w:val="00907757"/>
    <w:rsid w:val="009212B0"/>
    <w:rsid w:val="00921FA1"/>
    <w:rsid w:val="009234A5"/>
    <w:rsid w:val="00925C06"/>
    <w:rsid w:val="009278EC"/>
    <w:rsid w:val="00933453"/>
    <w:rsid w:val="009336F7"/>
    <w:rsid w:val="0093636C"/>
    <w:rsid w:val="009374A7"/>
    <w:rsid w:val="00937F03"/>
    <w:rsid w:val="00953C5E"/>
    <w:rsid w:val="00955F6D"/>
    <w:rsid w:val="009572D8"/>
    <w:rsid w:val="00971D84"/>
    <w:rsid w:val="00975488"/>
    <w:rsid w:val="00977C16"/>
    <w:rsid w:val="0098551D"/>
    <w:rsid w:val="00985DCB"/>
    <w:rsid w:val="0099518F"/>
    <w:rsid w:val="00996BAC"/>
    <w:rsid w:val="009A523D"/>
    <w:rsid w:val="009A577D"/>
    <w:rsid w:val="009B02A1"/>
    <w:rsid w:val="009B2672"/>
    <w:rsid w:val="009B3361"/>
    <w:rsid w:val="009B7F3F"/>
    <w:rsid w:val="009D7CE6"/>
    <w:rsid w:val="009E448E"/>
    <w:rsid w:val="009E6CBB"/>
    <w:rsid w:val="009F01BA"/>
    <w:rsid w:val="009F496B"/>
    <w:rsid w:val="00A01439"/>
    <w:rsid w:val="00A02E61"/>
    <w:rsid w:val="00A05CFF"/>
    <w:rsid w:val="00A10C3E"/>
    <w:rsid w:val="00A13048"/>
    <w:rsid w:val="00A13322"/>
    <w:rsid w:val="00A320B4"/>
    <w:rsid w:val="00A325B3"/>
    <w:rsid w:val="00A3352D"/>
    <w:rsid w:val="00A46843"/>
    <w:rsid w:val="00A52253"/>
    <w:rsid w:val="00A56B97"/>
    <w:rsid w:val="00A6093D"/>
    <w:rsid w:val="00A703CE"/>
    <w:rsid w:val="00A71D72"/>
    <w:rsid w:val="00A72017"/>
    <w:rsid w:val="00A767DC"/>
    <w:rsid w:val="00A76A6D"/>
    <w:rsid w:val="00A83253"/>
    <w:rsid w:val="00A842CA"/>
    <w:rsid w:val="00AA1C9F"/>
    <w:rsid w:val="00AA4CA9"/>
    <w:rsid w:val="00AA6E84"/>
    <w:rsid w:val="00AB1A1C"/>
    <w:rsid w:val="00AB7405"/>
    <w:rsid w:val="00AC1950"/>
    <w:rsid w:val="00AD05A8"/>
    <w:rsid w:val="00AD0CDE"/>
    <w:rsid w:val="00AE341B"/>
    <w:rsid w:val="00AF51C5"/>
    <w:rsid w:val="00B01905"/>
    <w:rsid w:val="00B07CA7"/>
    <w:rsid w:val="00B1279A"/>
    <w:rsid w:val="00B22529"/>
    <w:rsid w:val="00B33111"/>
    <w:rsid w:val="00B331CA"/>
    <w:rsid w:val="00B3640F"/>
    <w:rsid w:val="00B4194A"/>
    <w:rsid w:val="00B437E8"/>
    <w:rsid w:val="00B44102"/>
    <w:rsid w:val="00B51F2C"/>
    <w:rsid w:val="00B5222E"/>
    <w:rsid w:val="00B53179"/>
    <w:rsid w:val="00B532EA"/>
    <w:rsid w:val="00B57A23"/>
    <w:rsid w:val="00B600CD"/>
    <w:rsid w:val="00B61C96"/>
    <w:rsid w:val="00B67D6A"/>
    <w:rsid w:val="00B73A2A"/>
    <w:rsid w:val="00B75A51"/>
    <w:rsid w:val="00B80530"/>
    <w:rsid w:val="00B8097F"/>
    <w:rsid w:val="00B827C6"/>
    <w:rsid w:val="00B94B06"/>
    <w:rsid w:val="00B94C28"/>
    <w:rsid w:val="00BC10BA"/>
    <w:rsid w:val="00BC5AFD"/>
    <w:rsid w:val="00BD4456"/>
    <w:rsid w:val="00BD5B5A"/>
    <w:rsid w:val="00BD6418"/>
    <w:rsid w:val="00BD676C"/>
    <w:rsid w:val="00BE6487"/>
    <w:rsid w:val="00BF6CBA"/>
    <w:rsid w:val="00C00DDE"/>
    <w:rsid w:val="00C02B7A"/>
    <w:rsid w:val="00C03586"/>
    <w:rsid w:val="00C04F43"/>
    <w:rsid w:val="00C05271"/>
    <w:rsid w:val="00C0609D"/>
    <w:rsid w:val="00C115AB"/>
    <w:rsid w:val="00C26CCB"/>
    <w:rsid w:val="00C30249"/>
    <w:rsid w:val="00C3723B"/>
    <w:rsid w:val="00C42466"/>
    <w:rsid w:val="00C57DBE"/>
    <w:rsid w:val="00C606C9"/>
    <w:rsid w:val="00C6386C"/>
    <w:rsid w:val="00C739B9"/>
    <w:rsid w:val="00C73AFE"/>
    <w:rsid w:val="00C80288"/>
    <w:rsid w:val="00C836F0"/>
    <w:rsid w:val="00C84003"/>
    <w:rsid w:val="00C90650"/>
    <w:rsid w:val="00C97D78"/>
    <w:rsid w:val="00CA1BCE"/>
    <w:rsid w:val="00CB1874"/>
    <w:rsid w:val="00CB472B"/>
    <w:rsid w:val="00CC2AAE"/>
    <w:rsid w:val="00CC394F"/>
    <w:rsid w:val="00CC5A42"/>
    <w:rsid w:val="00CC643F"/>
    <w:rsid w:val="00CD0EAB"/>
    <w:rsid w:val="00CE4DC3"/>
    <w:rsid w:val="00CE5E02"/>
    <w:rsid w:val="00CE682B"/>
    <w:rsid w:val="00CF296D"/>
    <w:rsid w:val="00CF34DB"/>
    <w:rsid w:val="00CF3917"/>
    <w:rsid w:val="00CF558F"/>
    <w:rsid w:val="00D010C0"/>
    <w:rsid w:val="00D06B8B"/>
    <w:rsid w:val="00D073E2"/>
    <w:rsid w:val="00D12A23"/>
    <w:rsid w:val="00D1555A"/>
    <w:rsid w:val="00D15816"/>
    <w:rsid w:val="00D403DE"/>
    <w:rsid w:val="00D446EC"/>
    <w:rsid w:val="00D51BF0"/>
    <w:rsid w:val="00D531DB"/>
    <w:rsid w:val="00D54883"/>
    <w:rsid w:val="00D54B99"/>
    <w:rsid w:val="00D55942"/>
    <w:rsid w:val="00D77218"/>
    <w:rsid w:val="00D77E0A"/>
    <w:rsid w:val="00D807BF"/>
    <w:rsid w:val="00D82FCC"/>
    <w:rsid w:val="00DA17FC"/>
    <w:rsid w:val="00DA22E4"/>
    <w:rsid w:val="00DA7887"/>
    <w:rsid w:val="00DB2C26"/>
    <w:rsid w:val="00DB3320"/>
    <w:rsid w:val="00DB45C3"/>
    <w:rsid w:val="00DD02F4"/>
    <w:rsid w:val="00DD480F"/>
    <w:rsid w:val="00DD5D0A"/>
    <w:rsid w:val="00DD6622"/>
    <w:rsid w:val="00DE0EC9"/>
    <w:rsid w:val="00DE1C7C"/>
    <w:rsid w:val="00DE6B43"/>
    <w:rsid w:val="00E02268"/>
    <w:rsid w:val="00E0698A"/>
    <w:rsid w:val="00E11923"/>
    <w:rsid w:val="00E22EF7"/>
    <w:rsid w:val="00E25296"/>
    <w:rsid w:val="00E25C8A"/>
    <w:rsid w:val="00E262D4"/>
    <w:rsid w:val="00E3345E"/>
    <w:rsid w:val="00E36250"/>
    <w:rsid w:val="00E47F2D"/>
    <w:rsid w:val="00E52F7F"/>
    <w:rsid w:val="00E54511"/>
    <w:rsid w:val="00E60EDC"/>
    <w:rsid w:val="00E61DAC"/>
    <w:rsid w:val="00E63E8C"/>
    <w:rsid w:val="00E72B80"/>
    <w:rsid w:val="00E75FE3"/>
    <w:rsid w:val="00E85EFA"/>
    <w:rsid w:val="00E86C4C"/>
    <w:rsid w:val="00E907A3"/>
    <w:rsid w:val="00E909FD"/>
    <w:rsid w:val="00EA5AE0"/>
    <w:rsid w:val="00EA7274"/>
    <w:rsid w:val="00EB1DD9"/>
    <w:rsid w:val="00EB56E1"/>
    <w:rsid w:val="00EB7AB1"/>
    <w:rsid w:val="00EC0E90"/>
    <w:rsid w:val="00EC32BD"/>
    <w:rsid w:val="00EE7CD8"/>
    <w:rsid w:val="00EF37F6"/>
    <w:rsid w:val="00EF48CC"/>
    <w:rsid w:val="00EF738C"/>
    <w:rsid w:val="00F00801"/>
    <w:rsid w:val="00F03343"/>
    <w:rsid w:val="00F0372F"/>
    <w:rsid w:val="00F10C5E"/>
    <w:rsid w:val="00F234BC"/>
    <w:rsid w:val="00F2488D"/>
    <w:rsid w:val="00F32164"/>
    <w:rsid w:val="00F37F0A"/>
    <w:rsid w:val="00F51B5B"/>
    <w:rsid w:val="00F601A0"/>
    <w:rsid w:val="00F64613"/>
    <w:rsid w:val="00F64660"/>
    <w:rsid w:val="00F712E9"/>
    <w:rsid w:val="00F73032"/>
    <w:rsid w:val="00F74170"/>
    <w:rsid w:val="00F848FC"/>
    <w:rsid w:val="00F85A9A"/>
    <w:rsid w:val="00F906F6"/>
    <w:rsid w:val="00F9282A"/>
    <w:rsid w:val="00F95BA7"/>
    <w:rsid w:val="00F96BAD"/>
    <w:rsid w:val="00FA139D"/>
    <w:rsid w:val="00FA4216"/>
    <w:rsid w:val="00FA5C75"/>
    <w:rsid w:val="00FA60F5"/>
    <w:rsid w:val="00FB0E84"/>
    <w:rsid w:val="00FB7200"/>
    <w:rsid w:val="00FC13D7"/>
    <w:rsid w:val="00FC2405"/>
    <w:rsid w:val="00FD01C2"/>
    <w:rsid w:val="00FD1B77"/>
    <w:rsid w:val="00FD46E9"/>
    <w:rsid w:val="00FE595C"/>
    <w:rsid w:val="00FF0CE3"/>
    <w:rsid w:val="00FF690A"/>
    <w:rsid w:val="05872EE3"/>
    <w:rsid w:val="05DF6764"/>
    <w:rsid w:val="073932D9"/>
    <w:rsid w:val="089F6563"/>
    <w:rsid w:val="0BD1E4C7"/>
    <w:rsid w:val="0CE4B136"/>
    <w:rsid w:val="15ECD45A"/>
    <w:rsid w:val="2085DB54"/>
    <w:rsid w:val="2088110B"/>
    <w:rsid w:val="2347D51A"/>
    <w:rsid w:val="24AD1CEE"/>
    <w:rsid w:val="260F6F6A"/>
    <w:rsid w:val="27AC56CF"/>
    <w:rsid w:val="2A49B8E2"/>
    <w:rsid w:val="2BDE98D7"/>
    <w:rsid w:val="2F16A24B"/>
    <w:rsid w:val="32B647D2"/>
    <w:rsid w:val="3323312D"/>
    <w:rsid w:val="3926F0F4"/>
    <w:rsid w:val="393EEA61"/>
    <w:rsid w:val="41E856C1"/>
    <w:rsid w:val="4C839372"/>
    <w:rsid w:val="62CFEED7"/>
    <w:rsid w:val="68447890"/>
    <w:rsid w:val="6FE726B8"/>
    <w:rsid w:val="70D913AC"/>
    <w:rsid w:val="71209159"/>
    <w:rsid w:val="74101CF6"/>
    <w:rsid w:val="7935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46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364B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Times New Roman"/>
      <w:i/>
      <w:iCs/>
      <w:color w:val="44546A" w:themeColor="text2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2C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2C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C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C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2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micao@qti.qualcomm.com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ray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330234-5F73-4BAE-9B07-870699BDD1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909693-60F0-4CD6-B802-CFD9D8443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58469-EE83-4DB5-8540-536066D7652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78D7D83-4FC4-4BD8-B6BB-A304AF9BB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Pages>3</Pages>
  <Words>428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3293</CharactersWithSpaces>
  <SharedDoc>false</SharedDoc>
  <HLinks>
    <vt:vector size="30" baseType="variant">
      <vt:variant>
        <vt:i4>1245299</vt:i4>
      </vt:variant>
      <vt:variant>
        <vt:i4>12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7208966</vt:i4>
      </vt:variant>
      <vt:variant>
        <vt:i4>6</vt:i4>
      </vt:variant>
      <vt:variant>
        <vt:i4>0</vt:i4>
      </vt:variant>
      <vt:variant>
        <vt:i4>5</vt:i4>
      </vt:variant>
      <vt:variant>
        <vt:lpwstr>mailto:bray@qti.qualcomm.com</vt:lpwstr>
      </vt:variant>
      <vt:variant>
        <vt:lpwstr/>
      </vt:variant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132</cp:revision>
  <cp:lastPrinted>1900-01-01T08:00:00Z</cp:lastPrinted>
  <dcterms:created xsi:type="dcterms:W3CDTF">2021-08-25T19:17:00Z</dcterms:created>
  <dcterms:modified xsi:type="dcterms:W3CDTF">2021-10-11T07:43:00Z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