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160EB9" w:rsidRPr="005B217D" w14:paraId="35BD5AF7" w14:textId="77777777" w:rsidTr="00160EB9">
        <w:tc>
          <w:tcPr>
            <w:tcW w:w="6300" w:type="dxa"/>
          </w:tcPr>
          <w:p w14:paraId="7F538DAE" w14:textId="77777777" w:rsidR="00160EB9" w:rsidRPr="005B217D" w:rsidRDefault="00160EB9" w:rsidP="00160EB9">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3C577CC3" wp14:editId="035A262D">
                      <wp:simplePos x="0" y="0"/>
                      <wp:positionH relativeFrom="column">
                        <wp:posOffset>-52705</wp:posOffset>
                      </wp:positionH>
                      <wp:positionV relativeFrom="paragraph">
                        <wp:posOffset>-349250</wp:posOffset>
                      </wp:positionV>
                      <wp:extent cx="295910" cy="312420"/>
                      <wp:effectExtent l="0" t="0" r="0" b="0"/>
                      <wp:wrapNone/>
                      <wp:docPr id="1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1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44EE7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JeycKIAANGsBAAOAAAAZHJzL2Uyb0RvYy54bWzsfV2PJset3n2A/IfBXgaQd7r7nS/B8sE5&#10;+nACOImBM8n9aHf2A9md2cysLDlB/nseVpHsqpkin5IlO8f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34773DF4" wp14:editId="5D90768E">
                  <wp:simplePos x="0" y="0"/>
                  <wp:positionH relativeFrom="column">
                    <wp:posOffset>610235</wp:posOffset>
                  </wp:positionH>
                  <wp:positionV relativeFrom="paragraph">
                    <wp:posOffset>-318770</wp:posOffset>
                  </wp:positionV>
                  <wp:extent cx="293370" cy="267335"/>
                  <wp:effectExtent l="0" t="0" r="0" b="0"/>
                  <wp:wrapNone/>
                  <wp:docPr id="13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0A211947" wp14:editId="32D37DA7">
                  <wp:simplePos x="0" y="0"/>
                  <wp:positionH relativeFrom="column">
                    <wp:posOffset>268605</wp:posOffset>
                  </wp:positionH>
                  <wp:positionV relativeFrom="paragraph">
                    <wp:posOffset>-318770</wp:posOffset>
                  </wp:positionV>
                  <wp:extent cx="294640" cy="267335"/>
                  <wp:effectExtent l="0" t="0" r="0" b="0"/>
                  <wp:wrapNone/>
                  <wp:docPr id="138"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36F39C2" w14:textId="77777777" w:rsidR="00160EB9" w:rsidRPr="005B217D" w:rsidRDefault="00160EB9" w:rsidP="00160EB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D079089" w14:textId="77777777" w:rsidR="00160EB9" w:rsidRPr="005B217D" w:rsidRDefault="00160EB9" w:rsidP="00160EB9">
            <w:pPr>
              <w:tabs>
                <w:tab w:val="left" w:pos="7200"/>
              </w:tabs>
              <w:spacing w:before="0"/>
              <w:rPr>
                <w:b/>
                <w:szCs w:val="22"/>
                <w:lang w:val="en-CA"/>
              </w:rPr>
            </w:pPr>
            <w:r>
              <w:t>24th</w:t>
            </w:r>
            <w:r w:rsidRPr="00B648F1">
              <w:t xml:space="preserve"> Meeting</w:t>
            </w:r>
            <w:r>
              <w:rPr>
                <w:lang w:val="en-CA"/>
              </w:rPr>
              <w:t>,</w:t>
            </w:r>
            <w:r w:rsidRPr="00B648F1">
              <w:rPr>
                <w:lang w:val="en-CA"/>
              </w:rPr>
              <w:t xml:space="preserve"> </w:t>
            </w:r>
            <w:r>
              <w:rPr>
                <w:lang w:val="en-CA"/>
              </w:rPr>
              <w:t>by teleconference, 6–15</w:t>
            </w:r>
            <w:bookmarkStart w:id="0" w:name="_GoBack"/>
            <w:bookmarkEnd w:id="0"/>
            <w:r w:rsidRPr="00B648F1">
              <w:rPr>
                <w:lang w:val="en-CA"/>
              </w:rPr>
              <w:t xml:space="preserve"> </w:t>
            </w:r>
            <w:r>
              <w:rPr>
                <w:lang w:val="en-CA"/>
              </w:rPr>
              <w:t xml:space="preserve">October </w:t>
            </w:r>
            <w:r w:rsidRPr="00B648F1">
              <w:rPr>
                <w:lang w:val="en-CA"/>
              </w:rPr>
              <w:t>20</w:t>
            </w:r>
            <w:r>
              <w:rPr>
                <w:lang w:val="en-CA"/>
              </w:rPr>
              <w:t>21</w:t>
            </w:r>
          </w:p>
        </w:tc>
        <w:tc>
          <w:tcPr>
            <w:tcW w:w="3060" w:type="dxa"/>
          </w:tcPr>
          <w:p w14:paraId="46408F11" w14:textId="37C49022" w:rsidR="00160EB9" w:rsidRPr="005B217D" w:rsidRDefault="00160EB9" w:rsidP="00F53DBF">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X</w:t>
            </w:r>
            <w:r w:rsidR="00F53DBF">
              <w:rPr>
                <w:lang w:val="en-CA"/>
              </w:rPr>
              <w:t>0136</w:t>
            </w:r>
            <w:r w:rsidRPr="006A0E5C">
              <w:rPr>
                <w:lang w:val="en-CA"/>
              </w:rPr>
              <w:t>-v</w:t>
            </w:r>
            <w:ins w:id="1" w:author="Browne, Adrian" w:date="2021-10-01T08:04:00Z">
              <w:r w:rsidR="000F6AE5">
                <w:rPr>
                  <w:lang w:val="en-CA"/>
                </w:rPr>
                <w:t>2</w:t>
              </w:r>
            </w:ins>
            <w:del w:id="2" w:author="Browne, Adrian" w:date="2021-10-01T08:04:00Z">
              <w:r w:rsidR="00F53DBF" w:rsidRPr="00F53DBF" w:rsidDel="000F6AE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30E77E" w:rsidR="00E61DAC" w:rsidRPr="005B217D" w:rsidRDefault="00134C9B" w:rsidP="00D469CE">
            <w:pPr>
              <w:spacing w:before="60" w:after="60"/>
              <w:rPr>
                <w:b/>
                <w:szCs w:val="22"/>
                <w:lang w:val="en-CA"/>
              </w:rPr>
            </w:pPr>
            <w:r>
              <w:rPr>
                <w:b/>
                <w:szCs w:val="22"/>
                <w:lang w:val="en-CA"/>
              </w:rPr>
              <w:t>AHG8: On significance</w:t>
            </w:r>
            <w:r w:rsidR="00D469CE">
              <w:rPr>
                <w:b/>
                <w:szCs w:val="22"/>
                <w:lang w:val="en-CA"/>
              </w:rPr>
              <w:t>, GT1, and GT2 flag coding for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7E5721" w:rsidR="00E61DAC" w:rsidRPr="005B217D" w:rsidRDefault="0013458C" w:rsidP="00134C9B">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79FB01" w:rsidR="00E61DAC" w:rsidRPr="005B217D" w:rsidRDefault="00E61DAC" w:rsidP="00134C9B">
            <w:pPr>
              <w:spacing w:before="60" w:after="60"/>
              <w:rPr>
                <w:szCs w:val="22"/>
                <w:lang w:val="en-CA"/>
              </w:rPr>
            </w:pPr>
            <w:r w:rsidRPr="005B217D">
              <w:rPr>
                <w:szCs w:val="22"/>
                <w:lang w:val="en-CA"/>
              </w:rPr>
              <w:t>Proposal</w:t>
            </w:r>
          </w:p>
        </w:tc>
      </w:tr>
      <w:tr w:rsidR="00134C9B" w:rsidRPr="005B217D" w14:paraId="714CD808" w14:textId="77777777" w:rsidTr="000962AC">
        <w:tc>
          <w:tcPr>
            <w:tcW w:w="1458" w:type="dxa"/>
          </w:tcPr>
          <w:p w14:paraId="4DB59313" w14:textId="77777777" w:rsidR="00134C9B" w:rsidRPr="005B217D" w:rsidRDefault="00134C9B" w:rsidP="00134C9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EDCB9C" w14:textId="77777777" w:rsidR="00134C9B" w:rsidRDefault="00134C9B" w:rsidP="00134C9B">
            <w:pPr>
              <w:spacing w:before="60" w:after="60"/>
              <w:rPr>
                <w:szCs w:val="22"/>
                <w:lang w:val="en-CA"/>
              </w:rPr>
            </w:pPr>
            <w:r>
              <w:rPr>
                <w:szCs w:val="22"/>
                <w:lang w:val="en-CA"/>
              </w:rPr>
              <w:t>Adrian Browne</w:t>
            </w:r>
          </w:p>
          <w:p w14:paraId="0AA8EB21" w14:textId="77777777" w:rsidR="00134C9B" w:rsidRDefault="00134C9B" w:rsidP="00134C9B">
            <w:pPr>
              <w:spacing w:before="60" w:after="60"/>
              <w:rPr>
                <w:szCs w:val="22"/>
                <w:lang w:val="en-CA"/>
              </w:rPr>
            </w:pPr>
            <w:r>
              <w:rPr>
                <w:szCs w:val="22"/>
                <w:lang w:val="en-CA"/>
              </w:rPr>
              <w:t>Steve Keating</w:t>
            </w:r>
          </w:p>
          <w:p w14:paraId="49D81240" w14:textId="0D510118" w:rsidR="00134C9B" w:rsidRPr="005B217D" w:rsidRDefault="00134C9B" w:rsidP="00134C9B">
            <w:pPr>
              <w:spacing w:before="60" w:after="60"/>
              <w:rPr>
                <w:szCs w:val="22"/>
                <w:lang w:val="en-CA"/>
              </w:rPr>
            </w:pPr>
            <w:r>
              <w:rPr>
                <w:szCs w:val="22"/>
                <w:lang w:val="en-CA"/>
              </w:rPr>
              <w:t>Karl Sharman</w:t>
            </w:r>
          </w:p>
        </w:tc>
        <w:tc>
          <w:tcPr>
            <w:tcW w:w="900" w:type="dxa"/>
          </w:tcPr>
          <w:p w14:paraId="0140ECA2" w14:textId="60254C3A" w:rsidR="00134C9B" w:rsidRPr="005B217D" w:rsidRDefault="00134C9B" w:rsidP="00134C9B">
            <w:pPr>
              <w:spacing w:before="60" w:after="60"/>
              <w:rPr>
                <w:szCs w:val="22"/>
                <w:lang w:val="en-CA"/>
              </w:rPr>
            </w:pPr>
            <w:r w:rsidRPr="005B217D">
              <w:rPr>
                <w:szCs w:val="22"/>
                <w:lang w:val="en-CA"/>
              </w:rPr>
              <w:t>Email:</w:t>
            </w:r>
          </w:p>
        </w:tc>
        <w:tc>
          <w:tcPr>
            <w:tcW w:w="3060" w:type="dxa"/>
          </w:tcPr>
          <w:p w14:paraId="605EF93E" w14:textId="77777777" w:rsidR="00134C9B" w:rsidRDefault="000F6AE5" w:rsidP="00134C9B">
            <w:pPr>
              <w:spacing w:before="60" w:after="60"/>
              <w:rPr>
                <w:szCs w:val="22"/>
                <w:lang w:val="en-CA"/>
              </w:rPr>
            </w:pPr>
            <w:hyperlink r:id="rId13" w:history="1">
              <w:r w:rsidR="00134C9B" w:rsidRPr="00CA5E84">
                <w:rPr>
                  <w:rStyle w:val="Hyperlink"/>
                  <w:szCs w:val="22"/>
                  <w:lang w:val="en-CA"/>
                </w:rPr>
                <w:t>adrian.browne@sony.com</w:t>
              </w:r>
            </w:hyperlink>
          </w:p>
          <w:p w14:paraId="368CB862" w14:textId="77777777" w:rsidR="00134C9B" w:rsidRDefault="000F6AE5" w:rsidP="00134C9B">
            <w:pPr>
              <w:spacing w:before="60" w:after="60"/>
              <w:rPr>
                <w:szCs w:val="22"/>
                <w:lang w:val="en-CA"/>
              </w:rPr>
            </w:pPr>
            <w:hyperlink r:id="rId14" w:history="1">
              <w:r w:rsidR="00134C9B" w:rsidRPr="00CA5E84">
                <w:rPr>
                  <w:rStyle w:val="Hyperlink"/>
                  <w:szCs w:val="22"/>
                  <w:lang w:val="en-CA"/>
                </w:rPr>
                <w:t>steve.keating@sony.com</w:t>
              </w:r>
            </w:hyperlink>
          </w:p>
          <w:p w14:paraId="32C2ABFD" w14:textId="4F8A60EA" w:rsidR="00134C9B" w:rsidRPr="005B217D" w:rsidRDefault="000F6AE5" w:rsidP="00134C9B">
            <w:pPr>
              <w:spacing w:before="60" w:after="60"/>
              <w:rPr>
                <w:szCs w:val="22"/>
                <w:lang w:val="en-CA"/>
              </w:rPr>
            </w:pPr>
            <w:hyperlink r:id="rId15" w:history="1">
              <w:r w:rsidR="00134C9B"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4F7118" w:rsidR="00E61DAC" w:rsidRPr="005B217D" w:rsidRDefault="00134C9B">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116FE95" w:rsidR="00275BCF" w:rsidRDefault="00275BCF" w:rsidP="009234A5">
      <w:pPr>
        <w:pStyle w:val="Heading1"/>
        <w:numPr>
          <w:ilvl w:val="0"/>
          <w:numId w:val="0"/>
        </w:numPr>
        <w:ind w:left="432" w:hanging="432"/>
        <w:rPr>
          <w:lang w:val="en-CA"/>
        </w:rPr>
      </w:pPr>
      <w:r w:rsidRPr="005B217D">
        <w:rPr>
          <w:lang w:val="en-CA"/>
        </w:rPr>
        <w:t>Abstract</w:t>
      </w:r>
    </w:p>
    <w:p w14:paraId="2D34FCE8" w14:textId="4DD5D10C" w:rsidR="007C67E9" w:rsidRDefault="00F077EF" w:rsidP="00F077EF">
      <w:pPr>
        <w:rPr>
          <w:lang w:val="en-CA"/>
        </w:rPr>
      </w:pPr>
      <w:r>
        <w:rPr>
          <w:lang w:val="en-CA"/>
        </w:rPr>
        <w:t xml:space="preserve">This document describes a study of the use of significance, GT1 and GT2 flags </w:t>
      </w:r>
      <w:r w:rsidR="00007CAD">
        <w:rPr>
          <w:lang w:val="en-CA"/>
        </w:rPr>
        <w:t xml:space="preserve">in regular residual coding </w:t>
      </w:r>
      <w:r>
        <w:rPr>
          <w:lang w:val="en-CA"/>
        </w:rPr>
        <w:t>at low QP and lossless operating points</w:t>
      </w:r>
      <w:r w:rsidR="00160EB9" w:rsidRPr="00160EB9">
        <w:rPr>
          <w:lang w:val="en-CA"/>
        </w:rPr>
        <w:t xml:space="preserve"> </w:t>
      </w:r>
      <w:r w:rsidR="00160EB9">
        <w:rPr>
          <w:lang w:val="en-CA"/>
        </w:rPr>
        <w:t>for bit depths beyond 10 bit. An analysis using VTM 14</w:t>
      </w:r>
      <w:r>
        <w:rPr>
          <w:lang w:val="en-CA"/>
        </w:rPr>
        <w:t xml:space="preserve">.0 is provided which </w:t>
      </w:r>
      <w:r w:rsidR="00160EB9">
        <w:rPr>
          <w:lang w:val="en-CA"/>
        </w:rPr>
        <w:t>indicates</w:t>
      </w:r>
      <w:r>
        <w:rPr>
          <w:lang w:val="en-CA"/>
        </w:rPr>
        <w:t xml:space="preserve"> the fraction of the</w:t>
      </w:r>
      <w:r w:rsidR="00160EB9">
        <w:rPr>
          <w:lang w:val="en-CA"/>
        </w:rPr>
        <w:t>se flags</w:t>
      </w:r>
      <w:r>
        <w:rPr>
          <w:lang w:val="en-CA"/>
        </w:rPr>
        <w:t xml:space="preserve"> that are set for </w:t>
      </w:r>
      <w:r w:rsidR="00160EB9">
        <w:rPr>
          <w:lang w:val="en-CA"/>
        </w:rPr>
        <w:t xml:space="preserve">a range of different QPs within and beyond </w:t>
      </w:r>
      <w:r>
        <w:rPr>
          <w:lang w:val="en-CA"/>
        </w:rPr>
        <w:t>the low QP high bit depth CTC. This analysis outline</w:t>
      </w:r>
      <w:r w:rsidR="00007CAD">
        <w:rPr>
          <w:lang w:val="en-CA"/>
        </w:rPr>
        <w:t>s</w:t>
      </w:r>
      <w:r>
        <w:rPr>
          <w:lang w:val="en-CA"/>
        </w:rPr>
        <w:t xml:space="preserve"> how as QPs decrease, the fraction of the flags that are set increases to almost 100%</w:t>
      </w:r>
      <w:r w:rsidR="00007CAD">
        <w:rPr>
          <w:lang w:val="en-CA"/>
        </w:rPr>
        <w:t xml:space="preserve">. </w:t>
      </w:r>
      <w:r w:rsidR="00160EB9">
        <w:rPr>
          <w:lang w:val="en-CA"/>
        </w:rPr>
        <w:t xml:space="preserve">This results in the number of coefficients at least partially coded using flags reduces as QPs become smaller. </w:t>
      </w:r>
      <w:r w:rsidR="00007CAD">
        <w:rPr>
          <w:lang w:val="en-CA"/>
        </w:rPr>
        <w:t>A modification is described which effectively shifts the significance</w:t>
      </w:r>
      <w:r w:rsidR="007C67E9">
        <w:rPr>
          <w:lang w:val="en-CA"/>
        </w:rPr>
        <w:t>, GT1 and GT2 tests left by a number of bits signalled from the encoder. A non-normative algorithm is also described which computes a suitable value for this shift in a pre-encode step. The anal</w:t>
      </w:r>
      <w:r w:rsidR="00160EB9">
        <w:rPr>
          <w:lang w:val="en-CA"/>
        </w:rPr>
        <w:t>ysis, previously done for VTM 14</w:t>
      </w:r>
      <w:r w:rsidR="007C67E9">
        <w:rPr>
          <w:lang w:val="en-CA"/>
        </w:rPr>
        <w:t>.0, is repeated for the modification and indicate</w:t>
      </w:r>
      <w:r w:rsidR="000936F9">
        <w:rPr>
          <w:lang w:val="en-CA"/>
        </w:rPr>
        <w:t>s</w:t>
      </w:r>
      <w:r w:rsidR="007C67E9">
        <w:rPr>
          <w:lang w:val="en-CA"/>
        </w:rPr>
        <w:t xml:space="preserve"> that the fraction of flags that are set does not rise </w:t>
      </w:r>
      <w:r w:rsidR="000936F9">
        <w:rPr>
          <w:lang w:val="en-CA"/>
        </w:rPr>
        <w:t>as</w:t>
      </w:r>
      <w:r w:rsidR="007C67E9">
        <w:rPr>
          <w:lang w:val="en-CA"/>
        </w:rPr>
        <w:t xml:space="preserve"> QPs decrease</w:t>
      </w:r>
      <w:r w:rsidR="000936F9">
        <w:rPr>
          <w:lang w:val="en-CA"/>
        </w:rPr>
        <w:t>,</w:t>
      </w:r>
      <w:r w:rsidR="00160EB9">
        <w:rPr>
          <w:lang w:val="en-CA"/>
        </w:rPr>
        <w:t xml:space="preserve"> unlike VTM 14</w:t>
      </w:r>
      <w:r w:rsidR="007C67E9">
        <w:rPr>
          <w:lang w:val="en-CA"/>
        </w:rPr>
        <w:t>.0.</w:t>
      </w:r>
      <w:r w:rsidR="00160EB9">
        <w:rPr>
          <w:lang w:val="en-CA"/>
        </w:rPr>
        <w:t xml:space="preserve"> Consequently the number of coefficients coded using the significance, GT1 and GT2 flags is maintained.</w:t>
      </w:r>
    </w:p>
    <w:p w14:paraId="1087AE2E" w14:textId="09D8F1D5" w:rsidR="00E632F0" w:rsidRDefault="00E632F0" w:rsidP="00F077EF">
      <w:pPr>
        <w:rPr>
          <w:lang w:val="en-CA"/>
        </w:rPr>
      </w:pPr>
      <w:r>
        <w:rPr>
          <w:lang w:val="en-CA"/>
        </w:rPr>
        <w:t>The following results are reported for the modifica</w:t>
      </w:r>
      <w:r w:rsidR="00160EB9">
        <w:rPr>
          <w:lang w:val="en-CA"/>
        </w:rPr>
        <w:t>tion against an anchor of VTM 14</w:t>
      </w:r>
      <w:r>
        <w:rPr>
          <w:lang w:val="en-CA"/>
        </w:rPr>
        <w:t>.0:</w:t>
      </w:r>
    </w:p>
    <w:p w14:paraId="284DFB25" w14:textId="305D55EE" w:rsidR="00E632F0" w:rsidRDefault="00E632F0" w:rsidP="00F077EF">
      <w:pPr>
        <w:rPr>
          <w:lang w:val="en-CA"/>
        </w:rPr>
      </w:pPr>
    </w:p>
    <w:tbl>
      <w:tblPr>
        <w:tblStyle w:val="TableGrid"/>
        <w:tblW w:w="0" w:type="auto"/>
        <w:tblLook w:val="04A0" w:firstRow="1" w:lastRow="0" w:firstColumn="1" w:lastColumn="0" w:noHBand="0" w:noVBand="1"/>
      </w:tblPr>
      <w:tblGrid>
        <w:gridCol w:w="1021"/>
        <w:gridCol w:w="907"/>
        <w:gridCol w:w="907"/>
        <w:gridCol w:w="907"/>
      </w:tblGrid>
      <w:tr w:rsidR="003075E6" w14:paraId="1B47ECD4" w14:textId="77777777" w:rsidTr="00F31A5A">
        <w:tc>
          <w:tcPr>
            <w:tcW w:w="1021" w:type="dxa"/>
            <w:tcBorders>
              <w:top w:val="nil"/>
              <w:left w:val="nil"/>
            </w:tcBorders>
          </w:tcPr>
          <w:p w14:paraId="75E2C461" w14:textId="14DFBE0A" w:rsidR="003075E6" w:rsidRDefault="003075E6" w:rsidP="00F077EF">
            <w:pPr>
              <w:rPr>
                <w:lang w:val="en-CA"/>
              </w:rPr>
            </w:pPr>
            <w:r>
              <w:rPr>
                <w:lang w:val="en-CA"/>
              </w:rPr>
              <w:t xml:space="preserve"> </w:t>
            </w:r>
            <w:r w:rsidR="00F31A5A">
              <w:rPr>
                <w:lang w:val="en-CA"/>
              </w:rPr>
              <w:t>Lossless</w:t>
            </w:r>
          </w:p>
        </w:tc>
        <w:tc>
          <w:tcPr>
            <w:tcW w:w="907" w:type="dxa"/>
          </w:tcPr>
          <w:p w14:paraId="1794B61A" w14:textId="303D9EB2" w:rsidR="003075E6" w:rsidRDefault="003075E6" w:rsidP="003075E6">
            <w:pPr>
              <w:jc w:val="center"/>
              <w:rPr>
                <w:lang w:val="en-CA"/>
              </w:rPr>
            </w:pPr>
            <w:r>
              <w:rPr>
                <w:lang w:val="en-CA"/>
              </w:rPr>
              <w:t>AI</w:t>
            </w:r>
          </w:p>
        </w:tc>
        <w:tc>
          <w:tcPr>
            <w:tcW w:w="907" w:type="dxa"/>
          </w:tcPr>
          <w:p w14:paraId="3F1AB679" w14:textId="1D4CE331" w:rsidR="003075E6" w:rsidRDefault="003075E6" w:rsidP="003075E6">
            <w:pPr>
              <w:jc w:val="center"/>
              <w:rPr>
                <w:lang w:val="en-CA"/>
              </w:rPr>
            </w:pPr>
            <w:r>
              <w:rPr>
                <w:lang w:val="en-CA"/>
              </w:rPr>
              <w:t>LDB</w:t>
            </w:r>
          </w:p>
        </w:tc>
        <w:tc>
          <w:tcPr>
            <w:tcW w:w="907" w:type="dxa"/>
          </w:tcPr>
          <w:p w14:paraId="7ED70E2E" w14:textId="010C171B" w:rsidR="003075E6" w:rsidRDefault="003075E6" w:rsidP="003075E6">
            <w:pPr>
              <w:jc w:val="center"/>
              <w:rPr>
                <w:lang w:val="en-CA"/>
              </w:rPr>
            </w:pPr>
            <w:r>
              <w:rPr>
                <w:lang w:val="en-CA"/>
              </w:rPr>
              <w:t>RA</w:t>
            </w:r>
          </w:p>
        </w:tc>
      </w:tr>
      <w:tr w:rsidR="003075E6" w14:paraId="4BD6CC98" w14:textId="77777777" w:rsidTr="00F31A5A">
        <w:tc>
          <w:tcPr>
            <w:tcW w:w="1021" w:type="dxa"/>
          </w:tcPr>
          <w:p w14:paraId="31554D12" w14:textId="5D9BBDB2" w:rsidR="003075E6" w:rsidRDefault="003075E6" w:rsidP="00F077EF">
            <w:pPr>
              <w:rPr>
                <w:lang w:val="en-CA"/>
              </w:rPr>
            </w:pPr>
            <w:r>
              <w:rPr>
                <w:lang w:val="en-CA"/>
              </w:rPr>
              <w:t>PQ</w:t>
            </w:r>
          </w:p>
        </w:tc>
        <w:tc>
          <w:tcPr>
            <w:tcW w:w="907" w:type="dxa"/>
          </w:tcPr>
          <w:p w14:paraId="307A6D07" w14:textId="2598B891" w:rsidR="003075E6" w:rsidRDefault="002811E3" w:rsidP="003075E6">
            <w:pPr>
              <w:jc w:val="right"/>
              <w:rPr>
                <w:lang w:val="en-CA"/>
              </w:rPr>
            </w:pPr>
            <w:r>
              <w:rPr>
                <w:lang w:val="en-CA"/>
              </w:rPr>
              <w:t>-0.20</w:t>
            </w:r>
            <w:r w:rsidR="003075E6">
              <w:rPr>
                <w:lang w:val="en-CA"/>
              </w:rPr>
              <w:t>%</w:t>
            </w:r>
          </w:p>
        </w:tc>
        <w:tc>
          <w:tcPr>
            <w:tcW w:w="907" w:type="dxa"/>
          </w:tcPr>
          <w:p w14:paraId="63B575F0" w14:textId="733110CD" w:rsidR="003075E6" w:rsidRDefault="002811E3" w:rsidP="003075E6">
            <w:pPr>
              <w:jc w:val="right"/>
              <w:rPr>
                <w:lang w:val="en-CA"/>
              </w:rPr>
            </w:pPr>
            <w:r>
              <w:rPr>
                <w:lang w:val="en-CA"/>
              </w:rPr>
              <w:t>-0.24</w:t>
            </w:r>
            <w:r w:rsidR="003075E6">
              <w:rPr>
                <w:lang w:val="en-CA"/>
              </w:rPr>
              <w:t>%</w:t>
            </w:r>
          </w:p>
        </w:tc>
        <w:tc>
          <w:tcPr>
            <w:tcW w:w="907" w:type="dxa"/>
          </w:tcPr>
          <w:p w14:paraId="437A7492" w14:textId="20772307" w:rsidR="003075E6" w:rsidRDefault="002811E3" w:rsidP="003075E6">
            <w:pPr>
              <w:jc w:val="right"/>
              <w:rPr>
                <w:lang w:val="en-CA"/>
              </w:rPr>
            </w:pPr>
            <w:r>
              <w:rPr>
                <w:lang w:val="en-CA"/>
              </w:rPr>
              <w:t>-0.24</w:t>
            </w:r>
            <w:r w:rsidR="003075E6">
              <w:rPr>
                <w:lang w:val="en-CA"/>
              </w:rPr>
              <w:t>%</w:t>
            </w:r>
          </w:p>
        </w:tc>
      </w:tr>
      <w:tr w:rsidR="003075E6" w14:paraId="7B6BC221" w14:textId="77777777" w:rsidTr="00F31A5A">
        <w:tc>
          <w:tcPr>
            <w:tcW w:w="1021" w:type="dxa"/>
          </w:tcPr>
          <w:p w14:paraId="0A73CEF8" w14:textId="07FE17F7" w:rsidR="003075E6" w:rsidRDefault="003075E6" w:rsidP="00F077EF">
            <w:pPr>
              <w:rPr>
                <w:lang w:val="en-CA"/>
              </w:rPr>
            </w:pPr>
            <w:r>
              <w:rPr>
                <w:lang w:val="en-CA"/>
              </w:rPr>
              <w:t>HLG</w:t>
            </w:r>
          </w:p>
        </w:tc>
        <w:tc>
          <w:tcPr>
            <w:tcW w:w="907" w:type="dxa"/>
          </w:tcPr>
          <w:p w14:paraId="17D7BB37" w14:textId="75A79A13" w:rsidR="003075E6" w:rsidRDefault="002811E3" w:rsidP="003075E6">
            <w:pPr>
              <w:jc w:val="right"/>
              <w:rPr>
                <w:lang w:val="en-CA"/>
              </w:rPr>
            </w:pPr>
            <w:r>
              <w:rPr>
                <w:lang w:val="en-CA"/>
              </w:rPr>
              <w:t>-0.83</w:t>
            </w:r>
            <w:r w:rsidR="003075E6">
              <w:rPr>
                <w:lang w:val="en-CA"/>
              </w:rPr>
              <w:t>%</w:t>
            </w:r>
          </w:p>
        </w:tc>
        <w:tc>
          <w:tcPr>
            <w:tcW w:w="907" w:type="dxa"/>
          </w:tcPr>
          <w:p w14:paraId="4A35EC85" w14:textId="760B9D23" w:rsidR="003075E6" w:rsidRDefault="003075E6" w:rsidP="002811E3">
            <w:pPr>
              <w:jc w:val="right"/>
              <w:rPr>
                <w:lang w:val="en-CA"/>
              </w:rPr>
            </w:pPr>
            <w:r>
              <w:rPr>
                <w:lang w:val="en-CA"/>
              </w:rPr>
              <w:t>-</w:t>
            </w:r>
            <w:r w:rsidR="002811E3">
              <w:rPr>
                <w:lang w:val="en-CA"/>
              </w:rPr>
              <w:t>0.92</w:t>
            </w:r>
            <w:r>
              <w:rPr>
                <w:lang w:val="en-CA"/>
              </w:rPr>
              <w:t>%</w:t>
            </w:r>
          </w:p>
        </w:tc>
        <w:tc>
          <w:tcPr>
            <w:tcW w:w="907" w:type="dxa"/>
          </w:tcPr>
          <w:p w14:paraId="11BF855C" w14:textId="079C556A" w:rsidR="003075E6" w:rsidRDefault="003075E6" w:rsidP="002811E3">
            <w:pPr>
              <w:jc w:val="right"/>
              <w:rPr>
                <w:lang w:val="en-CA"/>
              </w:rPr>
            </w:pPr>
            <w:r>
              <w:rPr>
                <w:lang w:val="en-CA"/>
              </w:rPr>
              <w:t>-</w:t>
            </w:r>
            <w:r w:rsidR="002811E3">
              <w:rPr>
                <w:lang w:val="en-CA"/>
              </w:rPr>
              <w:t>0.92</w:t>
            </w:r>
            <w:r>
              <w:rPr>
                <w:lang w:val="en-CA"/>
              </w:rPr>
              <w:t>%</w:t>
            </w:r>
          </w:p>
        </w:tc>
      </w:tr>
      <w:tr w:rsidR="003075E6" w14:paraId="2E8E2CB8" w14:textId="77777777" w:rsidTr="00F31A5A">
        <w:tc>
          <w:tcPr>
            <w:tcW w:w="1021" w:type="dxa"/>
          </w:tcPr>
          <w:p w14:paraId="70037687" w14:textId="08472CF6" w:rsidR="003075E6" w:rsidRDefault="003075E6" w:rsidP="00F077EF">
            <w:pPr>
              <w:rPr>
                <w:lang w:val="en-CA"/>
              </w:rPr>
            </w:pPr>
            <w:r>
              <w:rPr>
                <w:lang w:val="en-CA"/>
              </w:rPr>
              <w:t>SVT-12</w:t>
            </w:r>
          </w:p>
        </w:tc>
        <w:tc>
          <w:tcPr>
            <w:tcW w:w="907" w:type="dxa"/>
          </w:tcPr>
          <w:p w14:paraId="4FE713B3" w14:textId="327D148D" w:rsidR="003075E6" w:rsidRDefault="002811E3" w:rsidP="003075E6">
            <w:pPr>
              <w:jc w:val="right"/>
              <w:rPr>
                <w:lang w:val="en-CA"/>
              </w:rPr>
            </w:pPr>
            <w:r>
              <w:rPr>
                <w:lang w:val="en-CA"/>
              </w:rPr>
              <w:t>-1.17</w:t>
            </w:r>
            <w:r w:rsidR="003075E6">
              <w:rPr>
                <w:lang w:val="en-CA"/>
              </w:rPr>
              <w:t>%</w:t>
            </w:r>
          </w:p>
        </w:tc>
        <w:tc>
          <w:tcPr>
            <w:tcW w:w="907" w:type="dxa"/>
          </w:tcPr>
          <w:p w14:paraId="6EEBA133" w14:textId="2EECDE5D" w:rsidR="003075E6" w:rsidRDefault="002811E3" w:rsidP="003075E6">
            <w:pPr>
              <w:jc w:val="right"/>
              <w:rPr>
                <w:lang w:val="en-CA"/>
              </w:rPr>
            </w:pPr>
            <w:r>
              <w:rPr>
                <w:lang w:val="en-CA"/>
              </w:rPr>
              <w:t>-1.35</w:t>
            </w:r>
            <w:r w:rsidR="003075E6">
              <w:rPr>
                <w:lang w:val="en-CA"/>
              </w:rPr>
              <w:t>%</w:t>
            </w:r>
          </w:p>
        </w:tc>
        <w:tc>
          <w:tcPr>
            <w:tcW w:w="907" w:type="dxa"/>
          </w:tcPr>
          <w:p w14:paraId="6094264C" w14:textId="38CAEF83" w:rsidR="003075E6" w:rsidRDefault="002811E3" w:rsidP="003075E6">
            <w:pPr>
              <w:jc w:val="right"/>
              <w:rPr>
                <w:lang w:val="en-CA"/>
              </w:rPr>
            </w:pPr>
            <w:r>
              <w:rPr>
                <w:lang w:val="en-CA"/>
              </w:rPr>
              <w:t>-1.37</w:t>
            </w:r>
            <w:r w:rsidR="003075E6">
              <w:rPr>
                <w:lang w:val="en-CA"/>
              </w:rPr>
              <w:t>%</w:t>
            </w:r>
          </w:p>
        </w:tc>
      </w:tr>
      <w:tr w:rsidR="003075E6" w14:paraId="53CB0CEE" w14:textId="77777777" w:rsidTr="00F31A5A">
        <w:tc>
          <w:tcPr>
            <w:tcW w:w="1021" w:type="dxa"/>
          </w:tcPr>
          <w:p w14:paraId="1F565308" w14:textId="509B4693" w:rsidR="003075E6" w:rsidRDefault="003075E6" w:rsidP="00F077EF">
            <w:pPr>
              <w:rPr>
                <w:lang w:val="en-CA"/>
              </w:rPr>
            </w:pPr>
            <w:r>
              <w:rPr>
                <w:lang w:val="en-CA"/>
              </w:rPr>
              <w:t>SVT-16</w:t>
            </w:r>
          </w:p>
        </w:tc>
        <w:tc>
          <w:tcPr>
            <w:tcW w:w="907" w:type="dxa"/>
          </w:tcPr>
          <w:p w14:paraId="4DBC189F" w14:textId="3654D07F" w:rsidR="003075E6" w:rsidRDefault="002811E3" w:rsidP="003075E6">
            <w:pPr>
              <w:jc w:val="right"/>
              <w:rPr>
                <w:lang w:val="en-CA"/>
              </w:rPr>
            </w:pPr>
            <w:r>
              <w:rPr>
                <w:lang w:val="en-CA"/>
              </w:rPr>
              <w:t>-1.18</w:t>
            </w:r>
            <w:r w:rsidR="003075E6">
              <w:rPr>
                <w:lang w:val="en-CA"/>
              </w:rPr>
              <w:t>%</w:t>
            </w:r>
          </w:p>
        </w:tc>
        <w:tc>
          <w:tcPr>
            <w:tcW w:w="907" w:type="dxa"/>
          </w:tcPr>
          <w:p w14:paraId="440966E0" w14:textId="3BE8ADCC" w:rsidR="003075E6" w:rsidRDefault="002811E3" w:rsidP="003075E6">
            <w:pPr>
              <w:jc w:val="right"/>
              <w:rPr>
                <w:lang w:val="en-CA"/>
              </w:rPr>
            </w:pPr>
            <w:r>
              <w:rPr>
                <w:lang w:val="en-CA"/>
              </w:rPr>
              <w:t>-1.51</w:t>
            </w:r>
            <w:r w:rsidR="003075E6">
              <w:rPr>
                <w:lang w:val="en-CA"/>
              </w:rPr>
              <w:t>%</w:t>
            </w:r>
          </w:p>
        </w:tc>
        <w:tc>
          <w:tcPr>
            <w:tcW w:w="907" w:type="dxa"/>
          </w:tcPr>
          <w:p w14:paraId="37BC746B" w14:textId="7B620625" w:rsidR="003075E6" w:rsidRDefault="002811E3" w:rsidP="003075E6">
            <w:pPr>
              <w:jc w:val="right"/>
              <w:rPr>
                <w:lang w:val="en-CA"/>
              </w:rPr>
            </w:pPr>
            <w:r>
              <w:rPr>
                <w:lang w:val="en-CA"/>
              </w:rPr>
              <w:t>-1.53</w:t>
            </w:r>
            <w:r w:rsidR="003075E6">
              <w:rPr>
                <w:lang w:val="en-CA"/>
              </w:rPr>
              <w:t>%</w:t>
            </w:r>
          </w:p>
        </w:tc>
      </w:tr>
    </w:tbl>
    <w:p w14:paraId="268EC275" w14:textId="77777777" w:rsidR="003075E6" w:rsidRDefault="003075E6" w:rsidP="00F077EF">
      <w:pPr>
        <w:rPr>
          <w:lang w:val="en-CA"/>
        </w:rPr>
      </w:pPr>
    </w:p>
    <w:tbl>
      <w:tblPr>
        <w:tblStyle w:val="TableGrid"/>
        <w:tblW w:w="9185" w:type="dxa"/>
        <w:tblLook w:val="04A0" w:firstRow="1" w:lastRow="0" w:firstColumn="1" w:lastColumn="0" w:noHBand="0" w:noVBand="1"/>
      </w:tblPr>
      <w:tblGrid>
        <w:gridCol w:w="1004"/>
        <w:gridCol w:w="909"/>
        <w:gridCol w:w="909"/>
        <w:gridCol w:w="909"/>
        <w:gridCol w:w="909"/>
        <w:gridCol w:w="909"/>
        <w:gridCol w:w="909"/>
        <w:gridCol w:w="909"/>
        <w:gridCol w:w="909"/>
        <w:gridCol w:w="909"/>
      </w:tblGrid>
      <w:tr w:rsidR="00F31A5A" w14:paraId="4EA6FC26" w14:textId="10BFF8D3" w:rsidTr="00F31A5A">
        <w:tc>
          <w:tcPr>
            <w:tcW w:w="1002" w:type="dxa"/>
            <w:tcBorders>
              <w:top w:val="nil"/>
              <w:left w:val="nil"/>
              <w:bottom w:val="nil"/>
            </w:tcBorders>
          </w:tcPr>
          <w:p w14:paraId="32AD24A2" w14:textId="0AAD514C" w:rsidR="00F31A5A" w:rsidRDefault="00F31A5A" w:rsidP="00F077EF">
            <w:pPr>
              <w:rPr>
                <w:lang w:val="en-CA"/>
              </w:rPr>
            </w:pPr>
            <w:r>
              <w:rPr>
                <w:lang w:val="en-CA"/>
              </w:rPr>
              <w:t>Low QP</w:t>
            </w:r>
          </w:p>
        </w:tc>
        <w:tc>
          <w:tcPr>
            <w:tcW w:w="907" w:type="dxa"/>
            <w:gridSpan w:val="3"/>
          </w:tcPr>
          <w:p w14:paraId="45DBE6CD" w14:textId="02320388" w:rsidR="00F31A5A" w:rsidRDefault="00F31A5A" w:rsidP="003075E6">
            <w:pPr>
              <w:jc w:val="center"/>
              <w:rPr>
                <w:lang w:val="en-CA"/>
              </w:rPr>
            </w:pPr>
            <w:r>
              <w:rPr>
                <w:lang w:val="en-CA"/>
              </w:rPr>
              <w:t>AI</w:t>
            </w:r>
          </w:p>
        </w:tc>
        <w:tc>
          <w:tcPr>
            <w:tcW w:w="907" w:type="dxa"/>
            <w:gridSpan w:val="3"/>
          </w:tcPr>
          <w:p w14:paraId="13883831" w14:textId="43094DCB" w:rsidR="00F31A5A" w:rsidRDefault="00F31A5A" w:rsidP="003075E6">
            <w:pPr>
              <w:jc w:val="center"/>
              <w:rPr>
                <w:lang w:val="en-CA"/>
              </w:rPr>
            </w:pPr>
            <w:r>
              <w:rPr>
                <w:lang w:val="en-CA"/>
              </w:rPr>
              <w:t>LDB</w:t>
            </w:r>
          </w:p>
        </w:tc>
        <w:tc>
          <w:tcPr>
            <w:tcW w:w="907" w:type="dxa"/>
            <w:gridSpan w:val="3"/>
          </w:tcPr>
          <w:p w14:paraId="2FB97FDC" w14:textId="6863E338" w:rsidR="00F31A5A" w:rsidRDefault="00F31A5A" w:rsidP="003075E6">
            <w:pPr>
              <w:jc w:val="center"/>
              <w:rPr>
                <w:lang w:val="en-CA"/>
              </w:rPr>
            </w:pPr>
            <w:r>
              <w:rPr>
                <w:lang w:val="en-CA"/>
              </w:rPr>
              <w:t>RA</w:t>
            </w:r>
          </w:p>
        </w:tc>
      </w:tr>
      <w:tr w:rsidR="00F31A5A" w14:paraId="67CE8507" w14:textId="7A6AE027" w:rsidTr="00F31A5A">
        <w:tc>
          <w:tcPr>
            <w:tcW w:w="1002" w:type="dxa"/>
            <w:tcBorders>
              <w:top w:val="nil"/>
              <w:left w:val="nil"/>
            </w:tcBorders>
          </w:tcPr>
          <w:p w14:paraId="3E418B66" w14:textId="77777777" w:rsidR="00F31A5A" w:rsidRDefault="00F31A5A" w:rsidP="003075E6">
            <w:pPr>
              <w:rPr>
                <w:lang w:val="en-CA"/>
              </w:rPr>
            </w:pPr>
          </w:p>
        </w:tc>
        <w:tc>
          <w:tcPr>
            <w:tcW w:w="907" w:type="dxa"/>
          </w:tcPr>
          <w:p w14:paraId="738DA08B" w14:textId="1001B5E8" w:rsidR="00F31A5A" w:rsidRDefault="00F31A5A" w:rsidP="003075E6">
            <w:pPr>
              <w:jc w:val="center"/>
              <w:rPr>
                <w:lang w:val="en-CA"/>
              </w:rPr>
            </w:pPr>
            <w:r>
              <w:rPr>
                <w:lang w:val="en-CA"/>
              </w:rPr>
              <w:t>Y/G</w:t>
            </w:r>
          </w:p>
        </w:tc>
        <w:tc>
          <w:tcPr>
            <w:tcW w:w="907" w:type="dxa"/>
          </w:tcPr>
          <w:p w14:paraId="1B54E232" w14:textId="0891BA6D" w:rsidR="00F31A5A" w:rsidRDefault="00F31A5A" w:rsidP="003075E6">
            <w:pPr>
              <w:jc w:val="center"/>
              <w:rPr>
                <w:lang w:val="en-CA"/>
              </w:rPr>
            </w:pPr>
            <w:r>
              <w:rPr>
                <w:lang w:val="en-CA"/>
              </w:rPr>
              <w:t>U/B</w:t>
            </w:r>
          </w:p>
        </w:tc>
        <w:tc>
          <w:tcPr>
            <w:tcW w:w="907" w:type="dxa"/>
          </w:tcPr>
          <w:p w14:paraId="227648A5" w14:textId="51B8E77B" w:rsidR="00F31A5A" w:rsidRDefault="00F31A5A" w:rsidP="003075E6">
            <w:pPr>
              <w:jc w:val="center"/>
              <w:rPr>
                <w:lang w:val="en-CA"/>
              </w:rPr>
            </w:pPr>
            <w:r>
              <w:rPr>
                <w:lang w:val="en-CA"/>
              </w:rPr>
              <w:t>V/R</w:t>
            </w:r>
          </w:p>
        </w:tc>
        <w:tc>
          <w:tcPr>
            <w:tcW w:w="907" w:type="dxa"/>
          </w:tcPr>
          <w:p w14:paraId="2ECDA96D" w14:textId="68CAB14B" w:rsidR="00F31A5A" w:rsidRDefault="00F31A5A" w:rsidP="003075E6">
            <w:pPr>
              <w:jc w:val="center"/>
              <w:rPr>
                <w:lang w:val="en-CA"/>
              </w:rPr>
            </w:pPr>
            <w:r>
              <w:rPr>
                <w:lang w:val="en-CA"/>
              </w:rPr>
              <w:t>Y/G</w:t>
            </w:r>
          </w:p>
        </w:tc>
        <w:tc>
          <w:tcPr>
            <w:tcW w:w="907" w:type="dxa"/>
          </w:tcPr>
          <w:p w14:paraId="22E97904" w14:textId="430085A7" w:rsidR="00F31A5A" w:rsidRDefault="00F31A5A" w:rsidP="003075E6">
            <w:pPr>
              <w:jc w:val="center"/>
              <w:rPr>
                <w:lang w:val="en-CA"/>
              </w:rPr>
            </w:pPr>
            <w:r>
              <w:rPr>
                <w:lang w:val="en-CA"/>
              </w:rPr>
              <w:t>U/B</w:t>
            </w:r>
          </w:p>
        </w:tc>
        <w:tc>
          <w:tcPr>
            <w:tcW w:w="907" w:type="dxa"/>
          </w:tcPr>
          <w:p w14:paraId="71D44DB1" w14:textId="061437BB" w:rsidR="00F31A5A" w:rsidRDefault="00F31A5A" w:rsidP="003075E6">
            <w:pPr>
              <w:jc w:val="center"/>
              <w:rPr>
                <w:lang w:val="en-CA"/>
              </w:rPr>
            </w:pPr>
            <w:r>
              <w:rPr>
                <w:lang w:val="en-CA"/>
              </w:rPr>
              <w:t>V/R</w:t>
            </w:r>
          </w:p>
        </w:tc>
        <w:tc>
          <w:tcPr>
            <w:tcW w:w="907" w:type="dxa"/>
          </w:tcPr>
          <w:p w14:paraId="78B564D3" w14:textId="6598B618" w:rsidR="00F31A5A" w:rsidRDefault="00F31A5A" w:rsidP="003075E6">
            <w:pPr>
              <w:jc w:val="center"/>
              <w:rPr>
                <w:lang w:val="en-CA"/>
              </w:rPr>
            </w:pPr>
            <w:r>
              <w:rPr>
                <w:lang w:val="en-CA"/>
              </w:rPr>
              <w:t>Y/G</w:t>
            </w:r>
          </w:p>
        </w:tc>
        <w:tc>
          <w:tcPr>
            <w:tcW w:w="907" w:type="dxa"/>
          </w:tcPr>
          <w:p w14:paraId="61E9F7A6" w14:textId="2E8EA218" w:rsidR="00F31A5A" w:rsidRDefault="00F31A5A" w:rsidP="003075E6">
            <w:pPr>
              <w:jc w:val="center"/>
              <w:rPr>
                <w:lang w:val="en-CA"/>
              </w:rPr>
            </w:pPr>
            <w:r>
              <w:rPr>
                <w:lang w:val="en-CA"/>
              </w:rPr>
              <w:t>U/B</w:t>
            </w:r>
          </w:p>
        </w:tc>
        <w:tc>
          <w:tcPr>
            <w:tcW w:w="907" w:type="dxa"/>
          </w:tcPr>
          <w:p w14:paraId="71263213" w14:textId="30ED315C" w:rsidR="00F31A5A" w:rsidRDefault="00F31A5A" w:rsidP="003075E6">
            <w:pPr>
              <w:jc w:val="center"/>
              <w:rPr>
                <w:lang w:val="en-CA"/>
              </w:rPr>
            </w:pPr>
            <w:r>
              <w:rPr>
                <w:lang w:val="en-CA"/>
              </w:rPr>
              <w:t>V/R</w:t>
            </w:r>
          </w:p>
        </w:tc>
      </w:tr>
      <w:tr w:rsidR="00F31A5A" w14:paraId="2A861C7F" w14:textId="615BF11F" w:rsidTr="00F31A5A">
        <w:tc>
          <w:tcPr>
            <w:tcW w:w="1002" w:type="dxa"/>
          </w:tcPr>
          <w:p w14:paraId="355588BF" w14:textId="258A6DB9" w:rsidR="00F31A5A" w:rsidRDefault="00F31A5A" w:rsidP="003075E6">
            <w:pPr>
              <w:rPr>
                <w:lang w:val="en-CA"/>
              </w:rPr>
            </w:pPr>
            <w:r>
              <w:rPr>
                <w:lang w:val="en-CA"/>
              </w:rPr>
              <w:t>PQ</w:t>
            </w:r>
          </w:p>
        </w:tc>
        <w:tc>
          <w:tcPr>
            <w:tcW w:w="907" w:type="dxa"/>
          </w:tcPr>
          <w:p w14:paraId="2D6BD863" w14:textId="28FDC041" w:rsidR="00F31A5A" w:rsidRDefault="002811E3" w:rsidP="00F31A5A">
            <w:pPr>
              <w:jc w:val="right"/>
              <w:rPr>
                <w:lang w:val="en-CA"/>
              </w:rPr>
            </w:pPr>
            <w:r>
              <w:rPr>
                <w:lang w:val="en-CA"/>
              </w:rPr>
              <w:t>-0.01</w:t>
            </w:r>
            <w:r w:rsidR="00F31A5A">
              <w:rPr>
                <w:lang w:val="en-CA"/>
              </w:rPr>
              <w:t>%</w:t>
            </w:r>
          </w:p>
        </w:tc>
        <w:tc>
          <w:tcPr>
            <w:tcW w:w="907" w:type="dxa"/>
          </w:tcPr>
          <w:p w14:paraId="1D590F01" w14:textId="58A9FDBC" w:rsidR="00F31A5A" w:rsidRDefault="002811E3" w:rsidP="00F31A5A">
            <w:pPr>
              <w:jc w:val="right"/>
              <w:rPr>
                <w:lang w:val="en-CA"/>
              </w:rPr>
            </w:pPr>
            <w:r>
              <w:rPr>
                <w:lang w:val="en-CA"/>
              </w:rPr>
              <w:t>0.02</w:t>
            </w:r>
            <w:r w:rsidR="00F31A5A">
              <w:rPr>
                <w:lang w:val="en-CA"/>
              </w:rPr>
              <w:t>%</w:t>
            </w:r>
          </w:p>
        </w:tc>
        <w:tc>
          <w:tcPr>
            <w:tcW w:w="907" w:type="dxa"/>
          </w:tcPr>
          <w:p w14:paraId="7CA16650" w14:textId="08C7076E" w:rsidR="00F31A5A" w:rsidRDefault="002811E3" w:rsidP="00F31A5A">
            <w:pPr>
              <w:jc w:val="right"/>
              <w:rPr>
                <w:lang w:val="en-CA"/>
              </w:rPr>
            </w:pPr>
            <w:r>
              <w:rPr>
                <w:lang w:val="en-CA"/>
              </w:rPr>
              <w:t>0.02</w:t>
            </w:r>
            <w:r w:rsidR="00F31A5A">
              <w:rPr>
                <w:lang w:val="en-CA"/>
              </w:rPr>
              <w:t>%</w:t>
            </w:r>
          </w:p>
        </w:tc>
        <w:tc>
          <w:tcPr>
            <w:tcW w:w="907" w:type="dxa"/>
          </w:tcPr>
          <w:p w14:paraId="56DEF9CE" w14:textId="23E2827F" w:rsidR="00F31A5A" w:rsidRDefault="002811E3" w:rsidP="00F31A5A">
            <w:pPr>
              <w:jc w:val="right"/>
              <w:rPr>
                <w:lang w:val="en-CA"/>
              </w:rPr>
            </w:pPr>
            <w:r>
              <w:rPr>
                <w:lang w:val="en-CA"/>
              </w:rPr>
              <w:t>0.02</w:t>
            </w:r>
            <w:r w:rsidR="00F31A5A">
              <w:rPr>
                <w:lang w:val="en-CA"/>
              </w:rPr>
              <w:t>%</w:t>
            </w:r>
          </w:p>
        </w:tc>
        <w:tc>
          <w:tcPr>
            <w:tcW w:w="907" w:type="dxa"/>
          </w:tcPr>
          <w:p w14:paraId="43223FA8" w14:textId="180442C3" w:rsidR="00F31A5A" w:rsidRDefault="002811E3" w:rsidP="00F31A5A">
            <w:pPr>
              <w:jc w:val="right"/>
              <w:rPr>
                <w:lang w:val="en-CA"/>
              </w:rPr>
            </w:pPr>
            <w:r>
              <w:rPr>
                <w:lang w:val="en-CA"/>
              </w:rPr>
              <w:t>0.01</w:t>
            </w:r>
            <w:r w:rsidR="00F31A5A">
              <w:rPr>
                <w:lang w:val="en-CA"/>
              </w:rPr>
              <w:t>%</w:t>
            </w:r>
          </w:p>
        </w:tc>
        <w:tc>
          <w:tcPr>
            <w:tcW w:w="907" w:type="dxa"/>
          </w:tcPr>
          <w:p w14:paraId="13F0F87C" w14:textId="5578C6ED" w:rsidR="00F31A5A" w:rsidRDefault="002811E3" w:rsidP="00F31A5A">
            <w:pPr>
              <w:jc w:val="right"/>
              <w:rPr>
                <w:lang w:val="en-CA"/>
              </w:rPr>
            </w:pPr>
            <w:r>
              <w:rPr>
                <w:lang w:val="en-CA"/>
              </w:rPr>
              <w:t>0.03</w:t>
            </w:r>
            <w:r w:rsidR="00F31A5A">
              <w:rPr>
                <w:lang w:val="en-CA"/>
              </w:rPr>
              <w:t>%</w:t>
            </w:r>
          </w:p>
        </w:tc>
        <w:tc>
          <w:tcPr>
            <w:tcW w:w="907" w:type="dxa"/>
          </w:tcPr>
          <w:p w14:paraId="1E796878" w14:textId="55BD5082" w:rsidR="00F31A5A" w:rsidRDefault="002811E3" w:rsidP="00F31A5A">
            <w:pPr>
              <w:jc w:val="right"/>
              <w:rPr>
                <w:lang w:val="en-CA"/>
              </w:rPr>
            </w:pPr>
            <w:r>
              <w:rPr>
                <w:lang w:val="en-CA"/>
              </w:rPr>
              <w:t>0.02</w:t>
            </w:r>
            <w:r w:rsidR="00F31A5A">
              <w:rPr>
                <w:lang w:val="en-CA"/>
              </w:rPr>
              <w:t>%</w:t>
            </w:r>
          </w:p>
        </w:tc>
        <w:tc>
          <w:tcPr>
            <w:tcW w:w="907" w:type="dxa"/>
          </w:tcPr>
          <w:p w14:paraId="32A978A5" w14:textId="50F6A90D" w:rsidR="00F31A5A" w:rsidRDefault="002811E3" w:rsidP="00F31A5A">
            <w:pPr>
              <w:jc w:val="right"/>
              <w:rPr>
                <w:lang w:val="en-CA"/>
              </w:rPr>
            </w:pPr>
            <w:r>
              <w:rPr>
                <w:lang w:val="en-CA"/>
              </w:rPr>
              <w:t>0.02</w:t>
            </w:r>
            <w:r w:rsidR="00F31A5A">
              <w:rPr>
                <w:lang w:val="en-CA"/>
              </w:rPr>
              <w:t>%</w:t>
            </w:r>
          </w:p>
        </w:tc>
        <w:tc>
          <w:tcPr>
            <w:tcW w:w="907" w:type="dxa"/>
          </w:tcPr>
          <w:p w14:paraId="1F3E1399" w14:textId="0FA3931A" w:rsidR="00F31A5A" w:rsidRDefault="002811E3" w:rsidP="00F31A5A">
            <w:pPr>
              <w:jc w:val="right"/>
              <w:rPr>
                <w:lang w:val="en-CA"/>
              </w:rPr>
            </w:pPr>
            <w:r>
              <w:rPr>
                <w:lang w:val="en-CA"/>
              </w:rPr>
              <w:t>0.03</w:t>
            </w:r>
            <w:r w:rsidR="00F31A5A">
              <w:rPr>
                <w:lang w:val="en-CA"/>
              </w:rPr>
              <w:t>%</w:t>
            </w:r>
          </w:p>
        </w:tc>
      </w:tr>
      <w:tr w:rsidR="00F31A5A" w14:paraId="3B4F4541" w14:textId="2B828630" w:rsidTr="00F31A5A">
        <w:tc>
          <w:tcPr>
            <w:tcW w:w="1002" w:type="dxa"/>
          </w:tcPr>
          <w:p w14:paraId="799B3335" w14:textId="78F88439" w:rsidR="00F31A5A" w:rsidRDefault="00F31A5A" w:rsidP="003075E6">
            <w:pPr>
              <w:rPr>
                <w:lang w:val="en-CA"/>
              </w:rPr>
            </w:pPr>
            <w:r>
              <w:rPr>
                <w:lang w:val="en-CA"/>
              </w:rPr>
              <w:t>HLG</w:t>
            </w:r>
          </w:p>
        </w:tc>
        <w:tc>
          <w:tcPr>
            <w:tcW w:w="907" w:type="dxa"/>
          </w:tcPr>
          <w:p w14:paraId="52086D37" w14:textId="10AC5FE4" w:rsidR="00F31A5A" w:rsidRDefault="002811E3" w:rsidP="00F31A5A">
            <w:pPr>
              <w:jc w:val="right"/>
              <w:rPr>
                <w:lang w:val="en-CA"/>
              </w:rPr>
            </w:pPr>
            <w:r>
              <w:rPr>
                <w:lang w:val="en-CA"/>
              </w:rPr>
              <w:t>-0.07</w:t>
            </w:r>
            <w:r w:rsidR="00F31A5A">
              <w:rPr>
                <w:lang w:val="en-CA"/>
              </w:rPr>
              <w:t>%</w:t>
            </w:r>
          </w:p>
        </w:tc>
        <w:tc>
          <w:tcPr>
            <w:tcW w:w="907" w:type="dxa"/>
          </w:tcPr>
          <w:p w14:paraId="2852C5A7" w14:textId="25CB6E08" w:rsidR="00F31A5A" w:rsidRDefault="002811E3" w:rsidP="00F31A5A">
            <w:pPr>
              <w:jc w:val="right"/>
              <w:rPr>
                <w:lang w:val="en-CA"/>
              </w:rPr>
            </w:pPr>
            <w:r>
              <w:rPr>
                <w:lang w:val="en-CA"/>
              </w:rPr>
              <w:t>-0.08</w:t>
            </w:r>
            <w:r w:rsidR="00F31A5A">
              <w:rPr>
                <w:lang w:val="en-CA"/>
              </w:rPr>
              <w:t>%</w:t>
            </w:r>
          </w:p>
        </w:tc>
        <w:tc>
          <w:tcPr>
            <w:tcW w:w="907" w:type="dxa"/>
          </w:tcPr>
          <w:p w14:paraId="0A755603" w14:textId="45A41FE0" w:rsidR="00F31A5A" w:rsidRDefault="002811E3" w:rsidP="00F31A5A">
            <w:pPr>
              <w:jc w:val="right"/>
              <w:rPr>
                <w:lang w:val="en-CA"/>
              </w:rPr>
            </w:pPr>
            <w:r>
              <w:rPr>
                <w:lang w:val="en-CA"/>
              </w:rPr>
              <w:t>-0.08</w:t>
            </w:r>
            <w:r w:rsidR="00F31A5A">
              <w:rPr>
                <w:lang w:val="en-CA"/>
              </w:rPr>
              <w:t>%</w:t>
            </w:r>
          </w:p>
        </w:tc>
        <w:tc>
          <w:tcPr>
            <w:tcW w:w="907" w:type="dxa"/>
          </w:tcPr>
          <w:p w14:paraId="5271695C" w14:textId="1AC20741" w:rsidR="00F31A5A" w:rsidRDefault="00F31A5A" w:rsidP="00F31A5A">
            <w:pPr>
              <w:jc w:val="right"/>
              <w:rPr>
                <w:lang w:val="en-CA"/>
              </w:rPr>
            </w:pPr>
            <w:r>
              <w:rPr>
                <w:lang w:val="en-CA"/>
              </w:rPr>
              <w:t>0.02%</w:t>
            </w:r>
          </w:p>
        </w:tc>
        <w:tc>
          <w:tcPr>
            <w:tcW w:w="907" w:type="dxa"/>
          </w:tcPr>
          <w:p w14:paraId="63E3D812" w14:textId="31ED2634" w:rsidR="00F31A5A" w:rsidRDefault="002811E3" w:rsidP="00F31A5A">
            <w:pPr>
              <w:jc w:val="right"/>
              <w:rPr>
                <w:lang w:val="en-CA"/>
              </w:rPr>
            </w:pPr>
            <w:r>
              <w:rPr>
                <w:lang w:val="en-CA"/>
              </w:rPr>
              <w:t>0.02</w:t>
            </w:r>
            <w:r w:rsidR="00F31A5A">
              <w:rPr>
                <w:lang w:val="en-CA"/>
              </w:rPr>
              <w:t>%</w:t>
            </w:r>
          </w:p>
        </w:tc>
        <w:tc>
          <w:tcPr>
            <w:tcW w:w="907" w:type="dxa"/>
          </w:tcPr>
          <w:p w14:paraId="36E508BA" w14:textId="2570F8E1" w:rsidR="00F31A5A" w:rsidRDefault="002811E3" w:rsidP="00F31A5A">
            <w:pPr>
              <w:jc w:val="right"/>
              <w:rPr>
                <w:lang w:val="en-CA"/>
              </w:rPr>
            </w:pPr>
            <w:r>
              <w:rPr>
                <w:lang w:val="en-CA"/>
              </w:rPr>
              <w:t>0.02</w:t>
            </w:r>
            <w:r w:rsidR="00F31A5A">
              <w:rPr>
                <w:lang w:val="en-CA"/>
              </w:rPr>
              <w:t>%</w:t>
            </w:r>
          </w:p>
        </w:tc>
        <w:tc>
          <w:tcPr>
            <w:tcW w:w="907" w:type="dxa"/>
          </w:tcPr>
          <w:p w14:paraId="0B8C876A" w14:textId="4FF47AF6" w:rsidR="00F31A5A" w:rsidRDefault="002811E3" w:rsidP="00F31A5A">
            <w:pPr>
              <w:jc w:val="right"/>
              <w:rPr>
                <w:lang w:val="en-CA"/>
              </w:rPr>
            </w:pPr>
            <w:r>
              <w:rPr>
                <w:lang w:val="en-CA"/>
              </w:rPr>
              <w:t>0.02</w:t>
            </w:r>
            <w:r w:rsidR="00F31A5A">
              <w:rPr>
                <w:lang w:val="en-CA"/>
              </w:rPr>
              <w:t>%</w:t>
            </w:r>
          </w:p>
        </w:tc>
        <w:tc>
          <w:tcPr>
            <w:tcW w:w="907" w:type="dxa"/>
          </w:tcPr>
          <w:p w14:paraId="293397B2" w14:textId="72644894" w:rsidR="00F31A5A" w:rsidRDefault="00F31A5A" w:rsidP="00F31A5A">
            <w:pPr>
              <w:jc w:val="right"/>
              <w:rPr>
                <w:lang w:val="en-CA"/>
              </w:rPr>
            </w:pPr>
            <w:r>
              <w:rPr>
                <w:lang w:val="en-CA"/>
              </w:rPr>
              <w:t>0.03%</w:t>
            </w:r>
          </w:p>
        </w:tc>
        <w:tc>
          <w:tcPr>
            <w:tcW w:w="907" w:type="dxa"/>
          </w:tcPr>
          <w:p w14:paraId="49629C5B" w14:textId="131CEA29" w:rsidR="00F31A5A" w:rsidRDefault="002811E3" w:rsidP="00F31A5A">
            <w:pPr>
              <w:jc w:val="right"/>
              <w:rPr>
                <w:lang w:val="en-CA"/>
              </w:rPr>
            </w:pPr>
            <w:r>
              <w:rPr>
                <w:lang w:val="en-CA"/>
              </w:rPr>
              <w:t>0.04</w:t>
            </w:r>
            <w:r w:rsidR="00F31A5A">
              <w:rPr>
                <w:lang w:val="en-CA"/>
              </w:rPr>
              <w:t>%</w:t>
            </w:r>
          </w:p>
        </w:tc>
      </w:tr>
      <w:tr w:rsidR="00F31A5A" w14:paraId="6F7F6D62" w14:textId="67151C62" w:rsidTr="00F31A5A">
        <w:tc>
          <w:tcPr>
            <w:tcW w:w="1002" w:type="dxa"/>
          </w:tcPr>
          <w:p w14:paraId="60B16761" w14:textId="26875E21" w:rsidR="00F31A5A" w:rsidRDefault="00F31A5A" w:rsidP="003075E6">
            <w:pPr>
              <w:rPr>
                <w:lang w:val="en-CA"/>
              </w:rPr>
            </w:pPr>
            <w:r>
              <w:rPr>
                <w:lang w:val="en-CA"/>
              </w:rPr>
              <w:t>SVT-12</w:t>
            </w:r>
          </w:p>
        </w:tc>
        <w:tc>
          <w:tcPr>
            <w:tcW w:w="907" w:type="dxa"/>
          </w:tcPr>
          <w:p w14:paraId="10D7CEAE" w14:textId="2F4117DE" w:rsidR="00F31A5A" w:rsidRDefault="002811E3" w:rsidP="00F31A5A">
            <w:pPr>
              <w:jc w:val="right"/>
              <w:rPr>
                <w:lang w:val="en-CA"/>
              </w:rPr>
            </w:pPr>
            <w:r>
              <w:rPr>
                <w:lang w:val="en-CA"/>
              </w:rPr>
              <w:t>-0.20</w:t>
            </w:r>
            <w:r w:rsidR="00F31A5A">
              <w:rPr>
                <w:lang w:val="en-CA"/>
              </w:rPr>
              <w:t>%</w:t>
            </w:r>
          </w:p>
        </w:tc>
        <w:tc>
          <w:tcPr>
            <w:tcW w:w="907" w:type="dxa"/>
          </w:tcPr>
          <w:p w14:paraId="4220A5E7" w14:textId="7435B8A4" w:rsidR="00F31A5A" w:rsidRDefault="002811E3" w:rsidP="00F31A5A">
            <w:pPr>
              <w:jc w:val="right"/>
              <w:rPr>
                <w:lang w:val="en-CA"/>
              </w:rPr>
            </w:pPr>
            <w:r>
              <w:rPr>
                <w:lang w:val="en-CA"/>
              </w:rPr>
              <w:t>-0.19</w:t>
            </w:r>
            <w:r w:rsidR="00F31A5A">
              <w:rPr>
                <w:lang w:val="en-CA"/>
              </w:rPr>
              <w:t>%</w:t>
            </w:r>
          </w:p>
        </w:tc>
        <w:tc>
          <w:tcPr>
            <w:tcW w:w="907" w:type="dxa"/>
          </w:tcPr>
          <w:p w14:paraId="79896DB3" w14:textId="2E92AAD4" w:rsidR="00F31A5A" w:rsidRDefault="002811E3" w:rsidP="00F31A5A">
            <w:pPr>
              <w:jc w:val="right"/>
              <w:rPr>
                <w:lang w:val="en-CA"/>
              </w:rPr>
            </w:pPr>
            <w:r>
              <w:rPr>
                <w:lang w:val="en-CA"/>
              </w:rPr>
              <w:t>-0.21</w:t>
            </w:r>
            <w:r w:rsidR="00F31A5A">
              <w:rPr>
                <w:lang w:val="en-CA"/>
              </w:rPr>
              <w:t>%</w:t>
            </w:r>
          </w:p>
        </w:tc>
        <w:tc>
          <w:tcPr>
            <w:tcW w:w="907" w:type="dxa"/>
          </w:tcPr>
          <w:p w14:paraId="2842639D" w14:textId="34208A20" w:rsidR="00F31A5A" w:rsidRDefault="002811E3" w:rsidP="00F31A5A">
            <w:pPr>
              <w:jc w:val="right"/>
              <w:rPr>
                <w:lang w:val="en-CA"/>
              </w:rPr>
            </w:pPr>
            <w:r>
              <w:rPr>
                <w:lang w:val="en-CA"/>
              </w:rPr>
              <w:t>-0.05</w:t>
            </w:r>
            <w:r w:rsidR="00F31A5A">
              <w:rPr>
                <w:lang w:val="en-CA"/>
              </w:rPr>
              <w:t>%</w:t>
            </w:r>
          </w:p>
        </w:tc>
        <w:tc>
          <w:tcPr>
            <w:tcW w:w="907" w:type="dxa"/>
          </w:tcPr>
          <w:p w14:paraId="15F453FB" w14:textId="3D309090" w:rsidR="00F31A5A" w:rsidRDefault="002811E3" w:rsidP="00F31A5A">
            <w:pPr>
              <w:jc w:val="right"/>
              <w:rPr>
                <w:lang w:val="en-CA"/>
              </w:rPr>
            </w:pPr>
            <w:r>
              <w:rPr>
                <w:lang w:val="en-CA"/>
              </w:rPr>
              <w:t>-0.05</w:t>
            </w:r>
            <w:r w:rsidR="00F31A5A">
              <w:rPr>
                <w:lang w:val="en-CA"/>
              </w:rPr>
              <w:t>%</w:t>
            </w:r>
          </w:p>
        </w:tc>
        <w:tc>
          <w:tcPr>
            <w:tcW w:w="907" w:type="dxa"/>
          </w:tcPr>
          <w:p w14:paraId="594684C5" w14:textId="0530615C" w:rsidR="00F31A5A" w:rsidRDefault="006E7A69" w:rsidP="00706337">
            <w:pPr>
              <w:jc w:val="right"/>
              <w:rPr>
                <w:lang w:val="en-CA"/>
              </w:rPr>
            </w:pPr>
            <w:r>
              <w:rPr>
                <w:lang w:val="en-CA"/>
              </w:rPr>
              <w:t>-0.05</w:t>
            </w:r>
            <w:r w:rsidR="00706337">
              <w:rPr>
                <w:lang w:val="en-CA"/>
              </w:rPr>
              <w:t>%</w:t>
            </w:r>
          </w:p>
        </w:tc>
        <w:tc>
          <w:tcPr>
            <w:tcW w:w="907" w:type="dxa"/>
          </w:tcPr>
          <w:p w14:paraId="01606970" w14:textId="679EFC95" w:rsidR="00F31A5A" w:rsidRDefault="006E7A69" w:rsidP="00F31A5A">
            <w:pPr>
              <w:jc w:val="right"/>
              <w:rPr>
                <w:lang w:val="en-CA"/>
              </w:rPr>
            </w:pPr>
            <w:r>
              <w:rPr>
                <w:lang w:val="en-CA"/>
              </w:rPr>
              <w:t>-0.04</w:t>
            </w:r>
            <w:r w:rsidR="00706337">
              <w:rPr>
                <w:lang w:val="en-CA"/>
              </w:rPr>
              <w:t>%</w:t>
            </w:r>
          </w:p>
        </w:tc>
        <w:tc>
          <w:tcPr>
            <w:tcW w:w="907" w:type="dxa"/>
          </w:tcPr>
          <w:p w14:paraId="6AB9A86E" w14:textId="0A59FC44" w:rsidR="00F31A5A" w:rsidRDefault="006E7A69" w:rsidP="00F31A5A">
            <w:pPr>
              <w:jc w:val="right"/>
              <w:rPr>
                <w:lang w:val="en-CA"/>
              </w:rPr>
            </w:pPr>
            <w:r>
              <w:rPr>
                <w:lang w:val="en-CA"/>
              </w:rPr>
              <w:t>-0.02</w:t>
            </w:r>
            <w:r w:rsidR="00706337">
              <w:rPr>
                <w:lang w:val="en-CA"/>
              </w:rPr>
              <w:t>%</w:t>
            </w:r>
          </w:p>
        </w:tc>
        <w:tc>
          <w:tcPr>
            <w:tcW w:w="907" w:type="dxa"/>
          </w:tcPr>
          <w:p w14:paraId="2FEEC6D3" w14:textId="2D2C567C" w:rsidR="00F31A5A" w:rsidRDefault="006E7A69" w:rsidP="00F31A5A">
            <w:pPr>
              <w:jc w:val="right"/>
              <w:rPr>
                <w:lang w:val="en-CA"/>
              </w:rPr>
            </w:pPr>
            <w:r>
              <w:rPr>
                <w:lang w:val="en-CA"/>
              </w:rPr>
              <w:t>-0.02</w:t>
            </w:r>
            <w:r w:rsidR="00706337">
              <w:rPr>
                <w:lang w:val="en-CA"/>
              </w:rPr>
              <w:t>%</w:t>
            </w:r>
          </w:p>
        </w:tc>
      </w:tr>
      <w:tr w:rsidR="00F31A5A" w14:paraId="45A0E6D2" w14:textId="764E63B7" w:rsidTr="00F31A5A">
        <w:tc>
          <w:tcPr>
            <w:tcW w:w="1002" w:type="dxa"/>
          </w:tcPr>
          <w:p w14:paraId="00F66162" w14:textId="41BEE0A3" w:rsidR="00F31A5A" w:rsidRDefault="00F31A5A" w:rsidP="003075E6">
            <w:pPr>
              <w:rPr>
                <w:lang w:val="en-CA"/>
              </w:rPr>
            </w:pPr>
            <w:r>
              <w:rPr>
                <w:lang w:val="en-CA"/>
              </w:rPr>
              <w:t>SVT-16</w:t>
            </w:r>
          </w:p>
        </w:tc>
        <w:tc>
          <w:tcPr>
            <w:tcW w:w="907" w:type="dxa"/>
          </w:tcPr>
          <w:p w14:paraId="07028BED" w14:textId="1E07870D" w:rsidR="00F31A5A" w:rsidRDefault="006E7A69" w:rsidP="00F31A5A">
            <w:pPr>
              <w:jc w:val="right"/>
              <w:rPr>
                <w:lang w:val="en-CA"/>
              </w:rPr>
            </w:pPr>
            <w:r>
              <w:rPr>
                <w:lang w:val="en-CA"/>
              </w:rPr>
              <w:t>-0.75</w:t>
            </w:r>
            <w:r w:rsidR="00706337">
              <w:rPr>
                <w:lang w:val="en-CA"/>
              </w:rPr>
              <w:t>%</w:t>
            </w:r>
          </w:p>
        </w:tc>
        <w:tc>
          <w:tcPr>
            <w:tcW w:w="907" w:type="dxa"/>
          </w:tcPr>
          <w:p w14:paraId="07BEB3BB" w14:textId="6BEE7F22" w:rsidR="00F31A5A" w:rsidRDefault="00706337" w:rsidP="006E7A69">
            <w:pPr>
              <w:jc w:val="right"/>
              <w:rPr>
                <w:lang w:val="en-CA"/>
              </w:rPr>
            </w:pPr>
            <w:r>
              <w:rPr>
                <w:lang w:val="en-CA"/>
              </w:rPr>
              <w:t>-0.</w:t>
            </w:r>
            <w:r w:rsidR="006E7A69">
              <w:rPr>
                <w:lang w:val="en-CA"/>
              </w:rPr>
              <w:t>77</w:t>
            </w:r>
            <w:r>
              <w:rPr>
                <w:lang w:val="en-CA"/>
              </w:rPr>
              <w:t>%</w:t>
            </w:r>
          </w:p>
        </w:tc>
        <w:tc>
          <w:tcPr>
            <w:tcW w:w="907" w:type="dxa"/>
          </w:tcPr>
          <w:p w14:paraId="3A01C77E" w14:textId="2958E048" w:rsidR="00F31A5A" w:rsidRDefault="00706337" w:rsidP="006E7A69">
            <w:pPr>
              <w:jc w:val="right"/>
              <w:rPr>
                <w:lang w:val="en-CA"/>
              </w:rPr>
            </w:pPr>
            <w:r>
              <w:rPr>
                <w:lang w:val="en-CA"/>
              </w:rPr>
              <w:t>-0.</w:t>
            </w:r>
            <w:r w:rsidR="006E7A69">
              <w:rPr>
                <w:lang w:val="en-CA"/>
              </w:rPr>
              <w:t>78</w:t>
            </w:r>
            <w:r>
              <w:rPr>
                <w:lang w:val="en-CA"/>
              </w:rPr>
              <w:t>%</w:t>
            </w:r>
          </w:p>
        </w:tc>
        <w:tc>
          <w:tcPr>
            <w:tcW w:w="907" w:type="dxa"/>
          </w:tcPr>
          <w:p w14:paraId="714EF198" w14:textId="3EFAE581" w:rsidR="00F31A5A" w:rsidRDefault="00706337" w:rsidP="006E7A69">
            <w:pPr>
              <w:jc w:val="right"/>
              <w:rPr>
                <w:lang w:val="en-CA"/>
              </w:rPr>
            </w:pPr>
            <w:r>
              <w:rPr>
                <w:lang w:val="en-CA"/>
              </w:rPr>
              <w:t>-0.</w:t>
            </w:r>
            <w:r w:rsidR="004656EE">
              <w:rPr>
                <w:lang w:val="en-CA"/>
              </w:rPr>
              <w:t>76</w:t>
            </w:r>
            <w:r>
              <w:rPr>
                <w:lang w:val="en-CA"/>
              </w:rPr>
              <w:t>%</w:t>
            </w:r>
          </w:p>
        </w:tc>
        <w:tc>
          <w:tcPr>
            <w:tcW w:w="907" w:type="dxa"/>
          </w:tcPr>
          <w:p w14:paraId="7C973B04" w14:textId="7E6CE575" w:rsidR="00F31A5A" w:rsidRDefault="00706337" w:rsidP="006E7A69">
            <w:pPr>
              <w:jc w:val="right"/>
              <w:rPr>
                <w:lang w:val="en-CA"/>
              </w:rPr>
            </w:pPr>
            <w:r>
              <w:rPr>
                <w:lang w:val="en-CA"/>
              </w:rPr>
              <w:t>-0.</w:t>
            </w:r>
            <w:r w:rsidR="004656EE">
              <w:rPr>
                <w:lang w:val="en-CA"/>
              </w:rPr>
              <w:t>73</w:t>
            </w:r>
            <w:r>
              <w:rPr>
                <w:lang w:val="en-CA"/>
              </w:rPr>
              <w:t>%</w:t>
            </w:r>
          </w:p>
        </w:tc>
        <w:tc>
          <w:tcPr>
            <w:tcW w:w="907" w:type="dxa"/>
          </w:tcPr>
          <w:p w14:paraId="50C010BF" w14:textId="674109C8" w:rsidR="00F31A5A" w:rsidRDefault="00706337" w:rsidP="006E7A69">
            <w:pPr>
              <w:jc w:val="right"/>
              <w:rPr>
                <w:lang w:val="en-CA"/>
              </w:rPr>
            </w:pPr>
            <w:r>
              <w:rPr>
                <w:lang w:val="en-CA"/>
              </w:rPr>
              <w:t>-0.</w:t>
            </w:r>
            <w:r w:rsidR="004656EE">
              <w:rPr>
                <w:lang w:val="en-CA"/>
              </w:rPr>
              <w:t>73</w:t>
            </w:r>
            <w:r>
              <w:rPr>
                <w:lang w:val="en-CA"/>
              </w:rPr>
              <w:t>%</w:t>
            </w:r>
          </w:p>
        </w:tc>
        <w:tc>
          <w:tcPr>
            <w:tcW w:w="907" w:type="dxa"/>
          </w:tcPr>
          <w:p w14:paraId="734F58CF" w14:textId="58C8A424" w:rsidR="00F31A5A" w:rsidRDefault="000F6AE5" w:rsidP="00F31A5A">
            <w:pPr>
              <w:jc w:val="right"/>
              <w:rPr>
                <w:lang w:val="en-CA"/>
              </w:rPr>
            </w:pPr>
            <w:ins w:id="3" w:author="Browne, Adrian" w:date="2021-10-01T08:05:00Z">
              <w:r>
                <w:rPr>
                  <w:lang w:val="en-CA"/>
                </w:rPr>
                <w:t>-0.71%</w:t>
              </w:r>
            </w:ins>
          </w:p>
        </w:tc>
        <w:tc>
          <w:tcPr>
            <w:tcW w:w="907" w:type="dxa"/>
          </w:tcPr>
          <w:p w14:paraId="460EECD8" w14:textId="5CD5D946" w:rsidR="00F31A5A" w:rsidRDefault="000F6AE5" w:rsidP="00F31A5A">
            <w:pPr>
              <w:jc w:val="right"/>
              <w:rPr>
                <w:lang w:val="en-CA"/>
              </w:rPr>
            </w:pPr>
            <w:ins w:id="4" w:author="Browne, Adrian" w:date="2021-10-01T08:05:00Z">
              <w:r>
                <w:rPr>
                  <w:lang w:val="en-CA"/>
                </w:rPr>
                <w:t>-0.67%</w:t>
              </w:r>
            </w:ins>
          </w:p>
        </w:tc>
        <w:tc>
          <w:tcPr>
            <w:tcW w:w="907" w:type="dxa"/>
          </w:tcPr>
          <w:p w14:paraId="3854663B" w14:textId="526D651D" w:rsidR="00F31A5A" w:rsidRDefault="000F6AE5" w:rsidP="00F31A5A">
            <w:pPr>
              <w:jc w:val="right"/>
              <w:rPr>
                <w:lang w:val="en-CA"/>
              </w:rPr>
            </w:pPr>
            <w:ins w:id="5" w:author="Browne, Adrian" w:date="2021-10-01T08:05:00Z">
              <w:r>
                <w:rPr>
                  <w:lang w:val="en-CA"/>
                </w:rPr>
                <w:t>-0.67%</w:t>
              </w:r>
            </w:ins>
          </w:p>
        </w:tc>
      </w:tr>
    </w:tbl>
    <w:p w14:paraId="6A31437D" w14:textId="162F4FBC" w:rsidR="00F077EF" w:rsidRDefault="007C67E9" w:rsidP="00F077EF">
      <w:pPr>
        <w:rPr>
          <w:lang w:val="en-CA"/>
        </w:rPr>
      </w:pPr>
      <w:r>
        <w:rPr>
          <w:lang w:val="en-CA"/>
        </w:rPr>
        <w:t xml:space="preserve"> </w:t>
      </w:r>
    </w:p>
    <w:p w14:paraId="1539A21D" w14:textId="75BB9FA3" w:rsidR="001F2594" w:rsidRDefault="00745F6B" w:rsidP="00134C9B">
      <w:pPr>
        <w:pStyle w:val="Heading1"/>
        <w:rPr>
          <w:lang w:val="en-CA"/>
        </w:rPr>
      </w:pPr>
      <w:r w:rsidRPr="005B217D">
        <w:rPr>
          <w:lang w:val="en-CA"/>
        </w:rPr>
        <w:lastRenderedPageBreak/>
        <w:t>Introduction</w:t>
      </w:r>
    </w:p>
    <w:p w14:paraId="74B5BE6B" w14:textId="228DF05C" w:rsidR="009303AF" w:rsidRDefault="003E6E05" w:rsidP="00134C9B">
      <w:pPr>
        <w:rPr>
          <w:lang w:val="en-CA"/>
        </w:rPr>
      </w:pPr>
      <w:r>
        <w:rPr>
          <w:lang w:val="en-CA"/>
        </w:rPr>
        <w:t>JVET-V</w:t>
      </w:r>
      <w:r w:rsidR="00110376">
        <w:rPr>
          <w:lang w:val="en-CA"/>
        </w:rPr>
        <w:t>0122</w:t>
      </w:r>
      <w:r w:rsidR="006E7A69">
        <w:rPr>
          <w:lang w:val="en-CA"/>
        </w:rPr>
        <w:t xml:space="preserve"> </w:t>
      </w:r>
      <w:r w:rsidR="00DE69F0">
        <w:rPr>
          <w:lang w:val="en-CA"/>
        </w:rPr>
        <w:t>[1]</w:t>
      </w:r>
      <w:r w:rsidR="008074F2">
        <w:rPr>
          <w:lang w:val="en-CA"/>
        </w:rPr>
        <w:t xml:space="preserve"> </w:t>
      </w:r>
      <w:r w:rsidR="00110376">
        <w:rPr>
          <w:lang w:val="en-CA"/>
        </w:rPr>
        <w:t>proposed a bypass mode for coefficient coding which when enabled removed the context coded bin allowance for coefficient coding. When this mode is enabled, the significance, GT1, GT2 and parity flags are not used for both RRC and TSRC. As expected this resulted in losses for the high bit depth CTC</w:t>
      </w:r>
      <w:r w:rsidR="006E7A69">
        <w:rPr>
          <w:lang w:val="en-CA"/>
        </w:rPr>
        <w:t xml:space="preserve"> </w:t>
      </w:r>
      <w:r w:rsidR="00DE69F0">
        <w:rPr>
          <w:lang w:val="en-CA"/>
        </w:rPr>
        <w:t>[2]</w:t>
      </w:r>
      <w:r w:rsidR="00110376">
        <w:rPr>
          <w:lang w:val="en-CA"/>
        </w:rPr>
        <w:t xml:space="preserve"> for most content over the standard and low QP ranges. Ho</w:t>
      </w:r>
      <w:r w:rsidR="008074F2">
        <w:rPr>
          <w:lang w:val="en-CA"/>
        </w:rPr>
        <w:t>wever</w:t>
      </w:r>
      <w:r w:rsidR="00990ED2">
        <w:rPr>
          <w:lang w:val="en-CA"/>
        </w:rPr>
        <w:t>,</w:t>
      </w:r>
      <w:r w:rsidR="008074F2">
        <w:rPr>
          <w:lang w:val="en-CA"/>
        </w:rPr>
        <w:t xml:space="preserve"> for SVT-16 content at low QPs, and both HLG and SVT content in the lossless CTC, small gains were reported when comparing results generated using the anchor of the V CE. </w:t>
      </w:r>
      <w:r>
        <w:rPr>
          <w:lang w:val="en-CA"/>
        </w:rPr>
        <w:t>The</w:t>
      </w:r>
      <w:r w:rsidR="009303AF">
        <w:rPr>
          <w:lang w:val="en-CA"/>
        </w:rPr>
        <w:t>se</w:t>
      </w:r>
      <w:r>
        <w:rPr>
          <w:lang w:val="en-CA"/>
        </w:rPr>
        <w:t xml:space="preserve"> gains indicate that at the</w:t>
      </w:r>
      <w:r w:rsidR="009303AF">
        <w:rPr>
          <w:lang w:val="en-CA"/>
        </w:rPr>
        <w:t>se</w:t>
      </w:r>
      <w:r>
        <w:rPr>
          <w:lang w:val="en-CA"/>
        </w:rPr>
        <w:t xml:space="preserve"> operating points the coding of coefficient flags of</w:t>
      </w:r>
      <w:r w:rsidR="009303AF">
        <w:rPr>
          <w:lang w:val="en-CA"/>
        </w:rPr>
        <w:t>fers</w:t>
      </w:r>
      <w:r>
        <w:rPr>
          <w:lang w:val="en-CA"/>
        </w:rPr>
        <w:t xml:space="preserve"> no benefit. </w:t>
      </w:r>
    </w:p>
    <w:p w14:paraId="2E04870A" w14:textId="7F0A8208" w:rsidR="00DC38D7" w:rsidRDefault="009303AF" w:rsidP="00134C9B">
      <w:pPr>
        <w:rPr>
          <w:lang w:val="en-CA"/>
        </w:rPr>
      </w:pPr>
      <w:r>
        <w:rPr>
          <w:lang w:val="en-CA"/>
        </w:rPr>
        <w:t>JVET-W0093 [</w:t>
      </w:r>
      <w:r w:rsidR="006E7A69">
        <w:rPr>
          <w:lang w:val="en-CA"/>
        </w:rPr>
        <w:t>3</w:t>
      </w:r>
      <w:r>
        <w:rPr>
          <w:lang w:val="en-CA"/>
        </w:rPr>
        <w:t>] provided an analysis of the usage of significance, GT1 and GT2 flags which indicated at low QPs the fraction of these flags that are set approaches 100%</w:t>
      </w:r>
      <w:r w:rsidR="008E1C99">
        <w:rPr>
          <w:lang w:val="en-CA"/>
        </w:rPr>
        <w:t>. This leads to a reduction in the number of coefficients that can be coded using these flags. JVET-W0093 also introduced a new technique for regular residual coding which introduced an effective left shift of these flags to reduce the fraction that are set and thus increase the number of coefficients coded using significance, GT1 and GT2.</w:t>
      </w:r>
    </w:p>
    <w:p w14:paraId="26BBC9BC" w14:textId="2E2B5F3E" w:rsidR="003E6E05" w:rsidRDefault="00DC38D7" w:rsidP="00134C9B">
      <w:pPr>
        <w:rPr>
          <w:lang w:val="en-CA"/>
        </w:rPr>
      </w:pPr>
      <w:r>
        <w:rPr>
          <w:lang w:val="en-CA"/>
        </w:rPr>
        <w:t xml:space="preserve">This contribution reports further analysis and updates to the technique reported in JVET-W0093. </w:t>
      </w:r>
    </w:p>
    <w:p w14:paraId="6C9C10B8" w14:textId="032C21D3" w:rsidR="00D94746" w:rsidRDefault="003E6E05" w:rsidP="00D94746">
      <w:pPr>
        <w:pStyle w:val="Heading1"/>
        <w:rPr>
          <w:lang w:val="en-CA"/>
        </w:rPr>
      </w:pPr>
      <w:r>
        <w:rPr>
          <w:lang w:val="en-CA"/>
        </w:rPr>
        <w:t xml:space="preserve"> </w:t>
      </w:r>
      <w:r w:rsidR="00D94746">
        <w:rPr>
          <w:lang w:val="en-CA"/>
        </w:rPr>
        <w:t xml:space="preserve">Analysis </w:t>
      </w:r>
      <w:r w:rsidR="009303AF">
        <w:rPr>
          <w:lang w:val="en-CA"/>
        </w:rPr>
        <w:t>of VTM14</w:t>
      </w:r>
      <w:r w:rsidR="00D94746">
        <w:rPr>
          <w:lang w:val="en-CA"/>
        </w:rPr>
        <w:t>.0</w:t>
      </w:r>
    </w:p>
    <w:p w14:paraId="468EAD61" w14:textId="623D2A9B" w:rsidR="003B3375" w:rsidRDefault="003D6051" w:rsidP="001D1AF3">
      <w:pPr>
        <w:rPr>
          <w:lang w:val="en-CA"/>
        </w:rPr>
      </w:pPr>
      <w:r>
        <w:rPr>
          <w:lang w:val="en-CA"/>
        </w:rPr>
        <w:t xml:space="preserve">As previously described in JVET-W0093, the </w:t>
      </w:r>
      <w:r w:rsidR="00C82A20">
        <w:rPr>
          <w:lang w:val="en-CA"/>
        </w:rPr>
        <w:t>percentage</w:t>
      </w:r>
      <w:r>
        <w:rPr>
          <w:lang w:val="en-CA"/>
        </w:rPr>
        <w:t xml:space="preserve"> of </w:t>
      </w:r>
      <w:r w:rsidR="00D00568">
        <w:rPr>
          <w:lang w:val="en-CA"/>
        </w:rPr>
        <w:t xml:space="preserve">the </w:t>
      </w:r>
      <w:r>
        <w:rPr>
          <w:lang w:val="en-CA"/>
        </w:rPr>
        <w:t xml:space="preserve">significance (CoeffMap), GT1 and GT2 flags that are set </w:t>
      </w:r>
      <w:r w:rsidR="00807CCC">
        <w:rPr>
          <w:lang w:val="en-CA"/>
        </w:rPr>
        <w:t xml:space="preserve">to 1 </w:t>
      </w:r>
      <w:r>
        <w:rPr>
          <w:lang w:val="en-CA"/>
        </w:rPr>
        <w:t xml:space="preserve">increases as QP decreases until the </w:t>
      </w:r>
      <w:r w:rsidR="00C82A20">
        <w:rPr>
          <w:lang w:val="en-CA"/>
        </w:rPr>
        <w:t>percentage</w:t>
      </w:r>
      <w:r>
        <w:rPr>
          <w:lang w:val="en-CA"/>
        </w:rPr>
        <w:t xml:space="preserve">s for all three flags reach almost 100%. </w:t>
      </w:r>
      <w:r w:rsidR="00635B11">
        <w:rPr>
          <w:lang w:val="en-CA"/>
        </w:rPr>
        <w:t>f</w:t>
      </w:r>
      <w:r w:rsidR="00807CCC">
        <w:rPr>
          <w:lang w:val="en-CA"/>
        </w:rPr>
        <w:t>igures 1 and 2 shows the ratios observed using V</w:t>
      </w:r>
      <w:r>
        <w:rPr>
          <w:lang w:val="en-CA"/>
        </w:rPr>
        <w:t xml:space="preserve">TM14.0 and the HBD CTC </w:t>
      </w:r>
      <w:r w:rsidR="00807CCC">
        <w:rPr>
          <w:lang w:val="en-CA"/>
        </w:rPr>
        <w:t>with</w:t>
      </w:r>
      <w:r>
        <w:rPr>
          <w:lang w:val="en-CA"/>
        </w:rPr>
        <w:t xml:space="preserve"> increased QP range</w:t>
      </w:r>
      <w:r w:rsidR="00807CCC">
        <w:rPr>
          <w:lang w:val="en-CA"/>
        </w:rPr>
        <w:t>s and TransformSkip disabled</w:t>
      </w:r>
      <w:r>
        <w:rPr>
          <w:lang w:val="en-CA"/>
        </w:rPr>
        <w:t>.</w:t>
      </w:r>
      <w:r w:rsidR="00807CCC">
        <w:rPr>
          <w:lang w:val="en-CA"/>
        </w:rPr>
        <w:t xml:space="preserve"> </w:t>
      </w:r>
    </w:p>
    <w:p w14:paraId="272238EF" w14:textId="77777777" w:rsidR="003D6051" w:rsidRDefault="00807CCC" w:rsidP="003D6051">
      <w:pPr>
        <w:jc w:val="center"/>
        <w:rPr>
          <w:lang w:val="en-CA"/>
        </w:rPr>
      </w:pPr>
      <w:r>
        <w:rPr>
          <w:noProof/>
          <w:lang w:val="en-GB" w:eastAsia="en-GB"/>
        </w:rPr>
        <w:drawing>
          <wp:inline distT="0" distB="0" distL="0" distR="0" wp14:anchorId="303E6E7D" wp14:editId="40D318DC">
            <wp:extent cx="4179600" cy="288000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79600" cy="2880000"/>
                    </a:xfrm>
                    <a:prstGeom prst="rect">
                      <a:avLst/>
                    </a:prstGeom>
                    <a:noFill/>
                  </pic:spPr>
                </pic:pic>
              </a:graphicData>
            </a:graphic>
          </wp:inline>
        </w:drawing>
      </w:r>
    </w:p>
    <w:p w14:paraId="2D10367E" w14:textId="6AE0F83A" w:rsidR="00D00568" w:rsidRDefault="00D00568" w:rsidP="003D6051">
      <w:pPr>
        <w:jc w:val="center"/>
        <w:rPr>
          <w:lang w:val="en-CA"/>
        </w:rPr>
      </w:pPr>
      <w:r>
        <w:rPr>
          <w:lang w:val="en-CA"/>
        </w:rPr>
        <w:t xml:space="preserve">Figure 1. </w:t>
      </w:r>
      <w:r w:rsidR="00FC1D83">
        <w:rPr>
          <w:lang w:val="en-CA"/>
        </w:rPr>
        <w:t>Percentage</w:t>
      </w:r>
      <w:r>
        <w:rPr>
          <w:lang w:val="en-CA"/>
        </w:rPr>
        <w:t xml:space="preserve"> of flags set for OldTownCross processed at 12 bit AI using VTM14.0</w:t>
      </w:r>
    </w:p>
    <w:p w14:paraId="5748C596" w14:textId="48B60C02" w:rsidR="00666E5D" w:rsidRDefault="00666E5D" w:rsidP="003D6051">
      <w:pPr>
        <w:jc w:val="center"/>
        <w:rPr>
          <w:lang w:val="en-CA"/>
        </w:rPr>
      </w:pPr>
      <w:r>
        <w:rPr>
          <w:noProof/>
          <w:lang w:val="en-GB" w:eastAsia="en-GB"/>
        </w:rPr>
        <w:lastRenderedPageBreak/>
        <w:drawing>
          <wp:inline distT="0" distB="0" distL="0" distR="0" wp14:anchorId="54AA2DD2" wp14:editId="7AD04CFA">
            <wp:extent cx="4172400" cy="28800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72400" cy="2880000"/>
                    </a:xfrm>
                    <a:prstGeom prst="rect">
                      <a:avLst/>
                    </a:prstGeom>
                    <a:noFill/>
                  </pic:spPr>
                </pic:pic>
              </a:graphicData>
            </a:graphic>
          </wp:inline>
        </w:drawing>
      </w:r>
    </w:p>
    <w:p w14:paraId="21270E39" w14:textId="24018D24" w:rsidR="00666E5D" w:rsidRDefault="00666E5D" w:rsidP="00666E5D">
      <w:pPr>
        <w:jc w:val="center"/>
        <w:rPr>
          <w:lang w:val="en-CA"/>
        </w:rPr>
      </w:pPr>
      <w:r>
        <w:rPr>
          <w:lang w:val="en-CA"/>
        </w:rPr>
        <w:t xml:space="preserve">Figure 2. </w:t>
      </w:r>
      <w:r w:rsidR="00FC1D83">
        <w:rPr>
          <w:lang w:val="en-CA"/>
        </w:rPr>
        <w:t>Percentage</w:t>
      </w:r>
      <w:r>
        <w:rPr>
          <w:lang w:val="en-CA"/>
        </w:rPr>
        <w:t xml:space="preserve"> of flags set for OldTownCross processed at 16 bit AI using VTM14.0</w:t>
      </w:r>
    </w:p>
    <w:p w14:paraId="2345CFA0" w14:textId="357390AD" w:rsidR="00666E5D" w:rsidRDefault="00BC1EF5" w:rsidP="001D1AF3">
      <w:pPr>
        <w:rPr>
          <w:lang w:val="en-CA"/>
        </w:rPr>
      </w:pPr>
      <w:r>
        <w:rPr>
          <w:lang w:val="en-CA"/>
        </w:rPr>
        <w:t xml:space="preserve">One of the effects of these high ratios is that the number of coefficients </w:t>
      </w:r>
      <w:r w:rsidR="00D939C2">
        <w:rPr>
          <w:lang w:val="en-CA"/>
        </w:rPr>
        <w:t xml:space="preserve">at least partially </w:t>
      </w:r>
      <w:r>
        <w:rPr>
          <w:lang w:val="en-CA"/>
        </w:rPr>
        <w:t>coded using flags is reduced</w:t>
      </w:r>
      <w:r w:rsidR="00666E5D">
        <w:rPr>
          <w:lang w:val="en-CA"/>
        </w:rPr>
        <w:t xml:space="preserve"> from a peak at QP 22</w:t>
      </w:r>
      <w:r w:rsidR="00D939C2">
        <w:rPr>
          <w:lang w:val="en-CA"/>
        </w:rPr>
        <w:t xml:space="preserve"> as shown in figure 3</w:t>
      </w:r>
      <w:r>
        <w:rPr>
          <w:lang w:val="en-CA"/>
        </w:rPr>
        <w:t xml:space="preserve">. </w:t>
      </w:r>
      <w:r w:rsidR="00C82A20">
        <w:rPr>
          <w:lang w:val="en-CA"/>
        </w:rPr>
        <w:t xml:space="preserve">When ratios are high the number of significance, GT1, parity and GT2 flags become almost equal. As these flags all contribute to a fixed maximum, an increase in the number of GT1 and GT2 flags leads directly to a reduction in the number of significance flags that can be coded. </w:t>
      </w:r>
    </w:p>
    <w:p w14:paraId="2583BD27" w14:textId="151E2289" w:rsidR="007B2E54" w:rsidRDefault="00BC1EF5" w:rsidP="001D1AF3">
      <w:pPr>
        <w:rPr>
          <w:lang w:val="en-CA"/>
        </w:rPr>
      </w:pPr>
      <w:r>
        <w:rPr>
          <w:lang w:val="en-CA"/>
        </w:rPr>
        <w:t>Figure</w:t>
      </w:r>
      <w:r w:rsidR="00807CCC">
        <w:rPr>
          <w:lang w:val="en-CA"/>
        </w:rPr>
        <w:t>s 3 and 4</w:t>
      </w:r>
      <w:r>
        <w:rPr>
          <w:lang w:val="en-CA"/>
        </w:rPr>
        <w:t xml:space="preserve"> </w:t>
      </w:r>
      <w:r w:rsidR="00C82A20">
        <w:rPr>
          <w:lang w:val="en-CA"/>
        </w:rPr>
        <w:t xml:space="preserve">also </w:t>
      </w:r>
      <w:r>
        <w:rPr>
          <w:lang w:val="en-CA"/>
        </w:rPr>
        <w:t>show how</w:t>
      </w:r>
      <w:r w:rsidR="00D00568">
        <w:rPr>
          <w:lang w:val="en-CA"/>
        </w:rPr>
        <w:t xml:space="preserve"> the number of coefficients coded </w:t>
      </w:r>
      <w:r w:rsidR="00C82A20">
        <w:rPr>
          <w:lang w:val="en-CA"/>
        </w:rPr>
        <w:t>without using Golumn-Rice, i.e. completely coded using flags, reduces as QPs decrease</w:t>
      </w:r>
      <w:r>
        <w:rPr>
          <w:lang w:val="en-CA"/>
        </w:rPr>
        <w:t>.</w:t>
      </w:r>
      <w:r w:rsidR="00D00568">
        <w:rPr>
          <w:lang w:val="en-CA"/>
        </w:rPr>
        <w:t xml:space="preserve"> </w:t>
      </w:r>
      <w:r w:rsidR="00666E5D">
        <w:rPr>
          <w:lang w:val="en-CA"/>
        </w:rPr>
        <w:t>A</w:t>
      </w:r>
      <w:r>
        <w:rPr>
          <w:lang w:val="en-CA"/>
        </w:rPr>
        <w:t xml:space="preserve">t low QPs almost all coefficients require Golomb-Rice coding and the benefits observed for flag coding at normal VVC v1 </w:t>
      </w:r>
      <w:r w:rsidR="00807CCC">
        <w:rPr>
          <w:lang w:val="en-CA"/>
        </w:rPr>
        <w:t xml:space="preserve">operating points </w:t>
      </w:r>
      <w:r>
        <w:rPr>
          <w:lang w:val="en-CA"/>
        </w:rPr>
        <w:t xml:space="preserve">are no longer present at low QPs. </w:t>
      </w:r>
    </w:p>
    <w:p w14:paraId="2DD8F90C" w14:textId="273843C8" w:rsidR="00666E5D" w:rsidRDefault="00666E5D" w:rsidP="00666E5D">
      <w:pPr>
        <w:jc w:val="center"/>
        <w:rPr>
          <w:lang w:val="en-CA"/>
        </w:rPr>
      </w:pPr>
      <w:r>
        <w:rPr>
          <w:noProof/>
          <w:lang w:val="en-GB" w:eastAsia="en-GB"/>
        </w:rPr>
        <w:drawing>
          <wp:inline distT="0" distB="0" distL="0" distR="0" wp14:anchorId="03640AD2" wp14:editId="769AAEFE">
            <wp:extent cx="4584700" cy="2755900"/>
            <wp:effectExtent l="0" t="0" r="6350" b="635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7D70EFB" w14:textId="729BF3CA" w:rsidR="00666E5D" w:rsidRDefault="00666E5D" w:rsidP="00666E5D">
      <w:pPr>
        <w:jc w:val="center"/>
        <w:rPr>
          <w:lang w:val="en-CA"/>
        </w:rPr>
      </w:pPr>
      <w:r>
        <w:rPr>
          <w:lang w:val="en-CA"/>
        </w:rPr>
        <w:t>Figure 3. Number of coefficients coded in a single frame for OldTownCross processed at 12 bit using VTM14.0</w:t>
      </w:r>
    </w:p>
    <w:p w14:paraId="35A43AFD" w14:textId="5549C2C0" w:rsidR="00BC1EF5" w:rsidRDefault="00666E5D" w:rsidP="00BC1EF5">
      <w:pPr>
        <w:jc w:val="center"/>
        <w:rPr>
          <w:lang w:val="en-CA"/>
        </w:rPr>
      </w:pPr>
      <w:r>
        <w:rPr>
          <w:noProof/>
          <w:lang w:val="en-GB" w:eastAsia="en-GB"/>
        </w:rPr>
        <w:lastRenderedPageBreak/>
        <w:drawing>
          <wp:inline distT="0" distB="0" distL="0" distR="0" wp14:anchorId="1AFA4530" wp14:editId="720C19E1">
            <wp:extent cx="4590415" cy="2755900"/>
            <wp:effectExtent l="0" t="0" r="635" b="635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90415" cy="2755900"/>
                    </a:xfrm>
                    <a:prstGeom prst="rect">
                      <a:avLst/>
                    </a:prstGeom>
                    <a:noFill/>
                  </pic:spPr>
                </pic:pic>
              </a:graphicData>
            </a:graphic>
          </wp:inline>
        </w:drawing>
      </w:r>
    </w:p>
    <w:p w14:paraId="2033930D" w14:textId="2EB8F2B1" w:rsidR="00BC1EF5" w:rsidRDefault="00666E5D" w:rsidP="00BC1EF5">
      <w:pPr>
        <w:jc w:val="center"/>
        <w:rPr>
          <w:lang w:val="en-CA"/>
        </w:rPr>
      </w:pPr>
      <w:r>
        <w:rPr>
          <w:lang w:val="en-CA"/>
        </w:rPr>
        <w:t>Figure 4</w:t>
      </w:r>
      <w:r w:rsidR="00BC1EF5">
        <w:rPr>
          <w:lang w:val="en-CA"/>
        </w:rPr>
        <w:t xml:space="preserve">. Number of coefficients coded in a single frame for </w:t>
      </w:r>
      <w:r>
        <w:rPr>
          <w:lang w:val="en-CA"/>
        </w:rPr>
        <w:t>OldTownCross processed a</w:t>
      </w:r>
      <w:r w:rsidR="00D44AC9">
        <w:rPr>
          <w:lang w:val="en-CA"/>
        </w:rPr>
        <w:t>t 16</w:t>
      </w:r>
      <w:r>
        <w:rPr>
          <w:lang w:val="en-CA"/>
        </w:rPr>
        <w:t xml:space="preserve"> bit using </w:t>
      </w:r>
      <w:r w:rsidR="00BC1EF5">
        <w:rPr>
          <w:lang w:val="en-CA"/>
        </w:rPr>
        <w:t>VTM14.0</w:t>
      </w:r>
    </w:p>
    <w:p w14:paraId="14810533" w14:textId="0DD1D222" w:rsidR="00843F3D" w:rsidRDefault="00843F3D" w:rsidP="00843F3D">
      <w:pPr>
        <w:rPr>
          <w:lang w:val="en-CA"/>
        </w:rPr>
      </w:pPr>
      <w:r>
        <w:rPr>
          <w:lang w:val="en-CA"/>
        </w:rPr>
        <w:t xml:space="preserve">It is suggested that at the QPs used in the low QP range of the CTC, the individual bins are coded with increased efficiency as the QP is reduced, but the efficiency of the coding of the actual coefficient values decreases as more and more values need to be escape coded. Thus as QPs decrease the </w:t>
      </w:r>
      <w:r w:rsidR="00C82A20">
        <w:rPr>
          <w:lang w:val="en-CA"/>
        </w:rPr>
        <w:t xml:space="preserve">relative </w:t>
      </w:r>
      <w:r>
        <w:rPr>
          <w:lang w:val="en-CA"/>
        </w:rPr>
        <w:t xml:space="preserve">information about the coefficient values provided by the significance, GT1 and GT2 flags also decreases.  </w:t>
      </w:r>
    </w:p>
    <w:p w14:paraId="3D50ADAE" w14:textId="6FB00284" w:rsidR="00BD2131" w:rsidRDefault="00BD2131" w:rsidP="00134C9B">
      <w:pPr>
        <w:rPr>
          <w:lang w:val="en-CA"/>
        </w:rPr>
      </w:pPr>
      <w:r>
        <w:rPr>
          <w:lang w:val="en-CA"/>
        </w:rPr>
        <w:t>As a corollary to the greater number of coefficients requiring Golomb-Rice coding and the increased size of each coefficient, the number of escape coded bins increases. Figures 5 and 6 show that whilst neither the number of context-coded bins nor the number of non-escape coded EP bins increases significantly below VVC v1 operating points, the number of escape coded bins increases at a</w:t>
      </w:r>
      <w:r w:rsidR="00C82A20">
        <w:rPr>
          <w:lang w:val="en-CA"/>
        </w:rPr>
        <w:t>n</w:t>
      </w:r>
      <w:r>
        <w:rPr>
          <w:lang w:val="en-CA"/>
        </w:rPr>
        <w:t xml:space="preserve"> almost constant rate. It is suggested that at low QPs a large proportion of the workload on a VVC decoder is sp</w:t>
      </w:r>
      <w:r w:rsidR="00C82A20">
        <w:rPr>
          <w:lang w:val="en-CA"/>
        </w:rPr>
        <w:t>ent decoding Golomb-Rice values</w:t>
      </w:r>
      <w:r w:rsidR="00E60D89">
        <w:rPr>
          <w:lang w:val="en-CA"/>
        </w:rPr>
        <w:t>.</w:t>
      </w:r>
    </w:p>
    <w:p w14:paraId="08CD9E08" w14:textId="51883DCF" w:rsidR="00D44AC9" w:rsidRDefault="00D44AC9" w:rsidP="00D44AC9">
      <w:pPr>
        <w:jc w:val="center"/>
        <w:rPr>
          <w:lang w:val="en-CA"/>
        </w:rPr>
      </w:pPr>
      <w:r>
        <w:rPr>
          <w:noProof/>
          <w:lang w:val="en-GB" w:eastAsia="en-GB"/>
        </w:rPr>
        <w:drawing>
          <wp:inline distT="0" distB="0" distL="0" distR="0" wp14:anchorId="53AA58C5" wp14:editId="0A78A616">
            <wp:extent cx="4859020" cy="2755900"/>
            <wp:effectExtent l="0" t="0" r="0" b="635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59020" cy="2755900"/>
                    </a:xfrm>
                    <a:prstGeom prst="rect">
                      <a:avLst/>
                    </a:prstGeom>
                    <a:noFill/>
                  </pic:spPr>
                </pic:pic>
              </a:graphicData>
            </a:graphic>
          </wp:inline>
        </w:drawing>
      </w:r>
    </w:p>
    <w:p w14:paraId="10DE1FC5" w14:textId="77777777" w:rsidR="00D44AC9" w:rsidRDefault="00D44AC9" w:rsidP="00D44AC9">
      <w:pPr>
        <w:jc w:val="center"/>
        <w:rPr>
          <w:lang w:val="en-CA"/>
        </w:rPr>
      </w:pPr>
      <w:r>
        <w:rPr>
          <w:lang w:val="en-CA"/>
        </w:rPr>
        <w:t>Figure 5. Number of bins coded for single frame for OldTownCross processed at 12 bit using VTM14.0</w:t>
      </w:r>
    </w:p>
    <w:p w14:paraId="7A8EF3F5" w14:textId="49FA7463" w:rsidR="00843F3D" w:rsidRDefault="00D44AC9" w:rsidP="00D44AC9">
      <w:pPr>
        <w:jc w:val="center"/>
        <w:rPr>
          <w:lang w:val="en-CA"/>
        </w:rPr>
      </w:pPr>
      <w:r>
        <w:rPr>
          <w:noProof/>
          <w:lang w:val="en-GB" w:eastAsia="en-GB"/>
        </w:rPr>
        <w:lastRenderedPageBreak/>
        <w:drawing>
          <wp:inline distT="0" distB="0" distL="0" distR="0" wp14:anchorId="1851EFC8" wp14:editId="777476B2">
            <wp:extent cx="4852670" cy="2755900"/>
            <wp:effectExtent l="0" t="0" r="5080" b="635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52670" cy="2755900"/>
                    </a:xfrm>
                    <a:prstGeom prst="rect">
                      <a:avLst/>
                    </a:prstGeom>
                    <a:noFill/>
                  </pic:spPr>
                </pic:pic>
              </a:graphicData>
            </a:graphic>
          </wp:inline>
        </w:drawing>
      </w:r>
    </w:p>
    <w:p w14:paraId="3106DDD3" w14:textId="65CCE2F6" w:rsidR="00843F3D" w:rsidRDefault="00696C44" w:rsidP="00D44AC9">
      <w:pPr>
        <w:jc w:val="center"/>
        <w:rPr>
          <w:lang w:val="en-CA"/>
        </w:rPr>
      </w:pPr>
      <w:r>
        <w:rPr>
          <w:lang w:val="en-CA"/>
        </w:rPr>
        <w:t>Figure 6</w:t>
      </w:r>
      <w:r w:rsidR="00D44AC9">
        <w:rPr>
          <w:lang w:val="en-CA"/>
        </w:rPr>
        <w:t>. Number of bins coded for single frame for OldTownCross processed at 16 bit using VTM14.0</w:t>
      </w:r>
    </w:p>
    <w:p w14:paraId="09D6CAF6" w14:textId="23CC4E2F" w:rsidR="00DC4EF0" w:rsidRDefault="00DC4EF0" w:rsidP="00DC4EF0">
      <w:pPr>
        <w:pStyle w:val="Heading1"/>
        <w:rPr>
          <w:lang w:val="en-CA"/>
        </w:rPr>
      </w:pPr>
      <w:r>
        <w:rPr>
          <w:lang w:val="en-CA"/>
        </w:rPr>
        <w:t>Proposal</w:t>
      </w:r>
    </w:p>
    <w:p w14:paraId="265F3707" w14:textId="2A379C11" w:rsidR="00013218" w:rsidRDefault="00D44AC9" w:rsidP="00013218">
      <w:pPr>
        <w:rPr>
          <w:lang w:val="en-CA"/>
        </w:rPr>
      </w:pPr>
      <w:r>
        <w:rPr>
          <w:lang w:val="en-CA"/>
        </w:rPr>
        <w:t>The aim of the</w:t>
      </w:r>
      <w:r w:rsidR="00013218">
        <w:rPr>
          <w:lang w:val="en-CA"/>
        </w:rPr>
        <w:t xml:space="preserve"> proposal </w:t>
      </w:r>
      <w:r>
        <w:rPr>
          <w:lang w:val="en-CA"/>
        </w:rPr>
        <w:t>introduced in JVET-W0093 was</w:t>
      </w:r>
      <w:r w:rsidR="00013218">
        <w:rPr>
          <w:lang w:val="en-CA"/>
        </w:rPr>
        <w:t xml:space="preserve"> to improve the coding of coefficients using context-coded bins in RRC for low (and negative) QPs </w:t>
      </w:r>
      <w:r>
        <w:rPr>
          <w:lang w:val="en-CA"/>
        </w:rPr>
        <w:t>at</w:t>
      </w:r>
      <w:r w:rsidR="00013218">
        <w:rPr>
          <w:lang w:val="en-CA"/>
        </w:rPr>
        <w:t xml:space="preserve"> bit depths</w:t>
      </w:r>
      <w:r>
        <w:rPr>
          <w:lang w:val="en-CA"/>
        </w:rPr>
        <w:t xml:space="preserve"> beyond 10 bit</w:t>
      </w:r>
      <w:r w:rsidR="00013218">
        <w:rPr>
          <w:lang w:val="en-CA"/>
        </w:rPr>
        <w:t xml:space="preserve">. In addition this improvement </w:t>
      </w:r>
      <w:r>
        <w:rPr>
          <w:lang w:val="en-CA"/>
        </w:rPr>
        <w:t>also applies</w:t>
      </w:r>
      <w:r w:rsidR="00013218">
        <w:rPr>
          <w:lang w:val="en-CA"/>
        </w:rPr>
        <w:t xml:space="preserve"> to high bit depth lossless coding in VVC which at present gives only small gains over HEVC.</w:t>
      </w:r>
    </w:p>
    <w:p w14:paraId="78FB6412" w14:textId="222E0C44" w:rsidR="00013218" w:rsidRDefault="00013218" w:rsidP="00013218">
      <w:pPr>
        <w:rPr>
          <w:lang w:val="en-CA"/>
        </w:rPr>
      </w:pPr>
      <w:r>
        <w:rPr>
          <w:lang w:val="en-CA"/>
        </w:rPr>
        <w:t xml:space="preserve">The technique </w:t>
      </w:r>
      <w:r w:rsidR="00D44AC9">
        <w:rPr>
          <w:lang w:val="en-CA"/>
        </w:rPr>
        <w:t xml:space="preserve">chosen </w:t>
      </w:r>
      <w:r>
        <w:rPr>
          <w:lang w:val="en-CA"/>
        </w:rPr>
        <w:t>attempts to reduce the percentage of significance, GT1 and GT2 flags that are set</w:t>
      </w:r>
      <w:r w:rsidR="00D44AC9">
        <w:rPr>
          <w:lang w:val="en-CA"/>
        </w:rPr>
        <w:t xml:space="preserve"> to 1</w:t>
      </w:r>
      <w:r>
        <w:rPr>
          <w:lang w:val="en-CA"/>
        </w:rPr>
        <w:t>, more closely matching the pe</w:t>
      </w:r>
      <w:r w:rsidR="00D44AC9">
        <w:rPr>
          <w:lang w:val="en-CA"/>
        </w:rPr>
        <w:t>rcentages reported at VVC v1 operating points</w:t>
      </w:r>
      <w:r>
        <w:rPr>
          <w:lang w:val="en-CA"/>
        </w:rPr>
        <w:t xml:space="preserve">. </w:t>
      </w:r>
      <w:r w:rsidR="00CD7B4D">
        <w:rPr>
          <w:lang w:val="en-CA"/>
        </w:rPr>
        <w:t>By making better use of these flags</w:t>
      </w:r>
      <w:r w:rsidR="00CB4ABA">
        <w:rPr>
          <w:lang w:val="en-CA"/>
        </w:rPr>
        <w:t xml:space="preserve"> t</w:t>
      </w:r>
      <w:r>
        <w:rPr>
          <w:lang w:val="en-CA"/>
        </w:rPr>
        <w:t>his technique should allow more coefficients to be coded without requiring Golomb-Rice coding.</w:t>
      </w:r>
      <w:r w:rsidR="00D44AC9">
        <w:rPr>
          <w:lang w:val="en-CA"/>
        </w:rPr>
        <w:t xml:space="preserve"> </w:t>
      </w:r>
    </w:p>
    <w:p w14:paraId="08FE9DA7" w14:textId="6A046FB8" w:rsidR="00013218" w:rsidRDefault="00013218" w:rsidP="00013218">
      <w:pPr>
        <w:rPr>
          <w:lang w:val="en-CA"/>
        </w:rPr>
      </w:pPr>
      <w:r>
        <w:rPr>
          <w:lang w:val="en-CA"/>
        </w:rPr>
        <w:t>The effect of the technique is to shift left the significance</w:t>
      </w:r>
      <w:r w:rsidR="005C46DA">
        <w:rPr>
          <w:lang w:val="en-CA"/>
        </w:rPr>
        <w:t>, GT1, GT2</w:t>
      </w:r>
      <w:r>
        <w:rPr>
          <w:lang w:val="en-CA"/>
        </w:rPr>
        <w:t xml:space="preserve"> </w:t>
      </w:r>
      <w:r w:rsidR="005C46DA">
        <w:rPr>
          <w:lang w:val="en-CA"/>
        </w:rPr>
        <w:t xml:space="preserve">and parity </w:t>
      </w:r>
      <w:r>
        <w:rPr>
          <w:lang w:val="en-CA"/>
        </w:rPr>
        <w:t>test</w:t>
      </w:r>
      <w:r w:rsidR="005C46DA">
        <w:rPr>
          <w:lang w:val="en-CA"/>
        </w:rPr>
        <w:t>s</w:t>
      </w:r>
      <w:r>
        <w:rPr>
          <w:lang w:val="en-CA"/>
        </w:rPr>
        <w:t xml:space="preserve"> used in regular residual coding</w:t>
      </w:r>
      <w:r w:rsidR="000F58C4">
        <w:rPr>
          <w:lang w:val="en-CA"/>
        </w:rPr>
        <w:t xml:space="preserve"> by n bits</w:t>
      </w:r>
      <w:r w:rsidR="005C46DA">
        <w:rPr>
          <w:lang w:val="en-CA"/>
        </w:rPr>
        <w:t xml:space="preserve"> as shown in </w:t>
      </w:r>
      <w:r w:rsidR="004B7CEF">
        <w:rPr>
          <w:lang w:val="en-CA"/>
        </w:rPr>
        <w:t>in f</w:t>
      </w:r>
      <w:r w:rsidR="00635B11">
        <w:rPr>
          <w:lang w:val="en-CA"/>
        </w:rPr>
        <w:t>igure 7</w:t>
      </w:r>
      <w:r w:rsidR="00061D8C">
        <w:rPr>
          <w:lang w:val="en-CA"/>
        </w:rPr>
        <w:t xml:space="preserve"> and </w:t>
      </w:r>
      <w:r w:rsidR="004B7CEF">
        <w:rPr>
          <w:lang w:val="en-CA"/>
        </w:rPr>
        <w:t>t</w:t>
      </w:r>
      <w:r w:rsidR="00635B11">
        <w:rPr>
          <w:lang w:val="en-CA"/>
        </w:rPr>
        <w:t>able 1</w:t>
      </w:r>
      <w:r w:rsidR="000F58C4">
        <w:rPr>
          <w:lang w:val="en-CA"/>
        </w:rPr>
        <w:t>, with a shift of 0 being equivalent to VVC v1</w:t>
      </w:r>
      <w:r w:rsidR="005C46DA">
        <w:rPr>
          <w:lang w:val="en-CA"/>
        </w:rPr>
        <w:t>.</w:t>
      </w:r>
    </w:p>
    <w:p w14:paraId="2D5347EA" w14:textId="5D7DE00D" w:rsidR="00061D8C" w:rsidRDefault="00061D8C" w:rsidP="00061D8C">
      <w:pPr>
        <w:jc w:val="center"/>
        <w:rPr>
          <w:lang w:val="en-CA"/>
        </w:rPr>
      </w:pPr>
      <w:r>
        <w:rPr>
          <w:noProof/>
          <w:lang w:val="en-GB" w:eastAsia="en-GB"/>
        </w:rPr>
        <w:drawing>
          <wp:inline distT="0" distB="0" distL="0" distR="0" wp14:anchorId="2B238C55" wp14:editId="53CD863A">
            <wp:extent cx="4320000" cy="820800"/>
            <wp:effectExtent l="0" t="0" r="444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20000" cy="820800"/>
                    </a:xfrm>
                    <a:prstGeom prst="rect">
                      <a:avLst/>
                    </a:prstGeom>
                    <a:noFill/>
                  </pic:spPr>
                </pic:pic>
              </a:graphicData>
            </a:graphic>
          </wp:inline>
        </w:drawing>
      </w:r>
    </w:p>
    <w:p w14:paraId="41092A64" w14:textId="1C4F6B3F" w:rsidR="00061D8C" w:rsidRDefault="00635B11" w:rsidP="00061D8C">
      <w:pPr>
        <w:jc w:val="center"/>
        <w:rPr>
          <w:lang w:val="en-CA"/>
        </w:rPr>
      </w:pPr>
      <w:r>
        <w:rPr>
          <w:lang w:val="en-CA"/>
        </w:rPr>
        <w:t>Figure 7</w:t>
      </w:r>
      <w:r w:rsidR="00061D8C">
        <w:rPr>
          <w:lang w:val="en-CA"/>
        </w:rPr>
        <w:t>. Significance test shifted left by n bits.</w:t>
      </w:r>
    </w:p>
    <w:p w14:paraId="5FDB8C61" w14:textId="77777777" w:rsidR="000F58C4" w:rsidRDefault="000F58C4" w:rsidP="00013218">
      <w:pPr>
        <w:rPr>
          <w:lang w:val="en-CA"/>
        </w:rPr>
      </w:pPr>
    </w:p>
    <w:tbl>
      <w:tblPr>
        <w:tblStyle w:val="TableGrid"/>
        <w:tblW w:w="0" w:type="auto"/>
        <w:tblLook w:val="04A0" w:firstRow="1" w:lastRow="0" w:firstColumn="1" w:lastColumn="0" w:noHBand="0" w:noVBand="1"/>
      </w:tblPr>
      <w:tblGrid>
        <w:gridCol w:w="1870"/>
        <w:gridCol w:w="1870"/>
        <w:gridCol w:w="1870"/>
        <w:gridCol w:w="1870"/>
        <w:gridCol w:w="1870"/>
      </w:tblGrid>
      <w:tr w:rsidR="000F58C4" w14:paraId="0531CAEB" w14:textId="77777777" w:rsidTr="005570E6">
        <w:tc>
          <w:tcPr>
            <w:tcW w:w="1870" w:type="dxa"/>
            <w:vMerge w:val="restart"/>
          </w:tcPr>
          <w:p w14:paraId="01480BCC" w14:textId="77777777" w:rsidR="000F58C4" w:rsidRDefault="000F58C4" w:rsidP="00FC6536">
            <w:pPr>
              <w:keepNext/>
              <w:keepLines/>
              <w:jc w:val="center"/>
              <w:rPr>
                <w:rFonts w:asciiTheme="minorHAnsi" w:hAnsiTheme="minorHAnsi" w:cstheme="minorHAnsi"/>
                <w:lang w:val="en-CA"/>
              </w:rPr>
            </w:pPr>
          </w:p>
          <w:p w14:paraId="413588EC" w14:textId="456DF6D0" w:rsidR="000F58C4" w:rsidRPr="000F58C4" w:rsidRDefault="000F58C4" w:rsidP="00FC6536">
            <w:pPr>
              <w:keepNext/>
              <w:keepLines/>
              <w:jc w:val="center"/>
              <w:rPr>
                <w:rFonts w:asciiTheme="minorHAnsi" w:hAnsiTheme="minorHAnsi" w:cstheme="minorHAnsi"/>
                <w:lang w:val="en-CA"/>
              </w:rPr>
            </w:pPr>
            <w:r>
              <w:rPr>
                <w:rFonts w:asciiTheme="minorHAnsi" w:hAnsiTheme="minorHAnsi" w:cstheme="minorHAnsi"/>
                <w:lang w:val="en-CA"/>
              </w:rPr>
              <w:t>Shift</w:t>
            </w:r>
          </w:p>
        </w:tc>
        <w:tc>
          <w:tcPr>
            <w:tcW w:w="7480" w:type="dxa"/>
            <w:gridSpan w:val="4"/>
          </w:tcPr>
          <w:p w14:paraId="573E1ED6" w14:textId="62AC607F" w:rsidR="000F58C4" w:rsidRPr="000F58C4" w:rsidRDefault="000F58C4" w:rsidP="00FC6536">
            <w:pPr>
              <w:keepNext/>
              <w:keepLines/>
              <w:jc w:val="center"/>
              <w:rPr>
                <w:rFonts w:asciiTheme="minorHAnsi" w:hAnsiTheme="minorHAnsi" w:cstheme="minorHAnsi"/>
                <w:lang w:val="en-CA"/>
              </w:rPr>
            </w:pPr>
            <w:r>
              <w:rPr>
                <w:rFonts w:asciiTheme="minorHAnsi" w:hAnsiTheme="minorHAnsi" w:cstheme="minorHAnsi"/>
                <w:lang w:val="en-CA"/>
              </w:rPr>
              <w:t>Flag</w:t>
            </w:r>
          </w:p>
        </w:tc>
      </w:tr>
      <w:tr w:rsidR="000F58C4" w14:paraId="7C3181CA" w14:textId="77777777" w:rsidTr="000F58C4">
        <w:tc>
          <w:tcPr>
            <w:tcW w:w="1870" w:type="dxa"/>
            <w:vMerge/>
            <w:tcBorders>
              <w:bottom w:val="single" w:sz="4" w:space="0" w:color="auto"/>
            </w:tcBorders>
          </w:tcPr>
          <w:p w14:paraId="62423E4F" w14:textId="77777777" w:rsidR="000F58C4" w:rsidRPr="000F58C4" w:rsidRDefault="000F58C4" w:rsidP="00FC6536">
            <w:pPr>
              <w:keepNext/>
              <w:keepLines/>
              <w:jc w:val="center"/>
              <w:rPr>
                <w:rFonts w:asciiTheme="minorHAnsi" w:hAnsiTheme="minorHAnsi" w:cstheme="minorHAnsi"/>
                <w:lang w:val="en-CA"/>
              </w:rPr>
            </w:pPr>
          </w:p>
        </w:tc>
        <w:tc>
          <w:tcPr>
            <w:tcW w:w="1870" w:type="dxa"/>
            <w:tcBorders>
              <w:bottom w:val="single" w:sz="4" w:space="0" w:color="auto"/>
            </w:tcBorders>
          </w:tcPr>
          <w:p w14:paraId="225D4B98" w14:textId="31197CEB" w:rsidR="000F58C4" w:rsidRPr="000F58C4" w:rsidRDefault="000F58C4" w:rsidP="00FC6536">
            <w:pPr>
              <w:keepNext/>
              <w:keepLines/>
              <w:jc w:val="center"/>
              <w:rPr>
                <w:rFonts w:asciiTheme="minorHAnsi" w:hAnsiTheme="minorHAnsi" w:cstheme="minorHAnsi"/>
                <w:lang w:val="en-CA"/>
              </w:rPr>
            </w:pPr>
            <w:r>
              <w:rPr>
                <w:rFonts w:asciiTheme="minorHAnsi" w:hAnsiTheme="minorHAnsi" w:cstheme="minorHAnsi"/>
                <w:lang w:val="en-CA"/>
              </w:rPr>
              <w:t>Sig Map</w:t>
            </w:r>
          </w:p>
        </w:tc>
        <w:tc>
          <w:tcPr>
            <w:tcW w:w="1870" w:type="dxa"/>
            <w:tcBorders>
              <w:bottom w:val="single" w:sz="4" w:space="0" w:color="auto"/>
            </w:tcBorders>
          </w:tcPr>
          <w:p w14:paraId="7029D976" w14:textId="63EC5667" w:rsidR="000F58C4" w:rsidRPr="000F58C4" w:rsidRDefault="000F58C4" w:rsidP="00FC6536">
            <w:pPr>
              <w:keepNext/>
              <w:keepLines/>
              <w:jc w:val="center"/>
              <w:rPr>
                <w:rFonts w:asciiTheme="minorHAnsi" w:hAnsiTheme="minorHAnsi" w:cstheme="minorHAnsi"/>
                <w:lang w:val="en-CA"/>
              </w:rPr>
            </w:pPr>
            <w:r>
              <w:rPr>
                <w:rFonts w:asciiTheme="minorHAnsi" w:hAnsiTheme="minorHAnsi" w:cstheme="minorHAnsi"/>
                <w:lang w:val="en-CA"/>
              </w:rPr>
              <w:t>GT1</w:t>
            </w:r>
          </w:p>
        </w:tc>
        <w:tc>
          <w:tcPr>
            <w:tcW w:w="1870" w:type="dxa"/>
            <w:tcBorders>
              <w:bottom w:val="single" w:sz="4" w:space="0" w:color="auto"/>
            </w:tcBorders>
          </w:tcPr>
          <w:p w14:paraId="10887C81" w14:textId="629373E3" w:rsidR="000F58C4" w:rsidRPr="000F58C4" w:rsidRDefault="000F58C4" w:rsidP="00FC6536">
            <w:pPr>
              <w:keepNext/>
              <w:keepLines/>
              <w:jc w:val="center"/>
              <w:rPr>
                <w:rFonts w:asciiTheme="minorHAnsi" w:hAnsiTheme="minorHAnsi" w:cstheme="minorHAnsi"/>
                <w:lang w:val="en-CA"/>
              </w:rPr>
            </w:pPr>
            <w:r>
              <w:rPr>
                <w:rFonts w:asciiTheme="minorHAnsi" w:hAnsiTheme="minorHAnsi" w:cstheme="minorHAnsi"/>
                <w:lang w:val="en-CA"/>
              </w:rPr>
              <w:t>GT2</w:t>
            </w:r>
          </w:p>
        </w:tc>
        <w:tc>
          <w:tcPr>
            <w:tcW w:w="1870" w:type="dxa"/>
            <w:tcBorders>
              <w:bottom w:val="single" w:sz="4" w:space="0" w:color="auto"/>
            </w:tcBorders>
          </w:tcPr>
          <w:p w14:paraId="5F1D256C" w14:textId="51C0ECA6" w:rsidR="000F58C4" w:rsidRPr="000F58C4" w:rsidRDefault="000F58C4" w:rsidP="00FC6536">
            <w:pPr>
              <w:keepNext/>
              <w:keepLines/>
              <w:jc w:val="center"/>
              <w:rPr>
                <w:rFonts w:asciiTheme="minorHAnsi" w:hAnsiTheme="minorHAnsi" w:cstheme="minorHAnsi"/>
                <w:lang w:val="en-CA"/>
              </w:rPr>
            </w:pPr>
            <w:r>
              <w:rPr>
                <w:rFonts w:asciiTheme="minorHAnsi" w:hAnsiTheme="minorHAnsi" w:cstheme="minorHAnsi"/>
                <w:lang w:val="en-CA"/>
              </w:rPr>
              <w:t>Parity</w:t>
            </w:r>
          </w:p>
        </w:tc>
      </w:tr>
      <w:tr w:rsidR="0009159E" w14:paraId="1BB08B62" w14:textId="77777777" w:rsidTr="000F58C4">
        <w:tc>
          <w:tcPr>
            <w:tcW w:w="1870" w:type="dxa"/>
            <w:tcBorders>
              <w:bottom w:val="nil"/>
            </w:tcBorders>
          </w:tcPr>
          <w:p w14:paraId="124D0F42" w14:textId="57949A93"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0</w:t>
            </w:r>
          </w:p>
        </w:tc>
        <w:tc>
          <w:tcPr>
            <w:tcW w:w="1870" w:type="dxa"/>
            <w:tcBorders>
              <w:bottom w:val="nil"/>
            </w:tcBorders>
          </w:tcPr>
          <w:p w14:paraId="314F079B" w14:textId="38727D2B"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 xml:space="preserve"> 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1</w:t>
            </w:r>
          </w:p>
        </w:tc>
        <w:tc>
          <w:tcPr>
            <w:tcW w:w="1870" w:type="dxa"/>
            <w:tcBorders>
              <w:bottom w:val="nil"/>
            </w:tcBorders>
          </w:tcPr>
          <w:p w14:paraId="3FE39ABA" w14:textId="502F4504"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 xml:space="preserve"> 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p>
        </w:tc>
        <w:tc>
          <w:tcPr>
            <w:tcW w:w="1870" w:type="dxa"/>
            <w:tcBorders>
              <w:bottom w:val="nil"/>
            </w:tcBorders>
          </w:tcPr>
          <w:p w14:paraId="19B3AE1C" w14:textId="0B61B2B8"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 xml:space="preserve"> 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w:t>
            </w:r>
            <w:r w:rsidR="004A6601">
              <w:rPr>
                <w:rFonts w:asciiTheme="minorHAnsi" w:hAnsiTheme="minorHAnsi" w:cstheme="minorHAnsi"/>
                <w:lang w:val="en-CA"/>
              </w:rPr>
              <w:t>4</w:t>
            </w:r>
          </w:p>
        </w:tc>
        <w:tc>
          <w:tcPr>
            <w:tcW w:w="1870" w:type="dxa"/>
            <w:tcBorders>
              <w:bottom w:val="nil"/>
            </w:tcBorders>
          </w:tcPr>
          <w:p w14:paraId="1D2B282A" w14:textId="07F6728E" w:rsidR="0009159E" w:rsidRPr="000F58C4" w:rsidRDefault="004A6601" w:rsidP="00FC6536">
            <w:pPr>
              <w:keepNext/>
              <w:keepLines/>
              <w:jc w:val="center"/>
              <w:rPr>
                <w:rFonts w:asciiTheme="minorHAnsi" w:hAnsiTheme="minorHAnsi" w:cstheme="minorHAnsi"/>
                <w:lang w:val="en-CA"/>
              </w:rPr>
            </w:pPr>
            <w:r>
              <w:rPr>
                <w:rFonts w:asciiTheme="minorHAnsi" w:hAnsiTheme="minorHAnsi" w:cstheme="minorHAnsi"/>
                <w:lang w:val="en-CA"/>
              </w:rPr>
              <w:t xml:space="preserve">(value &amp; 1) </w:t>
            </w:r>
            <w:r w:rsidR="000F2460" w:rsidRPr="000F2460">
              <w:rPr>
                <w:rFonts w:asciiTheme="minorHAnsi" w:hAnsiTheme="minorHAnsi" w:cstheme="minorHAnsi"/>
                <w:lang w:val="en-CA"/>
              </w:rPr>
              <w:t>≠</w:t>
            </w:r>
            <w:r>
              <w:rPr>
                <w:rFonts w:asciiTheme="minorHAnsi" w:hAnsiTheme="minorHAnsi" w:cstheme="minorHAnsi"/>
                <w:lang w:val="en-CA"/>
              </w:rPr>
              <w:t xml:space="preserve"> 0</w:t>
            </w:r>
          </w:p>
        </w:tc>
      </w:tr>
      <w:tr w:rsidR="0009159E" w14:paraId="6C3E5A0D" w14:textId="77777777" w:rsidTr="000F58C4">
        <w:tc>
          <w:tcPr>
            <w:tcW w:w="1870" w:type="dxa"/>
            <w:tcBorders>
              <w:top w:val="nil"/>
              <w:bottom w:val="nil"/>
            </w:tcBorders>
          </w:tcPr>
          <w:p w14:paraId="5EDFE3F3" w14:textId="711AC7DA"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1</w:t>
            </w:r>
          </w:p>
        </w:tc>
        <w:tc>
          <w:tcPr>
            <w:tcW w:w="1870" w:type="dxa"/>
            <w:tcBorders>
              <w:top w:val="nil"/>
              <w:bottom w:val="nil"/>
            </w:tcBorders>
          </w:tcPr>
          <w:p w14:paraId="4E38C7B4" w14:textId="32B0E4C6"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p>
        </w:tc>
        <w:tc>
          <w:tcPr>
            <w:tcW w:w="1870" w:type="dxa"/>
            <w:tcBorders>
              <w:top w:val="nil"/>
              <w:bottom w:val="nil"/>
            </w:tcBorders>
          </w:tcPr>
          <w:p w14:paraId="735229D7" w14:textId="743CBE86"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4</w:t>
            </w:r>
          </w:p>
        </w:tc>
        <w:tc>
          <w:tcPr>
            <w:tcW w:w="1870" w:type="dxa"/>
            <w:tcBorders>
              <w:top w:val="nil"/>
              <w:bottom w:val="nil"/>
            </w:tcBorders>
          </w:tcPr>
          <w:p w14:paraId="321C1B10" w14:textId="0A30BF96"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w:t>
            </w:r>
            <w:r w:rsidR="004A6601">
              <w:rPr>
                <w:rFonts w:asciiTheme="minorHAnsi" w:hAnsiTheme="minorHAnsi" w:cstheme="minorHAnsi"/>
                <w:lang w:val="en-CA"/>
              </w:rPr>
              <w:t>8</w:t>
            </w:r>
          </w:p>
        </w:tc>
        <w:tc>
          <w:tcPr>
            <w:tcW w:w="1870" w:type="dxa"/>
            <w:tcBorders>
              <w:top w:val="nil"/>
              <w:bottom w:val="nil"/>
            </w:tcBorders>
          </w:tcPr>
          <w:p w14:paraId="7B46F553" w14:textId="6EFD3915" w:rsidR="0009159E" w:rsidRPr="000F58C4" w:rsidRDefault="000F2460" w:rsidP="00FC6536">
            <w:pPr>
              <w:keepNext/>
              <w:keepLines/>
              <w:jc w:val="center"/>
              <w:rPr>
                <w:rFonts w:asciiTheme="minorHAnsi" w:hAnsiTheme="minorHAnsi" w:cstheme="minorHAnsi"/>
                <w:lang w:val="en-CA"/>
              </w:rPr>
            </w:pPr>
            <w:r>
              <w:rPr>
                <w:rFonts w:asciiTheme="minorHAnsi" w:hAnsiTheme="minorHAnsi" w:cstheme="minorHAnsi"/>
                <w:lang w:val="en-CA"/>
              </w:rPr>
              <w:t xml:space="preserve">(value &amp; 2) </w:t>
            </w:r>
            <w:r w:rsidRPr="000F2460">
              <w:rPr>
                <w:rFonts w:asciiTheme="minorHAnsi" w:hAnsiTheme="minorHAnsi" w:cstheme="minorHAnsi"/>
                <w:lang w:val="en-CA"/>
              </w:rPr>
              <w:t>≠</w:t>
            </w:r>
            <w:r>
              <w:rPr>
                <w:rFonts w:asciiTheme="minorHAnsi" w:hAnsiTheme="minorHAnsi" w:cstheme="minorHAnsi"/>
                <w:lang w:val="en-CA"/>
              </w:rPr>
              <w:t xml:space="preserve"> 0</w:t>
            </w:r>
          </w:p>
        </w:tc>
      </w:tr>
      <w:tr w:rsidR="0009159E" w14:paraId="62BB5156" w14:textId="77777777" w:rsidTr="000F58C4">
        <w:tc>
          <w:tcPr>
            <w:tcW w:w="1870" w:type="dxa"/>
            <w:tcBorders>
              <w:top w:val="nil"/>
              <w:bottom w:val="nil"/>
            </w:tcBorders>
          </w:tcPr>
          <w:p w14:paraId="2F1189F4" w14:textId="14E47AD8"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2</w:t>
            </w:r>
          </w:p>
        </w:tc>
        <w:tc>
          <w:tcPr>
            <w:tcW w:w="1870" w:type="dxa"/>
            <w:tcBorders>
              <w:top w:val="nil"/>
              <w:bottom w:val="nil"/>
            </w:tcBorders>
          </w:tcPr>
          <w:p w14:paraId="4EE61867" w14:textId="0B8B4DAA"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4</w:t>
            </w:r>
          </w:p>
        </w:tc>
        <w:tc>
          <w:tcPr>
            <w:tcW w:w="1870" w:type="dxa"/>
            <w:tcBorders>
              <w:top w:val="nil"/>
              <w:bottom w:val="nil"/>
            </w:tcBorders>
          </w:tcPr>
          <w:p w14:paraId="6C42FB2F" w14:textId="408DACEE"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8</w:t>
            </w:r>
          </w:p>
        </w:tc>
        <w:tc>
          <w:tcPr>
            <w:tcW w:w="1870" w:type="dxa"/>
            <w:tcBorders>
              <w:top w:val="nil"/>
              <w:bottom w:val="nil"/>
            </w:tcBorders>
          </w:tcPr>
          <w:p w14:paraId="60AB3D1F" w14:textId="5A959B2F"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w:t>
            </w:r>
            <w:r w:rsidR="004A6601">
              <w:rPr>
                <w:rFonts w:asciiTheme="minorHAnsi" w:hAnsiTheme="minorHAnsi" w:cstheme="minorHAnsi"/>
                <w:lang w:val="en-CA"/>
              </w:rPr>
              <w:t>16</w:t>
            </w:r>
          </w:p>
        </w:tc>
        <w:tc>
          <w:tcPr>
            <w:tcW w:w="1870" w:type="dxa"/>
            <w:tcBorders>
              <w:top w:val="nil"/>
              <w:bottom w:val="nil"/>
            </w:tcBorders>
          </w:tcPr>
          <w:p w14:paraId="2454C2A1" w14:textId="28B22E8A" w:rsidR="0009159E" w:rsidRPr="000F58C4" w:rsidRDefault="000F2460" w:rsidP="00FC6536">
            <w:pPr>
              <w:keepNext/>
              <w:keepLines/>
              <w:jc w:val="center"/>
              <w:rPr>
                <w:rFonts w:asciiTheme="minorHAnsi" w:hAnsiTheme="minorHAnsi" w:cstheme="minorHAnsi"/>
                <w:lang w:val="en-CA"/>
              </w:rPr>
            </w:pPr>
            <w:r>
              <w:rPr>
                <w:rFonts w:asciiTheme="minorHAnsi" w:hAnsiTheme="minorHAnsi" w:cstheme="minorHAnsi"/>
                <w:lang w:val="en-CA"/>
              </w:rPr>
              <w:t xml:space="preserve">(value &amp; 4) </w:t>
            </w:r>
            <w:r w:rsidRPr="000F2460">
              <w:rPr>
                <w:rFonts w:asciiTheme="minorHAnsi" w:hAnsiTheme="minorHAnsi" w:cstheme="minorHAnsi"/>
                <w:lang w:val="en-CA"/>
              </w:rPr>
              <w:t>≠</w:t>
            </w:r>
            <w:r>
              <w:rPr>
                <w:rFonts w:asciiTheme="minorHAnsi" w:hAnsiTheme="minorHAnsi" w:cstheme="minorHAnsi"/>
                <w:lang w:val="en-CA"/>
              </w:rPr>
              <w:t xml:space="preserve"> 0</w:t>
            </w:r>
          </w:p>
        </w:tc>
      </w:tr>
      <w:tr w:rsidR="0009159E" w14:paraId="776F1C50" w14:textId="77777777" w:rsidTr="000F58C4">
        <w:tc>
          <w:tcPr>
            <w:tcW w:w="1870" w:type="dxa"/>
            <w:tcBorders>
              <w:top w:val="nil"/>
              <w:bottom w:val="nil"/>
            </w:tcBorders>
          </w:tcPr>
          <w:p w14:paraId="472C2895" w14:textId="55E14754"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w:t>
            </w:r>
          </w:p>
        </w:tc>
        <w:tc>
          <w:tcPr>
            <w:tcW w:w="1870" w:type="dxa"/>
            <w:tcBorders>
              <w:top w:val="nil"/>
              <w:bottom w:val="nil"/>
            </w:tcBorders>
          </w:tcPr>
          <w:p w14:paraId="041DBBE4" w14:textId="77777777" w:rsidR="0009159E" w:rsidRPr="000F58C4" w:rsidRDefault="0009159E" w:rsidP="00FC6536">
            <w:pPr>
              <w:keepNext/>
              <w:keepLines/>
              <w:jc w:val="center"/>
              <w:rPr>
                <w:rFonts w:asciiTheme="minorHAnsi" w:hAnsiTheme="minorHAnsi" w:cstheme="minorHAnsi"/>
                <w:lang w:val="en-CA"/>
              </w:rPr>
            </w:pPr>
          </w:p>
        </w:tc>
        <w:tc>
          <w:tcPr>
            <w:tcW w:w="1870" w:type="dxa"/>
            <w:tcBorders>
              <w:top w:val="nil"/>
              <w:bottom w:val="nil"/>
            </w:tcBorders>
          </w:tcPr>
          <w:p w14:paraId="03BDD28E" w14:textId="77777777" w:rsidR="0009159E" w:rsidRPr="000F58C4" w:rsidRDefault="0009159E" w:rsidP="00FC6536">
            <w:pPr>
              <w:keepNext/>
              <w:keepLines/>
              <w:jc w:val="center"/>
              <w:rPr>
                <w:rFonts w:asciiTheme="minorHAnsi" w:hAnsiTheme="minorHAnsi" w:cstheme="minorHAnsi"/>
                <w:lang w:val="en-CA"/>
              </w:rPr>
            </w:pPr>
          </w:p>
        </w:tc>
        <w:tc>
          <w:tcPr>
            <w:tcW w:w="1870" w:type="dxa"/>
            <w:tcBorders>
              <w:top w:val="nil"/>
              <w:bottom w:val="nil"/>
            </w:tcBorders>
          </w:tcPr>
          <w:p w14:paraId="244331F5" w14:textId="77777777" w:rsidR="0009159E" w:rsidRPr="000F58C4" w:rsidRDefault="0009159E" w:rsidP="00FC6536">
            <w:pPr>
              <w:keepNext/>
              <w:keepLines/>
              <w:jc w:val="center"/>
              <w:rPr>
                <w:rFonts w:asciiTheme="minorHAnsi" w:hAnsiTheme="minorHAnsi" w:cstheme="minorHAnsi"/>
                <w:lang w:val="en-CA"/>
              </w:rPr>
            </w:pPr>
          </w:p>
        </w:tc>
        <w:tc>
          <w:tcPr>
            <w:tcW w:w="1870" w:type="dxa"/>
            <w:tcBorders>
              <w:top w:val="nil"/>
              <w:bottom w:val="nil"/>
            </w:tcBorders>
          </w:tcPr>
          <w:p w14:paraId="40E04976" w14:textId="77777777" w:rsidR="0009159E" w:rsidRPr="000F58C4" w:rsidRDefault="0009159E" w:rsidP="00FC6536">
            <w:pPr>
              <w:keepNext/>
              <w:keepLines/>
              <w:jc w:val="center"/>
              <w:rPr>
                <w:rFonts w:asciiTheme="minorHAnsi" w:hAnsiTheme="minorHAnsi" w:cstheme="minorHAnsi"/>
                <w:lang w:val="en-CA"/>
              </w:rPr>
            </w:pPr>
          </w:p>
        </w:tc>
      </w:tr>
      <w:tr w:rsidR="0009159E" w14:paraId="3692F49D" w14:textId="77777777" w:rsidTr="000F58C4">
        <w:tc>
          <w:tcPr>
            <w:tcW w:w="1870" w:type="dxa"/>
            <w:tcBorders>
              <w:top w:val="nil"/>
            </w:tcBorders>
          </w:tcPr>
          <w:p w14:paraId="7C9E3134" w14:textId="6149447B"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n</w:t>
            </w:r>
          </w:p>
        </w:tc>
        <w:tc>
          <w:tcPr>
            <w:tcW w:w="1870" w:type="dxa"/>
            <w:tcBorders>
              <w:top w:val="nil"/>
            </w:tcBorders>
          </w:tcPr>
          <w:p w14:paraId="5BD299BD" w14:textId="67111FDB"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r w:rsidRPr="000F58C4">
              <w:rPr>
                <w:rFonts w:asciiTheme="minorHAnsi" w:hAnsiTheme="minorHAnsi" w:cstheme="minorHAnsi"/>
                <w:vertAlign w:val="superscript"/>
                <w:lang w:val="en-CA"/>
              </w:rPr>
              <w:t>n</w:t>
            </w:r>
          </w:p>
        </w:tc>
        <w:tc>
          <w:tcPr>
            <w:tcW w:w="1870" w:type="dxa"/>
            <w:tcBorders>
              <w:top w:val="nil"/>
            </w:tcBorders>
          </w:tcPr>
          <w:p w14:paraId="3960DF9F" w14:textId="33864438"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r w:rsidRPr="000F58C4">
              <w:rPr>
                <w:rFonts w:asciiTheme="minorHAnsi" w:hAnsiTheme="minorHAnsi" w:cstheme="minorHAnsi"/>
                <w:vertAlign w:val="superscript"/>
                <w:lang w:val="en-CA"/>
              </w:rPr>
              <w:t>n</w:t>
            </w:r>
            <w:r>
              <w:rPr>
                <w:rFonts w:asciiTheme="minorHAnsi" w:hAnsiTheme="minorHAnsi" w:cstheme="minorHAnsi"/>
                <w:vertAlign w:val="superscript"/>
                <w:lang w:val="en-CA"/>
              </w:rPr>
              <w:t>+1</w:t>
            </w:r>
          </w:p>
        </w:tc>
        <w:tc>
          <w:tcPr>
            <w:tcW w:w="1870" w:type="dxa"/>
            <w:tcBorders>
              <w:top w:val="nil"/>
            </w:tcBorders>
          </w:tcPr>
          <w:p w14:paraId="546FA92F" w14:textId="6CE1FEF3"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r w:rsidRPr="000F58C4">
              <w:rPr>
                <w:rFonts w:asciiTheme="minorHAnsi" w:hAnsiTheme="minorHAnsi" w:cstheme="minorHAnsi"/>
                <w:vertAlign w:val="superscript"/>
                <w:lang w:val="en-CA"/>
              </w:rPr>
              <w:t>n</w:t>
            </w:r>
            <w:r>
              <w:rPr>
                <w:rFonts w:asciiTheme="minorHAnsi" w:hAnsiTheme="minorHAnsi" w:cstheme="minorHAnsi"/>
                <w:vertAlign w:val="superscript"/>
                <w:lang w:val="en-CA"/>
              </w:rPr>
              <w:t>+</w:t>
            </w:r>
            <w:r w:rsidR="004A6601">
              <w:rPr>
                <w:rFonts w:asciiTheme="minorHAnsi" w:hAnsiTheme="minorHAnsi" w:cstheme="minorHAnsi"/>
                <w:vertAlign w:val="superscript"/>
                <w:lang w:val="en-CA"/>
              </w:rPr>
              <w:t>2</w:t>
            </w:r>
          </w:p>
        </w:tc>
        <w:tc>
          <w:tcPr>
            <w:tcW w:w="1870" w:type="dxa"/>
            <w:tcBorders>
              <w:top w:val="nil"/>
            </w:tcBorders>
          </w:tcPr>
          <w:p w14:paraId="5ABA426B" w14:textId="790DC8BD" w:rsidR="0009159E" w:rsidRPr="000F58C4" w:rsidRDefault="000F2460" w:rsidP="00FC6536">
            <w:pPr>
              <w:keepNext/>
              <w:keepLines/>
              <w:jc w:val="center"/>
              <w:rPr>
                <w:rFonts w:asciiTheme="minorHAnsi" w:hAnsiTheme="minorHAnsi" w:cstheme="minorHAnsi"/>
                <w:lang w:val="en-CA"/>
              </w:rPr>
            </w:pPr>
            <w:r>
              <w:rPr>
                <w:rFonts w:asciiTheme="minorHAnsi" w:hAnsiTheme="minorHAnsi" w:cstheme="minorHAnsi"/>
                <w:lang w:val="en-CA"/>
              </w:rPr>
              <w:t>(value &amp; 2</w:t>
            </w:r>
            <w:r w:rsidRPr="000F2460">
              <w:rPr>
                <w:rFonts w:asciiTheme="minorHAnsi" w:hAnsiTheme="minorHAnsi" w:cstheme="minorHAnsi"/>
                <w:vertAlign w:val="superscript"/>
                <w:lang w:val="en-CA"/>
              </w:rPr>
              <w:t>n</w:t>
            </w:r>
            <w:r>
              <w:rPr>
                <w:rFonts w:asciiTheme="minorHAnsi" w:hAnsiTheme="minorHAnsi" w:cstheme="minorHAnsi"/>
                <w:lang w:val="en-CA"/>
              </w:rPr>
              <w:t xml:space="preserve">) </w:t>
            </w:r>
            <w:r w:rsidRPr="000F2460">
              <w:rPr>
                <w:rFonts w:asciiTheme="minorHAnsi" w:hAnsiTheme="minorHAnsi" w:cstheme="minorHAnsi"/>
                <w:lang w:val="en-CA"/>
              </w:rPr>
              <w:t>≠</w:t>
            </w:r>
            <w:r>
              <w:rPr>
                <w:rFonts w:asciiTheme="minorHAnsi" w:hAnsiTheme="minorHAnsi" w:cstheme="minorHAnsi"/>
                <w:lang w:val="en-CA"/>
              </w:rPr>
              <w:t xml:space="preserve"> 0</w:t>
            </w:r>
          </w:p>
        </w:tc>
      </w:tr>
    </w:tbl>
    <w:p w14:paraId="6E9AD4B0" w14:textId="36EE0455" w:rsidR="005C46DA" w:rsidRDefault="00D44AC9" w:rsidP="00FC6536">
      <w:pPr>
        <w:keepNext/>
        <w:keepLines/>
        <w:jc w:val="center"/>
        <w:rPr>
          <w:lang w:val="en-CA"/>
        </w:rPr>
      </w:pPr>
      <w:r>
        <w:rPr>
          <w:lang w:val="en-CA"/>
        </w:rPr>
        <w:t>Table 1.</w:t>
      </w:r>
      <w:r w:rsidR="003D33B8">
        <w:rPr>
          <w:lang w:val="en-CA"/>
        </w:rPr>
        <w:t xml:space="preserve"> Tests for flags with shift left of n bits applied</w:t>
      </w:r>
    </w:p>
    <w:p w14:paraId="67355C0B" w14:textId="219FA931" w:rsidR="003D33B8" w:rsidRDefault="003D33B8" w:rsidP="00013218">
      <w:pPr>
        <w:rPr>
          <w:lang w:val="en-CA"/>
        </w:rPr>
      </w:pPr>
      <w:r>
        <w:rPr>
          <w:lang w:val="en-CA"/>
        </w:rPr>
        <w:t xml:space="preserve">Thus every shift left of a bit doubles the thresholds for the tests which causes a reduction </w:t>
      </w:r>
      <w:r w:rsidR="00D44AC9">
        <w:rPr>
          <w:lang w:val="en-CA"/>
        </w:rPr>
        <w:t xml:space="preserve">in </w:t>
      </w:r>
      <w:r>
        <w:rPr>
          <w:lang w:val="en-CA"/>
        </w:rPr>
        <w:t>the number of coefficients passing each test. Using a suitably chosen value for n, the percentages of coefficients passing these tests at low QPs can be made similar to those for higher QPs.</w:t>
      </w:r>
    </w:p>
    <w:p w14:paraId="14D7CB99" w14:textId="3739B1AF" w:rsidR="003D33B8" w:rsidRDefault="003D33B8" w:rsidP="00013218">
      <w:pPr>
        <w:rPr>
          <w:lang w:val="en-CA"/>
        </w:rPr>
      </w:pPr>
      <w:r>
        <w:rPr>
          <w:lang w:val="en-CA"/>
        </w:rPr>
        <w:t xml:space="preserve">Rather than actually changing the sub-block coding of residuals and the significance, GT1, GT2 and parity tests used within them, the proposal is implemented by introducing a shift left of n bits </w:t>
      </w:r>
      <w:r w:rsidR="0077418C">
        <w:rPr>
          <w:lang w:val="en-CA"/>
        </w:rPr>
        <w:t xml:space="preserve">of all coded values </w:t>
      </w:r>
      <w:r>
        <w:rPr>
          <w:lang w:val="en-CA"/>
        </w:rPr>
        <w:t>at the conclusion of residual coding for a block</w:t>
      </w:r>
      <w:r w:rsidR="0077418C">
        <w:rPr>
          <w:lang w:val="en-CA"/>
        </w:rPr>
        <w:t xml:space="preserve">. The sub-block coded value thus becomes the MSBs of the full coefficient value. </w:t>
      </w:r>
      <w:r w:rsidR="00D15F01">
        <w:rPr>
          <w:lang w:val="en-CA"/>
        </w:rPr>
        <w:t>Once all sub-blocks are coded, t</w:t>
      </w:r>
      <w:r w:rsidR="0077418C">
        <w:rPr>
          <w:lang w:val="en-CA"/>
        </w:rPr>
        <w:t xml:space="preserve">he lowest n bits of </w:t>
      </w:r>
      <w:r w:rsidR="00D15F01">
        <w:rPr>
          <w:lang w:val="en-CA"/>
        </w:rPr>
        <w:t xml:space="preserve">the value of </w:t>
      </w:r>
      <w:r w:rsidR="0077418C">
        <w:rPr>
          <w:lang w:val="en-CA"/>
        </w:rPr>
        <w:t>each coefficient</w:t>
      </w:r>
      <w:r w:rsidR="00D15F01">
        <w:rPr>
          <w:lang w:val="en-CA"/>
        </w:rPr>
        <w:t xml:space="preserve"> in the block are then</w:t>
      </w:r>
      <w:r w:rsidR="0077418C">
        <w:rPr>
          <w:lang w:val="en-CA"/>
        </w:rPr>
        <w:t xml:space="preserve"> coded using EP-bins</w:t>
      </w:r>
      <w:r w:rsidR="00D15F01">
        <w:rPr>
          <w:lang w:val="en-CA"/>
        </w:rPr>
        <w:t xml:space="preserve">. An </w:t>
      </w:r>
      <w:r w:rsidR="0077418C">
        <w:rPr>
          <w:lang w:val="en-CA"/>
        </w:rPr>
        <w:t xml:space="preserve">additional EP-bin </w:t>
      </w:r>
      <w:r w:rsidR="00D15F01">
        <w:rPr>
          <w:lang w:val="en-CA"/>
        </w:rPr>
        <w:t xml:space="preserve">is used to </w:t>
      </w:r>
      <w:r w:rsidR="0077418C">
        <w:rPr>
          <w:lang w:val="en-CA"/>
        </w:rPr>
        <w:t>code</w:t>
      </w:r>
      <w:r w:rsidR="00D15F01">
        <w:rPr>
          <w:lang w:val="en-CA"/>
        </w:rPr>
        <w:t xml:space="preserve"> the</w:t>
      </w:r>
      <w:r w:rsidR="0077418C">
        <w:rPr>
          <w:lang w:val="en-CA"/>
        </w:rPr>
        <w:t xml:space="preserve"> sign bit for coefficients with non-zero LSBs and an MSB of zero.</w:t>
      </w:r>
      <w:r w:rsidR="00635B11">
        <w:rPr>
          <w:lang w:val="en-CA"/>
        </w:rPr>
        <w:t xml:space="preserve"> The LSBs and MSBs are combined to give full coefficient values at the end of the transform block.</w:t>
      </w:r>
    </w:p>
    <w:p w14:paraId="6A5CEF05" w14:textId="26552074" w:rsidR="005570E6" w:rsidRDefault="00D15F01" w:rsidP="00013218">
      <w:pPr>
        <w:rPr>
          <w:lang w:val="en-CA"/>
        </w:rPr>
      </w:pPr>
      <w:r>
        <w:rPr>
          <w:lang w:val="en-CA"/>
        </w:rPr>
        <w:t>If n is non-zero, before any sub-block or the last x-y position is coded, a</w:t>
      </w:r>
      <w:r w:rsidR="0077418C">
        <w:rPr>
          <w:lang w:val="en-CA"/>
        </w:rPr>
        <w:t xml:space="preserve"> context coded bin is used to signal </w:t>
      </w:r>
      <w:r>
        <w:rPr>
          <w:lang w:val="en-CA"/>
        </w:rPr>
        <w:t>if this is</w:t>
      </w:r>
      <w:r w:rsidR="0077418C">
        <w:rPr>
          <w:lang w:val="en-CA"/>
        </w:rPr>
        <w:t xml:space="preserve"> </w:t>
      </w:r>
      <w:r w:rsidR="00696C44">
        <w:rPr>
          <w:lang w:val="en-CA"/>
        </w:rPr>
        <w:t xml:space="preserve">a </w:t>
      </w:r>
      <w:r w:rsidR="0077418C">
        <w:rPr>
          <w:lang w:val="en-CA"/>
        </w:rPr>
        <w:t>significan</w:t>
      </w:r>
      <w:r w:rsidR="001063C0">
        <w:rPr>
          <w:lang w:val="en-CA"/>
        </w:rPr>
        <w:t>t block. If set this flag indicates that at least one coefficient exists in the block which has a non-zero MSB and thus sub-block coding</w:t>
      </w:r>
      <w:r>
        <w:rPr>
          <w:lang w:val="en-CA"/>
        </w:rPr>
        <w:t xml:space="preserve"> is required</w:t>
      </w:r>
      <w:r w:rsidR="001063C0">
        <w:rPr>
          <w:lang w:val="en-CA"/>
        </w:rPr>
        <w:t xml:space="preserve">. If the flag is not set this indicates that all MSBs are zero, and coefficient values can be derived from the LSBs and sign bits only. </w:t>
      </w:r>
      <w:r>
        <w:rPr>
          <w:lang w:val="en-CA"/>
        </w:rPr>
        <w:t xml:space="preserve">In this case, the coding of the last x-y position and the sub-blocks is skipped. </w:t>
      </w:r>
      <w:r w:rsidR="001063C0">
        <w:rPr>
          <w:lang w:val="en-CA"/>
        </w:rPr>
        <w:t xml:space="preserve">In the proposal, the context coded bin </w:t>
      </w:r>
      <w:r w:rsidR="00696C44">
        <w:rPr>
          <w:lang w:val="en-CA"/>
        </w:rPr>
        <w:t xml:space="preserve">used </w:t>
      </w:r>
      <w:r w:rsidR="001063C0">
        <w:rPr>
          <w:lang w:val="en-CA"/>
        </w:rPr>
        <w:t xml:space="preserve">for the </w:t>
      </w:r>
      <w:r w:rsidR="00696C44">
        <w:rPr>
          <w:lang w:val="en-CA"/>
        </w:rPr>
        <w:t xml:space="preserve">new </w:t>
      </w:r>
      <w:r w:rsidR="001063C0">
        <w:rPr>
          <w:lang w:val="en-CA"/>
        </w:rPr>
        <w:t xml:space="preserve">significant block flag is counted in the number of context coded bins for the block. Therefore there is no increase in the maximum number of context-coded bins </w:t>
      </w:r>
      <w:r w:rsidR="00696C44">
        <w:rPr>
          <w:lang w:val="en-CA"/>
        </w:rPr>
        <w:t xml:space="preserve">allowed </w:t>
      </w:r>
      <w:r w:rsidR="001063C0">
        <w:rPr>
          <w:lang w:val="en-CA"/>
        </w:rPr>
        <w:t>for residual coding.</w:t>
      </w:r>
    </w:p>
    <w:p w14:paraId="09D48576" w14:textId="2076F133" w:rsidR="0077418C" w:rsidRDefault="005570E6" w:rsidP="00013218">
      <w:pPr>
        <w:rPr>
          <w:lang w:val="en-CA"/>
        </w:rPr>
      </w:pPr>
      <w:r>
        <w:rPr>
          <w:lang w:val="en-CA"/>
        </w:rPr>
        <w:t>An additional advantage</w:t>
      </w:r>
      <w:r w:rsidR="001063C0">
        <w:rPr>
          <w:lang w:val="en-CA"/>
        </w:rPr>
        <w:t xml:space="preserve"> </w:t>
      </w:r>
      <w:r>
        <w:rPr>
          <w:lang w:val="en-CA"/>
        </w:rPr>
        <w:t xml:space="preserve">of the proposal is the shift left of the parity flag. </w:t>
      </w:r>
      <w:r w:rsidR="00696C44">
        <w:rPr>
          <w:lang w:val="en-CA"/>
        </w:rPr>
        <w:t>Using the existing VVC coding scheme this flag is effectively coding noise a</w:t>
      </w:r>
      <w:r>
        <w:rPr>
          <w:lang w:val="en-CA"/>
        </w:rPr>
        <w:t xml:space="preserve">t QPs </w:t>
      </w:r>
      <w:r w:rsidR="00696C44">
        <w:rPr>
          <w:lang w:val="en-CA"/>
        </w:rPr>
        <w:t>below 0</w:t>
      </w:r>
      <w:r>
        <w:rPr>
          <w:lang w:val="en-CA"/>
        </w:rPr>
        <w:t xml:space="preserve"> as </w:t>
      </w:r>
      <w:r w:rsidR="00696C44">
        <w:rPr>
          <w:lang w:val="en-CA"/>
        </w:rPr>
        <w:t xml:space="preserve">below this point  </w:t>
      </w:r>
      <w:r>
        <w:rPr>
          <w:lang w:val="en-CA"/>
        </w:rPr>
        <w:t xml:space="preserve">the lowest bit does not </w:t>
      </w:r>
      <w:r w:rsidR="00696C44">
        <w:rPr>
          <w:lang w:val="en-CA"/>
        </w:rPr>
        <w:t xml:space="preserve">typically </w:t>
      </w:r>
      <w:r>
        <w:rPr>
          <w:lang w:val="en-CA"/>
        </w:rPr>
        <w:t xml:space="preserve">contain structural information. This can be </w:t>
      </w:r>
      <w:r w:rsidR="00696C44">
        <w:rPr>
          <w:lang w:val="en-CA"/>
        </w:rPr>
        <w:t xml:space="preserve">observed </w:t>
      </w:r>
      <w:r>
        <w:rPr>
          <w:lang w:val="en-CA"/>
        </w:rPr>
        <w:t xml:space="preserve">by analyzing the efficiency of parity flag coding in VTM which typically uses more than one bit to code the parity flag at low QPs. With the modification in the proposal, the parity flag has been found to require less than one bit, making context coding worthwhile. </w:t>
      </w:r>
    </w:p>
    <w:p w14:paraId="6B3B85F0" w14:textId="59755C0D" w:rsidR="005570E6" w:rsidRDefault="005570E6" w:rsidP="00DC4EF0">
      <w:pPr>
        <w:pStyle w:val="Heading1"/>
        <w:rPr>
          <w:lang w:val="en-CA"/>
        </w:rPr>
      </w:pPr>
      <w:r>
        <w:rPr>
          <w:lang w:val="en-CA"/>
        </w:rPr>
        <w:t xml:space="preserve">Determination of the value of </w:t>
      </w:r>
      <w:r w:rsidRPr="005570E6">
        <w:rPr>
          <w:b w:val="0"/>
          <w:i/>
          <w:lang w:val="en-CA"/>
        </w:rPr>
        <w:t>n</w:t>
      </w:r>
    </w:p>
    <w:p w14:paraId="19B7194C" w14:textId="4C0D9AEF" w:rsidR="005570E6" w:rsidRDefault="00DF5264" w:rsidP="005570E6">
      <w:pPr>
        <w:rPr>
          <w:lang w:val="en-CA"/>
        </w:rPr>
      </w:pPr>
      <w:r>
        <w:rPr>
          <w:lang w:val="en-CA"/>
        </w:rPr>
        <w:t>The value of n, the size of the shift left of the significance test, is signalled in the slice header. Separate shift values are used for luma and chroma values. The shift values are constant for the slice and not varied in the decoder.</w:t>
      </w:r>
    </w:p>
    <w:p w14:paraId="40FDB145" w14:textId="35F13F74" w:rsidR="00DF5264" w:rsidRDefault="00DF5264" w:rsidP="005570E6">
      <w:pPr>
        <w:rPr>
          <w:lang w:val="en-CA"/>
        </w:rPr>
      </w:pPr>
      <w:r>
        <w:rPr>
          <w:lang w:val="en-CA"/>
        </w:rPr>
        <w:t xml:space="preserve">For some applications the values of n could be set using domain-specific rules, but for this proposal, </w:t>
      </w:r>
      <w:r w:rsidR="00F208EA">
        <w:rPr>
          <w:lang w:val="en-CA"/>
        </w:rPr>
        <w:t xml:space="preserve">a generic </w:t>
      </w:r>
      <w:r>
        <w:rPr>
          <w:lang w:val="en-CA"/>
        </w:rPr>
        <w:t>algorithm has been developed</w:t>
      </w:r>
      <w:r w:rsidR="00F208EA">
        <w:rPr>
          <w:lang w:val="en-CA"/>
        </w:rPr>
        <w:t>. This</w:t>
      </w:r>
      <w:r>
        <w:rPr>
          <w:lang w:val="en-CA"/>
        </w:rPr>
        <w:t xml:space="preserve"> determine</w:t>
      </w:r>
      <w:r w:rsidR="00F208EA">
        <w:rPr>
          <w:lang w:val="en-CA"/>
        </w:rPr>
        <w:t>s</w:t>
      </w:r>
      <w:r>
        <w:rPr>
          <w:lang w:val="en-CA"/>
        </w:rPr>
        <w:t xml:space="preserve"> th</w:t>
      </w:r>
      <w:r w:rsidR="007F0366">
        <w:rPr>
          <w:lang w:val="en-CA"/>
        </w:rPr>
        <w:t>e</w:t>
      </w:r>
      <w:r>
        <w:rPr>
          <w:lang w:val="en-CA"/>
        </w:rPr>
        <w:t xml:space="preserve"> values </w:t>
      </w:r>
      <w:r w:rsidR="00F208EA">
        <w:rPr>
          <w:lang w:val="en-CA"/>
        </w:rPr>
        <w:t xml:space="preserve">of n </w:t>
      </w:r>
      <w:r>
        <w:rPr>
          <w:lang w:val="en-CA"/>
        </w:rPr>
        <w:t>us</w:t>
      </w:r>
      <w:r w:rsidR="00F208EA">
        <w:rPr>
          <w:lang w:val="en-CA"/>
        </w:rPr>
        <w:t>ing</w:t>
      </w:r>
      <w:r>
        <w:rPr>
          <w:lang w:val="en-CA"/>
        </w:rPr>
        <w:t xml:space="preserve"> an estimate of the residual calculated in a pre-encode phase.</w:t>
      </w:r>
      <w:r w:rsidR="00E1284E">
        <w:rPr>
          <w:lang w:val="en-CA"/>
        </w:rPr>
        <w:t xml:space="preserve"> This allows the shift values to be signalled for the frame being currently being processed rather than the following frame unlike other approaches</w:t>
      </w:r>
      <w:r w:rsidR="00F208EA">
        <w:rPr>
          <w:lang w:val="en-CA"/>
        </w:rPr>
        <w:t xml:space="preserve"> </w:t>
      </w:r>
      <w:r w:rsidR="004B7CEF">
        <w:rPr>
          <w:lang w:val="en-CA"/>
        </w:rPr>
        <w:t>[4][5</w:t>
      </w:r>
      <w:r w:rsidR="00BF576D">
        <w:rPr>
          <w:lang w:val="en-CA"/>
        </w:rPr>
        <w:t>]</w:t>
      </w:r>
      <w:r w:rsidR="00E1284E">
        <w:rPr>
          <w:lang w:val="en-CA"/>
        </w:rPr>
        <w:t xml:space="preserve"> which are embedded in the actual </w:t>
      </w:r>
      <w:r w:rsidR="00F208EA">
        <w:rPr>
          <w:lang w:val="en-CA"/>
        </w:rPr>
        <w:t xml:space="preserve">coefficient coding phase of the </w:t>
      </w:r>
      <w:r w:rsidR="00E1284E">
        <w:rPr>
          <w:lang w:val="en-CA"/>
        </w:rPr>
        <w:t>encoder.</w:t>
      </w:r>
      <w:r w:rsidR="00F5410F">
        <w:rPr>
          <w:lang w:val="en-CA"/>
        </w:rPr>
        <w:t xml:space="preserve"> One advantage of using this pre-encode step is that it may be applied to still pictures and handles events such as scene changes better than techniques which signal a value based on a previous frame.</w:t>
      </w:r>
    </w:p>
    <w:p w14:paraId="3EE4F7ED" w14:textId="56121119" w:rsidR="00E1284E" w:rsidRDefault="004E2D74" w:rsidP="005570E6">
      <w:pPr>
        <w:rPr>
          <w:lang w:val="en-CA"/>
        </w:rPr>
      </w:pPr>
      <w:r>
        <w:rPr>
          <w:lang w:val="en-CA"/>
        </w:rPr>
        <w:lastRenderedPageBreak/>
        <w:t>The first phase of the algorithm computes an estimate of the residual for each pixel which is defined as the minimum absolute difference between the actual pixel value for the channel and two estimates of the pixel value. These two estimates are the values of the pixels immediately to the left and immediately above.</w:t>
      </w:r>
      <w:r w:rsidR="00A63617">
        <w:rPr>
          <w:lang w:val="en-CA"/>
        </w:rPr>
        <w:t xml:space="preserve"> </w:t>
      </w:r>
    </w:p>
    <w:p w14:paraId="20D0F70D" w14:textId="638B3F27" w:rsidR="004E2D74" w:rsidRDefault="004E2D74" w:rsidP="005570E6">
      <w:pPr>
        <w:rPr>
          <w:lang w:val="en-CA"/>
        </w:rPr>
      </w:pPr>
      <w:r>
        <w:rPr>
          <w:lang w:val="en-CA"/>
        </w:rPr>
        <w:t>Once each residual value is computed this is used to choose one of 96 (16 bit content) or 72 (12 bit content) histogram bins using the following formula, and the number of entries in that bin is incremented:</w:t>
      </w:r>
    </w:p>
    <w:p w14:paraId="2045DA18" w14:textId="4D732B29" w:rsidR="004E2D74" w:rsidRDefault="004E2D74" w:rsidP="005570E6">
      <w:pPr>
        <w:rPr>
          <w:lang w:val="en-CA"/>
        </w:rPr>
      </w:pPr>
      <w:r>
        <w:rPr>
          <w:lang w:val="en-CA"/>
        </w:rPr>
        <w:tab/>
        <w:t xml:space="preserve">bin = </w:t>
      </w:r>
      <w:r w:rsidR="00F208EA" w:rsidRPr="00F208EA">
        <w:rPr>
          <w:lang w:val="en-CA"/>
        </w:rPr>
        <w:t>resid</w:t>
      </w:r>
      <w:r w:rsidR="00F208EA">
        <w:rPr>
          <w:lang w:val="en-CA"/>
        </w:rPr>
        <w:t>ual</w:t>
      </w:r>
      <w:r w:rsidR="00F208EA" w:rsidRPr="00F208EA">
        <w:rPr>
          <w:lang w:val="en-CA"/>
        </w:rPr>
        <w:t xml:space="preserve"> &gt; 2 ? </w:t>
      </w:r>
      <w:r w:rsidR="00F208EA">
        <w:rPr>
          <w:lang w:val="en-CA"/>
        </w:rPr>
        <w:t>round(</w:t>
      </w:r>
      <w:r w:rsidR="00F208EA" w:rsidRPr="00F208EA">
        <w:rPr>
          <w:lang w:val="en-CA"/>
        </w:rPr>
        <w:t>log2(resid</w:t>
      </w:r>
      <w:r w:rsidR="00F208EA">
        <w:rPr>
          <w:lang w:val="en-CA"/>
        </w:rPr>
        <w:t>ual</w:t>
      </w:r>
      <w:r w:rsidR="00F208EA" w:rsidRPr="00F208EA">
        <w:rPr>
          <w:lang w:val="en-CA"/>
        </w:rPr>
        <w:t xml:space="preserve"> - 2)</w:t>
      </w:r>
      <w:r w:rsidR="00F208EA">
        <w:rPr>
          <w:lang w:val="en-CA"/>
        </w:rPr>
        <w:t>)</w:t>
      </w:r>
      <w:r w:rsidR="00F208EA" w:rsidRPr="00F208EA">
        <w:rPr>
          <w:lang w:val="en-CA"/>
        </w:rPr>
        <w:t xml:space="preserve"> : 0</w:t>
      </w:r>
    </w:p>
    <w:p w14:paraId="58614634" w14:textId="6B5880F4" w:rsidR="004E2D74" w:rsidRDefault="00F354C0" w:rsidP="005570E6">
      <w:pPr>
        <w:rPr>
          <w:lang w:val="en-CA"/>
        </w:rPr>
      </w:pPr>
      <w:r>
        <w:rPr>
          <w:lang w:val="en-CA"/>
        </w:rPr>
        <w:t>Once this bin is calculated, a QP adjustment may be computed using the bit depth content and the slice QP as follows:</w:t>
      </w:r>
    </w:p>
    <w:p w14:paraId="401C24E5" w14:textId="655AAE4D" w:rsidR="00E14970" w:rsidRPr="00F354C0" w:rsidRDefault="00F208EA" w:rsidP="00F354C0">
      <w:pPr>
        <w:ind w:left="360"/>
        <w:rPr>
          <w:lang w:val="en-GB"/>
        </w:rPr>
      </w:pPr>
      <w:r>
        <w:rPr>
          <w:lang w:val="en-GB"/>
        </w:rPr>
        <w:t>baseQP = 1</w:t>
      </w:r>
      <w:r w:rsidR="004A16D2" w:rsidRPr="00F354C0">
        <w:rPr>
          <w:lang w:val="en-GB"/>
        </w:rPr>
        <w:t xml:space="preserve"> – (bitdepth -8) * 6</w:t>
      </w:r>
    </w:p>
    <w:p w14:paraId="12C04E52" w14:textId="77777777" w:rsidR="00E14970" w:rsidRPr="00F354C0" w:rsidRDefault="004A16D2" w:rsidP="00F354C0">
      <w:pPr>
        <w:ind w:left="360"/>
        <w:rPr>
          <w:lang w:val="en-GB"/>
        </w:rPr>
      </w:pPr>
      <w:r w:rsidRPr="00F354C0">
        <w:rPr>
          <w:lang w:val="en-GB"/>
        </w:rPr>
        <w:t>adjustment = sliceQP – baseQP</w:t>
      </w:r>
    </w:p>
    <w:p w14:paraId="40D9859B" w14:textId="2E5BF5FE" w:rsidR="00A63617" w:rsidRDefault="004A16D2" w:rsidP="00A63617">
      <w:pPr>
        <w:ind w:left="360"/>
        <w:rPr>
          <w:lang w:val="en-GB"/>
        </w:rPr>
      </w:pPr>
      <w:r w:rsidRPr="00F354C0">
        <w:rPr>
          <w:lang w:val="en-GB"/>
        </w:rPr>
        <w:t xml:space="preserve">adjustedBin = max(0, bin - adjustment) </w:t>
      </w:r>
    </w:p>
    <w:p w14:paraId="7F21B61D" w14:textId="1BAF0D65" w:rsidR="00F354C0" w:rsidRDefault="00F354C0" w:rsidP="00F354C0">
      <w:pPr>
        <w:rPr>
          <w:lang w:val="en-GB"/>
        </w:rPr>
      </w:pPr>
      <w:r>
        <w:rPr>
          <w:lang w:val="en-GB"/>
        </w:rPr>
        <w:t>The effe</w:t>
      </w:r>
      <w:r w:rsidR="002458D0">
        <w:rPr>
          <w:lang w:val="en-GB"/>
        </w:rPr>
        <w:t xml:space="preserve">ct of this change can be seen as a histogram and a cumulative frequency in </w:t>
      </w:r>
      <w:r w:rsidR="004B7CEF">
        <w:rPr>
          <w:lang w:val="en-GB"/>
        </w:rPr>
        <w:t>f</w:t>
      </w:r>
      <w:r w:rsidR="000B11D4">
        <w:rPr>
          <w:lang w:val="en-GB"/>
        </w:rPr>
        <w:t xml:space="preserve">igure </w:t>
      </w:r>
      <w:r w:rsidR="004B7CEF">
        <w:rPr>
          <w:lang w:val="en-GB"/>
        </w:rPr>
        <w:t>8</w:t>
      </w:r>
      <w:r>
        <w:rPr>
          <w:lang w:val="en-GB"/>
        </w:rPr>
        <w:t>.</w:t>
      </w:r>
    </w:p>
    <w:tbl>
      <w:tblPr>
        <w:tblW w:w="0" w:type="auto"/>
        <w:tblLook w:val="04A0" w:firstRow="1" w:lastRow="0" w:firstColumn="1" w:lastColumn="0" w:noHBand="0" w:noVBand="1"/>
      </w:tblPr>
      <w:tblGrid>
        <w:gridCol w:w="4680"/>
        <w:gridCol w:w="4680"/>
      </w:tblGrid>
      <w:tr w:rsidR="00F354C0" w14:paraId="144FC7BC" w14:textId="77777777" w:rsidTr="00F650CE">
        <w:tc>
          <w:tcPr>
            <w:tcW w:w="4675" w:type="dxa"/>
          </w:tcPr>
          <w:p w14:paraId="4B12B01E" w14:textId="30C04B30" w:rsidR="00F354C0" w:rsidRDefault="00D469CE" w:rsidP="00F650CE">
            <w:pPr>
              <w:keepNext/>
              <w:keepLines/>
              <w:rPr>
                <w:lang w:val="en-GB"/>
              </w:rPr>
            </w:pPr>
            <w:r>
              <w:rPr>
                <w:noProof/>
                <w:lang w:val="en-GB" w:eastAsia="en-GB"/>
              </w:rPr>
              <w:drawing>
                <wp:inline distT="0" distB="0" distL="0" distR="0" wp14:anchorId="20591027" wp14:editId="4D4A1CDC">
                  <wp:extent cx="2993491" cy="1764000"/>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601" t="1000" r="-601" b="945"/>
                          <a:stretch/>
                        </pic:blipFill>
                        <pic:spPr bwMode="auto">
                          <a:xfrm>
                            <a:off x="0" y="0"/>
                            <a:ext cx="2995200" cy="176500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5" w:type="dxa"/>
          </w:tcPr>
          <w:p w14:paraId="26FB5DF2" w14:textId="093A4A85" w:rsidR="00F354C0" w:rsidRDefault="00D469CE" w:rsidP="00F650CE">
            <w:pPr>
              <w:keepNext/>
              <w:keepLines/>
              <w:rPr>
                <w:lang w:val="en-GB"/>
              </w:rPr>
            </w:pPr>
            <w:r>
              <w:rPr>
                <w:noProof/>
                <w:lang w:val="en-GB" w:eastAsia="en-GB"/>
              </w:rPr>
              <w:drawing>
                <wp:inline distT="0" distB="0" distL="0" distR="0" wp14:anchorId="2DFFA624" wp14:editId="426B7295">
                  <wp:extent cx="3000686" cy="1764000"/>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600" t="1000" r="-600" b="945"/>
                          <a:stretch/>
                        </pic:blipFill>
                        <pic:spPr bwMode="auto">
                          <a:xfrm>
                            <a:off x="0" y="0"/>
                            <a:ext cx="3002400" cy="176500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458D0" w14:paraId="421CD358" w14:textId="77777777" w:rsidTr="00F650CE">
        <w:tc>
          <w:tcPr>
            <w:tcW w:w="4675" w:type="dxa"/>
          </w:tcPr>
          <w:p w14:paraId="1FDE8460" w14:textId="20E313B6" w:rsidR="002458D0" w:rsidRDefault="002458D0" w:rsidP="00F650CE">
            <w:pPr>
              <w:keepNext/>
              <w:keepLines/>
              <w:rPr>
                <w:noProof/>
                <w:lang w:val="en-GB" w:eastAsia="en-GB"/>
              </w:rPr>
            </w:pPr>
            <w:r>
              <w:rPr>
                <w:noProof/>
                <w:lang w:val="en-GB" w:eastAsia="en-GB"/>
              </w:rPr>
              <w:drawing>
                <wp:inline distT="0" distB="0" distL="0" distR="0" wp14:anchorId="1323EBBF" wp14:editId="15866729">
                  <wp:extent cx="3002400" cy="10620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02400" cy="1062000"/>
                          </a:xfrm>
                          <a:prstGeom prst="rect">
                            <a:avLst/>
                          </a:prstGeom>
                          <a:noFill/>
                        </pic:spPr>
                      </pic:pic>
                    </a:graphicData>
                  </a:graphic>
                </wp:inline>
              </w:drawing>
            </w:r>
          </w:p>
        </w:tc>
        <w:tc>
          <w:tcPr>
            <w:tcW w:w="4675" w:type="dxa"/>
          </w:tcPr>
          <w:p w14:paraId="368908A1" w14:textId="43578A21" w:rsidR="002458D0" w:rsidRDefault="002458D0" w:rsidP="00F650CE">
            <w:pPr>
              <w:keepNext/>
              <w:keepLines/>
              <w:rPr>
                <w:noProof/>
                <w:lang w:val="en-GB" w:eastAsia="en-GB"/>
              </w:rPr>
            </w:pPr>
            <w:r>
              <w:rPr>
                <w:noProof/>
                <w:lang w:val="en-GB" w:eastAsia="en-GB"/>
              </w:rPr>
              <w:drawing>
                <wp:inline distT="0" distB="0" distL="0" distR="0" wp14:anchorId="04245108" wp14:editId="19B89FDF">
                  <wp:extent cx="3002400" cy="1058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02400" cy="1058400"/>
                          </a:xfrm>
                          <a:prstGeom prst="rect">
                            <a:avLst/>
                          </a:prstGeom>
                          <a:noFill/>
                        </pic:spPr>
                      </pic:pic>
                    </a:graphicData>
                  </a:graphic>
                </wp:inline>
              </w:drawing>
            </w:r>
          </w:p>
        </w:tc>
      </w:tr>
    </w:tbl>
    <w:p w14:paraId="37CD7DF1" w14:textId="62FABE3F" w:rsidR="00F354C0" w:rsidRDefault="00F650CE" w:rsidP="00F650CE">
      <w:pPr>
        <w:keepNext/>
        <w:keepLines/>
        <w:jc w:val="center"/>
        <w:rPr>
          <w:noProof/>
          <w:lang w:val="en-GB" w:eastAsia="en-GB"/>
        </w:rPr>
      </w:pPr>
      <w:r>
        <w:rPr>
          <w:noProof/>
          <w:lang w:val="en-GB" w:eastAsia="en-GB"/>
        </w:rPr>
        <w:t xml:space="preserve">Figure </w:t>
      </w:r>
      <w:r w:rsidR="004B7CEF">
        <w:rPr>
          <w:noProof/>
          <w:lang w:val="en-GB" w:eastAsia="en-GB"/>
        </w:rPr>
        <w:t>8</w:t>
      </w:r>
      <w:r>
        <w:rPr>
          <w:noProof/>
          <w:lang w:val="en-GB" w:eastAsia="en-GB"/>
        </w:rPr>
        <w:t>. Histogram and cumulative frequency for CrowdRun (16 bit AI) with and without QP adjustment.</w:t>
      </w:r>
    </w:p>
    <w:p w14:paraId="3AE81C5D" w14:textId="637B01C4" w:rsidR="00A63617" w:rsidRPr="00A63617" w:rsidRDefault="00A63617" w:rsidP="00F354C0">
      <w:pPr>
        <w:rPr>
          <w:lang w:val="en-CA"/>
        </w:rPr>
      </w:pPr>
      <w:r>
        <w:rPr>
          <w:lang w:val="en-CA"/>
        </w:rPr>
        <w:t xml:space="preserve">Note: for chroma, the histogram and cumulative frequency contain entries from both chroma channels. </w:t>
      </w:r>
    </w:p>
    <w:p w14:paraId="078D428E" w14:textId="17C2B307" w:rsidR="00F650CE" w:rsidRDefault="00F650CE" w:rsidP="00F354C0">
      <w:pPr>
        <w:rPr>
          <w:lang w:val="en-GB"/>
        </w:rPr>
      </w:pPr>
      <w:r>
        <w:rPr>
          <w:lang w:val="en-GB"/>
        </w:rPr>
        <w:t xml:space="preserve">From the cumulative frequency the value of n is computed using three percentiles of the cumulative frequency as shown in </w:t>
      </w:r>
      <w:r w:rsidR="004B7CEF">
        <w:rPr>
          <w:lang w:val="en-GB"/>
        </w:rPr>
        <w:t>f</w:t>
      </w:r>
      <w:r>
        <w:rPr>
          <w:lang w:val="en-GB"/>
        </w:rPr>
        <w:t xml:space="preserve">igure </w:t>
      </w:r>
      <w:r w:rsidR="004B7CEF">
        <w:rPr>
          <w:lang w:val="en-GB"/>
        </w:rPr>
        <w:t>9</w:t>
      </w:r>
      <w:r>
        <w:rPr>
          <w:lang w:val="en-GB"/>
        </w:rPr>
        <w:t>.</w:t>
      </w:r>
    </w:p>
    <w:p w14:paraId="3D5807DA" w14:textId="567736CB" w:rsidR="00F354C0" w:rsidRDefault="000B11D4" w:rsidP="00F650CE">
      <w:pPr>
        <w:jc w:val="center"/>
        <w:rPr>
          <w:lang w:val="en-CA"/>
        </w:rPr>
      </w:pPr>
      <w:r>
        <w:rPr>
          <w:noProof/>
          <w:lang w:val="en-GB" w:eastAsia="en-GB"/>
        </w:rPr>
        <w:lastRenderedPageBreak/>
        <w:drawing>
          <wp:inline distT="0" distB="0" distL="0" distR="0" wp14:anchorId="33174D8C" wp14:editId="0A5C6A34">
            <wp:extent cx="4773600" cy="28800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773600" cy="2880000"/>
                    </a:xfrm>
                    <a:prstGeom prst="rect">
                      <a:avLst/>
                    </a:prstGeom>
                    <a:noFill/>
                  </pic:spPr>
                </pic:pic>
              </a:graphicData>
            </a:graphic>
          </wp:inline>
        </w:drawing>
      </w:r>
    </w:p>
    <w:p w14:paraId="4AD9E75C" w14:textId="178889B0" w:rsidR="00A63617" w:rsidRDefault="004B7CEF" w:rsidP="00F650CE">
      <w:pPr>
        <w:jc w:val="center"/>
        <w:rPr>
          <w:lang w:val="en-CA"/>
        </w:rPr>
      </w:pPr>
      <w:r>
        <w:rPr>
          <w:lang w:val="en-CA"/>
        </w:rPr>
        <w:t>Figure 9</w:t>
      </w:r>
      <w:r w:rsidR="00A63617">
        <w:rPr>
          <w:lang w:val="en-CA"/>
        </w:rPr>
        <w:t>. Computation of n from the cumulative frequency</w:t>
      </w:r>
    </w:p>
    <w:p w14:paraId="0669D16F" w14:textId="5F59AB2A" w:rsidR="00A63617" w:rsidRDefault="00A63617" w:rsidP="00A63617">
      <w:pPr>
        <w:rPr>
          <w:lang w:val="en-CA"/>
        </w:rPr>
      </w:pPr>
      <w:r>
        <w:rPr>
          <w:lang w:val="en-CA"/>
        </w:rPr>
        <w:t>The algorithm for computing the value of n from the histogram is given below:</w:t>
      </w:r>
    </w:p>
    <w:p w14:paraId="171290A7" w14:textId="4DF8B866" w:rsidR="00A63617" w:rsidRPr="00A63617" w:rsidRDefault="00A63617" w:rsidP="00A63617">
      <w:pPr>
        <w:ind w:left="720"/>
        <w:rPr>
          <w:rFonts w:asciiTheme="minorHAnsi" w:hAnsiTheme="minorHAnsi"/>
          <w:lang w:val="en-GB"/>
        </w:rPr>
      </w:pPr>
      <w:r w:rsidRPr="00A63617">
        <w:rPr>
          <w:rFonts w:asciiTheme="minorHAnsi" w:hAnsiTheme="minorHAnsi"/>
          <w:lang w:val="en-GB"/>
        </w:rPr>
        <w:t>targetB = total</w:t>
      </w:r>
      <w:r w:rsidR="00E60D89">
        <w:rPr>
          <w:rFonts w:asciiTheme="minorHAnsi" w:hAnsiTheme="minorHAnsi"/>
          <w:lang w:val="en-GB"/>
        </w:rPr>
        <w:t xml:space="preserve"> / 2</w:t>
      </w:r>
      <w:r w:rsidRPr="00A63617">
        <w:rPr>
          <w:rFonts w:asciiTheme="minorHAnsi" w:hAnsiTheme="minorHAnsi"/>
          <w:lang w:val="en-GB"/>
        </w:rPr>
        <w:t>;   // total is number of entries in histogram</w:t>
      </w:r>
    </w:p>
    <w:p w14:paraId="3E4413CF"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targetA = targetB - total / 8;  </w:t>
      </w:r>
    </w:p>
    <w:p w14:paraId="54B8CE6E"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targetC = targetB + total / 8;  </w:t>
      </w:r>
    </w:p>
    <w:p w14:paraId="50D430D2"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a = -1;  </w:t>
      </w:r>
    </w:p>
    <w:p w14:paraId="7761C07A"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b = -1;  </w:t>
      </w:r>
    </w:p>
    <w:p w14:paraId="7C220080"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current = 0;  </w:t>
      </w:r>
    </w:p>
    <w:p w14:paraId="3F7A3C31" w14:textId="37D5A7FC"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for (i = 0; i &lt; </w:t>
      </w:r>
      <w:r>
        <w:rPr>
          <w:rFonts w:asciiTheme="minorHAnsi" w:hAnsiTheme="minorHAnsi"/>
          <w:lang w:val="en-GB"/>
        </w:rPr>
        <w:t>96</w:t>
      </w:r>
      <w:r w:rsidRPr="00A63617">
        <w:rPr>
          <w:rFonts w:asciiTheme="minorHAnsi" w:hAnsiTheme="minorHAnsi"/>
          <w:lang w:val="en-GB"/>
        </w:rPr>
        <w:t xml:space="preserve">; i++)  {    </w:t>
      </w:r>
    </w:p>
    <w:p w14:paraId="4F63E9DC"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current += hist[i] // hist is the histogram computed for the slice/frame</w:t>
      </w:r>
    </w:p>
    <w:p w14:paraId="470F7064"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if (current &gt;= targetA &amp;&amp; a == -1)    { a = i } // reached intercept a</w:t>
      </w:r>
    </w:p>
    <w:p w14:paraId="36579381"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if (current &gt;= targetB &amp;&amp; b == -1)    { b = i } // reached intercept b</w:t>
      </w:r>
    </w:p>
    <w:p w14:paraId="58C29A46"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if (current &gt;= targetC) {                                   // reached intercept c</w:t>
      </w:r>
    </w:p>
    <w:p w14:paraId="3CA5442D"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c = i</w:t>
      </w:r>
    </w:p>
    <w:p w14:paraId="2B353689"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n = (((a + 2 * b + c) / 4) / 6)</w:t>
      </w:r>
    </w:p>
    <w:p w14:paraId="3379E47C"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break    </w:t>
      </w:r>
    </w:p>
    <w:p w14:paraId="663F4428"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  </w:t>
      </w:r>
    </w:p>
    <w:p w14:paraId="2426ADF1" w14:textId="2188A299" w:rsidR="00A63617" w:rsidRDefault="00A63617" w:rsidP="00A63617">
      <w:pPr>
        <w:ind w:left="720"/>
        <w:rPr>
          <w:rFonts w:asciiTheme="minorHAnsi" w:hAnsiTheme="minorHAnsi"/>
          <w:lang w:val="en-GB"/>
        </w:rPr>
      </w:pPr>
      <w:r w:rsidRPr="00A63617">
        <w:rPr>
          <w:rFonts w:asciiTheme="minorHAnsi" w:hAnsiTheme="minorHAnsi"/>
          <w:lang w:val="en-GB"/>
        </w:rPr>
        <w:t>}</w:t>
      </w:r>
    </w:p>
    <w:p w14:paraId="11D29BE1" w14:textId="77777777" w:rsidR="006E3804" w:rsidRPr="00A63617" w:rsidRDefault="006E3804" w:rsidP="00A63617">
      <w:pPr>
        <w:ind w:left="720"/>
        <w:rPr>
          <w:rFonts w:asciiTheme="minorHAnsi" w:hAnsiTheme="minorHAnsi"/>
          <w:lang w:val="en-GB"/>
        </w:rPr>
      </w:pPr>
    </w:p>
    <w:p w14:paraId="0E084ED1" w14:textId="606740F2" w:rsidR="00A63617" w:rsidRDefault="00A524AB" w:rsidP="00A63617">
      <w:pPr>
        <w:rPr>
          <w:lang w:val="en-CA"/>
        </w:rPr>
      </w:pPr>
      <w:r>
        <w:rPr>
          <w:lang w:val="en-CA"/>
        </w:rPr>
        <w:t xml:space="preserve">As the </w:t>
      </w:r>
      <w:r w:rsidR="001B2F3E">
        <w:rPr>
          <w:lang w:val="en-CA"/>
        </w:rPr>
        <w:t>determination</w:t>
      </w:r>
      <w:r>
        <w:rPr>
          <w:lang w:val="en-CA"/>
        </w:rPr>
        <w:t xml:space="preserve"> of </w:t>
      </w:r>
      <w:r w:rsidR="001B2F3E">
        <w:rPr>
          <w:lang w:val="en-CA"/>
        </w:rPr>
        <w:t xml:space="preserve">n is non-normative this </w:t>
      </w:r>
      <w:r w:rsidR="00F17530">
        <w:rPr>
          <w:lang w:val="en-CA"/>
        </w:rPr>
        <w:t xml:space="preserve">algorithm is </w:t>
      </w:r>
      <w:r w:rsidR="00B7215B">
        <w:rPr>
          <w:lang w:val="en-CA"/>
        </w:rPr>
        <w:t xml:space="preserve">just one </w:t>
      </w:r>
      <w:r w:rsidR="00601AEB">
        <w:rPr>
          <w:lang w:val="en-CA"/>
        </w:rPr>
        <w:t>example</w:t>
      </w:r>
      <w:r w:rsidR="004F650C">
        <w:rPr>
          <w:lang w:val="en-CA"/>
        </w:rPr>
        <w:t xml:space="preserve"> method</w:t>
      </w:r>
      <w:r w:rsidR="00CA2396">
        <w:rPr>
          <w:lang w:val="en-CA"/>
        </w:rPr>
        <w:t xml:space="preserve"> of determining n</w:t>
      </w:r>
      <w:r w:rsidR="0022624D">
        <w:rPr>
          <w:lang w:val="en-CA"/>
        </w:rPr>
        <w:t>.</w:t>
      </w:r>
    </w:p>
    <w:p w14:paraId="51B17BCA" w14:textId="35AA85D1" w:rsidR="00DC4EF0" w:rsidRDefault="00DC4EF0" w:rsidP="00DC4EF0">
      <w:pPr>
        <w:pStyle w:val="Heading1"/>
        <w:rPr>
          <w:lang w:val="en-CA"/>
        </w:rPr>
      </w:pPr>
      <w:r>
        <w:rPr>
          <w:lang w:val="en-CA"/>
        </w:rPr>
        <w:lastRenderedPageBreak/>
        <w:t>Analysis of Proposal</w:t>
      </w:r>
    </w:p>
    <w:p w14:paraId="02EFB8DB" w14:textId="0C63370D" w:rsidR="00DC4EF0" w:rsidRDefault="00F5410F" w:rsidP="00DC4EF0">
      <w:pPr>
        <w:rPr>
          <w:lang w:val="en-CA"/>
        </w:rPr>
      </w:pPr>
      <w:r>
        <w:rPr>
          <w:lang w:val="en-CA"/>
        </w:rPr>
        <w:t xml:space="preserve">The aim of this proposal is to improve the coding of coefficient values, and it can be seen </w:t>
      </w:r>
      <w:r w:rsidR="00113D1B">
        <w:rPr>
          <w:lang w:val="en-CA"/>
        </w:rPr>
        <w:t>that for this sequence (OldTownCross</w:t>
      </w:r>
      <w:r>
        <w:rPr>
          <w:lang w:val="en-CA"/>
        </w:rPr>
        <w:t>), the technique leads to gains at all QPs where a shift is selected by the algorithm described above.</w:t>
      </w:r>
    </w:p>
    <w:p w14:paraId="55439AFA" w14:textId="77777777" w:rsidR="00FC6536" w:rsidRDefault="00FC6536" w:rsidP="00DC4EF0">
      <w:pPr>
        <w:rPr>
          <w:lang w:val="en-CA"/>
        </w:rPr>
      </w:pPr>
    </w:p>
    <w:tbl>
      <w:tblPr>
        <w:tblW w:w="0" w:type="auto"/>
        <w:jc w:val="center"/>
        <w:tblLook w:val="04A0" w:firstRow="1" w:lastRow="0" w:firstColumn="1" w:lastColumn="0" w:noHBand="0" w:noVBand="1"/>
      </w:tblPr>
      <w:tblGrid>
        <w:gridCol w:w="709"/>
        <w:gridCol w:w="992"/>
        <w:gridCol w:w="1046"/>
        <w:gridCol w:w="906"/>
        <w:gridCol w:w="655"/>
        <w:gridCol w:w="655"/>
        <w:gridCol w:w="655"/>
        <w:gridCol w:w="1067"/>
        <w:gridCol w:w="667"/>
        <w:gridCol w:w="667"/>
        <w:gridCol w:w="667"/>
      </w:tblGrid>
      <w:tr w:rsidR="003D6461" w:rsidRPr="00A605CA" w14:paraId="6369A772" w14:textId="77777777" w:rsidTr="003D6461">
        <w:trPr>
          <w:trHeight w:val="240"/>
          <w:jc w:val="center"/>
        </w:trPr>
        <w:tc>
          <w:tcPr>
            <w:tcW w:w="709" w:type="dxa"/>
            <w:vMerge w:val="restart"/>
            <w:tcBorders>
              <w:top w:val="single" w:sz="8" w:space="0" w:color="auto"/>
              <w:left w:val="single" w:sz="4" w:space="0" w:color="auto"/>
              <w:right w:val="single" w:sz="8" w:space="0" w:color="auto"/>
            </w:tcBorders>
            <w:shd w:val="clear" w:color="auto" w:fill="auto"/>
            <w:noWrap/>
            <w:vAlign w:val="bottom"/>
          </w:tcPr>
          <w:p w14:paraId="5F153D42"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QP</w:t>
            </w:r>
          </w:p>
        </w:tc>
        <w:tc>
          <w:tcPr>
            <w:tcW w:w="2038" w:type="dxa"/>
            <w:gridSpan w:val="2"/>
            <w:tcBorders>
              <w:top w:val="single" w:sz="8" w:space="0" w:color="auto"/>
              <w:left w:val="nil"/>
              <w:right w:val="single" w:sz="8" w:space="0" w:color="auto"/>
            </w:tcBorders>
            <w:shd w:val="clear" w:color="auto" w:fill="FFFFFF" w:themeFill="background1"/>
          </w:tcPr>
          <w:p w14:paraId="4CDBEFE2"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Shift n</w:t>
            </w:r>
          </w:p>
        </w:tc>
        <w:tc>
          <w:tcPr>
            <w:tcW w:w="906" w:type="dxa"/>
            <w:tcBorders>
              <w:top w:val="single" w:sz="8" w:space="0" w:color="auto"/>
              <w:left w:val="single" w:sz="8" w:space="0" w:color="auto"/>
              <w:right w:val="nil"/>
            </w:tcBorders>
            <w:shd w:val="clear" w:color="auto" w:fill="FFFFFF" w:themeFill="background1"/>
            <w:noWrap/>
            <w:vAlign w:val="bottom"/>
          </w:tcPr>
          <w:p w14:paraId="2C8E81F3"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310" w:type="dxa"/>
            <w:gridSpan w:val="2"/>
            <w:tcBorders>
              <w:top w:val="single" w:sz="8" w:space="0" w:color="auto"/>
              <w:left w:val="nil"/>
              <w:right w:val="nil"/>
            </w:tcBorders>
            <w:shd w:val="clear" w:color="auto" w:fill="FFFFFF" w:themeFill="background1"/>
            <w:noWrap/>
            <w:vAlign w:val="bottom"/>
          </w:tcPr>
          <w:p w14:paraId="721C20BD"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Reference</w:t>
            </w:r>
          </w:p>
        </w:tc>
        <w:tc>
          <w:tcPr>
            <w:tcW w:w="655" w:type="dxa"/>
            <w:tcBorders>
              <w:top w:val="single" w:sz="8" w:space="0" w:color="auto"/>
              <w:left w:val="nil"/>
              <w:right w:val="nil"/>
            </w:tcBorders>
            <w:shd w:val="clear" w:color="auto" w:fill="FFFFFF" w:themeFill="background1"/>
            <w:noWrap/>
            <w:vAlign w:val="bottom"/>
          </w:tcPr>
          <w:p w14:paraId="3C20EE38"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067" w:type="dxa"/>
            <w:tcBorders>
              <w:top w:val="single" w:sz="8" w:space="0" w:color="auto"/>
              <w:left w:val="single" w:sz="8" w:space="0" w:color="auto"/>
              <w:right w:val="nil"/>
            </w:tcBorders>
            <w:shd w:val="clear" w:color="auto" w:fill="FFFFFF" w:themeFill="background1"/>
            <w:noWrap/>
            <w:vAlign w:val="bottom"/>
          </w:tcPr>
          <w:p w14:paraId="565FA20D"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334" w:type="dxa"/>
            <w:gridSpan w:val="2"/>
            <w:tcBorders>
              <w:top w:val="single" w:sz="8" w:space="0" w:color="auto"/>
              <w:left w:val="nil"/>
              <w:right w:val="nil"/>
            </w:tcBorders>
            <w:shd w:val="clear" w:color="auto" w:fill="FFFFFF" w:themeFill="background1"/>
            <w:noWrap/>
            <w:vAlign w:val="bottom"/>
          </w:tcPr>
          <w:p w14:paraId="2DD8A00B"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Tested</w:t>
            </w:r>
          </w:p>
        </w:tc>
        <w:tc>
          <w:tcPr>
            <w:tcW w:w="667" w:type="dxa"/>
            <w:tcBorders>
              <w:top w:val="single" w:sz="8" w:space="0" w:color="auto"/>
              <w:left w:val="nil"/>
              <w:right w:val="single" w:sz="4" w:space="0" w:color="auto"/>
            </w:tcBorders>
            <w:shd w:val="clear" w:color="auto" w:fill="FFFFFF" w:themeFill="background1"/>
            <w:noWrap/>
            <w:vAlign w:val="bottom"/>
          </w:tcPr>
          <w:p w14:paraId="6A809F3C"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r>
      <w:tr w:rsidR="003D6461" w:rsidRPr="00A605CA" w14:paraId="60BF3D70" w14:textId="77777777" w:rsidTr="003D6461">
        <w:trPr>
          <w:trHeight w:val="240"/>
          <w:jc w:val="center"/>
        </w:trPr>
        <w:tc>
          <w:tcPr>
            <w:tcW w:w="709" w:type="dxa"/>
            <w:vMerge/>
            <w:tcBorders>
              <w:left w:val="single" w:sz="4" w:space="0" w:color="auto"/>
              <w:bottom w:val="nil"/>
              <w:right w:val="single" w:sz="8" w:space="0" w:color="auto"/>
            </w:tcBorders>
            <w:shd w:val="clear" w:color="auto" w:fill="auto"/>
            <w:noWrap/>
            <w:vAlign w:val="bottom"/>
          </w:tcPr>
          <w:p w14:paraId="6749BAC5"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992" w:type="dxa"/>
            <w:tcBorders>
              <w:left w:val="single" w:sz="8" w:space="0" w:color="auto"/>
              <w:bottom w:val="single" w:sz="8" w:space="0" w:color="auto"/>
              <w:right w:val="single" w:sz="8" w:space="0" w:color="auto"/>
            </w:tcBorders>
          </w:tcPr>
          <w:p w14:paraId="128F0929"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Luma/G</w:t>
            </w:r>
          </w:p>
        </w:tc>
        <w:tc>
          <w:tcPr>
            <w:tcW w:w="1046" w:type="dxa"/>
            <w:tcBorders>
              <w:left w:val="single" w:sz="8" w:space="0" w:color="auto"/>
              <w:bottom w:val="single" w:sz="8" w:space="0" w:color="auto"/>
              <w:right w:val="single" w:sz="8" w:space="0" w:color="auto"/>
            </w:tcBorders>
            <w:shd w:val="clear" w:color="auto" w:fill="FFFFFF" w:themeFill="background1"/>
          </w:tcPr>
          <w:p w14:paraId="145F2B76"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Chroma/B+R</w:t>
            </w:r>
          </w:p>
        </w:tc>
        <w:tc>
          <w:tcPr>
            <w:tcW w:w="906" w:type="dxa"/>
            <w:tcBorders>
              <w:top w:val="single" w:sz="8" w:space="0" w:color="auto"/>
              <w:left w:val="single" w:sz="8" w:space="0" w:color="auto"/>
              <w:bottom w:val="nil"/>
              <w:right w:val="nil"/>
            </w:tcBorders>
            <w:shd w:val="clear" w:color="auto" w:fill="FFFFFF" w:themeFill="background1"/>
            <w:noWrap/>
            <w:vAlign w:val="bottom"/>
          </w:tcPr>
          <w:p w14:paraId="2212FEDF" w14:textId="5A729E19" w:rsidR="00AC0E37" w:rsidRPr="00A605CA" w:rsidRDefault="00FD6BC2"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bits</w:t>
            </w:r>
          </w:p>
        </w:tc>
        <w:tc>
          <w:tcPr>
            <w:tcW w:w="655" w:type="dxa"/>
            <w:tcBorders>
              <w:top w:val="single" w:sz="8" w:space="0" w:color="auto"/>
              <w:left w:val="nil"/>
              <w:bottom w:val="nil"/>
              <w:right w:val="nil"/>
            </w:tcBorders>
            <w:shd w:val="clear" w:color="auto" w:fill="FFFFFF" w:themeFill="background1"/>
            <w:noWrap/>
            <w:vAlign w:val="bottom"/>
          </w:tcPr>
          <w:p w14:paraId="4DC882E8"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G psnr</w:t>
            </w:r>
          </w:p>
        </w:tc>
        <w:tc>
          <w:tcPr>
            <w:tcW w:w="655" w:type="dxa"/>
            <w:tcBorders>
              <w:top w:val="single" w:sz="8" w:space="0" w:color="auto"/>
              <w:left w:val="nil"/>
              <w:bottom w:val="nil"/>
              <w:right w:val="nil"/>
            </w:tcBorders>
            <w:shd w:val="clear" w:color="auto" w:fill="FFFFFF" w:themeFill="background1"/>
            <w:noWrap/>
            <w:vAlign w:val="bottom"/>
          </w:tcPr>
          <w:p w14:paraId="2052EC94"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B psnr</w:t>
            </w:r>
          </w:p>
        </w:tc>
        <w:tc>
          <w:tcPr>
            <w:tcW w:w="655" w:type="dxa"/>
            <w:tcBorders>
              <w:top w:val="single" w:sz="8" w:space="0" w:color="auto"/>
              <w:left w:val="nil"/>
              <w:bottom w:val="nil"/>
              <w:right w:val="nil"/>
            </w:tcBorders>
            <w:shd w:val="clear" w:color="auto" w:fill="FFFFFF" w:themeFill="background1"/>
            <w:noWrap/>
            <w:vAlign w:val="bottom"/>
          </w:tcPr>
          <w:p w14:paraId="284AABA1"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R psnr</w:t>
            </w:r>
          </w:p>
        </w:tc>
        <w:tc>
          <w:tcPr>
            <w:tcW w:w="1067" w:type="dxa"/>
            <w:tcBorders>
              <w:top w:val="single" w:sz="8" w:space="0" w:color="auto"/>
              <w:left w:val="single" w:sz="8" w:space="0" w:color="auto"/>
              <w:bottom w:val="nil"/>
              <w:right w:val="nil"/>
            </w:tcBorders>
            <w:shd w:val="clear" w:color="auto" w:fill="FFFFFF" w:themeFill="background1"/>
            <w:noWrap/>
            <w:vAlign w:val="bottom"/>
          </w:tcPr>
          <w:p w14:paraId="53A70C5D"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kbps</w:t>
            </w:r>
          </w:p>
        </w:tc>
        <w:tc>
          <w:tcPr>
            <w:tcW w:w="667" w:type="dxa"/>
            <w:tcBorders>
              <w:top w:val="single" w:sz="8" w:space="0" w:color="auto"/>
              <w:left w:val="nil"/>
              <w:bottom w:val="nil"/>
              <w:right w:val="nil"/>
            </w:tcBorders>
            <w:shd w:val="clear" w:color="auto" w:fill="FFFFFF" w:themeFill="background1"/>
            <w:noWrap/>
            <w:vAlign w:val="bottom"/>
          </w:tcPr>
          <w:p w14:paraId="4A92338F"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G psnr</w:t>
            </w:r>
          </w:p>
        </w:tc>
        <w:tc>
          <w:tcPr>
            <w:tcW w:w="667" w:type="dxa"/>
            <w:tcBorders>
              <w:top w:val="single" w:sz="8" w:space="0" w:color="auto"/>
              <w:left w:val="nil"/>
              <w:bottom w:val="nil"/>
              <w:right w:val="nil"/>
            </w:tcBorders>
            <w:shd w:val="clear" w:color="auto" w:fill="FFFFFF" w:themeFill="background1"/>
            <w:noWrap/>
            <w:vAlign w:val="bottom"/>
          </w:tcPr>
          <w:p w14:paraId="65D0E4BE"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B psnr</w:t>
            </w:r>
          </w:p>
        </w:tc>
        <w:tc>
          <w:tcPr>
            <w:tcW w:w="667" w:type="dxa"/>
            <w:tcBorders>
              <w:top w:val="single" w:sz="8" w:space="0" w:color="auto"/>
              <w:left w:val="nil"/>
              <w:bottom w:val="single" w:sz="8" w:space="0" w:color="auto"/>
              <w:right w:val="single" w:sz="4" w:space="0" w:color="auto"/>
            </w:tcBorders>
            <w:shd w:val="clear" w:color="auto" w:fill="FFFFFF" w:themeFill="background1"/>
            <w:noWrap/>
            <w:vAlign w:val="bottom"/>
          </w:tcPr>
          <w:p w14:paraId="19E4272A"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R psnr</w:t>
            </w:r>
          </w:p>
        </w:tc>
      </w:tr>
      <w:tr w:rsidR="00FD6BC2" w:rsidRPr="00A605CA" w14:paraId="22152BAE" w14:textId="77777777" w:rsidTr="004656EE">
        <w:trPr>
          <w:trHeight w:val="240"/>
          <w:jc w:val="center"/>
        </w:trPr>
        <w:tc>
          <w:tcPr>
            <w:tcW w:w="709" w:type="dxa"/>
            <w:tcBorders>
              <w:top w:val="single" w:sz="8" w:space="0" w:color="auto"/>
              <w:left w:val="single" w:sz="4" w:space="0" w:color="auto"/>
              <w:bottom w:val="nil"/>
              <w:right w:val="single" w:sz="8" w:space="0" w:color="auto"/>
            </w:tcBorders>
            <w:shd w:val="clear" w:color="auto" w:fill="auto"/>
            <w:noWrap/>
            <w:vAlign w:val="bottom"/>
            <w:hideMark/>
          </w:tcPr>
          <w:p w14:paraId="23A4E0F5" w14:textId="2E28BD43" w:rsidR="00FD6BC2" w:rsidRPr="00A605CA" w:rsidRDefault="00FD6BC2"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w:t>
            </w:r>
            <w:r w:rsidR="00F0611A">
              <w:rPr>
                <w:rFonts w:asciiTheme="minorHAnsi" w:hAnsiTheme="minorHAnsi" w:cs="Arial"/>
                <w:color w:val="000000"/>
                <w:sz w:val="16"/>
                <w:szCs w:val="16"/>
                <w:lang w:val="en-GB" w:eastAsia="en-GB"/>
              </w:rPr>
              <w:t>38</w:t>
            </w:r>
          </w:p>
        </w:tc>
        <w:tc>
          <w:tcPr>
            <w:tcW w:w="992" w:type="dxa"/>
            <w:tcBorders>
              <w:top w:val="single" w:sz="8" w:space="0" w:color="auto"/>
              <w:left w:val="nil"/>
              <w:bottom w:val="nil"/>
              <w:right w:val="single" w:sz="4" w:space="0" w:color="auto"/>
            </w:tcBorders>
            <w:vAlign w:val="bottom"/>
          </w:tcPr>
          <w:p w14:paraId="0756E6BB" w14:textId="06DD2A9E"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8</w:t>
            </w:r>
          </w:p>
        </w:tc>
        <w:tc>
          <w:tcPr>
            <w:tcW w:w="1046" w:type="dxa"/>
            <w:tcBorders>
              <w:top w:val="single" w:sz="8" w:space="0" w:color="auto"/>
              <w:left w:val="single" w:sz="4" w:space="0" w:color="auto"/>
              <w:bottom w:val="nil"/>
              <w:right w:val="single" w:sz="4" w:space="0" w:color="auto"/>
            </w:tcBorders>
            <w:shd w:val="clear" w:color="auto" w:fill="FFFFFF" w:themeFill="background1"/>
            <w:vAlign w:val="bottom"/>
          </w:tcPr>
          <w:p w14:paraId="2BDE519A" w14:textId="66BD6A2D"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8</w:t>
            </w:r>
          </w:p>
        </w:tc>
        <w:tc>
          <w:tcPr>
            <w:tcW w:w="906" w:type="dxa"/>
            <w:tcBorders>
              <w:top w:val="single" w:sz="8" w:space="0" w:color="auto"/>
              <w:left w:val="single" w:sz="4" w:space="0" w:color="auto"/>
              <w:bottom w:val="nil"/>
              <w:right w:val="nil"/>
            </w:tcBorders>
            <w:shd w:val="clear" w:color="auto" w:fill="FFFFFF" w:themeFill="background1"/>
            <w:noWrap/>
            <w:vAlign w:val="bottom"/>
            <w:hideMark/>
          </w:tcPr>
          <w:p w14:paraId="0AED473B" w14:textId="22E41990" w:rsidR="00FD6BC2" w:rsidRPr="00A605CA" w:rsidRDefault="00F0611A"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F0611A">
              <w:rPr>
                <w:rFonts w:asciiTheme="minorHAnsi" w:hAnsiTheme="minorHAnsi" w:cs="Arial"/>
                <w:color w:val="000000"/>
                <w:sz w:val="16"/>
                <w:szCs w:val="16"/>
              </w:rPr>
              <w:t>76487304</w:t>
            </w:r>
          </w:p>
        </w:tc>
        <w:tc>
          <w:tcPr>
            <w:tcW w:w="655" w:type="dxa"/>
            <w:tcBorders>
              <w:top w:val="single" w:sz="8" w:space="0" w:color="auto"/>
              <w:left w:val="nil"/>
              <w:bottom w:val="nil"/>
              <w:right w:val="nil"/>
            </w:tcBorders>
            <w:shd w:val="clear" w:color="auto" w:fill="FFFFFF" w:themeFill="background1"/>
            <w:noWrap/>
            <w:vAlign w:val="bottom"/>
            <w:hideMark/>
          </w:tcPr>
          <w:p w14:paraId="4BD26472" w14:textId="7AC69208" w:rsidR="00FD6BC2" w:rsidRPr="00A605CA" w:rsidRDefault="00F0611A"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F0611A">
              <w:rPr>
                <w:rFonts w:asciiTheme="minorHAnsi" w:hAnsiTheme="minorHAnsi" w:cs="Arial"/>
                <w:color w:val="000000"/>
                <w:sz w:val="16"/>
                <w:szCs w:val="16"/>
              </w:rPr>
              <w:t>99.76</w:t>
            </w:r>
          </w:p>
        </w:tc>
        <w:tc>
          <w:tcPr>
            <w:tcW w:w="655" w:type="dxa"/>
            <w:tcBorders>
              <w:top w:val="single" w:sz="8" w:space="0" w:color="auto"/>
              <w:left w:val="nil"/>
              <w:bottom w:val="nil"/>
              <w:right w:val="nil"/>
            </w:tcBorders>
            <w:shd w:val="clear" w:color="auto" w:fill="FFFFFF" w:themeFill="background1"/>
            <w:noWrap/>
            <w:vAlign w:val="bottom"/>
            <w:hideMark/>
          </w:tcPr>
          <w:p w14:paraId="6164443A" w14:textId="1D27E9B0"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562B40">
              <w:rPr>
                <w:rFonts w:asciiTheme="minorHAnsi" w:hAnsiTheme="minorHAnsi" w:cs="Arial"/>
                <w:color w:val="000000"/>
                <w:sz w:val="16"/>
                <w:szCs w:val="16"/>
              </w:rPr>
              <w:t>98.00</w:t>
            </w:r>
          </w:p>
        </w:tc>
        <w:tc>
          <w:tcPr>
            <w:tcW w:w="655" w:type="dxa"/>
            <w:tcBorders>
              <w:top w:val="single" w:sz="8" w:space="0" w:color="auto"/>
              <w:left w:val="nil"/>
              <w:bottom w:val="nil"/>
              <w:right w:val="nil"/>
            </w:tcBorders>
            <w:shd w:val="clear" w:color="auto" w:fill="FFFFFF" w:themeFill="background1"/>
            <w:noWrap/>
            <w:vAlign w:val="bottom"/>
            <w:hideMark/>
          </w:tcPr>
          <w:p w14:paraId="5E9A449A" w14:textId="2913D036"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562B40">
              <w:rPr>
                <w:rFonts w:asciiTheme="minorHAnsi" w:hAnsiTheme="minorHAnsi" w:cs="Arial"/>
                <w:color w:val="000000"/>
                <w:sz w:val="16"/>
                <w:szCs w:val="16"/>
              </w:rPr>
              <w:t>98.0</w:t>
            </w:r>
            <w:r>
              <w:rPr>
                <w:rFonts w:asciiTheme="minorHAnsi" w:hAnsiTheme="minorHAnsi" w:cs="Arial"/>
                <w:color w:val="000000"/>
                <w:sz w:val="16"/>
                <w:szCs w:val="16"/>
              </w:rPr>
              <w:t>5</w:t>
            </w:r>
          </w:p>
        </w:tc>
        <w:tc>
          <w:tcPr>
            <w:tcW w:w="1067" w:type="dxa"/>
            <w:tcBorders>
              <w:top w:val="single" w:sz="8" w:space="0" w:color="auto"/>
              <w:left w:val="single" w:sz="8" w:space="0" w:color="auto"/>
              <w:bottom w:val="nil"/>
              <w:right w:val="nil"/>
            </w:tcBorders>
            <w:shd w:val="clear" w:color="auto" w:fill="FFFFFF" w:themeFill="background1"/>
            <w:noWrap/>
            <w:vAlign w:val="bottom"/>
            <w:hideMark/>
          </w:tcPr>
          <w:p w14:paraId="5F46B87C" w14:textId="65F7C1AB"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562B40">
              <w:rPr>
                <w:rFonts w:asciiTheme="minorHAnsi" w:hAnsiTheme="minorHAnsi" w:cs="Arial"/>
                <w:color w:val="000000"/>
                <w:sz w:val="16"/>
                <w:szCs w:val="16"/>
              </w:rPr>
              <w:t>75696000</w:t>
            </w:r>
          </w:p>
        </w:tc>
        <w:tc>
          <w:tcPr>
            <w:tcW w:w="667" w:type="dxa"/>
            <w:tcBorders>
              <w:top w:val="single" w:sz="8" w:space="0" w:color="auto"/>
              <w:left w:val="nil"/>
              <w:bottom w:val="nil"/>
              <w:right w:val="nil"/>
            </w:tcBorders>
            <w:shd w:val="clear" w:color="auto" w:fill="FFFFFF" w:themeFill="background1"/>
            <w:noWrap/>
            <w:vAlign w:val="bottom"/>
            <w:hideMark/>
          </w:tcPr>
          <w:p w14:paraId="37206682" w14:textId="7DF40729"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99.63</w:t>
            </w:r>
          </w:p>
        </w:tc>
        <w:tc>
          <w:tcPr>
            <w:tcW w:w="667" w:type="dxa"/>
            <w:tcBorders>
              <w:top w:val="single" w:sz="8" w:space="0" w:color="auto"/>
              <w:left w:val="nil"/>
              <w:bottom w:val="nil"/>
              <w:right w:val="nil"/>
            </w:tcBorders>
            <w:shd w:val="clear" w:color="auto" w:fill="FFFFFF" w:themeFill="background1"/>
            <w:noWrap/>
            <w:vAlign w:val="bottom"/>
            <w:hideMark/>
          </w:tcPr>
          <w:p w14:paraId="71094D8F" w14:textId="5C0069DD"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98.31</w:t>
            </w:r>
          </w:p>
        </w:tc>
        <w:tc>
          <w:tcPr>
            <w:tcW w:w="667" w:type="dxa"/>
            <w:tcBorders>
              <w:top w:val="single" w:sz="8" w:space="0" w:color="auto"/>
              <w:left w:val="nil"/>
              <w:bottom w:val="nil"/>
              <w:right w:val="single" w:sz="4" w:space="0" w:color="auto"/>
            </w:tcBorders>
            <w:shd w:val="clear" w:color="auto" w:fill="FFFFFF" w:themeFill="background1"/>
            <w:noWrap/>
            <w:vAlign w:val="bottom"/>
            <w:hideMark/>
          </w:tcPr>
          <w:p w14:paraId="0CF159F8" w14:textId="53279331"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98.36</w:t>
            </w:r>
          </w:p>
        </w:tc>
      </w:tr>
      <w:tr w:rsidR="00FD6BC2" w:rsidRPr="00A605CA" w14:paraId="7318B929" w14:textId="77777777" w:rsidTr="004656EE">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2139689C" w14:textId="104C6CD3" w:rsidR="00FD6BC2" w:rsidRPr="00A605CA" w:rsidRDefault="00FD6BC2"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w:t>
            </w:r>
            <w:r w:rsidR="00562B40">
              <w:rPr>
                <w:rFonts w:asciiTheme="minorHAnsi" w:hAnsiTheme="minorHAnsi" w:cs="Arial"/>
                <w:color w:val="000000"/>
                <w:sz w:val="16"/>
                <w:szCs w:val="16"/>
                <w:lang w:val="en-GB" w:eastAsia="en-GB"/>
              </w:rPr>
              <w:t>3</w:t>
            </w:r>
            <w:r>
              <w:rPr>
                <w:rFonts w:asciiTheme="minorHAnsi" w:hAnsiTheme="minorHAnsi" w:cs="Arial"/>
                <w:color w:val="000000"/>
                <w:sz w:val="16"/>
                <w:szCs w:val="16"/>
                <w:lang w:val="en-GB" w:eastAsia="en-GB"/>
              </w:rPr>
              <w:t>3</w:t>
            </w:r>
          </w:p>
        </w:tc>
        <w:tc>
          <w:tcPr>
            <w:tcW w:w="992" w:type="dxa"/>
            <w:tcBorders>
              <w:top w:val="nil"/>
              <w:left w:val="nil"/>
              <w:bottom w:val="nil"/>
              <w:right w:val="single" w:sz="4" w:space="0" w:color="auto"/>
            </w:tcBorders>
            <w:vAlign w:val="bottom"/>
          </w:tcPr>
          <w:p w14:paraId="326EFD91" w14:textId="23B2B58C"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7</w:t>
            </w:r>
          </w:p>
        </w:tc>
        <w:tc>
          <w:tcPr>
            <w:tcW w:w="1046" w:type="dxa"/>
            <w:tcBorders>
              <w:top w:val="nil"/>
              <w:left w:val="single" w:sz="4" w:space="0" w:color="auto"/>
              <w:bottom w:val="nil"/>
              <w:right w:val="single" w:sz="4" w:space="0" w:color="auto"/>
            </w:tcBorders>
            <w:shd w:val="clear" w:color="auto" w:fill="FFFFFF" w:themeFill="background1"/>
            <w:vAlign w:val="bottom"/>
          </w:tcPr>
          <w:p w14:paraId="670275CC" w14:textId="6A5567A5"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7</w:t>
            </w:r>
          </w:p>
        </w:tc>
        <w:tc>
          <w:tcPr>
            <w:tcW w:w="906" w:type="dxa"/>
            <w:tcBorders>
              <w:top w:val="nil"/>
              <w:left w:val="single" w:sz="4" w:space="0" w:color="auto"/>
              <w:bottom w:val="nil"/>
              <w:right w:val="nil"/>
            </w:tcBorders>
            <w:shd w:val="clear" w:color="auto" w:fill="FFFFFF" w:themeFill="background1"/>
            <w:noWrap/>
            <w:vAlign w:val="bottom"/>
            <w:hideMark/>
          </w:tcPr>
          <w:p w14:paraId="646DEFF2" w14:textId="305E0F5C"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562B40">
              <w:rPr>
                <w:rFonts w:asciiTheme="minorHAnsi" w:hAnsiTheme="minorHAnsi" w:cs="Arial"/>
                <w:color w:val="000000"/>
                <w:sz w:val="16"/>
                <w:szCs w:val="16"/>
              </w:rPr>
              <w:t>69942168</w:t>
            </w:r>
          </w:p>
        </w:tc>
        <w:tc>
          <w:tcPr>
            <w:tcW w:w="655" w:type="dxa"/>
            <w:tcBorders>
              <w:top w:val="nil"/>
              <w:left w:val="nil"/>
              <w:bottom w:val="nil"/>
              <w:right w:val="nil"/>
            </w:tcBorders>
            <w:shd w:val="clear" w:color="auto" w:fill="FFFFFF" w:themeFill="background1"/>
            <w:noWrap/>
            <w:vAlign w:val="bottom"/>
            <w:hideMark/>
          </w:tcPr>
          <w:p w14:paraId="689AF2C6" w14:textId="3FA871BD" w:rsidR="00FD6BC2" w:rsidRPr="00A605CA" w:rsidRDefault="00F0611A"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F0611A">
              <w:rPr>
                <w:rFonts w:asciiTheme="minorHAnsi" w:hAnsiTheme="minorHAnsi" w:cs="Arial"/>
                <w:color w:val="000000"/>
                <w:sz w:val="16"/>
                <w:szCs w:val="16"/>
              </w:rPr>
              <w:t>9</w:t>
            </w:r>
            <w:r w:rsidR="00562B40">
              <w:rPr>
                <w:rFonts w:asciiTheme="minorHAnsi" w:hAnsiTheme="minorHAnsi" w:cs="Arial"/>
                <w:color w:val="000000"/>
                <w:sz w:val="16"/>
                <w:szCs w:val="16"/>
              </w:rPr>
              <w:t>5.63</w:t>
            </w:r>
          </w:p>
        </w:tc>
        <w:tc>
          <w:tcPr>
            <w:tcW w:w="655" w:type="dxa"/>
            <w:tcBorders>
              <w:top w:val="nil"/>
              <w:left w:val="nil"/>
              <w:bottom w:val="nil"/>
              <w:right w:val="nil"/>
            </w:tcBorders>
            <w:shd w:val="clear" w:color="auto" w:fill="FFFFFF" w:themeFill="background1"/>
            <w:noWrap/>
            <w:vAlign w:val="bottom"/>
            <w:hideMark/>
          </w:tcPr>
          <w:p w14:paraId="1B608A4C" w14:textId="03D39AA0"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95.02</w:t>
            </w:r>
          </w:p>
        </w:tc>
        <w:tc>
          <w:tcPr>
            <w:tcW w:w="655" w:type="dxa"/>
            <w:tcBorders>
              <w:top w:val="nil"/>
              <w:left w:val="nil"/>
              <w:bottom w:val="nil"/>
              <w:right w:val="nil"/>
            </w:tcBorders>
            <w:shd w:val="clear" w:color="auto" w:fill="FFFFFF" w:themeFill="background1"/>
            <w:noWrap/>
            <w:vAlign w:val="bottom"/>
            <w:hideMark/>
          </w:tcPr>
          <w:p w14:paraId="61A63C75" w14:textId="09F4E81B"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95.02</w:t>
            </w:r>
          </w:p>
        </w:tc>
        <w:tc>
          <w:tcPr>
            <w:tcW w:w="1067" w:type="dxa"/>
            <w:tcBorders>
              <w:top w:val="nil"/>
              <w:left w:val="single" w:sz="8" w:space="0" w:color="auto"/>
              <w:bottom w:val="nil"/>
              <w:right w:val="nil"/>
            </w:tcBorders>
            <w:shd w:val="clear" w:color="auto" w:fill="FFFFFF" w:themeFill="background1"/>
            <w:noWrap/>
            <w:vAlign w:val="bottom"/>
            <w:hideMark/>
          </w:tcPr>
          <w:p w14:paraId="416A2CD8" w14:textId="396FB44E"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D6304C">
              <w:rPr>
                <w:rFonts w:asciiTheme="minorHAnsi" w:hAnsiTheme="minorHAnsi" w:cs="Arial"/>
                <w:color w:val="000000"/>
                <w:sz w:val="16"/>
                <w:szCs w:val="16"/>
              </w:rPr>
              <w:t>69342016</w:t>
            </w:r>
          </w:p>
        </w:tc>
        <w:tc>
          <w:tcPr>
            <w:tcW w:w="667" w:type="dxa"/>
            <w:tcBorders>
              <w:top w:val="nil"/>
              <w:left w:val="nil"/>
              <w:bottom w:val="nil"/>
              <w:right w:val="nil"/>
            </w:tcBorders>
            <w:shd w:val="clear" w:color="auto" w:fill="FFFFFF" w:themeFill="background1"/>
            <w:noWrap/>
            <w:vAlign w:val="bottom"/>
            <w:hideMark/>
          </w:tcPr>
          <w:p w14:paraId="21473A3B" w14:textId="795AD4CA" w:rsidR="00FD6BC2" w:rsidRPr="00A605CA" w:rsidRDefault="00D6304C" w:rsidP="00D6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95</w:t>
            </w:r>
            <w:r w:rsidR="00F0611A" w:rsidRPr="00F0611A">
              <w:rPr>
                <w:rFonts w:asciiTheme="minorHAnsi" w:hAnsiTheme="minorHAnsi" w:cs="Arial"/>
                <w:color w:val="000000"/>
                <w:sz w:val="16"/>
                <w:szCs w:val="16"/>
              </w:rPr>
              <w:t>.6</w:t>
            </w:r>
            <w:r>
              <w:rPr>
                <w:rFonts w:asciiTheme="minorHAnsi" w:hAnsiTheme="minorHAnsi" w:cs="Arial"/>
                <w:color w:val="000000"/>
                <w:sz w:val="16"/>
                <w:szCs w:val="16"/>
              </w:rPr>
              <w:t>1</w:t>
            </w:r>
          </w:p>
        </w:tc>
        <w:tc>
          <w:tcPr>
            <w:tcW w:w="667" w:type="dxa"/>
            <w:tcBorders>
              <w:top w:val="nil"/>
              <w:left w:val="nil"/>
              <w:bottom w:val="nil"/>
              <w:right w:val="nil"/>
            </w:tcBorders>
            <w:shd w:val="clear" w:color="auto" w:fill="FFFFFF" w:themeFill="background1"/>
            <w:noWrap/>
            <w:vAlign w:val="bottom"/>
            <w:hideMark/>
          </w:tcPr>
          <w:p w14:paraId="4491A228" w14:textId="1FF5C5D6"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95.02</w:t>
            </w:r>
          </w:p>
        </w:tc>
        <w:tc>
          <w:tcPr>
            <w:tcW w:w="667" w:type="dxa"/>
            <w:tcBorders>
              <w:top w:val="nil"/>
              <w:left w:val="nil"/>
              <w:bottom w:val="nil"/>
              <w:right w:val="single" w:sz="4" w:space="0" w:color="auto"/>
            </w:tcBorders>
            <w:shd w:val="clear" w:color="auto" w:fill="FFFFFF" w:themeFill="background1"/>
            <w:noWrap/>
            <w:vAlign w:val="bottom"/>
            <w:hideMark/>
          </w:tcPr>
          <w:p w14:paraId="22069F44" w14:textId="38EA448E"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95.03</w:t>
            </w:r>
          </w:p>
        </w:tc>
      </w:tr>
      <w:tr w:rsidR="00FD6BC2" w:rsidRPr="00A605CA" w14:paraId="5EA72FBC" w14:textId="77777777" w:rsidTr="004656EE">
        <w:trPr>
          <w:trHeight w:val="240"/>
          <w:jc w:val="center"/>
        </w:trPr>
        <w:tc>
          <w:tcPr>
            <w:tcW w:w="709" w:type="dxa"/>
            <w:tcBorders>
              <w:top w:val="nil"/>
              <w:left w:val="single" w:sz="4" w:space="0" w:color="auto"/>
              <w:bottom w:val="nil"/>
              <w:right w:val="single" w:sz="8" w:space="0" w:color="auto"/>
            </w:tcBorders>
            <w:shd w:val="clear" w:color="auto" w:fill="auto"/>
            <w:noWrap/>
            <w:vAlign w:val="bottom"/>
          </w:tcPr>
          <w:p w14:paraId="326C009D" w14:textId="20DB1AC6"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-2</w:t>
            </w:r>
            <w:r w:rsidR="00F0611A">
              <w:rPr>
                <w:rFonts w:asciiTheme="minorHAnsi" w:hAnsiTheme="minorHAnsi" w:cs="Arial"/>
                <w:color w:val="000000"/>
                <w:sz w:val="16"/>
                <w:szCs w:val="16"/>
                <w:lang w:val="en-GB" w:eastAsia="en-GB"/>
              </w:rPr>
              <w:t>8</w:t>
            </w:r>
          </w:p>
        </w:tc>
        <w:tc>
          <w:tcPr>
            <w:tcW w:w="992" w:type="dxa"/>
            <w:tcBorders>
              <w:top w:val="nil"/>
              <w:left w:val="nil"/>
              <w:bottom w:val="nil"/>
              <w:right w:val="single" w:sz="4" w:space="0" w:color="auto"/>
            </w:tcBorders>
            <w:vAlign w:val="bottom"/>
          </w:tcPr>
          <w:p w14:paraId="74604778" w14:textId="1F70E443" w:rsidR="00FD6BC2"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6</w:t>
            </w:r>
          </w:p>
        </w:tc>
        <w:tc>
          <w:tcPr>
            <w:tcW w:w="1046" w:type="dxa"/>
            <w:tcBorders>
              <w:top w:val="nil"/>
              <w:left w:val="single" w:sz="4" w:space="0" w:color="auto"/>
              <w:bottom w:val="nil"/>
              <w:right w:val="single" w:sz="4" w:space="0" w:color="auto"/>
            </w:tcBorders>
            <w:shd w:val="clear" w:color="auto" w:fill="FFFFFF" w:themeFill="background1"/>
            <w:vAlign w:val="bottom"/>
          </w:tcPr>
          <w:p w14:paraId="2CA2CEE4" w14:textId="0C036CE8" w:rsidR="00FD6BC2"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6</w:t>
            </w:r>
          </w:p>
        </w:tc>
        <w:tc>
          <w:tcPr>
            <w:tcW w:w="906" w:type="dxa"/>
            <w:tcBorders>
              <w:top w:val="nil"/>
              <w:left w:val="single" w:sz="4" w:space="0" w:color="auto"/>
              <w:bottom w:val="nil"/>
              <w:right w:val="nil"/>
            </w:tcBorders>
            <w:shd w:val="clear" w:color="auto" w:fill="FFFFFF" w:themeFill="background1"/>
            <w:noWrap/>
            <w:vAlign w:val="bottom"/>
          </w:tcPr>
          <w:p w14:paraId="7CE7C3E3" w14:textId="4D068E64"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sidRPr="00562B40">
              <w:rPr>
                <w:rFonts w:asciiTheme="minorHAnsi" w:hAnsiTheme="minorHAnsi"/>
                <w:sz w:val="16"/>
                <w:szCs w:val="16"/>
              </w:rPr>
              <w:t>64544168</w:t>
            </w:r>
          </w:p>
        </w:tc>
        <w:tc>
          <w:tcPr>
            <w:tcW w:w="655" w:type="dxa"/>
            <w:tcBorders>
              <w:top w:val="nil"/>
              <w:left w:val="nil"/>
              <w:bottom w:val="nil"/>
              <w:right w:val="nil"/>
            </w:tcBorders>
            <w:shd w:val="clear" w:color="auto" w:fill="FFFFFF" w:themeFill="background1"/>
            <w:noWrap/>
            <w:vAlign w:val="bottom"/>
          </w:tcPr>
          <w:p w14:paraId="6252CB1B" w14:textId="3CB8C221"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90.85</w:t>
            </w:r>
          </w:p>
        </w:tc>
        <w:tc>
          <w:tcPr>
            <w:tcW w:w="655" w:type="dxa"/>
            <w:tcBorders>
              <w:top w:val="nil"/>
              <w:left w:val="nil"/>
              <w:bottom w:val="nil"/>
              <w:right w:val="nil"/>
            </w:tcBorders>
            <w:shd w:val="clear" w:color="auto" w:fill="FFFFFF" w:themeFill="background1"/>
            <w:noWrap/>
            <w:vAlign w:val="bottom"/>
          </w:tcPr>
          <w:p w14:paraId="1D46BD87" w14:textId="7159DA62"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90.08</w:t>
            </w:r>
          </w:p>
        </w:tc>
        <w:tc>
          <w:tcPr>
            <w:tcW w:w="655" w:type="dxa"/>
            <w:tcBorders>
              <w:top w:val="nil"/>
              <w:left w:val="nil"/>
              <w:bottom w:val="nil"/>
              <w:right w:val="nil"/>
            </w:tcBorders>
            <w:shd w:val="clear" w:color="auto" w:fill="FFFFFF" w:themeFill="background1"/>
            <w:noWrap/>
            <w:vAlign w:val="bottom"/>
          </w:tcPr>
          <w:p w14:paraId="3DE19B0A" w14:textId="0C867228"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90.10</w:t>
            </w:r>
          </w:p>
        </w:tc>
        <w:tc>
          <w:tcPr>
            <w:tcW w:w="1067" w:type="dxa"/>
            <w:tcBorders>
              <w:top w:val="nil"/>
              <w:left w:val="single" w:sz="8" w:space="0" w:color="auto"/>
              <w:bottom w:val="nil"/>
              <w:right w:val="nil"/>
            </w:tcBorders>
            <w:shd w:val="clear" w:color="auto" w:fill="FFFFFF" w:themeFill="background1"/>
            <w:noWrap/>
            <w:vAlign w:val="bottom"/>
          </w:tcPr>
          <w:p w14:paraId="1305B4EA" w14:textId="6D20AE99"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sidRPr="00D6304C">
              <w:rPr>
                <w:rFonts w:asciiTheme="minorHAnsi" w:hAnsiTheme="minorHAnsi" w:cs="Arial"/>
                <w:color w:val="000000"/>
                <w:sz w:val="16"/>
                <w:szCs w:val="16"/>
              </w:rPr>
              <w:t>63999464</w:t>
            </w:r>
          </w:p>
        </w:tc>
        <w:tc>
          <w:tcPr>
            <w:tcW w:w="667" w:type="dxa"/>
            <w:tcBorders>
              <w:top w:val="nil"/>
              <w:left w:val="nil"/>
              <w:bottom w:val="nil"/>
              <w:right w:val="nil"/>
            </w:tcBorders>
            <w:shd w:val="clear" w:color="auto" w:fill="FFFFFF" w:themeFill="background1"/>
            <w:noWrap/>
            <w:vAlign w:val="bottom"/>
          </w:tcPr>
          <w:p w14:paraId="5CFA2629" w14:textId="70B87ACB"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90.80</w:t>
            </w:r>
          </w:p>
        </w:tc>
        <w:tc>
          <w:tcPr>
            <w:tcW w:w="667" w:type="dxa"/>
            <w:tcBorders>
              <w:top w:val="nil"/>
              <w:left w:val="nil"/>
              <w:bottom w:val="nil"/>
              <w:right w:val="nil"/>
            </w:tcBorders>
            <w:shd w:val="clear" w:color="auto" w:fill="FFFFFF" w:themeFill="background1"/>
            <w:noWrap/>
            <w:vAlign w:val="bottom"/>
          </w:tcPr>
          <w:p w14:paraId="0396D2BB" w14:textId="6D158619"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90.09</w:t>
            </w:r>
          </w:p>
        </w:tc>
        <w:tc>
          <w:tcPr>
            <w:tcW w:w="667" w:type="dxa"/>
            <w:tcBorders>
              <w:top w:val="nil"/>
              <w:left w:val="nil"/>
              <w:bottom w:val="nil"/>
              <w:right w:val="single" w:sz="4" w:space="0" w:color="auto"/>
            </w:tcBorders>
            <w:shd w:val="clear" w:color="auto" w:fill="FFFFFF" w:themeFill="background1"/>
            <w:noWrap/>
            <w:vAlign w:val="bottom"/>
          </w:tcPr>
          <w:p w14:paraId="4C1F0F9F" w14:textId="5362463E"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90.10</w:t>
            </w:r>
          </w:p>
        </w:tc>
      </w:tr>
      <w:tr w:rsidR="00FD6BC2" w:rsidRPr="00A605CA" w14:paraId="0F421D1A" w14:textId="77777777" w:rsidTr="004656EE">
        <w:trPr>
          <w:trHeight w:val="240"/>
          <w:jc w:val="center"/>
        </w:trPr>
        <w:tc>
          <w:tcPr>
            <w:tcW w:w="709" w:type="dxa"/>
            <w:tcBorders>
              <w:top w:val="nil"/>
              <w:left w:val="single" w:sz="4" w:space="0" w:color="auto"/>
              <w:bottom w:val="nil"/>
              <w:right w:val="single" w:sz="8" w:space="0" w:color="auto"/>
            </w:tcBorders>
            <w:shd w:val="clear" w:color="auto" w:fill="auto"/>
            <w:noWrap/>
            <w:vAlign w:val="bottom"/>
          </w:tcPr>
          <w:p w14:paraId="6DBB33C5" w14:textId="6433764E"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-23</w:t>
            </w:r>
          </w:p>
        </w:tc>
        <w:tc>
          <w:tcPr>
            <w:tcW w:w="992" w:type="dxa"/>
            <w:tcBorders>
              <w:top w:val="nil"/>
              <w:left w:val="nil"/>
              <w:bottom w:val="nil"/>
              <w:right w:val="single" w:sz="4" w:space="0" w:color="auto"/>
            </w:tcBorders>
            <w:vAlign w:val="bottom"/>
          </w:tcPr>
          <w:p w14:paraId="41BDFD7C" w14:textId="75787BBB" w:rsidR="00FD6BC2"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5</w:t>
            </w:r>
          </w:p>
        </w:tc>
        <w:tc>
          <w:tcPr>
            <w:tcW w:w="1046" w:type="dxa"/>
            <w:tcBorders>
              <w:top w:val="nil"/>
              <w:left w:val="single" w:sz="4" w:space="0" w:color="auto"/>
              <w:bottom w:val="nil"/>
              <w:right w:val="single" w:sz="4" w:space="0" w:color="auto"/>
            </w:tcBorders>
            <w:shd w:val="clear" w:color="auto" w:fill="FFFFFF" w:themeFill="background1"/>
            <w:vAlign w:val="bottom"/>
          </w:tcPr>
          <w:p w14:paraId="30B24DB2" w14:textId="64EF3959" w:rsidR="00FD6BC2"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6</w:t>
            </w:r>
          </w:p>
        </w:tc>
        <w:tc>
          <w:tcPr>
            <w:tcW w:w="906" w:type="dxa"/>
            <w:tcBorders>
              <w:top w:val="nil"/>
              <w:left w:val="single" w:sz="4" w:space="0" w:color="auto"/>
              <w:bottom w:val="nil"/>
              <w:right w:val="nil"/>
            </w:tcBorders>
            <w:shd w:val="clear" w:color="auto" w:fill="FFFFFF" w:themeFill="background1"/>
            <w:noWrap/>
            <w:vAlign w:val="bottom"/>
          </w:tcPr>
          <w:p w14:paraId="435B82BA" w14:textId="2DDA9D6E"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sidRPr="00562B40">
              <w:rPr>
                <w:rFonts w:asciiTheme="minorHAnsi" w:hAnsiTheme="minorHAnsi"/>
                <w:sz w:val="16"/>
                <w:szCs w:val="16"/>
              </w:rPr>
              <w:t>59203944</w:t>
            </w:r>
          </w:p>
        </w:tc>
        <w:tc>
          <w:tcPr>
            <w:tcW w:w="655" w:type="dxa"/>
            <w:tcBorders>
              <w:top w:val="nil"/>
              <w:left w:val="nil"/>
              <w:bottom w:val="nil"/>
              <w:right w:val="nil"/>
            </w:tcBorders>
            <w:shd w:val="clear" w:color="auto" w:fill="FFFFFF" w:themeFill="background1"/>
            <w:noWrap/>
            <w:vAlign w:val="bottom"/>
          </w:tcPr>
          <w:p w14:paraId="28B2E3FA" w14:textId="588BD900"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85.78</w:t>
            </w:r>
          </w:p>
        </w:tc>
        <w:tc>
          <w:tcPr>
            <w:tcW w:w="655" w:type="dxa"/>
            <w:tcBorders>
              <w:top w:val="nil"/>
              <w:left w:val="nil"/>
              <w:bottom w:val="nil"/>
              <w:right w:val="nil"/>
            </w:tcBorders>
            <w:shd w:val="clear" w:color="auto" w:fill="FFFFFF" w:themeFill="background1"/>
            <w:noWrap/>
            <w:vAlign w:val="bottom"/>
          </w:tcPr>
          <w:p w14:paraId="71E0AF74" w14:textId="7E302A84"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85.15</w:t>
            </w:r>
          </w:p>
        </w:tc>
        <w:tc>
          <w:tcPr>
            <w:tcW w:w="655" w:type="dxa"/>
            <w:tcBorders>
              <w:top w:val="nil"/>
              <w:left w:val="nil"/>
              <w:bottom w:val="nil"/>
              <w:right w:val="nil"/>
            </w:tcBorders>
            <w:shd w:val="clear" w:color="auto" w:fill="FFFFFF" w:themeFill="background1"/>
            <w:noWrap/>
            <w:vAlign w:val="bottom"/>
          </w:tcPr>
          <w:p w14:paraId="53B7F9D6" w14:textId="29A12CE7"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85.15</w:t>
            </w:r>
          </w:p>
        </w:tc>
        <w:tc>
          <w:tcPr>
            <w:tcW w:w="1067" w:type="dxa"/>
            <w:tcBorders>
              <w:top w:val="nil"/>
              <w:left w:val="single" w:sz="8" w:space="0" w:color="auto"/>
              <w:bottom w:val="nil"/>
              <w:right w:val="nil"/>
            </w:tcBorders>
            <w:shd w:val="clear" w:color="auto" w:fill="FFFFFF" w:themeFill="background1"/>
            <w:noWrap/>
            <w:vAlign w:val="bottom"/>
          </w:tcPr>
          <w:p w14:paraId="53F87AF4" w14:textId="2EBB30D2"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sidRPr="00D6304C">
              <w:rPr>
                <w:rFonts w:asciiTheme="minorHAnsi" w:hAnsiTheme="minorHAnsi" w:cs="Arial"/>
                <w:color w:val="000000"/>
                <w:sz w:val="16"/>
                <w:szCs w:val="16"/>
              </w:rPr>
              <w:t>58604160</w:t>
            </w:r>
          </w:p>
        </w:tc>
        <w:tc>
          <w:tcPr>
            <w:tcW w:w="667" w:type="dxa"/>
            <w:tcBorders>
              <w:top w:val="nil"/>
              <w:left w:val="nil"/>
              <w:bottom w:val="nil"/>
              <w:right w:val="nil"/>
            </w:tcBorders>
            <w:shd w:val="clear" w:color="auto" w:fill="FFFFFF" w:themeFill="background1"/>
            <w:noWrap/>
            <w:vAlign w:val="bottom"/>
          </w:tcPr>
          <w:p w14:paraId="7E91D846" w14:textId="1571F99F"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85.75</w:t>
            </w:r>
          </w:p>
        </w:tc>
        <w:tc>
          <w:tcPr>
            <w:tcW w:w="667" w:type="dxa"/>
            <w:tcBorders>
              <w:top w:val="nil"/>
              <w:left w:val="nil"/>
              <w:bottom w:val="nil"/>
              <w:right w:val="nil"/>
            </w:tcBorders>
            <w:shd w:val="clear" w:color="auto" w:fill="FFFFFF" w:themeFill="background1"/>
            <w:noWrap/>
            <w:vAlign w:val="bottom"/>
          </w:tcPr>
          <w:p w14:paraId="3C22FC60" w14:textId="26996736"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85.14</w:t>
            </w:r>
          </w:p>
        </w:tc>
        <w:tc>
          <w:tcPr>
            <w:tcW w:w="667" w:type="dxa"/>
            <w:tcBorders>
              <w:top w:val="nil"/>
              <w:left w:val="nil"/>
              <w:bottom w:val="nil"/>
              <w:right w:val="single" w:sz="4" w:space="0" w:color="auto"/>
            </w:tcBorders>
            <w:shd w:val="clear" w:color="auto" w:fill="FFFFFF" w:themeFill="background1"/>
            <w:noWrap/>
            <w:vAlign w:val="bottom"/>
          </w:tcPr>
          <w:p w14:paraId="2538CDF6" w14:textId="2B527527"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85.14</w:t>
            </w:r>
          </w:p>
        </w:tc>
      </w:tr>
      <w:tr w:rsidR="00FD6BC2" w:rsidRPr="00A605CA" w14:paraId="0FD40ACD" w14:textId="77777777" w:rsidTr="004656EE">
        <w:trPr>
          <w:trHeight w:val="240"/>
          <w:jc w:val="center"/>
        </w:trPr>
        <w:tc>
          <w:tcPr>
            <w:tcW w:w="709" w:type="dxa"/>
            <w:tcBorders>
              <w:top w:val="nil"/>
              <w:left w:val="single" w:sz="4" w:space="0" w:color="auto"/>
              <w:bottom w:val="nil"/>
              <w:right w:val="single" w:sz="8" w:space="0" w:color="auto"/>
            </w:tcBorders>
            <w:shd w:val="clear" w:color="auto" w:fill="auto"/>
            <w:noWrap/>
            <w:vAlign w:val="bottom"/>
          </w:tcPr>
          <w:p w14:paraId="60CD44B3" w14:textId="710BC916" w:rsidR="00FD6BC2"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-18</w:t>
            </w:r>
          </w:p>
        </w:tc>
        <w:tc>
          <w:tcPr>
            <w:tcW w:w="992" w:type="dxa"/>
            <w:tcBorders>
              <w:top w:val="nil"/>
              <w:left w:val="nil"/>
              <w:bottom w:val="nil"/>
              <w:right w:val="single" w:sz="4" w:space="0" w:color="auto"/>
            </w:tcBorders>
            <w:vAlign w:val="bottom"/>
          </w:tcPr>
          <w:p w14:paraId="3DD181D6" w14:textId="00480F6F" w:rsidR="00FD6BC2"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4</w:t>
            </w:r>
          </w:p>
        </w:tc>
        <w:tc>
          <w:tcPr>
            <w:tcW w:w="1046" w:type="dxa"/>
            <w:tcBorders>
              <w:top w:val="nil"/>
              <w:left w:val="single" w:sz="4" w:space="0" w:color="auto"/>
              <w:bottom w:val="nil"/>
              <w:right w:val="single" w:sz="4" w:space="0" w:color="auto"/>
            </w:tcBorders>
            <w:shd w:val="clear" w:color="auto" w:fill="FFFFFF" w:themeFill="background1"/>
            <w:vAlign w:val="bottom"/>
          </w:tcPr>
          <w:p w14:paraId="296EBD6B" w14:textId="46C978F5" w:rsidR="00FD6BC2"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5</w:t>
            </w:r>
          </w:p>
        </w:tc>
        <w:tc>
          <w:tcPr>
            <w:tcW w:w="906" w:type="dxa"/>
            <w:tcBorders>
              <w:top w:val="nil"/>
              <w:left w:val="single" w:sz="4" w:space="0" w:color="auto"/>
              <w:bottom w:val="nil"/>
              <w:right w:val="nil"/>
            </w:tcBorders>
            <w:shd w:val="clear" w:color="auto" w:fill="FFFFFF" w:themeFill="background1"/>
            <w:noWrap/>
            <w:vAlign w:val="bottom"/>
          </w:tcPr>
          <w:p w14:paraId="18658113" w14:textId="15C78506"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sidRPr="00562B40">
              <w:rPr>
                <w:rFonts w:asciiTheme="minorHAnsi" w:hAnsiTheme="minorHAnsi"/>
                <w:sz w:val="16"/>
                <w:szCs w:val="16"/>
              </w:rPr>
              <w:t>53917992</w:t>
            </w:r>
          </w:p>
        </w:tc>
        <w:tc>
          <w:tcPr>
            <w:tcW w:w="655" w:type="dxa"/>
            <w:tcBorders>
              <w:top w:val="nil"/>
              <w:left w:val="nil"/>
              <w:bottom w:val="nil"/>
              <w:right w:val="nil"/>
            </w:tcBorders>
            <w:shd w:val="clear" w:color="auto" w:fill="FFFFFF" w:themeFill="background1"/>
            <w:noWrap/>
            <w:vAlign w:val="bottom"/>
          </w:tcPr>
          <w:p w14:paraId="09156928" w14:textId="76302EED"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80.85</w:t>
            </w:r>
          </w:p>
        </w:tc>
        <w:tc>
          <w:tcPr>
            <w:tcW w:w="655" w:type="dxa"/>
            <w:tcBorders>
              <w:top w:val="nil"/>
              <w:left w:val="nil"/>
              <w:bottom w:val="nil"/>
              <w:right w:val="nil"/>
            </w:tcBorders>
            <w:shd w:val="clear" w:color="auto" w:fill="FFFFFF" w:themeFill="background1"/>
            <w:noWrap/>
            <w:vAlign w:val="bottom"/>
          </w:tcPr>
          <w:p w14:paraId="156FE04D" w14:textId="65F5D780"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80.09</w:t>
            </w:r>
          </w:p>
        </w:tc>
        <w:tc>
          <w:tcPr>
            <w:tcW w:w="655" w:type="dxa"/>
            <w:tcBorders>
              <w:top w:val="nil"/>
              <w:left w:val="nil"/>
              <w:bottom w:val="nil"/>
              <w:right w:val="nil"/>
            </w:tcBorders>
            <w:shd w:val="clear" w:color="auto" w:fill="FFFFFF" w:themeFill="background1"/>
            <w:noWrap/>
            <w:vAlign w:val="bottom"/>
          </w:tcPr>
          <w:p w14:paraId="7FFCA95C" w14:textId="59AB5F75"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80.09</w:t>
            </w:r>
          </w:p>
        </w:tc>
        <w:tc>
          <w:tcPr>
            <w:tcW w:w="1067" w:type="dxa"/>
            <w:tcBorders>
              <w:top w:val="nil"/>
              <w:left w:val="single" w:sz="8" w:space="0" w:color="auto"/>
              <w:bottom w:val="nil"/>
              <w:right w:val="nil"/>
            </w:tcBorders>
            <w:shd w:val="clear" w:color="auto" w:fill="FFFFFF" w:themeFill="background1"/>
            <w:noWrap/>
            <w:vAlign w:val="bottom"/>
          </w:tcPr>
          <w:p w14:paraId="1AFA21E4" w14:textId="00A58464"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sidRPr="00D6304C">
              <w:rPr>
                <w:rFonts w:asciiTheme="minorHAnsi" w:hAnsiTheme="minorHAnsi" w:cs="Arial"/>
                <w:color w:val="000000"/>
                <w:sz w:val="16"/>
                <w:szCs w:val="16"/>
              </w:rPr>
              <w:t>53373464</w:t>
            </w:r>
          </w:p>
        </w:tc>
        <w:tc>
          <w:tcPr>
            <w:tcW w:w="667" w:type="dxa"/>
            <w:tcBorders>
              <w:top w:val="nil"/>
              <w:left w:val="nil"/>
              <w:bottom w:val="nil"/>
              <w:right w:val="nil"/>
            </w:tcBorders>
            <w:shd w:val="clear" w:color="auto" w:fill="FFFFFF" w:themeFill="background1"/>
            <w:noWrap/>
            <w:vAlign w:val="bottom"/>
          </w:tcPr>
          <w:p w14:paraId="08F2D7DC" w14:textId="46FAF21F"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80.82</w:t>
            </w:r>
          </w:p>
        </w:tc>
        <w:tc>
          <w:tcPr>
            <w:tcW w:w="667" w:type="dxa"/>
            <w:tcBorders>
              <w:top w:val="nil"/>
              <w:left w:val="nil"/>
              <w:bottom w:val="nil"/>
              <w:right w:val="nil"/>
            </w:tcBorders>
            <w:shd w:val="clear" w:color="auto" w:fill="FFFFFF" w:themeFill="background1"/>
            <w:noWrap/>
            <w:vAlign w:val="bottom"/>
          </w:tcPr>
          <w:p w14:paraId="674FD6F4" w14:textId="359951A8"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80.06</w:t>
            </w:r>
          </w:p>
        </w:tc>
        <w:tc>
          <w:tcPr>
            <w:tcW w:w="667" w:type="dxa"/>
            <w:tcBorders>
              <w:top w:val="nil"/>
              <w:left w:val="nil"/>
              <w:bottom w:val="nil"/>
              <w:right w:val="single" w:sz="4" w:space="0" w:color="auto"/>
            </w:tcBorders>
            <w:shd w:val="clear" w:color="auto" w:fill="FFFFFF" w:themeFill="background1"/>
            <w:noWrap/>
            <w:vAlign w:val="bottom"/>
          </w:tcPr>
          <w:p w14:paraId="7CF64C24" w14:textId="50F7F157" w:rsidR="00FD6BC2"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80.06</w:t>
            </w:r>
          </w:p>
        </w:tc>
      </w:tr>
      <w:tr w:rsidR="00FD6BC2" w:rsidRPr="00A605CA" w14:paraId="69CFAFFF" w14:textId="77777777" w:rsidTr="004656EE">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16844259" w14:textId="6F347602" w:rsidR="00FD6BC2" w:rsidRPr="00A605CA" w:rsidRDefault="00FD6BC2"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w:t>
            </w:r>
            <w:r w:rsidR="00562B40">
              <w:rPr>
                <w:rFonts w:asciiTheme="minorHAnsi" w:hAnsiTheme="minorHAnsi" w:cs="Arial"/>
                <w:color w:val="000000"/>
                <w:sz w:val="16"/>
                <w:szCs w:val="16"/>
                <w:lang w:val="en-GB" w:eastAsia="en-GB"/>
              </w:rPr>
              <w:t>1</w:t>
            </w:r>
            <w:r w:rsidRPr="00A605CA">
              <w:rPr>
                <w:rFonts w:asciiTheme="minorHAnsi" w:hAnsiTheme="minorHAnsi" w:cs="Arial"/>
                <w:color w:val="000000"/>
                <w:sz w:val="16"/>
                <w:szCs w:val="16"/>
                <w:lang w:val="en-GB" w:eastAsia="en-GB"/>
              </w:rPr>
              <w:t>3</w:t>
            </w:r>
          </w:p>
        </w:tc>
        <w:tc>
          <w:tcPr>
            <w:tcW w:w="992" w:type="dxa"/>
            <w:tcBorders>
              <w:top w:val="nil"/>
              <w:left w:val="nil"/>
              <w:bottom w:val="nil"/>
              <w:right w:val="single" w:sz="4" w:space="0" w:color="auto"/>
            </w:tcBorders>
            <w:vAlign w:val="bottom"/>
          </w:tcPr>
          <w:p w14:paraId="6AF20BE6" w14:textId="4EA9C210"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3</w:t>
            </w:r>
          </w:p>
        </w:tc>
        <w:tc>
          <w:tcPr>
            <w:tcW w:w="1046" w:type="dxa"/>
            <w:tcBorders>
              <w:top w:val="nil"/>
              <w:left w:val="single" w:sz="4" w:space="0" w:color="auto"/>
              <w:bottom w:val="nil"/>
              <w:right w:val="single" w:sz="4" w:space="0" w:color="auto"/>
            </w:tcBorders>
            <w:shd w:val="clear" w:color="auto" w:fill="FFFFFF" w:themeFill="background1"/>
            <w:vAlign w:val="bottom"/>
          </w:tcPr>
          <w:p w14:paraId="62BF5FE7" w14:textId="74011F77"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4</w:t>
            </w:r>
          </w:p>
        </w:tc>
        <w:tc>
          <w:tcPr>
            <w:tcW w:w="906" w:type="dxa"/>
            <w:tcBorders>
              <w:top w:val="nil"/>
              <w:left w:val="single" w:sz="4" w:space="0" w:color="auto"/>
              <w:bottom w:val="nil"/>
              <w:right w:val="nil"/>
            </w:tcBorders>
            <w:shd w:val="clear" w:color="auto" w:fill="FFFFFF" w:themeFill="background1"/>
            <w:noWrap/>
            <w:vAlign w:val="bottom"/>
            <w:hideMark/>
          </w:tcPr>
          <w:p w14:paraId="62CF09BE" w14:textId="3A7CD6B4"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562B40">
              <w:rPr>
                <w:rFonts w:asciiTheme="minorHAnsi" w:hAnsiTheme="minorHAnsi" w:cs="Arial"/>
                <w:color w:val="000000"/>
                <w:sz w:val="16"/>
                <w:szCs w:val="16"/>
              </w:rPr>
              <w:t>48722088</w:t>
            </w:r>
          </w:p>
        </w:tc>
        <w:tc>
          <w:tcPr>
            <w:tcW w:w="655" w:type="dxa"/>
            <w:tcBorders>
              <w:top w:val="nil"/>
              <w:left w:val="nil"/>
              <w:bottom w:val="nil"/>
              <w:right w:val="nil"/>
            </w:tcBorders>
            <w:shd w:val="clear" w:color="auto" w:fill="FFFFFF" w:themeFill="background1"/>
            <w:noWrap/>
            <w:vAlign w:val="bottom"/>
            <w:hideMark/>
          </w:tcPr>
          <w:p w14:paraId="3BB59C49" w14:textId="7DF77F7E"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75.86</w:t>
            </w:r>
            <w:r w:rsidR="00FD6BC2" w:rsidRPr="00AC0E37">
              <w:rPr>
                <w:rFonts w:asciiTheme="minorHAnsi" w:hAnsiTheme="minorHAnsi" w:cs="Arial"/>
                <w:color w:val="000000"/>
                <w:sz w:val="16"/>
                <w:szCs w:val="16"/>
              </w:rPr>
              <w:t xml:space="preserve"> </w:t>
            </w:r>
          </w:p>
        </w:tc>
        <w:tc>
          <w:tcPr>
            <w:tcW w:w="655" w:type="dxa"/>
            <w:tcBorders>
              <w:top w:val="nil"/>
              <w:left w:val="nil"/>
              <w:bottom w:val="nil"/>
              <w:right w:val="nil"/>
            </w:tcBorders>
            <w:shd w:val="clear" w:color="auto" w:fill="FFFFFF" w:themeFill="background1"/>
            <w:noWrap/>
            <w:vAlign w:val="bottom"/>
            <w:hideMark/>
          </w:tcPr>
          <w:p w14:paraId="41396354" w14:textId="01BABFB1"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75.12</w:t>
            </w:r>
          </w:p>
        </w:tc>
        <w:tc>
          <w:tcPr>
            <w:tcW w:w="655" w:type="dxa"/>
            <w:tcBorders>
              <w:top w:val="nil"/>
              <w:left w:val="nil"/>
              <w:bottom w:val="nil"/>
              <w:right w:val="nil"/>
            </w:tcBorders>
            <w:shd w:val="clear" w:color="auto" w:fill="FFFFFF" w:themeFill="background1"/>
            <w:noWrap/>
            <w:vAlign w:val="bottom"/>
            <w:hideMark/>
          </w:tcPr>
          <w:p w14:paraId="51A459F1" w14:textId="3D5AC352"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75.12</w:t>
            </w:r>
          </w:p>
        </w:tc>
        <w:tc>
          <w:tcPr>
            <w:tcW w:w="1067" w:type="dxa"/>
            <w:tcBorders>
              <w:top w:val="nil"/>
              <w:left w:val="single" w:sz="8" w:space="0" w:color="auto"/>
              <w:bottom w:val="nil"/>
              <w:right w:val="nil"/>
            </w:tcBorders>
            <w:shd w:val="clear" w:color="auto" w:fill="FFFFFF" w:themeFill="background1"/>
            <w:noWrap/>
            <w:vAlign w:val="bottom"/>
            <w:hideMark/>
          </w:tcPr>
          <w:p w14:paraId="291B56E2" w14:textId="48453CC3"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D6304C">
              <w:rPr>
                <w:rFonts w:asciiTheme="minorHAnsi" w:hAnsiTheme="minorHAnsi" w:cs="Arial"/>
                <w:color w:val="000000"/>
                <w:sz w:val="16"/>
                <w:szCs w:val="16"/>
              </w:rPr>
              <w:t>48232272</w:t>
            </w:r>
            <w:r w:rsidR="00FD6BC2" w:rsidRPr="00AC0E37">
              <w:rPr>
                <w:rFonts w:asciiTheme="minorHAnsi" w:hAnsiTheme="minorHAnsi" w:cs="Arial"/>
                <w:color w:val="000000"/>
                <w:sz w:val="16"/>
                <w:szCs w:val="16"/>
              </w:rPr>
              <w:t xml:space="preserve"> </w:t>
            </w:r>
          </w:p>
        </w:tc>
        <w:tc>
          <w:tcPr>
            <w:tcW w:w="667" w:type="dxa"/>
            <w:tcBorders>
              <w:top w:val="nil"/>
              <w:left w:val="nil"/>
              <w:bottom w:val="nil"/>
              <w:right w:val="nil"/>
            </w:tcBorders>
            <w:shd w:val="clear" w:color="auto" w:fill="FFFFFF" w:themeFill="background1"/>
            <w:noWrap/>
            <w:vAlign w:val="bottom"/>
            <w:hideMark/>
          </w:tcPr>
          <w:p w14:paraId="18E0D7E6" w14:textId="3920DF67"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75.79</w:t>
            </w:r>
            <w:r w:rsidR="00FD6BC2" w:rsidRPr="00AC0E37">
              <w:rPr>
                <w:rFonts w:asciiTheme="minorHAnsi" w:hAnsiTheme="minorHAnsi" w:cs="Arial"/>
                <w:color w:val="000000"/>
                <w:sz w:val="16"/>
                <w:szCs w:val="16"/>
              </w:rPr>
              <w:t xml:space="preserve"> </w:t>
            </w:r>
          </w:p>
        </w:tc>
        <w:tc>
          <w:tcPr>
            <w:tcW w:w="667" w:type="dxa"/>
            <w:tcBorders>
              <w:top w:val="nil"/>
              <w:left w:val="nil"/>
              <w:bottom w:val="nil"/>
              <w:right w:val="nil"/>
            </w:tcBorders>
            <w:shd w:val="clear" w:color="auto" w:fill="FFFFFF" w:themeFill="background1"/>
            <w:noWrap/>
            <w:vAlign w:val="bottom"/>
            <w:hideMark/>
          </w:tcPr>
          <w:p w14:paraId="04C74416" w14:textId="16AFF0A0"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75.09</w:t>
            </w:r>
          </w:p>
        </w:tc>
        <w:tc>
          <w:tcPr>
            <w:tcW w:w="667" w:type="dxa"/>
            <w:tcBorders>
              <w:top w:val="nil"/>
              <w:left w:val="nil"/>
              <w:bottom w:val="nil"/>
              <w:right w:val="single" w:sz="4" w:space="0" w:color="auto"/>
            </w:tcBorders>
            <w:shd w:val="clear" w:color="auto" w:fill="FFFFFF" w:themeFill="background1"/>
            <w:noWrap/>
            <w:vAlign w:val="bottom"/>
            <w:hideMark/>
          </w:tcPr>
          <w:p w14:paraId="6B8BB5F0" w14:textId="73FA0D5B"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75.10</w:t>
            </w:r>
          </w:p>
        </w:tc>
      </w:tr>
      <w:tr w:rsidR="00FD6BC2" w:rsidRPr="00A605CA" w14:paraId="440C3448" w14:textId="77777777" w:rsidTr="004656EE">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5F9FB48F" w14:textId="7CC039CE"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w:t>
            </w:r>
            <w:r w:rsidR="00FD6BC2">
              <w:rPr>
                <w:rFonts w:asciiTheme="minorHAnsi" w:hAnsiTheme="minorHAnsi" w:cs="Arial"/>
                <w:color w:val="000000"/>
                <w:sz w:val="16"/>
                <w:szCs w:val="16"/>
                <w:lang w:val="en-GB" w:eastAsia="en-GB"/>
              </w:rPr>
              <w:t>8</w:t>
            </w:r>
          </w:p>
        </w:tc>
        <w:tc>
          <w:tcPr>
            <w:tcW w:w="992" w:type="dxa"/>
            <w:tcBorders>
              <w:top w:val="nil"/>
              <w:left w:val="nil"/>
              <w:bottom w:val="nil"/>
              <w:right w:val="single" w:sz="4" w:space="0" w:color="auto"/>
            </w:tcBorders>
            <w:vAlign w:val="bottom"/>
          </w:tcPr>
          <w:p w14:paraId="0CDEB382" w14:textId="13E213E4"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3</w:t>
            </w:r>
          </w:p>
        </w:tc>
        <w:tc>
          <w:tcPr>
            <w:tcW w:w="1046" w:type="dxa"/>
            <w:tcBorders>
              <w:top w:val="nil"/>
              <w:left w:val="single" w:sz="4" w:space="0" w:color="auto"/>
              <w:bottom w:val="nil"/>
              <w:right w:val="single" w:sz="4" w:space="0" w:color="auto"/>
            </w:tcBorders>
            <w:shd w:val="clear" w:color="auto" w:fill="FFFFFF" w:themeFill="background1"/>
            <w:vAlign w:val="bottom"/>
          </w:tcPr>
          <w:p w14:paraId="569948BC" w14:textId="1A87C4D9"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3</w:t>
            </w:r>
          </w:p>
        </w:tc>
        <w:tc>
          <w:tcPr>
            <w:tcW w:w="906" w:type="dxa"/>
            <w:tcBorders>
              <w:top w:val="nil"/>
              <w:left w:val="single" w:sz="4" w:space="0" w:color="auto"/>
              <w:bottom w:val="nil"/>
              <w:right w:val="nil"/>
            </w:tcBorders>
            <w:shd w:val="clear" w:color="auto" w:fill="FFFFFF" w:themeFill="background1"/>
            <w:noWrap/>
            <w:vAlign w:val="bottom"/>
            <w:hideMark/>
          </w:tcPr>
          <w:p w14:paraId="51882B37" w14:textId="3C8B00A7"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562B40">
              <w:rPr>
                <w:rFonts w:asciiTheme="minorHAnsi" w:hAnsiTheme="minorHAnsi" w:cs="Arial"/>
                <w:color w:val="000000"/>
                <w:sz w:val="16"/>
                <w:szCs w:val="16"/>
              </w:rPr>
              <w:t>43559752</w:t>
            </w:r>
          </w:p>
        </w:tc>
        <w:tc>
          <w:tcPr>
            <w:tcW w:w="655" w:type="dxa"/>
            <w:tcBorders>
              <w:top w:val="nil"/>
              <w:left w:val="nil"/>
              <w:bottom w:val="nil"/>
              <w:right w:val="nil"/>
            </w:tcBorders>
            <w:shd w:val="clear" w:color="auto" w:fill="FFFFFF" w:themeFill="background1"/>
            <w:noWrap/>
            <w:vAlign w:val="bottom"/>
            <w:hideMark/>
          </w:tcPr>
          <w:p w14:paraId="6FEEAB6E" w14:textId="7701CE69"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70.90</w:t>
            </w:r>
            <w:r w:rsidR="00FD6BC2" w:rsidRPr="00AC0E37">
              <w:rPr>
                <w:rFonts w:asciiTheme="minorHAnsi" w:hAnsiTheme="minorHAnsi" w:cs="Arial"/>
                <w:color w:val="000000"/>
                <w:sz w:val="16"/>
                <w:szCs w:val="16"/>
              </w:rPr>
              <w:t xml:space="preserve"> </w:t>
            </w:r>
          </w:p>
        </w:tc>
        <w:tc>
          <w:tcPr>
            <w:tcW w:w="655" w:type="dxa"/>
            <w:tcBorders>
              <w:top w:val="nil"/>
              <w:left w:val="nil"/>
              <w:bottom w:val="nil"/>
              <w:right w:val="nil"/>
            </w:tcBorders>
            <w:shd w:val="clear" w:color="auto" w:fill="FFFFFF" w:themeFill="background1"/>
            <w:noWrap/>
            <w:vAlign w:val="bottom"/>
            <w:hideMark/>
          </w:tcPr>
          <w:p w14:paraId="32337B9F" w14:textId="71A54FA5"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70.15</w:t>
            </w:r>
          </w:p>
        </w:tc>
        <w:tc>
          <w:tcPr>
            <w:tcW w:w="655" w:type="dxa"/>
            <w:tcBorders>
              <w:top w:val="nil"/>
              <w:left w:val="nil"/>
              <w:bottom w:val="nil"/>
              <w:right w:val="nil"/>
            </w:tcBorders>
            <w:shd w:val="clear" w:color="auto" w:fill="FFFFFF" w:themeFill="background1"/>
            <w:noWrap/>
            <w:vAlign w:val="bottom"/>
            <w:hideMark/>
          </w:tcPr>
          <w:p w14:paraId="7C1A4286" w14:textId="2E5CE5A5"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70.16</w:t>
            </w:r>
          </w:p>
        </w:tc>
        <w:tc>
          <w:tcPr>
            <w:tcW w:w="1067" w:type="dxa"/>
            <w:tcBorders>
              <w:top w:val="nil"/>
              <w:left w:val="single" w:sz="8" w:space="0" w:color="auto"/>
              <w:bottom w:val="nil"/>
              <w:right w:val="nil"/>
            </w:tcBorders>
            <w:shd w:val="clear" w:color="auto" w:fill="FFFFFF" w:themeFill="background1"/>
            <w:noWrap/>
            <w:vAlign w:val="bottom"/>
            <w:hideMark/>
          </w:tcPr>
          <w:p w14:paraId="1676FEA0" w14:textId="220E0F69"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D6304C">
              <w:rPr>
                <w:rFonts w:asciiTheme="minorHAnsi" w:hAnsiTheme="minorHAnsi" w:cs="Arial"/>
                <w:color w:val="000000"/>
                <w:sz w:val="16"/>
                <w:szCs w:val="16"/>
              </w:rPr>
              <w:t>43071648</w:t>
            </w:r>
            <w:r w:rsidR="00FD6BC2" w:rsidRPr="00AC0E37">
              <w:rPr>
                <w:rFonts w:asciiTheme="minorHAnsi" w:hAnsiTheme="minorHAnsi" w:cs="Arial"/>
                <w:color w:val="000000"/>
                <w:sz w:val="16"/>
                <w:szCs w:val="16"/>
              </w:rPr>
              <w:t xml:space="preserve"> </w:t>
            </w:r>
          </w:p>
        </w:tc>
        <w:tc>
          <w:tcPr>
            <w:tcW w:w="667" w:type="dxa"/>
            <w:tcBorders>
              <w:top w:val="nil"/>
              <w:left w:val="nil"/>
              <w:bottom w:val="nil"/>
              <w:right w:val="nil"/>
            </w:tcBorders>
            <w:shd w:val="clear" w:color="auto" w:fill="FFFFFF" w:themeFill="background1"/>
            <w:noWrap/>
            <w:vAlign w:val="bottom"/>
            <w:hideMark/>
          </w:tcPr>
          <w:p w14:paraId="6E1301FC" w14:textId="4FEB8870"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70.82</w:t>
            </w:r>
          </w:p>
        </w:tc>
        <w:tc>
          <w:tcPr>
            <w:tcW w:w="667" w:type="dxa"/>
            <w:tcBorders>
              <w:top w:val="nil"/>
              <w:left w:val="nil"/>
              <w:bottom w:val="nil"/>
              <w:right w:val="nil"/>
            </w:tcBorders>
            <w:shd w:val="clear" w:color="auto" w:fill="FFFFFF" w:themeFill="background1"/>
            <w:noWrap/>
            <w:vAlign w:val="bottom"/>
            <w:hideMark/>
          </w:tcPr>
          <w:p w14:paraId="6A4013C9" w14:textId="6F80E70C"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70.10</w:t>
            </w:r>
          </w:p>
        </w:tc>
        <w:tc>
          <w:tcPr>
            <w:tcW w:w="667" w:type="dxa"/>
            <w:tcBorders>
              <w:top w:val="nil"/>
              <w:left w:val="nil"/>
              <w:bottom w:val="nil"/>
              <w:right w:val="single" w:sz="4" w:space="0" w:color="auto"/>
            </w:tcBorders>
            <w:shd w:val="clear" w:color="auto" w:fill="FFFFFF" w:themeFill="background1"/>
            <w:noWrap/>
            <w:vAlign w:val="bottom"/>
            <w:hideMark/>
          </w:tcPr>
          <w:p w14:paraId="3743EDF2" w14:textId="50D9E7E2"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70.10</w:t>
            </w:r>
          </w:p>
        </w:tc>
      </w:tr>
      <w:tr w:rsidR="00FD6BC2" w:rsidRPr="00A605CA" w14:paraId="1ED1662A" w14:textId="77777777" w:rsidTr="004656EE">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233E800E" w14:textId="06FAA6B1"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-3</w:t>
            </w:r>
          </w:p>
        </w:tc>
        <w:tc>
          <w:tcPr>
            <w:tcW w:w="992" w:type="dxa"/>
            <w:tcBorders>
              <w:top w:val="nil"/>
              <w:left w:val="nil"/>
              <w:bottom w:val="nil"/>
              <w:right w:val="single" w:sz="4" w:space="0" w:color="auto"/>
            </w:tcBorders>
            <w:vAlign w:val="bottom"/>
          </w:tcPr>
          <w:p w14:paraId="2FC36105" w14:textId="271685C2"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2</w:t>
            </w:r>
          </w:p>
        </w:tc>
        <w:tc>
          <w:tcPr>
            <w:tcW w:w="1046" w:type="dxa"/>
            <w:tcBorders>
              <w:top w:val="nil"/>
              <w:left w:val="single" w:sz="4" w:space="0" w:color="auto"/>
              <w:bottom w:val="nil"/>
              <w:right w:val="single" w:sz="4" w:space="0" w:color="auto"/>
            </w:tcBorders>
            <w:shd w:val="clear" w:color="auto" w:fill="FFFFFF" w:themeFill="background1"/>
            <w:vAlign w:val="bottom"/>
          </w:tcPr>
          <w:p w14:paraId="756DBEAD" w14:textId="3841E97A"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2</w:t>
            </w:r>
          </w:p>
        </w:tc>
        <w:tc>
          <w:tcPr>
            <w:tcW w:w="906" w:type="dxa"/>
            <w:tcBorders>
              <w:top w:val="nil"/>
              <w:left w:val="single" w:sz="4" w:space="0" w:color="auto"/>
              <w:bottom w:val="nil"/>
              <w:right w:val="nil"/>
            </w:tcBorders>
            <w:shd w:val="clear" w:color="auto" w:fill="FFFFFF" w:themeFill="background1"/>
            <w:noWrap/>
            <w:vAlign w:val="bottom"/>
            <w:hideMark/>
          </w:tcPr>
          <w:p w14:paraId="0E38E617" w14:textId="38B94C5E"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D6304C">
              <w:rPr>
                <w:rFonts w:asciiTheme="minorHAnsi" w:hAnsiTheme="minorHAnsi" w:cs="Arial"/>
                <w:color w:val="000000"/>
                <w:sz w:val="16"/>
                <w:szCs w:val="16"/>
              </w:rPr>
              <w:t>38361160</w:t>
            </w:r>
          </w:p>
        </w:tc>
        <w:tc>
          <w:tcPr>
            <w:tcW w:w="655" w:type="dxa"/>
            <w:tcBorders>
              <w:top w:val="nil"/>
              <w:left w:val="nil"/>
              <w:bottom w:val="nil"/>
              <w:right w:val="nil"/>
            </w:tcBorders>
            <w:shd w:val="clear" w:color="auto" w:fill="FFFFFF" w:themeFill="background1"/>
            <w:noWrap/>
            <w:vAlign w:val="bottom"/>
            <w:hideMark/>
          </w:tcPr>
          <w:p w14:paraId="37DFC1EB" w14:textId="14734098"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65.95</w:t>
            </w:r>
          </w:p>
        </w:tc>
        <w:tc>
          <w:tcPr>
            <w:tcW w:w="655" w:type="dxa"/>
            <w:tcBorders>
              <w:top w:val="nil"/>
              <w:left w:val="nil"/>
              <w:bottom w:val="nil"/>
              <w:right w:val="nil"/>
            </w:tcBorders>
            <w:shd w:val="clear" w:color="auto" w:fill="FFFFFF" w:themeFill="background1"/>
            <w:noWrap/>
            <w:vAlign w:val="bottom"/>
            <w:hideMark/>
          </w:tcPr>
          <w:p w14:paraId="1E1F2BBD" w14:textId="1EF1278B"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65.11</w:t>
            </w:r>
          </w:p>
        </w:tc>
        <w:tc>
          <w:tcPr>
            <w:tcW w:w="655" w:type="dxa"/>
            <w:tcBorders>
              <w:top w:val="nil"/>
              <w:left w:val="nil"/>
              <w:bottom w:val="nil"/>
              <w:right w:val="nil"/>
            </w:tcBorders>
            <w:shd w:val="clear" w:color="auto" w:fill="FFFFFF" w:themeFill="background1"/>
            <w:noWrap/>
            <w:vAlign w:val="bottom"/>
            <w:hideMark/>
          </w:tcPr>
          <w:p w14:paraId="2CDDC38F" w14:textId="23CE49E6"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65.13</w:t>
            </w:r>
          </w:p>
        </w:tc>
        <w:tc>
          <w:tcPr>
            <w:tcW w:w="1067" w:type="dxa"/>
            <w:tcBorders>
              <w:top w:val="nil"/>
              <w:left w:val="single" w:sz="8" w:space="0" w:color="auto"/>
              <w:bottom w:val="nil"/>
              <w:right w:val="nil"/>
            </w:tcBorders>
            <w:shd w:val="clear" w:color="auto" w:fill="FFFFFF" w:themeFill="background1"/>
            <w:noWrap/>
            <w:vAlign w:val="bottom"/>
            <w:hideMark/>
          </w:tcPr>
          <w:p w14:paraId="52A40CE1" w14:textId="4F8D3F1C"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38089096</w:t>
            </w:r>
          </w:p>
        </w:tc>
        <w:tc>
          <w:tcPr>
            <w:tcW w:w="667" w:type="dxa"/>
            <w:tcBorders>
              <w:top w:val="nil"/>
              <w:left w:val="nil"/>
              <w:bottom w:val="nil"/>
              <w:right w:val="nil"/>
            </w:tcBorders>
            <w:shd w:val="clear" w:color="auto" w:fill="FFFFFF" w:themeFill="background1"/>
            <w:noWrap/>
            <w:vAlign w:val="bottom"/>
            <w:hideMark/>
          </w:tcPr>
          <w:p w14:paraId="7A8EFBF6" w14:textId="1DA6B63B"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65.78</w:t>
            </w:r>
          </w:p>
        </w:tc>
        <w:tc>
          <w:tcPr>
            <w:tcW w:w="667" w:type="dxa"/>
            <w:tcBorders>
              <w:top w:val="nil"/>
              <w:left w:val="nil"/>
              <w:bottom w:val="nil"/>
              <w:right w:val="nil"/>
            </w:tcBorders>
            <w:shd w:val="clear" w:color="auto" w:fill="FFFFFF" w:themeFill="background1"/>
            <w:noWrap/>
            <w:vAlign w:val="bottom"/>
            <w:hideMark/>
          </w:tcPr>
          <w:p w14:paraId="5A64FF9B" w14:textId="49F47880"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64.95</w:t>
            </w:r>
          </w:p>
        </w:tc>
        <w:tc>
          <w:tcPr>
            <w:tcW w:w="667" w:type="dxa"/>
            <w:tcBorders>
              <w:top w:val="nil"/>
              <w:left w:val="nil"/>
              <w:bottom w:val="nil"/>
              <w:right w:val="single" w:sz="4" w:space="0" w:color="auto"/>
            </w:tcBorders>
            <w:shd w:val="clear" w:color="auto" w:fill="FFFFFF" w:themeFill="background1"/>
            <w:noWrap/>
            <w:vAlign w:val="bottom"/>
            <w:hideMark/>
          </w:tcPr>
          <w:p w14:paraId="6FAEC53B" w14:textId="3E11566B"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64.92</w:t>
            </w:r>
          </w:p>
        </w:tc>
      </w:tr>
      <w:tr w:rsidR="00FD6BC2" w:rsidRPr="00A605CA" w14:paraId="530777F8" w14:textId="77777777" w:rsidTr="00D6304C">
        <w:trPr>
          <w:trHeight w:val="255"/>
          <w:jc w:val="center"/>
        </w:trPr>
        <w:tc>
          <w:tcPr>
            <w:tcW w:w="709" w:type="dxa"/>
            <w:tcBorders>
              <w:top w:val="nil"/>
              <w:left w:val="single" w:sz="4" w:space="0" w:color="auto"/>
              <w:bottom w:val="nil"/>
              <w:right w:val="single" w:sz="8" w:space="0" w:color="auto"/>
            </w:tcBorders>
            <w:shd w:val="clear" w:color="auto" w:fill="auto"/>
            <w:noWrap/>
            <w:vAlign w:val="bottom"/>
            <w:hideMark/>
          </w:tcPr>
          <w:p w14:paraId="62492B4D" w14:textId="11CA97D5"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2</w:t>
            </w:r>
          </w:p>
        </w:tc>
        <w:tc>
          <w:tcPr>
            <w:tcW w:w="992" w:type="dxa"/>
            <w:tcBorders>
              <w:top w:val="nil"/>
              <w:left w:val="nil"/>
              <w:bottom w:val="nil"/>
              <w:right w:val="single" w:sz="4" w:space="0" w:color="auto"/>
            </w:tcBorders>
            <w:vAlign w:val="bottom"/>
          </w:tcPr>
          <w:p w14:paraId="2C0F2535" w14:textId="34377E15"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1</w:t>
            </w:r>
          </w:p>
        </w:tc>
        <w:tc>
          <w:tcPr>
            <w:tcW w:w="1046" w:type="dxa"/>
            <w:tcBorders>
              <w:top w:val="nil"/>
              <w:left w:val="single" w:sz="4" w:space="0" w:color="auto"/>
              <w:bottom w:val="nil"/>
              <w:right w:val="single" w:sz="4" w:space="0" w:color="auto"/>
            </w:tcBorders>
            <w:shd w:val="clear" w:color="auto" w:fill="FFFFFF" w:themeFill="background1"/>
            <w:vAlign w:val="bottom"/>
          </w:tcPr>
          <w:p w14:paraId="5C131BDF" w14:textId="75450255"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2</w:t>
            </w:r>
          </w:p>
        </w:tc>
        <w:tc>
          <w:tcPr>
            <w:tcW w:w="906" w:type="dxa"/>
            <w:tcBorders>
              <w:top w:val="nil"/>
              <w:left w:val="single" w:sz="4" w:space="0" w:color="auto"/>
              <w:bottom w:val="nil"/>
              <w:right w:val="nil"/>
            </w:tcBorders>
            <w:shd w:val="clear" w:color="auto" w:fill="FFFFFF" w:themeFill="background1"/>
            <w:noWrap/>
            <w:vAlign w:val="bottom"/>
            <w:hideMark/>
          </w:tcPr>
          <w:p w14:paraId="64212E00" w14:textId="2472D997"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D6304C">
              <w:rPr>
                <w:rFonts w:asciiTheme="minorHAnsi" w:hAnsiTheme="minorHAnsi" w:cs="Arial"/>
                <w:color w:val="000000"/>
                <w:sz w:val="16"/>
                <w:szCs w:val="16"/>
              </w:rPr>
              <w:t>34170136</w:t>
            </w:r>
          </w:p>
        </w:tc>
        <w:tc>
          <w:tcPr>
            <w:tcW w:w="655" w:type="dxa"/>
            <w:tcBorders>
              <w:top w:val="nil"/>
              <w:left w:val="nil"/>
              <w:bottom w:val="nil"/>
              <w:right w:val="nil"/>
            </w:tcBorders>
            <w:shd w:val="clear" w:color="auto" w:fill="FFFFFF" w:themeFill="background1"/>
            <w:noWrap/>
            <w:vAlign w:val="bottom"/>
            <w:hideMark/>
          </w:tcPr>
          <w:p w14:paraId="67EE96BB" w14:textId="0B725A5E"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61.78</w:t>
            </w:r>
          </w:p>
        </w:tc>
        <w:tc>
          <w:tcPr>
            <w:tcW w:w="655" w:type="dxa"/>
            <w:tcBorders>
              <w:top w:val="nil"/>
              <w:left w:val="nil"/>
              <w:bottom w:val="nil"/>
              <w:right w:val="nil"/>
            </w:tcBorders>
            <w:shd w:val="clear" w:color="auto" w:fill="FFFFFF" w:themeFill="background1"/>
            <w:noWrap/>
            <w:vAlign w:val="bottom"/>
            <w:hideMark/>
          </w:tcPr>
          <w:p w14:paraId="471970E1" w14:textId="3E432910"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61.08</w:t>
            </w:r>
          </w:p>
        </w:tc>
        <w:tc>
          <w:tcPr>
            <w:tcW w:w="655" w:type="dxa"/>
            <w:tcBorders>
              <w:top w:val="nil"/>
              <w:left w:val="nil"/>
              <w:bottom w:val="nil"/>
              <w:right w:val="nil"/>
            </w:tcBorders>
            <w:shd w:val="clear" w:color="auto" w:fill="FFFFFF" w:themeFill="background1"/>
            <w:noWrap/>
            <w:vAlign w:val="bottom"/>
            <w:hideMark/>
          </w:tcPr>
          <w:p w14:paraId="360C45A0" w14:textId="1B2F65FA"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61.09</w:t>
            </w:r>
          </w:p>
        </w:tc>
        <w:tc>
          <w:tcPr>
            <w:tcW w:w="1067" w:type="dxa"/>
            <w:tcBorders>
              <w:top w:val="nil"/>
              <w:left w:val="single" w:sz="8" w:space="0" w:color="auto"/>
              <w:bottom w:val="nil"/>
              <w:right w:val="nil"/>
            </w:tcBorders>
            <w:shd w:val="clear" w:color="auto" w:fill="FFFFFF" w:themeFill="background1"/>
            <w:noWrap/>
            <w:vAlign w:val="bottom"/>
            <w:hideMark/>
          </w:tcPr>
          <w:p w14:paraId="0FD7D575" w14:textId="03B90BF3"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33896016</w:t>
            </w:r>
          </w:p>
        </w:tc>
        <w:tc>
          <w:tcPr>
            <w:tcW w:w="667" w:type="dxa"/>
            <w:tcBorders>
              <w:top w:val="nil"/>
              <w:left w:val="nil"/>
              <w:bottom w:val="nil"/>
              <w:right w:val="nil"/>
            </w:tcBorders>
            <w:shd w:val="clear" w:color="auto" w:fill="FFFFFF" w:themeFill="background1"/>
            <w:noWrap/>
            <w:vAlign w:val="bottom"/>
            <w:hideMark/>
          </w:tcPr>
          <w:p w14:paraId="6624A42C" w14:textId="030B8AD8"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61.60</w:t>
            </w:r>
          </w:p>
        </w:tc>
        <w:tc>
          <w:tcPr>
            <w:tcW w:w="667" w:type="dxa"/>
            <w:tcBorders>
              <w:top w:val="nil"/>
              <w:left w:val="nil"/>
              <w:bottom w:val="nil"/>
              <w:right w:val="nil"/>
            </w:tcBorders>
            <w:shd w:val="clear" w:color="auto" w:fill="FFFFFF" w:themeFill="background1"/>
            <w:noWrap/>
            <w:vAlign w:val="bottom"/>
            <w:hideMark/>
          </w:tcPr>
          <w:p w14:paraId="26BB0E71" w14:textId="1E7AEC14"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60.82</w:t>
            </w:r>
          </w:p>
        </w:tc>
        <w:tc>
          <w:tcPr>
            <w:tcW w:w="667" w:type="dxa"/>
            <w:tcBorders>
              <w:top w:val="nil"/>
              <w:left w:val="nil"/>
              <w:bottom w:val="nil"/>
              <w:right w:val="single" w:sz="4" w:space="0" w:color="auto"/>
            </w:tcBorders>
            <w:shd w:val="clear" w:color="auto" w:fill="FFFFFF" w:themeFill="background1"/>
            <w:noWrap/>
            <w:vAlign w:val="bottom"/>
            <w:hideMark/>
          </w:tcPr>
          <w:p w14:paraId="7125D273" w14:textId="302313A8"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60.84</w:t>
            </w:r>
          </w:p>
        </w:tc>
      </w:tr>
      <w:tr w:rsidR="00D6304C" w:rsidRPr="00A605CA" w14:paraId="3A1A2B0C" w14:textId="77777777" w:rsidTr="004656EE">
        <w:trPr>
          <w:trHeight w:val="255"/>
          <w:jc w:val="center"/>
        </w:trPr>
        <w:tc>
          <w:tcPr>
            <w:tcW w:w="709" w:type="dxa"/>
            <w:tcBorders>
              <w:top w:val="nil"/>
              <w:left w:val="single" w:sz="4" w:space="0" w:color="auto"/>
              <w:bottom w:val="single" w:sz="8" w:space="0" w:color="auto"/>
              <w:right w:val="single" w:sz="8" w:space="0" w:color="auto"/>
            </w:tcBorders>
            <w:shd w:val="clear" w:color="auto" w:fill="auto"/>
            <w:noWrap/>
            <w:vAlign w:val="bottom"/>
          </w:tcPr>
          <w:p w14:paraId="2E97C736" w14:textId="4DBBB957" w:rsidR="00D6304C"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7</w:t>
            </w:r>
          </w:p>
        </w:tc>
        <w:tc>
          <w:tcPr>
            <w:tcW w:w="992" w:type="dxa"/>
            <w:tcBorders>
              <w:top w:val="nil"/>
              <w:left w:val="nil"/>
              <w:bottom w:val="single" w:sz="8" w:space="0" w:color="auto"/>
              <w:right w:val="single" w:sz="4" w:space="0" w:color="auto"/>
            </w:tcBorders>
            <w:vAlign w:val="bottom"/>
          </w:tcPr>
          <w:p w14:paraId="0FC229A7" w14:textId="148010C0" w:rsidR="00D6304C"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0</w:t>
            </w:r>
          </w:p>
        </w:tc>
        <w:tc>
          <w:tcPr>
            <w:tcW w:w="1046" w:type="dxa"/>
            <w:tcBorders>
              <w:top w:val="nil"/>
              <w:left w:val="single" w:sz="4" w:space="0" w:color="auto"/>
              <w:bottom w:val="single" w:sz="8" w:space="0" w:color="auto"/>
              <w:right w:val="single" w:sz="4" w:space="0" w:color="auto"/>
            </w:tcBorders>
            <w:shd w:val="clear" w:color="auto" w:fill="FFFFFF" w:themeFill="background1"/>
            <w:vAlign w:val="bottom"/>
          </w:tcPr>
          <w:p w14:paraId="26C4A6A3" w14:textId="0DCA22F4" w:rsidR="00D6304C"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1</w:t>
            </w:r>
          </w:p>
        </w:tc>
        <w:tc>
          <w:tcPr>
            <w:tcW w:w="906" w:type="dxa"/>
            <w:tcBorders>
              <w:top w:val="nil"/>
              <w:left w:val="single" w:sz="4" w:space="0" w:color="auto"/>
              <w:bottom w:val="single" w:sz="8" w:space="0" w:color="auto"/>
              <w:right w:val="nil"/>
            </w:tcBorders>
            <w:shd w:val="clear" w:color="auto" w:fill="FFFFFF" w:themeFill="background1"/>
            <w:noWrap/>
            <w:vAlign w:val="bottom"/>
          </w:tcPr>
          <w:p w14:paraId="6139932E" w14:textId="75B4E14B" w:rsidR="00D6304C" w:rsidRPr="00D6304C"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sidRPr="00D6304C">
              <w:rPr>
                <w:rFonts w:asciiTheme="minorHAnsi" w:hAnsiTheme="minorHAnsi" w:cs="Arial"/>
                <w:color w:val="000000"/>
                <w:sz w:val="16"/>
                <w:szCs w:val="16"/>
              </w:rPr>
              <w:t>28944824</w:t>
            </w:r>
          </w:p>
        </w:tc>
        <w:tc>
          <w:tcPr>
            <w:tcW w:w="655" w:type="dxa"/>
            <w:tcBorders>
              <w:top w:val="nil"/>
              <w:left w:val="nil"/>
              <w:bottom w:val="single" w:sz="8" w:space="0" w:color="auto"/>
              <w:right w:val="nil"/>
            </w:tcBorders>
            <w:shd w:val="clear" w:color="auto" w:fill="FFFFFF" w:themeFill="background1"/>
            <w:noWrap/>
            <w:vAlign w:val="bottom"/>
          </w:tcPr>
          <w:p w14:paraId="78D02EFD" w14:textId="0363F853" w:rsidR="00D6304C"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56.74</w:t>
            </w:r>
          </w:p>
        </w:tc>
        <w:tc>
          <w:tcPr>
            <w:tcW w:w="655" w:type="dxa"/>
            <w:tcBorders>
              <w:top w:val="nil"/>
              <w:left w:val="nil"/>
              <w:bottom w:val="single" w:sz="8" w:space="0" w:color="auto"/>
              <w:right w:val="nil"/>
            </w:tcBorders>
            <w:shd w:val="clear" w:color="auto" w:fill="FFFFFF" w:themeFill="background1"/>
            <w:noWrap/>
            <w:vAlign w:val="bottom"/>
          </w:tcPr>
          <w:p w14:paraId="65A79399" w14:textId="4963EF2B" w:rsidR="00D6304C"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56.04</w:t>
            </w:r>
          </w:p>
        </w:tc>
        <w:tc>
          <w:tcPr>
            <w:tcW w:w="655" w:type="dxa"/>
            <w:tcBorders>
              <w:top w:val="nil"/>
              <w:left w:val="nil"/>
              <w:bottom w:val="single" w:sz="8" w:space="0" w:color="auto"/>
              <w:right w:val="nil"/>
            </w:tcBorders>
            <w:shd w:val="clear" w:color="auto" w:fill="FFFFFF" w:themeFill="background1"/>
            <w:noWrap/>
            <w:vAlign w:val="bottom"/>
          </w:tcPr>
          <w:p w14:paraId="68D63FCD" w14:textId="3B76C114" w:rsidR="00D6304C"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56.07</w:t>
            </w:r>
          </w:p>
        </w:tc>
        <w:tc>
          <w:tcPr>
            <w:tcW w:w="1067" w:type="dxa"/>
            <w:tcBorders>
              <w:top w:val="nil"/>
              <w:left w:val="single" w:sz="8" w:space="0" w:color="auto"/>
              <w:bottom w:val="single" w:sz="8" w:space="0" w:color="auto"/>
              <w:right w:val="nil"/>
            </w:tcBorders>
            <w:shd w:val="clear" w:color="auto" w:fill="FFFFFF" w:themeFill="background1"/>
            <w:noWrap/>
            <w:vAlign w:val="bottom"/>
          </w:tcPr>
          <w:p w14:paraId="7E5A98E6" w14:textId="6BE80EC3" w:rsidR="00D6304C" w:rsidRPr="00AC0E37"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28792160</w:t>
            </w:r>
          </w:p>
        </w:tc>
        <w:tc>
          <w:tcPr>
            <w:tcW w:w="667" w:type="dxa"/>
            <w:tcBorders>
              <w:top w:val="nil"/>
              <w:left w:val="nil"/>
              <w:bottom w:val="single" w:sz="8" w:space="0" w:color="auto"/>
              <w:right w:val="nil"/>
            </w:tcBorders>
            <w:shd w:val="clear" w:color="auto" w:fill="FFFFFF" w:themeFill="background1"/>
            <w:noWrap/>
            <w:vAlign w:val="bottom"/>
          </w:tcPr>
          <w:p w14:paraId="74A8B24D" w14:textId="702A92CB" w:rsidR="00D6304C" w:rsidRPr="00AC0E37"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56.75</w:t>
            </w:r>
          </w:p>
        </w:tc>
        <w:tc>
          <w:tcPr>
            <w:tcW w:w="667" w:type="dxa"/>
            <w:tcBorders>
              <w:top w:val="nil"/>
              <w:left w:val="nil"/>
              <w:bottom w:val="single" w:sz="8" w:space="0" w:color="auto"/>
              <w:right w:val="nil"/>
            </w:tcBorders>
            <w:shd w:val="clear" w:color="auto" w:fill="FFFFFF" w:themeFill="background1"/>
            <w:noWrap/>
            <w:vAlign w:val="bottom"/>
          </w:tcPr>
          <w:p w14:paraId="06CD32D4" w14:textId="0C1FD2C8" w:rsidR="00D6304C" w:rsidRPr="00AC0E37"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55.69</w:t>
            </w:r>
          </w:p>
        </w:tc>
        <w:tc>
          <w:tcPr>
            <w:tcW w:w="667" w:type="dxa"/>
            <w:tcBorders>
              <w:top w:val="nil"/>
              <w:left w:val="nil"/>
              <w:bottom w:val="single" w:sz="8" w:space="0" w:color="auto"/>
              <w:right w:val="single" w:sz="4" w:space="0" w:color="auto"/>
            </w:tcBorders>
            <w:shd w:val="clear" w:color="auto" w:fill="FFFFFF" w:themeFill="background1"/>
            <w:noWrap/>
            <w:vAlign w:val="bottom"/>
          </w:tcPr>
          <w:p w14:paraId="0923B66D" w14:textId="467F2652" w:rsidR="00D6304C" w:rsidRPr="00AC0E37"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55.68</w:t>
            </w:r>
          </w:p>
        </w:tc>
      </w:tr>
    </w:tbl>
    <w:p w14:paraId="14AC2804" w14:textId="155E5059" w:rsidR="003D6461" w:rsidRDefault="00D71023" w:rsidP="003D6461">
      <w:pPr>
        <w:jc w:val="center"/>
        <w:rPr>
          <w:lang w:val="en-CA"/>
        </w:rPr>
      </w:pPr>
      <w:r>
        <w:rPr>
          <w:lang w:val="en-CA"/>
        </w:rPr>
        <w:t>Table 2</w:t>
      </w:r>
      <w:r w:rsidR="003D6461">
        <w:rPr>
          <w:lang w:val="en-CA"/>
        </w:rPr>
        <w:t>. Analysis of result for proposal (</w:t>
      </w:r>
      <w:r w:rsidR="00113D1B">
        <w:rPr>
          <w:lang w:val="en-CA"/>
        </w:rPr>
        <w:t>OldTownCross</w:t>
      </w:r>
      <w:r w:rsidR="003D6461">
        <w:rPr>
          <w:lang w:val="en-CA"/>
        </w:rPr>
        <w:t xml:space="preserve"> 16bit</w:t>
      </w:r>
      <w:r>
        <w:rPr>
          <w:lang w:val="en-CA"/>
        </w:rPr>
        <w:t xml:space="preserve"> AI – TS disabled</w:t>
      </w:r>
      <w:r w:rsidR="003D6461">
        <w:rPr>
          <w:lang w:val="en-CA"/>
        </w:rPr>
        <w:t>)</w:t>
      </w:r>
    </w:p>
    <w:p w14:paraId="4B9FE438" w14:textId="796199F2" w:rsidR="00AC0E37" w:rsidRDefault="003D6461" w:rsidP="00DC4EF0">
      <w:pPr>
        <w:rPr>
          <w:lang w:val="en-CA"/>
        </w:rPr>
      </w:pPr>
      <w:r>
        <w:rPr>
          <w:lang w:val="en-CA"/>
        </w:rPr>
        <w:t xml:space="preserve">If the bin usage is </w:t>
      </w:r>
      <w:r w:rsidR="00067ACD">
        <w:rPr>
          <w:lang w:val="en-CA"/>
        </w:rPr>
        <w:t>analysed</w:t>
      </w:r>
      <w:r>
        <w:rPr>
          <w:lang w:val="en-CA"/>
        </w:rPr>
        <w:t xml:space="preserve"> in the same way </w:t>
      </w:r>
      <w:r w:rsidR="00113D1B">
        <w:rPr>
          <w:lang w:val="en-CA"/>
        </w:rPr>
        <w:t>as for VTM14</w:t>
      </w:r>
      <w:r>
        <w:rPr>
          <w:lang w:val="en-CA"/>
        </w:rPr>
        <w:t xml:space="preserve">.0, the </w:t>
      </w:r>
      <w:r w:rsidR="00067ACD">
        <w:rPr>
          <w:lang w:val="en-CA"/>
        </w:rPr>
        <w:t>percentage</w:t>
      </w:r>
      <w:r w:rsidR="00113D1B">
        <w:rPr>
          <w:lang w:val="en-CA"/>
        </w:rPr>
        <w:t xml:space="preserve"> of bins set to 1 </w:t>
      </w:r>
      <w:r>
        <w:rPr>
          <w:lang w:val="en-CA"/>
        </w:rPr>
        <w:t xml:space="preserve">of each type (significance, GT1 and GT2) </w:t>
      </w:r>
      <w:r w:rsidR="00067ACD">
        <w:rPr>
          <w:lang w:val="en-CA"/>
        </w:rPr>
        <w:t>is</w:t>
      </w:r>
      <w:r>
        <w:rPr>
          <w:lang w:val="en-CA"/>
        </w:rPr>
        <w:t xml:space="preserve"> </w:t>
      </w:r>
      <w:r w:rsidR="002C44B2">
        <w:rPr>
          <w:lang w:val="en-CA"/>
        </w:rPr>
        <w:t>kept within bounds</w:t>
      </w:r>
      <w:r>
        <w:rPr>
          <w:lang w:val="en-CA"/>
        </w:rPr>
        <w:t xml:space="preserve"> </w:t>
      </w:r>
      <w:r w:rsidR="00FC1D83">
        <w:rPr>
          <w:lang w:val="en-CA"/>
        </w:rPr>
        <w:t>and do</w:t>
      </w:r>
      <w:r w:rsidR="00067ACD">
        <w:rPr>
          <w:lang w:val="en-CA"/>
        </w:rPr>
        <w:t>es</w:t>
      </w:r>
      <w:r w:rsidR="00FC1D83">
        <w:rPr>
          <w:lang w:val="en-CA"/>
        </w:rPr>
        <w:t xml:space="preserve"> not approach 100% </w:t>
      </w:r>
      <w:r w:rsidR="002C44B2">
        <w:rPr>
          <w:lang w:val="en-CA"/>
        </w:rPr>
        <w:t>throughout the range of QPs</w:t>
      </w:r>
      <w:r w:rsidR="000B7BA2">
        <w:rPr>
          <w:lang w:val="en-CA"/>
        </w:rPr>
        <w:t xml:space="preserve"> for both 12 and 16 bit</w:t>
      </w:r>
      <w:r w:rsidR="002C44B2">
        <w:rPr>
          <w:lang w:val="en-CA"/>
        </w:rPr>
        <w:t>.</w:t>
      </w:r>
      <w:r w:rsidR="00413BD9">
        <w:rPr>
          <w:lang w:val="en-CA"/>
        </w:rPr>
        <w:t xml:space="preserve"> This is shown for both 12 an</w:t>
      </w:r>
      <w:r w:rsidR="004B7CEF">
        <w:rPr>
          <w:lang w:val="en-CA"/>
        </w:rPr>
        <w:t>d 16 bit processing in f</w:t>
      </w:r>
      <w:r w:rsidR="00FC1D83">
        <w:rPr>
          <w:lang w:val="en-CA"/>
        </w:rPr>
        <w:t xml:space="preserve">igures </w:t>
      </w:r>
      <w:r w:rsidR="004B7CEF">
        <w:rPr>
          <w:lang w:val="en-CA"/>
        </w:rPr>
        <w:t>10 and 11</w:t>
      </w:r>
      <w:r w:rsidR="00413BD9">
        <w:rPr>
          <w:lang w:val="en-CA"/>
        </w:rPr>
        <w:t>.</w:t>
      </w:r>
      <w:r w:rsidR="002C44B2">
        <w:rPr>
          <w:lang w:val="en-CA"/>
        </w:rPr>
        <w:t xml:space="preserve"> </w:t>
      </w:r>
    </w:p>
    <w:p w14:paraId="1D614937" w14:textId="54DCBD87" w:rsidR="00F5410F" w:rsidRDefault="000B7BA2" w:rsidP="00FC6536">
      <w:pPr>
        <w:keepNext/>
        <w:keepLines/>
        <w:jc w:val="center"/>
        <w:rPr>
          <w:lang w:val="en-CA"/>
        </w:rPr>
      </w:pPr>
      <w:r>
        <w:rPr>
          <w:noProof/>
          <w:lang w:val="en-GB" w:eastAsia="en-GB"/>
        </w:rPr>
        <w:drawing>
          <wp:inline distT="0" distB="0" distL="0" distR="0" wp14:anchorId="78BBBFF0" wp14:editId="1F970A30">
            <wp:extent cx="4172400" cy="28800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72400" cy="2880000"/>
                    </a:xfrm>
                    <a:prstGeom prst="rect">
                      <a:avLst/>
                    </a:prstGeom>
                    <a:noFill/>
                  </pic:spPr>
                </pic:pic>
              </a:graphicData>
            </a:graphic>
          </wp:inline>
        </w:drawing>
      </w:r>
    </w:p>
    <w:p w14:paraId="6D8D7D0D" w14:textId="262DF729" w:rsidR="0066166B" w:rsidRDefault="002C44B2" w:rsidP="00FC6536">
      <w:pPr>
        <w:jc w:val="center"/>
        <w:rPr>
          <w:lang w:val="en-CA"/>
        </w:rPr>
      </w:pPr>
      <w:r>
        <w:rPr>
          <w:lang w:val="en-CA"/>
        </w:rPr>
        <w:t xml:space="preserve">Figure </w:t>
      </w:r>
      <w:r w:rsidR="004B7CEF">
        <w:rPr>
          <w:lang w:val="en-CA"/>
        </w:rPr>
        <w:t>10</w:t>
      </w:r>
      <w:r w:rsidR="0066166B">
        <w:rPr>
          <w:lang w:val="en-CA"/>
        </w:rPr>
        <w:t xml:space="preserve">. </w:t>
      </w:r>
      <w:r w:rsidR="00FC1D83">
        <w:rPr>
          <w:lang w:val="en-CA"/>
        </w:rPr>
        <w:t>Percentage</w:t>
      </w:r>
      <w:r w:rsidR="00413BD9">
        <w:rPr>
          <w:lang w:val="en-CA"/>
        </w:rPr>
        <w:t xml:space="preserve"> of flags set for OldTownCross processed at 16 bit AI using proposed technique</w:t>
      </w:r>
    </w:p>
    <w:p w14:paraId="314A130D" w14:textId="3DC1BC6D" w:rsidR="007B2E54" w:rsidRDefault="000B7BA2" w:rsidP="00FC6536">
      <w:pPr>
        <w:jc w:val="center"/>
        <w:rPr>
          <w:lang w:val="en-CA"/>
        </w:rPr>
      </w:pPr>
      <w:r>
        <w:rPr>
          <w:noProof/>
          <w:lang w:val="en-GB" w:eastAsia="en-GB"/>
        </w:rPr>
        <w:lastRenderedPageBreak/>
        <w:drawing>
          <wp:inline distT="0" distB="0" distL="0" distR="0" wp14:anchorId="3F96B11E" wp14:editId="70BD2888">
            <wp:extent cx="4168800" cy="2880000"/>
            <wp:effectExtent l="0" t="0" r="3175"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68800" cy="2880000"/>
                    </a:xfrm>
                    <a:prstGeom prst="rect">
                      <a:avLst/>
                    </a:prstGeom>
                    <a:noFill/>
                  </pic:spPr>
                </pic:pic>
              </a:graphicData>
            </a:graphic>
          </wp:inline>
        </w:drawing>
      </w:r>
    </w:p>
    <w:p w14:paraId="4C667AD6" w14:textId="07203326" w:rsidR="000B7BA2" w:rsidRDefault="004B7CEF" w:rsidP="000B7BA2">
      <w:pPr>
        <w:jc w:val="center"/>
        <w:rPr>
          <w:lang w:val="en-CA"/>
        </w:rPr>
      </w:pPr>
      <w:r>
        <w:rPr>
          <w:lang w:val="en-CA"/>
        </w:rPr>
        <w:t>Figure 11</w:t>
      </w:r>
      <w:r w:rsidR="00413BD9">
        <w:rPr>
          <w:lang w:val="en-CA"/>
        </w:rPr>
        <w:t xml:space="preserve">. </w:t>
      </w:r>
      <w:r w:rsidR="00FC1D83">
        <w:rPr>
          <w:lang w:val="en-CA"/>
        </w:rPr>
        <w:t>Percentage</w:t>
      </w:r>
      <w:r w:rsidR="00413BD9">
        <w:rPr>
          <w:lang w:val="en-CA"/>
        </w:rPr>
        <w:t xml:space="preserve"> of flags set for OldTownCross processed at 16 bit AI using proposed technique</w:t>
      </w:r>
    </w:p>
    <w:p w14:paraId="25F3D880" w14:textId="0EC83AF2" w:rsidR="000B7BA2" w:rsidRDefault="000B7BA2" w:rsidP="000B7BA2">
      <w:pPr>
        <w:rPr>
          <w:lang w:val="en-CA"/>
        </w:rPr>
      </w:pPr>
      <w:r>
        <w:rPr>
          <w:lang w:val="en-CA"/>
        </w:rPr>
        <w:t>As the percentages of bins set to 1 is now more consistent across the QP range, the number of coefficients coded completely using flags and without the need for Golumb-Rice escape coding is also maintained across the QP ran</w:t>
      </w:r>
      <w:r w:rsidR="00067ACD">
        <w:rPr>
          <w:lang w:val="en-CA"/>
        </w:rPr>
        <w:t xml:space="preserve">ge. The total number of coefficients coded using flags is also increased due to the reduced proportion of GT1 and GT2 flags. </w:t>
      </w:r>
      <w:r w:rsidR="00900C62">
        <w:rPr>
          <w:lang w:val="en-CA"/>
        </w:rPr>
        <w:t xml:space="preserve">This can be seen in </w:t>
      </w:r>
      <w:r w:rsidR="004B7CEF">
        <w:rPr>
          <w:lang w:val="en-CA"/>
        </w:rPr>
        <w:t>figures 12 and 13</w:t>
      </w:r>
      <w:r w:rsidR="00900C62">
        <w:rPr>
          <w:lang w:val="en-CA"/>
        </w:rPr>
        <w:t xml:space="preserve">. </w:t>
      </w:r>
      <w:r w:rsidR="00067ACD">
        <w:rPr>
          <w:lang w:val="en-CA"/>
        </w:rPr>
        <w:t xml:space="preserve">The number of coefficients that require </w:t>
      </w:r>
      <w:r w:rsidR="00900C62">
        <w:rPr>
          <w:lang w:val="en-CA"/>
        </w:rPr>
        <w:t>Golumb-Rice coding in addition to flags is thus reduced and kept similar for all QPs. This implies that the workload imposed by coding Golumb-Rice values is also similar at all QPs.</w:t>
      </w:r>
      <w:r>
        <w:rPr>
          <w:lang w:val="en-CA"/>
        </w:rPr>
        <w:t xml:space="preserve"> </w:t>
      </w:r>
      <w:r w:rsidR="00FC1D83">
        <w:rPr>
          <w:lang w:val="en-CA"/>
        </w:rPr>
        <w:t>Although coefficients now require LSBs to be coded it is suggested that the coding of LSBs presents less of a workload to the decoder than coding Golumb-Rice values.</w:t>
      </w:r>
    </w:p>
    <w:p w14:paraId="126AC48A" w14:textId="4619BC8A" w:rsidR="000B7BA2" w:rsidRDefault="00067ACD" w:rsidP="000B7BA2">
      <w:pPr>
        <w:jc w:val="center"/>
        <w:rPr>
          <w:lang w:val="en-CA"/>
        </w:rPr>
      </w:pPr>
      <w:r>
        <w:rPr>
          <w:noProof/>
          <w:lang w:val="en-GB" w:eastAsia="en-GB"/>
        </w:rPr>
        <w:drawing>
          <wp:inline distT="0" distB="0" distL="0" distR="0" wp14:anchorId="0195783C" wp14:editId="5108A604">
            <wp:extent cx="4584700" cy="2755900"/>
            <wp:effectExtent l="0" t="0" r="6350" b="635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462C3EF" w14:textId="37C25804" w:rsidR="00067ACD" w:rsidRDefault="004B7CEF" w:rsidP="000B7BA2">
      <w:pPr>
        <w:jc w:val="center"/>
        <w:rPr>
          <w:lang w:val="en-CA"/>
        </w:rPr>
      </w:pPr>
      <w:r>
        <w:rPr>
          <w:lang w:val="en-CA"/>
        </w:rPr>
        <w:t>Figure 12</w:t>
      </w:r>
      <w:r w:rsidR="00900C62">
        <w:rPr>
          <w:lang w:val="en-CA"/>
        </w:rPr>
        <w:t>. Number of coefficients coded in a single frame for OldTownCross processed at 12 bit using proposed technique</w:t>
      </w:r>
    </w:p>
    <w:p w14:paraId="06716845" w14:textId="04B68825" w:rsidR="00067ACD" w:rsidRDefault="00D011EC" w:rsidP="000B7BA2">
      <w:pPr>
        <w:jc w:val="center"/>
        <w:rPr>
          <w:lang w:val="en-CA"/>
        </w:rPr>
      </w:pPr>
      <w:r>
        <w:rPr>
          <w:noProof/>
          <w:lang w:val="en-GB" w:eastAsia="en-GB"/>
        </w:rPr>
        <w:lastRenderedPageBreak/>
        <w:drawing>
          <wp:inline distT="0" distB="0" distL="0" distR="0" wp14:anchorId="0711A443" wp14:editId="612FE023">
            <wp:extent cx="4590415" cy="2755900"/>
            <wp:effectExtent l="0" t="0" r="635" b="635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90415" cy="2755900"/>
                    </a:xfrm>
                    <a:prstGeom prst="rect">
                      <a:avLst/>
                    </a:prstGeom>
                    <a:noFill/>
                  </pic:spPr>
                </pic:pic>
              </a:graphicData>
            </a:graphic>
          </wp:inline>
        </w:drawing>
      </w:r>
    </w:p>
    <w:p w14:paraId="64923E55" w14:textId="7679D1DA" w:rsidR="00900C62" w:rsidRDefault="00900C62" w:rsidP="00900C62">
      <w:pPr>
        <w:jc w:val="center"/>
        <w:rPr>
          <w:lang w:val="en-CA"/>
        </w:rPr>
      </w:pPr>
      <w:r>
        <w:rPr>
          <w:lang w:val="en-CA"/>
        </w:rPr>
        <w:t>Figure 1</w:t>
      </w:r>
      <w:r w:rsidR="004B7CEF">
        <w:rPr>
          <w:lang w:val="en-CA"/>
        </w:rPr>
        <w:t>3</w:t>
      </w:r>
      <w:r>
        <w:rPr>
          <w:lang w:val="en-CA"/>
        </w:rPr>
        <w:t>. Number of coefficients coded in a single frame for OldTownCross processed at 16 bit using proposed technique</w:t>
      </w:r>
    </w:p>
    <w:p w14:paraId="44D2AED9" w14:textId="782F8E79" w:rsidR="003F2A07" w:rsidRDefault="00D011EC" w:rsidP="00D011EC">
      <w:pPr>
        <w:rPr>
          <w:lang w:val="en-CA"/>
        </w:rPr>
      </w:pPr>
      <w:r>
        <w:rPr>
          <w:lang w:val="en-CA"/>
        </w:rPr>
        <w:t xml:space="preserve">The number of bins of different types coded in a single frame has also been analysed. For VTM, figures 5 and 6 showed that the number of escape (Golumb-Rice) coded bins increases as QPs decrease. For the proposed technique, </w:t>
      </w:r>
      <w:r w:rsidR="004B7CEF">
        <w:rPr>
          <w:lang w:val="en-CA"/>
        </w:rPr>
        <w:t>figures 14 and 15</w:t>
      </w:r>
      <w:r w:rsidR="003F2A07">
        <w:rPr>
          <w:lang w:val="en-CA"/>
        </w:rPr>
        <w:t xml:space="preserve"> show that the number of escape coded bins remains broadly similar at all low QPs. Instead the number of LSB coded bins increases as QPs decrease. </w:t>
      </w:r>
    </w:p>
    <w:p w14:paraId="03572F8D" w14:textId="26BAEC2B" w:rsidR="00900C62" w:rsidRDefault="003F2A07" w:rsidP="003F2A07">
      <w:pPr>
        <w:jc w:val="center"/>
        <w:rPr>
          <w:lang w:val="en-CA"/>
        </w:rPr>
      </w:pPr>
      <w:r>
        <w:rPr>
          <w:noProof/>
          <w:lang w:val="en-GB" w:eastAsia="en-GB"/>
        </w:rPr>
        <w:drawing>
          <wp:inline distT="0" distB="0" distL="0" distR="0" wp14:anchorId="60EE4F69" wp14:editId="600DFFAD">
            <wp:extent cx="4859020" cy="2755900"/>
            <wp:effectExtent l="0" t="0" r="0" b="635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59020" cy="2755900"/>
                    </a:xfrm>
                    <a:prstGeom prst="rect">
                      <a:avLst/>
                    </a:prstGeom>
                    <a:noFill/>
                  </pic:spPr>
                </pic:pic>
              </a:graphicData>
            </a:graphic>
          </wp:inline>
        </w:drawing>
      </w:r>
    </w:p>
    <w:p w14:paraId="6C02E4B1" w14:textId="047F895D" w:rsidR="003F2A07" w:rsidRDefault="004B7CEF" w:rsidP="003F2A07">
      <w:pPr>
        <w:jc w:val="center"/>
        <w:rPr>
          <w:lang w:val="en-CA"/>
        </w:rPr>
      </w:pPr>
      <w:r>
        <w:rPr>
          <w:lang w:val="en-CA"/>
        </w:rPr>
        <w:t>Figure 14</w:t>
      </w:r>
      <w:r w:rsidR="003F2A07">
        <w:rPr>
          <w:lang w:val="en-CA"/>
        </w:rPr>
        <w:t>. Number of bins coded for single frame for OldTownCross processed at 12 bit using proposed technique</w:t>
      </w:r>
    </w:p>
    <w:p w14:paraId="19F29D81" w14:textId="2E1821C8" w:rsidR="003F2A07" w:rsidRDefault="003F2A07" w:rsidP="003F2A07">
      <w:pPr>
        <w:jc w:val="center"/>
        <w:rPr>
          <w:lang w:val="en-CA"/>
        </w:rPr>
      </w:pPr>
      <w:r>
        <w:rPr>
          <w:noProof/>
          <w:lang w:val="en-GB" w:eastAsia="en-GB"/>
        </w:rPr>
        <w:lastRenderedPageBreak/>
        <w:drawing>
          <wp:inline distT="0" distB="0" distL="0" distR="0" wp14:anchorId="185CF11C" wp14:editId="35CDFA18">
            <wp:extent cx="4843462" cy="2743200"/>
            <wp:effectExtent l="0" t="0" r="14605" b="0"/>
            <wp:docPr id="1" name="Chart 1">
              <a:extLst xmlns:a="http://schemas.openxmlformats.org/drawingml/2006/main">
                <a:ext uri="{FF2B5EF4-FFF2-40B4-BE49-F238E27FC236}">
                  <a16:creationId xmlns:a16="http://schemas.microsoft.com/office/drawing/2014/main" id="{BF1DA695-3D64-4E9C-B3E3-9C665B0C39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7D05D3ED" w14:textId="571A26AE" w:rsidR="003F2A07" w:rsidRDefault="003F2A07" w:rsidP="003F2A07">
      <w:pPr>
        <w:jc w:val="center"/>
        <w:rPr>
          <w:lang w:val="en-CA"/>
        </w:rPr>
      </w:pPr>
      <w:r>
        <w:rPr>
          <w:lang w:val="en-CA"/>
        </w:rPr>
        <w:t>Figure 1</w:t>
      </w:r>
      <w:r w:rsidR="004B7CEF">
        <w:rPr>
          <w:lang w:val="en-CA"/>
        </w:rPr>
        <w:t>5</w:t>
      </w:r>
      <w:r>
        <w:rPr>
          <w:lang w:val="en-CA"/>
        </w:rPr>
        <w:t>. Number of bins coded for single frame for OldTownCross processed at 16 bit using proposed technique</w:t>
      </w:r>
    </w:p>
    <w:p w14:paraId="2B42BE44" w14:textId="39AABB15" w:rsidR="002C44B2" w:rsidRDefault="002C44B2" w:rsidP="00E11923">
      <w:pPr>
        <w:pStyle w:val="Heading1"/>
        <w:rPr>
          <w:lang w:val="en-CA"/>
        </w:rPr>
      </w:pPr>
      <w:r>
        <w:rPr>
          <w:lang w:val="en-CA"/>
        </w:rPr>
        <w:t>Results</w:t>
      </w:r>
    </w:p>
    <w:p w14:paraId="351E06A9" w14:textId="70FA9ECE" w:rsidR="00427EC4" w:rsidRDefault="00427EC4" w:rsidP="00EE3186">
      <w:pPr>
        <w:keepNext/>
        <w:keepLines/>
        <w:rPr>
          <w:lang w:val="en-CA"/>
        </w:rPr>
      </w:pPr>
      <w:r>
        <w:rPr>
          <w:lang w:val="en-CA"/>
        </w:rPr>
        <w:t>This section reports results for the proposal against an ancho</w:t>
      </w:r>
      <w:r w:rsidR="00067ACD">
        <w:rPr>
          <w:lang w:val="en-CA"/>
        </w:rPr>
        <w:t>r of VTM14</w:t>
      </w:r>
      <w:r>
        <w:rPr>
          <w:lang w:val="en-CA"/>
        </w:rPr>
        <w:t>.0</w:t>
      </w:r>
      <w:r w:rsidR="00295778">
        <w:rPr>
          <w:lang w:val="en-CA"/>
        </w:rPr>
        <w:t>.</w:t>
      </w:r>
    </w:p>
    <w:p w14:paraId="059D8A3E" w14:textId="5C579915" w:rsidR="004E17B0" w:rsidRDefault="004E17B0" w:rsidP="00EE3186">
      <w:pPr>
        <w:keepNext/>
        <w:keepLines/>
        <w:rPr>
          <w:b/>
          <w:sz w:val="24"/>
          <w:szCs w:val="24"/>
          <w:lang w:val="en-CA"/>
        </w:rPr>
      </w:pPr>
      <w:r w:rsidRPr="00295778">
        <w:rPr>
          <w:b/>
          <w:sz w:val="24"/>
          <w:szCs w:val="24"/>
          <w:lang w:val="en-CA"/>
        </w:rPr>
        <w:t>Lossless</w:t>
      </w:r>
    </w:p>
    <w:p w14:paraId="27989DB0" w14:textId="77777777" w:rsidR="00FD3D93" w:rsidRDefault="00FD3D93" w:rsidP="00EE3186">
      <w:pPr>
        <w:keepNext/>
        <w:keepLines/>
        <w:rPr>
          <w:b/>
          <w:sz w:val="24"/>
          <w:szCs w:val="24"/>
          <w:lang w:val="en-CA"/>
        </w:rPr>
      </w:pPr>
    </w:p>
    <w:tbl>
      <w:tblPr>
        <w:tblW w:w="9072" w:type="dxa"/>
        <w:shd w:val="clear" w:color="auto" w:fill="FFFFFF" w:themeFill="background1"/>
        <w:tblLook w:val="04A0" w:firstRow="1" w:lastRow="0" w:firstColumn="1" w:lastColumn="0" w:noHBand="0" w:noVBand="1"/>
      </w:tblPr>
      <w:tblGrid>
        <w:gridCol w:w="971"/>
        <w:gridCol w:w="736"/>
        <w:gridCol w:w="1146"/>
        <w:gridCol w:w="909"/>
        <w:gridCol w:w="735"/>
        <w:gridCol w:w="1145"/>
        <w:gridCol w:w="909"/>
        <w:gridCol w:w="735"/>
        <w:gridCol w:w="1145"/>
        <w:gridCol w:w="909"/>
      </w:tblGrid>
      <w:tr w:rsidR="00491B09" w:rsidRPr="00491B09" w14:paraId="23C21E41" w14:textId="77777777" w:rsidTr="00491B09">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center"/>
            <w:hideMark/>
          </w:tcPr>
          <w:p w14:paraId="6EF6FA2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PQ</w:t>
            </w:r>
          </w:p>
        </w:tc>
        <w:tc>
          <w:tcPr>
            <w:tcW w:w="3840"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13E8199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FFFFFF" w:themeFill="background1"/>
            <w:noWrap/>
            <w:vAlign w:val="bottom"/>
            <w:hideMark/>
          </w:tcPr>
          <w:p w14:paraId="4A29905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37932A1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Random Access</w:t>
            </w:r>
          </w:p>
        </w:tc>
      </w:tr>
      <w:tr w:rsidR="00491B09" w:rsidRPr="00491B09" w14:paraId="629D4BE9" w14:textId="77777777" w:rsidTr="00491B09">
        <w:trPr>
          <w:trHeight w:val="289"/>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690F670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591"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0EF1237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53EB03A5"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c>
          <w:tcPr>
            <w:tcW w:w="2591"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79F7A23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2C17DB1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c>
          <w:tcPr>
            <w:tcW w:w="2591"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2A3C245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604C1A6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r>
      <w:tr w:rsidR="00491B09" w:rsidRPr="00491B09" w14:paraId="0B3B246F" w14:textId="77777777" w:rsidTr="00491B09">
        <w:trPr>
          <w:trHeight w:val="289"/>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477624D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1A6FA42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47F9E69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590F9740"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462A6A2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64368C2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1BAC241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35F1515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05CB0972"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593617C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91B09" w:rsidRPr="00491B09" w14:paraId="28253452"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6F1627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PQ444</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255AFBD2"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2.6</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E7B6E8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2.6</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504CC0B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-0.17%</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2B8AB7E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3.1</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3BDD6F6"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3.1</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24EC5E2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-0.21%</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1AE3EBC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3.1</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34D84E2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3.1</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693B6F2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-0.20%</w:t>
            </w:r>
          </w:p>
        </w:tc>
      </w:tr>
      <w:tr w:rsidR="00491B09" w:rsidRPr="00491B09" w14:paraId="5DF2D0D5"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654E3E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PQ422</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1B75AD9"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2.4</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25197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2.4</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044DB90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-0.23%</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4C0052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2.9</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9196A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2.9</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7D4E8D4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-0.26%</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98F484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2.9</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D53B3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2.9</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474C876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-0.28%</w:t>
            </w:r>
          </w:p>
        </w:tc>
      </w:tr>
      <w:tr w:rsidR="00491B09" w:rsidRPr="00491B09" w14:paraId="09712068" w14:textId="77777777" w:rsidTr="00491B09">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47425C7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Overall</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57E2EA78"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2.5</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3749ED3D"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2.5</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2A1F095D"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-0.20%</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03B7043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3.0</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1F2953C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3.0</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0F7FA9B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-0.24%</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2F9DF88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3.0</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5A54AF08"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3.0</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7DCBAB22"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-0.24%</w:t>
            </w:r>
          </w:p>
        </w:tc>
      </w:tr>
      <w:tr w:rsidR="00491B09" w:rsidRPr="00491B09" w14:paraId="3A5277FC"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53F4DC5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73B6F0E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96%</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4C444680"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98%</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72517716"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101%</w:t>
            </w:r>
          </w:p>
        </w:tc>
      </w:tr>
      <w:tr w:rsidR="00491B09" w:rsidRPr="00491B09" w14:paraId="23F3A829" w14:textId="77777777" w:rsidTr="00491B09">
        <w:trPr>
          <w:trHeight w:val="289"/>
        </w:trPr>
        <w:tc>
          <w:tcPr>
            <w:tcW w:w="13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08D1D518"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74E8A55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97%</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1C1B566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98%</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5FCF04A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101%</w:t>
            </w:r>
          </w:p>
        </w:tc>
      </w:tr>
      <w:tr w:rsidR="00491B09" w:rsidRPr="00491B09" w14:paraId="41ED103A" w14:textId="77777777" w:rsidTr="00491B09">
        <w:trPr>
          <w:trHeight w:val="289"/>
        </w:trPr>
        <w:tc>
          <w:tcPr>
            <w:tcW w:w="1340" w:type="dxa"/>
            <w:tcBorders>
              <w:top w:val="nil"/>
              <w:left w:val="nil"/>
              <w:bottom w:val="nil"/>
              <w:right w:val="nil"/>
            </w:tcBorders>
            <w:shd w:val="clear" w:color="auto" w:fill="FFFFFF" w:themeFill="background1"/>
            <w:noWrap/>
            <w:vAlign w:val="bottom"/>
            <w:hideMark/>
          </w:tcPr>
          <w:p w14:paraId="5586E6AA"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90" w:type="dxa"/>
            <w:tcBorders>
              <w:top w:val="nil"/>
              <w:left w:val="nil"/>
              <w:bottom w:val="nil"/>
              <w:right w:val="nil"/>
            </w:tcBorders>
            <w:shd w:val="clear" w:color="auto" w:fill="FFFFFF" w:themeFill="background1"/>
            <w:noWrap/>
            <w:vAlign w:val="bottom"/>
            <w:hideMark/>
          </w:tcPr>
          <w:p w14:paraId="334BE352"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601" w:type="dxa"/>
            <w:tcBorders>
              <w:top w:val="nil"/>
              <w:left w:val="nil"/>
              <w:bottom w:val="nil"/>
              <w:right w:val="nil"/>
            </w:tcBorders>
            <w:shd w:val="clear" w:color="auto" w:fill="FFFFFF" w:themeFill="background1"/>
            <w:noWrap/>
            <w:vAlign w:val="bottom"/>
            <w:hideMark/>
          </w:tcPr>
          <w:p w14:paraId="015C9949"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49" w:type="dxa"/>
            <w:tcBorders>
              <w:top w:val="nil"/>
              <w:left w:val="nil"/>
              <w:bottom w:val="nil"/>
              <w:right w:val="nil"/>
            </w:tcBorders>
            <w:shd w:val="clear" w:color="auto" w:fill="FFFFFF" w:themeFill="background1"/>
            <w:noWrap/>
            <w:vAlign w:val="bottom"/>
            <w:hideMark/>
          </w:tcPr>
          <w:p w14:paraId="5871267D"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0" w:type="dxa"/>
            <w:tcBorders>
              <w:top w:val="nil"/>
              <w:left w:val="nil"/>
              <w:bottom w:val="nil"/>
              <w:right w:val="nil"/>
            </w:tcBorders>
            <w:shd w:val="clear" w:color="auto" w:fill="FFFFFF" w:themeFill="background1"/>
            <w:noWrap/>
            <w:vAlign w:val="bottom"/>
            <w:hideMark/>
          </w:tcPr>
          <w:p w14:paraId="07DE6042"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601" w:type="dxa"/>
            <w:tcBorders>
              <w:top w:val="nil"/>
              <w:left w:val="nil"/>
              <w:bottom w:val="nil"/>
              <w:right w:val="nil"/>
            </w:tcBorders>
            <w:shd w:val="clear" w:color="auto" w:fill="FFFFFF" w:themeFill="background1"/>
            <w:noWrap/>
            <w:vAlign w:val="bottom"/>
            <w:hideMark/>
          </w:tcPr>
          <w:p w14:paraId="791F708E"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49" w:type="dxa"/>
            <w:tcBorders>
              <w:top w:val="nil"/>
              <w:left w:val="nil"/>
              <w:bottom w:val="nil"/>
              <w:right w:val="nil"/>
            </w:tcBorders>
            <w:shd w:val="clear" w:color="auto" w:fill="FFFFFF" w:themeFill="background1"/>
            <w:noWrap/>
            <w:vAlign w:val="bottom"/>
            <w:hideMark/>
          </w:tcPr>
          <w:p w14:paraId="462DFAB6"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0" w:type="dxa"/>
            <w:tcBorders>
              <w:top w:val="nil"/>
              <w:left w:val="nil"/>
              <w:bottom w:val="nil"/>
              <w:right w:val="nil"/>
            </w:tcBorders>
            <w:shd w:val="clear" w:color="auto" w:fill="FFFFFF" w:themeFill="background1"/>
            <w:noWrap/>
            <w:vAlign w:val="bottom"/>
            <w:hideMark/>
          </w:tcPr>
          <w:p w14:paraId="6CF7ED29"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601" w:type="dxa"/>
            <w:tcBorders>
              <w:top w:val="nil"/>
              <w:left w:val="nil"/>
              <w:bottom w:val="nil"/>
              <w:right w:val="nil"/>
            </w:tcBorders>
            <w:shd w:val="clear" w:color="auto" w:fill="FFFFFF" w:themeFill="background1"/>
            <w:noWrap/>
            <w:vAlign w:val="bottom"/>
            <w:hideMark/>
          </w:tcPr>
          <w:p w14:paraId="7E521DF3"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49" w:type="dxa"/>
            <w:tcBorders>
              <w:top w:val="nil"/>
              <w:left w:val="nil"/>
              <w:bottom w:val="nil"/>
              <w:right w:val="nil"/>
            </w:tcBorders>
            <w:shd w:val="clear" w:color="auto" w:fill="FFFFFF" w:themeFill="background1"/>
            <w:noWrap/>
            <w:vAlign w:val="bottom"/>
            <w:hideMark/>
          </w:tcPr>
          <w:p w14:paraId="2F53EE63"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91B09" w:rsidRPr="00491B09" w14:paraId="1AA3F7AA" w14:textId="77777777" w:rsidTr="00491B09">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center"/>
            <w:hideMark/>
          </w:tcPr>
          <w:p w14:paraId="3E9446C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HLG</w:t>
            </w:r>
          </w:p>
        </w:tc>
        <w:tc>
          <w:tcPr>
            <w:tcW w:w="3840"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596B311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FFFFFF" w:themeFill="background1"/>
            <w:noWrap/>
            <w:vAlign w:val="bottom"/>
            <w:hideMark/>
          </w:tcPr>
          <w:p w14:paraId="0047AE3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58F3C39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Random Access</w:t>
            </w:r>
          </w:p>
        </w:tc>
      </w:tr>
      <w:tr w:rsidR="00491B09" w:rsidRPr="00491B09" w14:paraId="081B50E0" w14:textId="77777777" w:rsidTr="00491B09">
        <w:trPr>
          <w:trHeight w:val="289"/>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1F60FB45"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591"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6694369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5F004036"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c>
          <w:tcPr>
            <w:tcW w:w="2591"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27AC384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14F7BB69"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c>
          <w:tcPr>
            <w:tcW w:w="2591"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7EDD66C9"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0EBD1D5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r>
      <w:tr w:rsidR="00491B09" w:rsidRPr="00491B09" w14:paraId="4C3941DD" w14:textId="77777777" w:rsidTr="00491B09">
        <w:trPr>
          <w:trHeight w:val="289"/>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1AFA52A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1042A49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67B21F35"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37641DF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16DEE4F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0003068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0F1EAD0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26E1D286"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4056173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41C56179"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91B09" w:rsidRPr="00491B09" w14:paraId="59FC1C39"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4BA08C22"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HLG444</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692CCDD0"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1.8</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6E0A01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1.8</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226B8CE5"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-0.80%</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1308F98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2.0</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A5A26D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2.0</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4F9185D6"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-0.86%</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1CC83A4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2.0</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86FD5C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2.0</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056A4C4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-0.86%</w:t>
            </w:r>
          </w:p>
        </w:tc>
      </w:tr>
      <w:tr w:rsidR="00491B09" w:rsidRPr="00491B09" w14:paraId="7E43B71E"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7D3A2E8"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HLG422</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D1D5CD9"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1.7</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7FBE0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1.7</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11A9300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-0.85%</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2A3C27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1.9</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687E8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2.0</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66CC35A6"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-0.99%</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3330B5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1.9</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46702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2.0</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614A664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-0.98%</w:t>
            </w:r>
          </w:p>
        </w:tc>
      </w:tr>
      <w:tr w:rsidR="00491B09" w:rsidRPr="00491B09" w14:paraId="3B02A5B8" w14:textId="77777777" w:rsidTr="00491B09">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06D4F29D"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Overall</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326C1620"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1.7</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7799A01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1.8</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5B9F83B8"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-0.83%</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118D234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2.0</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6E902BA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2.0</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2BE8322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-0.92%</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05D83BA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2.0</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53759F28"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2.0</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67966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-0.92%</w:t>
            </w:r>
          </w:p>
        </w:tc>
      </w:tr>
      <w:tr w:rsidR="00491B09" w:rsidRPr="00491B09" w14:paraId="03BCAE44"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6F9C60AD"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5D35CF12"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101%</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7455DA0D"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102%</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1C9B0FD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100%</w:t>
            </w:r>
          </w:p>
        </w:tc>
      </w:tr>
      <w:tr w:rsidR="00491B09" w:rsidRPr="00491B09" w14:paraId="756737B0" w14:textId="77777777" w:rsidTr="00491B09">
        <w:trPr>
          <w:trHeight w:val="289"/>
        </w:trPr>
        <w:tc>
          <w:tcPr>
            <w:tcW w:w="13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7876086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632DE708"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99%</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730508F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101%</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23364E5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99%</w:t>
            </w:r>
          </w:p>
        </w:tc>
      </w:tr>
      <w:tr w:rsidR="00491B09" w:rsidRPr="00491B09" w14:paraId="4B83F04F" w14:textId="77777777" w:rsidTr="00491B09">
        <w:trPr>
          <w:trHeight w:val="289"/>
        </w:trPr>
        <w:tc>
          <w:tcPr>
            <w:tcW w:w="1340" w:type="dxa"/>
            <w:tcBorders>
              <w:top w:val="nil"/>
              <w:left w:val="nil"/>
              <w:bottom w:val="nil"/>
              <w:right w:val="nil"/>
            </w:tcBorders>
            <w:shd w:val="clear" w:color="auto" w:fill="FFFFFF" w:themeFill="background1"/>
            <w:noWrap/>
            <w:vAlign w:val="bottom"/>
            <w:hideMark/>
          </w:tcPr>
          <w:p w14:paraId="13D058F8"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90" w:type="dxa"/>
            <w:tcBorders>
              <w:top w:val="nil"/>
              <w:left w:val="nil"/>
              <w:bottom w:val="nil"/>
              <w:right w:val="nil"/>
            </w:tcBorders>
            <w:shd w:val="clear" w:color="auto" w:fill="FFFFFF" w:themeFill="background1"/>
            <w:noWrap/>
            <w:vAlign w:val="bottom"/>
            <w:hideMark/>
          </w:tcPr>
          <w:p w14:paraId="3AF1E9A7"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601" w:type="dxa"/>
            <w:tcBorders>
              <w:top w:val="nil"/>
              <w:left w:val="nil"/>
              <w:bottom w:val="nil"/>
              <w:right w:val="nil"/>
            </w:tcBorders>
            <w:shd w:val="clear" w:color="auto" w:fill="FFFFFF" w:themeFill="background1"/>
            <w:noWrap/>
            <w:vAlign w:val="bottom"/>
            <w:hideMark/>
          </w:tcPr>
          <w:p w14:paraId="6D9D710D"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49" w:type="dxa"/>
            <w:tcBorders>
              <w:top w:val="nil"/>
              <w:left w:val="nil"/>
              <w:bottom w:val="nil"/>
              <w:right w:val="nil"/>
            </w:tcBorders>
            <w:shd w:val="clear" w:color="auto" w:fill="FFFFFF" w:themeFill="background1"/>
            <w:noWrap/>
            <w:vAlign w:val="bottom"/>
            <w:hideMark/>
          </w:tcPr>
          <w:p w14:paraId="4C06E134"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0" w:type="dxa"/>
            <w:tcBorders>
              <w:top w:val="nil"/>
              <w:left w:val="nil"/>
              <w:bottom w:val="nil"/>
              <w:right w:val="nil"/>
            </w:tcBorders>
            <w:shd w:val="clear" w:color="auto" w:fill="FFFFFF" w:themeFill="background1"/>
            <w:noWrap/>
            <w:vAlign w:val="bottom"/>
            <w:hideMark/>
          </w:tcPr>
          <w:p w14:paraId="3EFA6DDE"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601" w:type="dxa"/>
            <w:tcBorders>
              <w:top w:val="nil"/>
              <w:left w:val="nil"/>
              <w:bottom w:val="nil"/>
              <w:right w:val="nil"/>
            </w:tcBorders>
            <w:shd w:val="clear" w:color="auto" w:fill="FFFFFF" w:themeFill="background1"/>
            <w:noWrap/>
            <w:vAlign w:val="bottom"/>
            <w:hideMark/>
          </w:tcPr>
          <w:p w14:paraId="2855BFA8"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49" w:type="dxa"/>
            <w:tcBorders>
              <w:top w:val="nil"/>
              <w:left w:val="nil"/>
              <w:bottom w:val="nil"/>
              <w:right w:val="nil"/>
            </w:tcBorders>
            <w:shd w:val="clear" w:color="auto" w:fill="FFFFFF" w:themeFill="background1"/>
            <w:noWrap/>
            <w:vAlign w:val="bottom"/>
            <w:hideMark/>
          </w:tcPr>
          <w:p w14:paraId="7CA659FB"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0" w:type="dxa"/>
            <w:tcBorders>
              <w:top w:val="nil"/>
              <w:left w:val="nil"/>
              <w:bottom w:val="nil"/>
              <w:right w:val="nil"/>
            </w:tcBorders>
            <w:shd w:val="clear" w:color="auto" w:fill="FFFFFF" w:themeFill="background1"/>
            <w:noWrap/>
            <w:vAlign w:val="bottom"/>
            <w:hideMark/>
          </w:tcPr>
          <w:p w14:paraId="14D6FD1B"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601" w:type="dxa"/>
            <w:tcBorders>
              <w:top w:val="nil"/>
              <w:left w:val="nil"/>
              <w:bottom w:val="nil"/>
              <w:right w:val="nil"/>
            </w:tcBorders>
            <w:shd w:val="clear" w:color="auto" w:fill="FFFFFF" w:themeFill="background1"/>
            <w:noWrap/>
            <w:vAlign w:val="bottom"/>
            <w:hideMark/>
          </w:tcPr>
          <w:p w14:paraId="16B89F4C"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49" w:type="dxa"/>
            <w:tcBorders>
              <w:top w:val="nil"/>
              <w:left w:val="nil"/>
              <w:bottom w:val="nil"/>
              <w:right w:val="nil"/>
            </w:tcBorders>
            <w:shd w:val="clear" w:color="auto" w:fill="FFFFFF" w:themeFill="background1"/>
            <w:noWrap/>
            <w:vAlign w:val="bottom"/>
            <w:hideMark/>
          </w:tcPr>
          <w:p w14:paraId="43C3D9B6"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91B09" w:rsidRPr="00491B09" w14:paraId="592B73B2" w14:textId="77777777" w:rsidTr="00491B09">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center"/>
            <w:hideMark/>
          </w:tcPr>
          <w:p w14:paraId="1FA6F4B2"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lastRenderedPageBreak/>
              <w:t>SVT</w:t>
            </w:r>
          </w:p>
        </w:tc>
        <w:tc>
          <w:tcPr>
            <w:tcW w:w="3840"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63061D04"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FFFFFF" w:themeFill="background1"/>
            <w:noWrap/>
            <w:vAlign w:val="bottom"/>
            <w:hideMark/>
          </w:tcPr>
          <w:p w14:paraId="7C93FFCF"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54C9B4D7"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Random Access</w:t>
            </w:r>
          </w:p>
        </w:tc>
      </w:tr>
      <w:tr w:rsidR="00491B09" w:rsidRPr="00491B09" w14:paraId="6A897697" w14:textId="77777777" w:rsidTr="00491B09">
        <w:trPr>
          <w:trHeight w:val="289"/>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73025A76"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591"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3C55692A"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33B03352"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c>
          <w:tcPr>
            <w:tcW w:w="2591"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09AD9A13"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63FC70BD"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c>
          <w:tcPr>
            <w:tcW w:w="2591"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667DF872"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09B11BF0"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r>
      <w:tr w:rsidR="00491B09" w:rsidRPr="00491B09" w14:paraId="767E20E9" w14:textId="77777777" w:rsidTr="00491B09">
        <w:trPr>
          <w:trHeight w:val="289"/>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369765BC"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69269FD5"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09CE939C"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55018A5B"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3725B839"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3D194384"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0D3FEC82"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6860EAA0"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6915ED31"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09394E51"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91B09" w:rsidRPr="00491B09" w14:paraId="41C3C1F6"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5FC18048"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SVT16</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1D632AE4"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1.2</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071336A"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1.2</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11CE2108"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-1.17%</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2BD5FA3D"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1.2</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AEDBC55"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1.2</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1D5ED39F"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-1.35%</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59E94889"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1.2</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5909E70"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1.2</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781B1363"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-1.37%</w:t>
            </w:r>
          </w:p>
        </w:tc>
      </w:tr>
      <w:tr w:rsidR="00491B09" w:rsidRPr="00491B09" w14:paraId="0F91A41F"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0DF4E418"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SVT12</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6DF2B83"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1.3</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94FC4F"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1.3</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00A033A0"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-1.18%</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CE93B32"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1.3</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90BE3D"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1.3</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5DDEFDAB"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-1.51%</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EB660A3"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1.3</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A62D0C"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1.3</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131B0B6A"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-1.53%</w:t>
            </w:r>
          </w:p>
        </w:tc>
      </w:tr>
      <w:tr w:rsidR="00491B09" w:rsidRPr="00491B09" w14:paraId="3A50F9DD" w14:textId="77777777" w:rsidTr="00491B09">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6151FF18"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Overall</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21B420A6"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1.2</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16554D7C"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1.3</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18A44F8"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-1.17%</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1084BD68"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1.3</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4F62F40E"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1.3</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22399C8C"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-1.43%</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17376A13"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1.3</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43ED0BC1"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1.3</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77E8D56F"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-1.45%</w:t>
            </w:r>
          </w:p>
        </w:tc>
      </w:tr>
      <w:tr w:rsidR="00491B09" w:rsidRPr="00491B09" w14:paraId="176F54CC"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4F8E548C"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224E60B8"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102%</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33E12EDD"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99%</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60CF9AB7"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101%</w:t>
            </w:r>
          </w:p>
        </w:tc>
      </w:tr>
      <w:tr w:rsidR="00491B09" w:rsidRPr="00491B09" w14:paraId="4E36A15E" w14:textId="77777777" w:rsidTr="00491B09">
        <w:trPr>
          <w:trHeight w:val="289"/>
        </w:trPr>
        <w:tc>
          <w:tcPr>
            <w:tcW w:w="13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2514C252"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286F7DB6"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97%</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58367240"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98%</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3BC9F7DD"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100%</w:t>
            </w:r>
          </w:p>
        </w:tc>
      </w:tr>
    </w:tbl>
    <w:p w14:paraId="07CD258C" w14:textId="11505C09" w:rsidR="004E17B0" w:rsidRPr="00295778" w:rsidRDefault="004E17B0" w:rsidP="004E17B0">
      <w:pPr>
        <w:rPr>
          <w:lang w:val="en-CA"/>
        </w:rPr>
      </w:pPr>
    </w:p>
    <w:p w14:paraId="0F367396" w14:textId="6712DEFF" w:rsidR="00295778" w:rsidRDefault="00295778" w:rsidP="00815B3C">
      <w:pPr>
        <w:keepNext/>
        <w:keepLines/>
        <w:rPr>
          <w:b/>
          <w:sz w:val="24"/>
          <w:szCs w:val="24"/>
          <w:lang w:val="en-CA"/>
        </w:rPr>
      </w:pPr>
      <w:r w:rsidRPr="00295778">
        <w:rPr>
          <w:b/>
          <w:sz w:val="24"/>
          <w:szCs w:val="24"/>
          <w:lang w:val="en-CA"/>
        </w:rPr>
        <w:t>Low QP</w:t>
      </w:r>
    </w:p>
    <w:p w14:paraId="107C75EF" w14:textId="5570BDA6" w:rsidR="004E17B0" w:rsidRDefault="004E17B0" w:rsidP="00815B3C">
      <w:pPr>
        <w:keepNext/>
        <w:keepLines/>
        <w:rPr>
          <w:lang w:val="en-CA"/>
        </w:rPr>
      </w:pPr>
    </w:p>
    <w:tbl>
      <w:tblPr>
        <w:tblW w:w="9161" w:type="dxa"/>
        <w:tblLook w:val="04A0" w:firstRow="1" w:lastRow="0" w:firstColumn="1" w:lastColumn="0" w:noHBand="0" w:noVBand="1"/>
      </w:tblPr>
      <w:tblGrid>
        <w:gridCol w:w="1640"/>
        <w:gridCol w:w="900"/>
        <w:gridCol w:w="900"/>
        <w:gridCol w:w="1221"/>
        <w:gridCol w:w="900"/>
        <w:gridCol w:w="900"/>
        <w:gridCol w:w="900"/>
        <w:gridCol w:w="900"/>
        <w:gridCol w:w="900"/>
      </w:tblGrid>
      <w:tr w:rsidR="00815B3C" w:rsidRPr="00815B3C" w14:paraId="03D739F6" w14:textId="77777777" w:rsidTr="00815B3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52AB7A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D516C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3D6B8B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F790CB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1E97FDA"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5DAB0F4"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1C3438E"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B0359EE"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9DD3E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17598D67" w14:textId="77777777" w:rsidTr="00815B3C">
        <w:trPr>
          <w:trHeight w:val="255"/>
        </w:trPr>
        <w:tc>
          <w:tcPr>
            <w:tcW w:w="1640" w:type="dxa"/>
            <w:tcBorders>
              <w:top w:val="nil"/>
              <w:left w:val="single" w:sz="8" w:space="0" w:color="auto"/>
              <w:bottom w:val="nil"/>
              <w:right w:val="nil"/>
            </w:tcBorders>
            <w:shd w:val="clear" w:color="auto" w:fill="auto"/>
            <w:noWrap/>
            <w:vAlign w:val="center"/>
            <w:hideMark/>
          </w:tcPr>
          <w:p w14:paraId="72D73B3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607138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8841EFF"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1FA5DC0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38F6C5A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E092142"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F4DC46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574A51F"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6EF59E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2C500EF1" w14:textId="77777777" w:rsidTr="00815B3C">
        <w:trPr>
          <w:trHeight w:val="255"/>
        </w:trPr>
        <w:tc>
          <w:tcPr>
            <w:tcW w:w="1640" w:type="dxa"/>
            <w:tcBorders>
              <w:top w:val="nil"/>
              <w:left w:val="single" w:sz="8" w:space="0" w:color="auto"/>
              <w:bottom w:val="nil"/>
              <w:right w:val="nil"/>
            </w:tcBorders>
            <w:shd w:val="clear" w:color="auto" w:fill="auto"/>
            <w:noWrap/>
            <w:vAlign w:val="center"/>
            <w:hideMark/>
          </w:tcPr>
          <w:p w14:paraId="619253A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5A0001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63044B4"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4C878C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39CDED1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C0C744D"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4D6809E"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41114A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5209D4"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09C52426" w14:textId="77777777" w:rsidTr="00815B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59F00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1359B9B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435BF3F"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4CF6CF12"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372B0B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1F15742"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single" w:sz="8" w:space="0" w:color="auto"/>
            </w:tcBorders>
            <w:shd w:val="clear" w:color="auto" w:fill="auto"/>
            <w:noWrap/>
            <w:vAlign w:val="center"/>
            <w:hideMark/>
          </w:tcPr>
          <w:p w14:paraId="32AD5A7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F7458C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6D7DAF90"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99%</w:t>
            </w:r>
          </w:p>
        </w:tc>
      </w:tr>
      <w:tr w:rsidR="00815B3C" w:rsidRPr="00815B3C" w14:paraId="3D798364" w14:textId="77777777" w:rsidTr="00815B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086A9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3CEE2A2D"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7D4DBFD"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5C08320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17339F0"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C82836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single" w:sz="8" w:space="0" w:color="auto"/>
            </w:tcBorders>
            <w:shd w:val="clear" w:color="auto" w:fill="auto"/>
            <w:noWrap/>
            <w:vAlign w:val="center"/>
            <w:hideMark/>
          </w:tcPr>
          <w:p w14:paraId="35F7F0BE"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3DB794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15C83A8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101%</w:t>
            </w:r>
          </w:p>
        </w:tc>
      </w:tr>
      <w:tr w:rsidR="00815B3C" w:rsidRPr="00815B3C" w14:paraId="6DAA2A3C" w14:textId="77777777" w:rsidTr="00815B3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B257F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9E560E4"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FC2F3A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50A2BED"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244106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836B350"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89C0C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0B48AE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416AC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4DB6340F" w14:textId="77777777" w:rsidTr="00815B3C">
        <w:trPr>
          <w:trHeight w:val="255"/>
        </w:trPr>
        <w:tc>
          <w:tcPr>
            <w:tcW w:w="1640" w:type="dxa"/>
            <w:tcBorders>
              <w:top w:val="nil"/>
              <w:left w:val="nil"/>
              <w:bottom w:val="nil"/>
              <w:right w:val="nil"/>
            </w:tcBorders>
            <w:shd w:val="clear" w:color="auto" w:fill="auto"/>
            <w:noWrap/>
            <w:vAlign w:val="center"/>
            <w:hideMark/>
          </w:tcPr>
          <w:p w14:paraId="342326C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3925D6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116277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29F4BB0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CB8ABC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3A1D04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1BFDA0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81B4AA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A0ADC6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15B3C" w:rsidRPr="00815B3C" w14:paraId="677292D3" w14:textId="77777777" w:rsidTr="00815B3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1F7F8B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10D797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CF8D2A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0B5E1A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C9F983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19F653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AFC17F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4308F7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FD74B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7B2011B6" w14:textId="77777777" w:rsidTr="00815B3C">
        <w:trPr>
          <w:trHeight w:val="255"/>
        </w:trPr>
        <w:tc>
          <w:tcPr>
            <w:tcW w:w="1640" w:type="dxa"/>
            <w:tcBorders>
              <w:top w:val="nil"/>
              <w:left w:val="single" w:sz="8" w:space="0" w:color="auto"/>
              <w:bottom w:val="nil"/>
              <w:right w:val="nil"/>
            </w:tcBorders>
            <w:shd w:val="clear" w:color="auto" w:fill="auto"/>
            <w:noWrap/>
            <w:vAlign w:val="center"/>
            <w:hideMark/>
          </w:tcPr>
          <w:p w14:paraId="3177916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311F3B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2BF580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31A1906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1E2DF41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3F92DE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962EF2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37E7FA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6F39EC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21757E66" w14:textId="77777777" w:rsidTr="00815B3C">
        <w:trPr>
          <w:trHeight w:val="255"/>
        </w:trPr>
        <w:tc>
          <w:tcPr>
            <w:tcW w:w="1640" w:type="dxa"/>
            <w:tcBorders>
              <w:top w:val="nil"/>
              <w:left w:val="single" w:sz="8" w:space="0" w:color="auto"/>
              <w:bottom w:val="nil"/>
              <w:right w:val="nil"/>
            </w:tcBorders>
            <w:shd w:val="clear" w:color="auto" w:fill="auto"/>
            <w:noWrap/>
            <w:vAlign w:val="center"/>
            <w:hideMark/>
          </w:tcPr>
          <w:p w14:paraId="18545B0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7358C6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5C597D8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032748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5AADEF0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DB7ED8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4205C4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88058B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D877B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0D739C3C" w14:textId="77777777" w:rsidTr="00815B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7EDD8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25047E8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8769A4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390A114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244B49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0D0033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0.00%</w:t>
            </w:r>
          </w:p>
        </w:tc>
        <w:tc>
          <w:tcPr>
            <w:tcW w:w="900" w:type="dxa"/>
            <w:tcBorders>
              <w:top w:val="nil"/>
              <w:left w:val="nil"/>
              <w:bottom w:val="nil"/>
              <w:right w:val="single" w:sz="8" w:space="0" w:color="auto"/>
            </w:tcBorders>
            <w:shd w:val="clear" w:color="auto" w:fill="auto"/>
            <w:noWrap/>
            <w:vAlign w:val="center"/>
            <w:hideMark/>
          </w:tcPr>
          <w:p w14:paraId="3718BF2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4B6946E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20D1032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4582CF54" w14:textId="77777777" w:rsidTr="00815B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3D56D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7738E33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C71E43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184DCC9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7BAF24F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092AA6C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444BC71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2A210E0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5122F7A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98%</w:t>
            </w:r>
          </w:p>
        </w:tc>
      </w:tr>
      <w:tr w:rsidR="00815B3C" w:rsidRPr="00815B3C" w14:paraId="49D80B6C" w14:textId="77777777" w:rsidTr="00815B3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589C5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7177E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C111C9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783115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A3C344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2AF730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DD5D9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2A5D2A1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324E7A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99%</w:t>
            </w:r>
          </w:p>
        </w:tc>
      </w:tr>
      <w:tr w:rsidR="00815B3C" w:rsidRPr="00815B3C" w14:paraId="283E9935" w14:textId="77777777" w:rsidTr="00815B3C">
        <w:trPr>
          <w:trHeight w:val="255"/>
        </w:trPr>
        <w:tc>
          <w:tcPr>
            <w:tcW w:w="1640" w:type="dxa"/>
            <w:tcBorders>
              <w:top w:val="nil"/>
              <w:left w:val="nil"/>
              <w:bottom w:val="nil"/>
              <w:right w:val="nil"/>
            </w:tcBorders>
            <w:shd w:val="clear" w:color="auto" w:fill="auto"/>
            <w:noWrap/>
            <w:vAlign w:val="center"/>
            <w:hideMark/>
          </w:tcPr>
          <w:p w14:paraId="003AFD9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721F24A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FCF021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33906E0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6DA8A9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903A09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B34A39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D7580F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FE0A59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15B3C" w:rsidRPr="00815B3C" w14:paraId="09DD7D90" w14:textId="77777777" w:rsidTr="00815B3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48854E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D2EFDA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EC6160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0472DD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5B7105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AF99A2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49C139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2A7D1D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29B3A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69903C6C" w14:textId="77777777" w:rsidTr="00815B3C">
        <w:trPr>
          <w:trHeight w:val="255"/>
        </w:trPr>
        <w:tc>
          <w:tcPr>
            <w:tcW w:w="1640" w:type="dxa"/>
            <w:tcBorders>
              <w:top w:val="nil"/>
              <w:left w:val="single" w:sz="8" w:space="0" w:color="auto"/>
              <w:bottom w:val="nil"/>
              <w:right w:val="nil"/>
            </w:tcBorders>
            <w:shd w:val="clear" w:color="auto" w:fill="auto"/>
            <w:noWrap/>
            <w:vAlign w:val="center"/>
            <w:hideMark/>
          </w:tcPr>
          <w:p w14:paraId="1126C5C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77DE2D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3744ED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3002385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603778E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B2725D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7E2973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AD0267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E5FBAD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426136EA" w14:textId="77777777" w:rsidTr="00815B3C">
        <w:trPr>
          <w:trHeight w:val="255"/>
        </w:trPr>
        <w:tc>
          <w:tcPr>
            <w:tcW w:w="1640" w:type="dxa"/>
            <w:tcBorders>
              <w:top w:val="nil"/>
              <w:left w:val="single" w:sz="8" w:space="0" w:color="auto"/>
              <w:bottom w:val="nil"/>
              <w:right w:val="nil"/>
            </w:tcBorders>
            <w:shd w:val="clear" w:color="auto" w:fill="auto"/>
            <w:noWrap/>
            <w:vAlign w:val="center"/>
            <w:hideMark/>
          </w:tcPr>
          <w:p w14:paraId="5D6AE58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8F56F1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AB4DFB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7F8299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65FFD6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B88AB1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51848F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FB389E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BF991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202A23A8" w14:textId="77777777" w:rsidTr="00815B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8478E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431E7A0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33D198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5A09B4A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164254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9F66DD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single" w:sz="8" w:space="0" w:color="auto"/>
            </w:tcBorders>
            <w:shd w:val="clear" w:color="auto" w:fill="auto"/>
            <w:noWrap/>
            <w:vAlign w:val="center"/>
            <w:hideMark/>
          </w:tcPr>
          <w:p w14:paraId="3DE04CD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0F07A0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0485E83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99%</w:t>
            </w:r>
          </w:p>
        </w:tc>
      </w:tr>
      <w:tr w:rsidR="00815B3C" w:rsidRPr="00815B3C" w14:paraId="5398BE09" w14:textId="77777777" w:rsidTr="00815B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A694D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10A7AC8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B9397E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383679D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1CED048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BD447B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29D06E6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3C2767D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4EC76C7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408EFE1A" w14:textId="77777777" w:rsidTr="00815B3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BF50F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790CFB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97D991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266D9A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EB7B9E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1963804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3BED0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2B01980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317CD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29EC1E70" w14:textId="77777777" w:rsidTr="00815B3C">
        <w:trPr>
          <w:trHeight w:val="255"/>
        </w:trPr>
        <w:tc>
          <w:tcPr>
            <w:tcW w:w="1640" w:type="dxa"/>
            <w:tcBorders>
              <w:top w:val="nil"/>
              <w:left w:val="nil"/>
              <w:bottom w:val="nil"/>
              <w:right w:val="nil"/>
            </w:tcBorders>
            <w:shd w:val="clear" w:color="auto" w:fill="auto"/>
            <w:noWrap/>
            <w:vAlign w:val="center"/>
            <w:hideMark/>
          </w:tcPr>
          <w:p w14:paraId="48B6F5B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DFCAE1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1AF8EE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70B33D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3D1018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435190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40EBC3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458A36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780F96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15B3C" w:rsidRPr="00815B3C" w14:paraId="0FB24858" w14:textId="77777777" w:rsidTr="00815B3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586FA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C01FA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68B162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0DE5AF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6D55A74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9FF22F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EC35F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FDF2A5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67E46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bl>
    <w:p w14:paraId="61285E32" w14:textId="77777777" w:rsidR="00815B3C" w:rsidRDefault="00815B3C" w:rsidP="00295778">
      <w:pPr>
        <w:rPr>
          <w:lang w:val="en-CA"/>
        </w:rPr>
      </w:pPr>
    </w:p>
    <w:tbl>
      <w:tblPr>
        <w:tblW w:w="6181" w:type="dxa"/>
        <w:tblLook w:val="04A0" w:firstRow="1" w:lastRow="0" w:firstColumn="1" w:lastColumn="0" w:noHBand="0" w:noVBand="1"/>
      </w:tblPr>
      <w:tblGrid>
        <w:gridCol w:w="1360"/>
        <w:gridCol w:w="900"/>
        <w:gridCol w:w="900"/>
        <w:gridCol w:w="1221"/>
        <w:gridCol w:w="900"/>
        <w:gridCol w:w="900"/>
      </w:tblGrid>
      <w:tr w:rsidR="00815B3C" w:rsidRPr="00815B3C" w14:paraId="44E02E24" w14:textId="77777777" w:rsidTr="00815B3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DCF971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E4BB7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4F91AE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389D2C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96710D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FE53C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3CF31BB7"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6756EDD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CF0793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06676A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5E3292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26ADBAD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1E6C3D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446A2315"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557B1FC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F802A5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2E5BCF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28E92A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29D5C2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9E5EAB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57D7038D" w14:textId="77777777" w:rsidTr="00815B3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6D0A3B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D264B9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412F006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-0.07%</w:t>
            </w:r>
          </w:p>
        </w:tc>
        <w:tc>
          <w:tcPr>
            <w:tcW w:w="1221" w:type="dxa"/>
            <w:tcBorders>
              <w:top w:val="nil"/>
              <w:left w:val="nil"/>
              <w:bottom w:val="nil"/>
              <w:right w:val="single" w:sz="8" w:space="0" w:color="auto"/>
            </w:tcBorders>
            <w:shd w:val="clear" w:color="auto" w:fill="auto"/>
            <w:noWrap/>
            <w:vAlign w:val="center"/>
            <w:hideMark/>
          </w:tcPr>
          <w:p w14:paraId="4330395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2C141C4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1A8E156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29F5F387"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6EB025D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76A89F5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3DF5BEB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-0.10%</w:t>
            </w:r>
          </w:p>
        </w:tc>
        <w:tc>
          <w:tcPr>
            <w:tcW w:w="1221" w:type="dxa"/>
            <w:tcBorders>
              <w:top w:val="nil"/>
              <w:left w:val="nil"/>
              <w:bottom w:val="nil"/>
              <w:right w:val="single" w:sz="8" w:space="0" w:color="auto"/>
            </w:tcBorders>
            <w:shd w:val="clear" w:color="auto" w:fill="auto"/>
            <w:noWrap/>
            <w:vAlign w:val="center"/>
            <w:hideMark/>
          </w:tcPr>
          <w:p w14:paraId="17A28B4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51C54AD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18D4776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2BD55B80" w14:textId="77777777" w:rsidTr="00815B3C">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B8C499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F05E5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335F9E0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63D258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22D5FA2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EB382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70F96BA9" w14:textId="77777777" w:rsidTr="00815B3C">
        <w:trPr>
          <w:trHeight w:val="255"/>
        </w:trPr>
        <w:tc>
          <w:tcPr>
            <w:tcW w:w="1360" w:type="dxa"/>
            <w:tcBorders>
              <w:top w:val="nil"/>
              <w:left w:val="nil"/>
              <w:bottom w:val="nil"/>
              <w:right w:val="nil"/>
            </w:tcBorders>
            <w:shd w:val="clear" w:color="auto" w:fill="auto"/>
            <w:noWrap/>
            <w:vAlign w:val="center"/>
            <w:hideMark/>
          </w:tcPr>
          <w:p w14:paraId="33240D9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92A871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F8D556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2C11EDF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6E1FFC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71D7AB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15B3C" w:rsidRPr="00815B3C" w14:paraId="3FB8E9C7" w14:textId="77777777" w:rsidTr="00815B3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BA4208A"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812892"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FFE4C18"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9BA1381"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28B0D17"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81DAEE"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75165312"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33ED40F3"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FE172F6"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704022F"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6FD4B577"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4E4281C1"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87895C3"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2D643DBD"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747DD5B1"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A7BE6C2"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E5052E8"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A894B20"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013D0FB"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451C87"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5C3DB68B" w14:textId="77777777" w:rsidTr="00815B3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9A13534"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882F8E9"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1393E793"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2C27BF94"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BED6E0E"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2EA3C808"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101%</w:t>
            </w:r>
          </w:p>
        </w:tc>
      </w:tr>
      <w:tr w:rsidR="00815B3C" w:rsidRPr="00815B3C" w14:paraId="75BF283A"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4690D1F4"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CD36737"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152B8033"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40E1E87D"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5A0D396"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75E1E29A"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99%</w:t>
            </w:r>
          </w:p>
        </w:tc>
      </w:tr>
      <w:tr w:rsidR="00815B3C" w:rsidRPr="00815B3C" w14:paraId="496C9694" w14:textId="77777777" w:rsidTr="00815B3C">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17723B2"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2A1296D"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BBEF232"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75E3975"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74CF40C6"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F4F51F"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08C31A37" w14:textId="77777777" w:rsidTr="00815B3C">
        <w:trPr>
          <w:trHeight w:val="255"/>
        </w:trPr>
        <w:tc>
          <w:tcPr>
            <w:tcW w:w="1360" w:type="dxa"/>
            <w:tcBorders>
              <w:top w:val="nil"/>
              <w:left w:val="nil"/>
              <w:bottom w:val="nil"/>
              <w:right w:val="nil"/>
            </w:tcBorders>
            <w:shd w:val="clear" w:color="auto" w:fill="auto"/>
            <w:noWrap/>
            <w:vAlign w:val="center"/>
            <w:hideMark/>
          </w:tcPr>
          <w:p w14:paraId="65D9905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6826A7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43C08F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7E2FBC9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8640D0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153D94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15B3C" w:rsidRPr="00815B3C" w14:paraId="385B020E" w14:textId="77777777" w:rsidTr="00815B3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FD163E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EF29BE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C53BC32"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3678462"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54E829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F580C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61EF49F6"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166A94F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1E0FB2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F0FEEF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14E8359"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5C11A11B"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B5E765B"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44C8F3A7"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33F5587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64F3E2B"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910E44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811ED1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2C0F31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3A25CD"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3A196E56" w14:textId="77777777" w:rsidTr="00815B3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C3820C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04DC38A"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25351CA"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51755EE4"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1EC626A0"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32C491C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4A69D816"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7CAABA6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CBEB1A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7AB132A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0.04%</w:t>
            </w:r>
          </w:p>
        </w:tc>
        <w:tc>
          <w:tcPr>
            <w:tcW w:w="1221" w:type="dxa"/>
            <w:tcBorders>
              <w:top w:val="nil"/>
              <w:left w:val="nil"/>
              <w:bottom w:val="nil"/>
              <w:right w:val="single" w:sz="8" w:space="0" w:color="auto"/>
            </w:tcBorders>
            <w:shd w:val="clear" w:color="auto" w:fill="auto"/>
            <w:noWrap/>
            <w:vAlign w:val="center"/>
            <w:hideMark/>
          </w:tcPr>
          <w:p w14:paraId="7AF0D6E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0470682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6758881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208BF1AD" w14:textId="77777777" w:rsidTr="00815B3C">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99395E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DEA13C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6804E1B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E53834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04DFAF7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5BCB1E"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712C0DB6" w14:textId="77777777" w:rsidTr="00815B3C">
        <w:trPr>
          <w:trHeight w:val="255"/>
        </w:trPr>
        <w:tc>
          <w:tcPr>
            <w:tcW w:w="1360" w:type="dxa"/>
            <w:tcBorders>
              <w:top w:val="nil"/>
              <w:left w:val="nil"/>
              <w:bottom w:val="nil"/>
              <w:right w:val="nil"/>
            </w:tcBorders>
            <w:shd w:val="clear" w:color="auto" w:fill="auto"/>
            <w:noWrap/>
            <w:vAlign w:val="center"/>
            <w:hideMark/>
          </w:tcPr>
          <w:p w14:paraId="33C3410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4A298CF"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CCD3349"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77355B8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505F68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0CE9B6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15B3C" w:rsidRPr="00815B3C" w14:paraId="3CC354E9" w14:textId="77777777" w:rsidTr="00815B3C">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16FCC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EC02F0"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7395DD9"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ED20B32"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B04744D"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EE807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bl>
    <w:p w14:paraId="5B5D942A" w14:textId="78907C8D" w:rsidR="007757D9" w:rsidRDefault="007757D9" w:rsidP="00295778">
      <w:pPr>
        <w:rPr>
          <w:lang w:val="en-CA"/>
        </w:rPr>
      </w:pPr>
    </w:p>
    <w:tbl>
      <w:tblPr>
        <w:tblW w:w="6261" w:type="dxa"/>
        <w:tblLook w:val="04A0" w:firstRow="1" w:lastRow="0" w:firstColumn="1" w:lastColumn="0" w:noHBand="0" w:noVBand="1"/>
      </w:tblPr>
      <w:tblGrid>
        <w:gridCol w:w="1440"/>
        <w:gridCol w:w="900"/>
        <w:gridCol w:w="900"/>
        <w:gridCol w:w="1221"/>
        <w:gridCol w:w="900"/>
        <w:gridCol w:w="900"/>
      </w:tblGrid>
      <w:tr w:rsidR="00815B3C" w:rsidRPr="00815B3C" w14:paraId="5AF51BC4" w14:textId="77777777" w:rsidTr="00815B3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CBCB047" w14:textId="77777777" w:rsidR="00815B3C" w:rsidRPr="00815B3C" w:rsidRDefault="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DC34A9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8106E0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95AA63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5A850D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33454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5D3A5B93"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083714C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42509A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BF14DE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3473E4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6F2D516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898E94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0BA79C85"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22D8103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5F3B4F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17292D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379236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94F9DE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688AF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2DBAD624" w14:textId="77777777" w:rsidTr="00815B3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82C40C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14BD0CE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-0.75%</w:t>
            </w:r>
          </w:p>
        </w:tc>
        <w:tc>
          <w:tcPr>
            <w:tcW w:w="900" w:type="dxa"/>
            <w:tcBorders>
              <w:top w:val="nil"/>
              <w:left w:val="nil"/>
              <w:bottom w:val="nil"/>
              <w:right w:val="nil"/>
            </w:tcBorders>
            <w:shd w:val="clear" w:color="auto" w:fill="auto"/>
            <w:noWrap/>
            <w:vAlign w:val="center"/>
            <w:hideMark/>
          </w:tcPr>
          <w:p w14:paraId="33A5874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-0.77%</w:t>
            </w:r>
          </w:p>
        </w:tc>
        <w:tc>
          <w:tcPr>
            <w:tcW w:w="1221" w:type="dxa"/>
            <w:tcBorders>
              <w:top w:val="nil"/>
              <w:left w:val="nil"/>
              <w:bottom w:val="nil"/>
              <w:right w:val="single" w:sz="8" w:space="0" w:color="auto"/>
            </w:tcBorders>
            <w:shd w:val="clear" w:color="auto" w:fill="auto"/>
            <w:noWrap/>
            <w:vAlign w:val="center"/>
            <w:hideMark/>
          </w:tcPr>
          <w:p w14:paraId="7043D54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-0.78%</w:t>
            </w:r>
          </w:p>
        </w:tc>
        <w:tc>
          <w:tcPr>
            <w:tcW w:w="900" w:type="dxa"/>
            <w:tcBorders>
              <w:top w:val="nil"/>
              <w:left w:val="nil"/>
              <w:bottom w:val="nil"/>
              <w:right w:val="nil"/>
            </w:tcBorders>
            <w:shd w:val="clear" w:color="auto" w:fill="auto"/>
            <w:noWrap/>
            <w:vAlign w:val="center"/>
            <w:hideMark/>
          </w:tcPr>
          <w:p w14:paraId="755A1C3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1CF9944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101%</w:t>
            </w:r>
          </w:p>
        </w:tc>
      </w:tr>
      <w:tr w:rsidR="00815B3C" w:rsidRPr="00815B3C" w14:paraId="5E05E64E"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73B5F53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68C825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-0.20%</w:t>
            </w:r>
          </w:p>
        </w:tc>
        <w:tc>
          <w:tcPr>
            <w:tcW w:w="900" w:type="dxa"/>
            <w:tcBorders>
              <w:top w:val="nil"/>
              <w:left w:val="nil"/>
              <w:bottom w:val="nil"/>
              <w:right w:val="nil"/>
            </w:tcBorders>
            <w:shd w:val="clear" w:color="auto" w:fill="auto"/>
            <w:noWrap/>
            <w:vAlign w:val="center"/>
            <w:hideMark/>
          </w:tcPr>
          <w:p w14:paraId="777205B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-0.19%</w:t>
            </w:r>
          </w:p>
        </w:tc>
        <w:tc>
          <w:tcPr>
            <w:tcW w:w="1221" w:type="dxa"/>
            <w:tcBorders>
              <w:top w:val="nil"/>
              <w:left w:val="nil"/>
              <w:bottom w:val="nil"/>
              <w:right w:val="single" w:sz="8" w:space="0" w:color="auto"/>
            </w:tcBorders>
            <w:shd w:val="clear" w:color="auto" w:fill="auto"/>
            <w:noWrap/>
            <w:vAlign w:val="center"/>
            <w:hideMark/>
          </w:tcPr>
          <w:p w14:paraId="6C525F2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-0.21%</w:t>
            </w:r>
          </w:p>
        </w:tc>
        <w:tc>
          <w:tcPr>
            <w:tcW w:w="900" w:type="dxa"/>
            <w:tcBorders>
              <w:top w:val="nil"/>
              <w:left w:val="nil"/>
              <w:bottom w:val="nil"/>
              <w:right w:val="nil"/>
            </w:tcBorders>
            <w:shd w:val="clear" w:color="auto" w:fill="auto"/>
            <w:noWrap/>
            <w:vAlign w:val="center"/>
            <w:hideMark/>
          </w:tcPr>
          <w:p w14:paraId="2F1A1A9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107%</w:t>
            </w:r>
          </w:p>
        </w:tc>
        <w:tc>
          <w:tcPr>
            <w:tcW w:w="900" w:type="dxa"/>
            <w:tcBorders>
              <w:top w:val="nil"/>
              <w:left w:val="nil"/>
              <w:bottom w:val="nil"/>
              <w:right w:val="single" w:sz="8" w:space="0" w:color="auto"/>
            </w:tcBorders>
            <w:shd w:val="clear" w:color="auto" w:fill="auto"/>
            <w:noWrap/>
            <w:vAlign w:val="center"/>
            <w:hideMark/>
          </w:tcPr>
          <w:p w14:paraId="177AD33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102%</w:t>
            </w:r>
          </w:p>
        </w:tc>
      </w:tr>
      <w:tr w:rsidR="00815B3C" w:rsidRPr="00815B3C" w14:paraId="66909D1B" w14:textId="77777777" w:rsidTr="00815B3C">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3612BC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1DA662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-0.47%</w:t>
            </w:r>
          </w:p>
        </w:tc>
        <w:tc>
          <w:tcPr>
            <w:tcW w:w="900" w:type="dxa"/>
            <w:tcBorders>
              <w:top w:val="single" w:sz="8" w:space="0" w:color="auto"/>
              <w:left w:val="nil"/>
              <w:bottom w:val="single" w:sz="8" w:space="0" w:color="auto"/>
              <w:right w:val="nil"/>
            </w:tcBorders>
            <w:shd w:val="clear" w:color="auto" w:fill="auto"/>
            <w:noWrap/>
            <w:vAlign w:val="center"/>
            <w:hideMark/>
          </w:tcPr>
          <w:p w14:paraId="128D209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-0.48%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B26F19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-0.49%</w:t>
            </w:r>
          </w:p>
        </w:tc>
        <w:tc>
          <w:tcPr>
            <w:tcW w:w="900" w:type="dxa"/>
            <w:tcBorders>
              <w:top w:val="single" w:sz="8" w:space="0" w:color="auto"/>
              <w:left w:val="nil"/>
              <w:bottom w:val="single" w:sz="8" w:space="0" w:color="auto"/>
              <w:right w:val="nil"/>
            </w:tcBorders>
            <w:shd w:val="clear" w:color="auto" w:fill="auto"/>
            <w:noWrap/>
            <w:vAlign w:val="center"/>
            <w:hideMark/>
          </w:tcPr>
          <w:p w14:paraId="300F911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3EDC2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101%</w:t>
            </w:r>
          </w:p>
        </w:tc>
      </w:tr>
      <w:tr w:rsidR="00815B3C" w:rsidRPr="00815B3C" w14:paraId="211A1063" w14:textId="77777777" w:rsidTr="00815B3C">
        <w:trPr>
          <w:trHeight w:val="255"/>
        </w:trPr>
        <w:tc>
          <w:tcPr>
            <w:tcW w:w="1440" w:type="dxa"/>
            <w:tcBorders>
              <w:top w:val="nil"/>
              <w:left w:val="nil"/>
              <w:bottom w:val="nil"/>
              <w:right w:val="nil"/>
            </w:tcBorders>
            <w:shd w:val="clear" w:color="auto" w:fill="auto"/>
            <w:noWrap/>
            <w:vAlign w:val="center"/>
            <w:hideMark/>
          </w:tcPr>
          <w:p w14:paraId="54E805F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4391FC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E841F3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2DAE03E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7D8920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A67F47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15B3C" w:rsidRPr="00815B3C" w14:paraId="2DDD35B1" w14:textId="77777777" w:rsidTr="00815B3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FF35E4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75ED5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51E169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E547FD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AB9E3D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8660BB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7DD51C72"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1A618D9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B81758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085B0A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3D7BC6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4662C5C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64A5CC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30981FF8"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73B1346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3532E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3EECB1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3AF319D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B32FBB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EF4E3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2ECB73E0" w14:textId="77777777" w:rsidTr="00815B3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70F495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007D0C5D" w14:textId="02761393" w:rsidR="00815B3C" w:rsidRPr="00815B3C" w:rsidRDefault="004656EE"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-0.76</w:t>
            </w:r>
            <w:r w:rsidR="00815B3C" w:rsidRPr="00815B3C">
              <w:rPr>
                <w:rFonts w:ascii="Arial" w:hAnsi="Arial" w:cs="Arial"/>
                <w:color w:val="000000"/>
                <w:sz w:val="18"/>
                <w:szCs w:val="18"/>
                <w:lang w:val="en-GB" w:eastAsia="en-GB"/>
              </w:rPr>
              <w:t>%</w:t>
            </w:r>
          </w:p>
        </w:tc>
        <w:tc>
          <w:tcPr>
            <w:tcW w:w="900" w:type="dxa"/>
            <w:tcBorders>
              <w:top w:val="nil"/>
              <w:left w:val="nil"/>
              <w:bottom w:val="nil"/>
              <w:right w:val="nil"/>
            </w:tcBorders>
            <w:shd w:val="clear" w:color="auto" w:fill="auto"/>
            <w:noWrap/>
            <w:vAlign w:val="center"/>
            <w:hideMark/>
          </w:tcPr>
          <w:p w14:paraId="584FEE07" w14:textId="0312B642" w:rsidR="00815B3C" w:rsidRPr="00815B3C" w:rsidRDefault="004656EE"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-0.73</w:t>
            </w:r>
            <w:r w:rsidR="00815B3C" w:rsidRPr="00815B3C">
              <w:rPr>
                <w:rFonts w:ascii="Arial" w:hAnsi="Arial" w:cs="Arial"/>
                <w:color w:val="000000"/>
                <w:sz w:val="18"/>
                <w:szCs w:val="18"/>
                <w:lang w:val="en-GB" w:eastAsia="en-GB"/>
              </w:rPr>
              <w:t>%</w:t>
            </w:r>
          </w:p>
        </w:tc>
        <w:tc>
          <w:tcPr>
            <w:tcW w:w="1221" w:type="dxa"/>
            <w:tcBorders>
              <w:top w:val="nil"/>
              <w:left w:val="nil"/>
              <w:bottom w:val="nil"/>
              <w:right w:val="single" w:sz="8" w:space="0" w:color="auto"/>
            </w:tcBorders>
            <w:shd w:val="clear" w:color="auto" w:fill="auto"/>
            <w:noWrap/>
            <w:vAlign w:val="center"/>
            <w:hideMark/>
          </w:tcPr>
          <w:p w14:paraId="0D6B5CC3" w14:textId="5F2B0A60" w:rsidR="00815B3C" w:rsidRPr="00815B3C" w:rsidRDefault="004656EE"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-0.73</w:t>
            </w:r>
            <w:r w:rsidR="00815B3C" w:rsidRPr="00815B3C">
              <w:rPr>
                <w:rFonts w:ascii="Arial" w:hAnsi="Arial" w:cs="Arial"/>
                <w:color w:val="000000"/>
                <w:sz w:val="18"/>
                <w:szCs w:val="18"/>
                <w:lang w:val="en-GB" w:eastAsia="en-GB"/>
              </w:rPr>
              <w:t>%</w:t>
            </w:r>
          </w:p>
        </w:tc>
        <w:tc>
          <w:tcPr>
            <w:tcW w:w="900" w:type="dxa"/>
            <w:tcBorders>
              <w:top w:val="nil"/>
              <w:left w:val="nil"/>
              <w:bottom w:val="nil"/>
              <w:right w:val="nil"/>
            </w:tcBorders>
            <w:shd w:val="clear" w:color="auto" w:fill="auto"/>
            <w:noWrap/>
            <w:vAlign w:val="center"/>
            <w:hideMark/>
          </w:tcPr>
          <w:p w14:paraId="6AD2581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228A4D7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106%</w:t>
            </w:r>
          </w:p>
        </w:tc>
      </w:tr>
      <w:tr w:rsidR="00815B3C" w:rsidRPr="00815B3C" w14:paraId="1A413D9E"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4E292C7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C9AE39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7D1ABB7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-0.05%</w:t>
            </w:r>
          </w:p>
        </w:tc>
        <w:tc>
          <w:tcPr>
            <w:tcW w:w="1221" w:type="dxa"/>
            <w:tcBorders>
              <w:top w:val="nil"/>
              <w:left w:val="nil"/>
              <w:bottom w:val="nil"/>
              <w:right w:val="single" w:sz="8" w:space="0" w:color="auto"/>
            </w:tcBorders>
            <w:shd w:val="clear" w:color="auto" w:fill="auto"/>
            <w:noWrap/>
            <w:vAlign w:val="center"/>
            <w:hideMark/>
          </w:tcPr>
          <w:p w14:paraId="05970F1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0F29A74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4C0295F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r>
      <w:tr w:rsidR="00815B3C" w:rsidRPr="00815B3C" w14:paraId="66795007" w14:textId="77777777" w:rsidTr="00815B3C">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3E5920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2079F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-0.39%</w:t>
            </w:r>
          </w:p>
        </w:tc>
        <w:tc>
          <w:tcPr>
            <w:tcW w:w="900" w:type="dxa"/>
            <w:tcBorders>
              <w:top w:val="single" w:sz="8" w:space="0" w:color="auto"/>
              <w:left w:val="nil"/>
              <w:bottom w:val="single" w:sz="8" w:space="0" w:color="auto"/>
              <w:right w:val="nil"/>
            </w:tcBorders>
            <w:shd w:val="clear" w:color="auto" w:fill="auto"/>
            <w:noWrap/>
            <w:vAlign w:val="center"/>
            <w:hideMark/>
          </w:tcPr>
          <w:p w14:paraId="5DF343D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-0.32%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87E131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-0.33%</w:t>
            </w:r>
          </w:p>
        </w:tc>
        <w:tc>
          <w:tcPr>
            <w:tcW w:w="900" w:type="dxa"/>
            <w:tcBorders>
              <w:top w:val="single" w:sz="8" w:space="0" w:color="auto"/>
              <w:left w:val="nil"/>
              <w:bottom w:val="single" w:sz="8" w:space="0" w:color="auto"/>
              <w:right w:val="nil"/>
            </w:tcBorders>
            <w:shd w:val="clear" w:color="auto" w:fill="auto"/>
            <w:noWrap/>
            <w:vAlign w:val="center"/>
            <w:hideMark/>
          </w:tcPr>
          <w:p w14:paraId="77AEB1C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E7963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105%</w:t>
            </w:r>
          </w:p>
        </w:tc>
      </w:tr>
      <w:tr w:rsidR="00815B3C" w:rsidRPr="00815B3C" w14:paraId="3143B1DF" w14:textId="77777777" w:rsidTr="00815B3C">
        <w:trPr>
          <w:trHeight w:val="255"/>
        </w:trPr>
        <w:tc>
          <w:tcPr>
            <w:tcW w:w="1440" w:type="dxa"/>
            <w:tcBorders>
              <w:top w:val="nil"/>
              <w:left w:val="nil"/>
              <w:bottom w:val="nil"/>
              <w:right w:val="nil"/>
            </w:tcBorders>
            <w:shd w:val="clear" w:color="auto" w:fill="auto"/>
            <w:noWrap/>
            <w:vAlign w:val="center"/>
            <w:hideMark/>
          </w:tcPr>
          <w:p w14:paraId="57001D4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A6FBC2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B92071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5C2634C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0C2834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1338A0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15B3C" w:rsidRPr="00815B3C" w14:paraId="53FC5E96" w14:textId="77777777" w:rsidTr="00815B3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D0B84B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DF02C0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1D4DC5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E150F9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3903F54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E4EA4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1E08C09C"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13C5948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DE0F34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9E2205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2FFAE3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35CBD43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79A1AF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6A6CF119"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50D1DC7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E03992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B16169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96CD6D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F7B2DA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9446C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145A471A" w14:textId="77777777" w:rsidTr="004656EE">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06A48F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tcPr>
          <w:p w14:paraId="387EE3E2" w14:textId="01B7E7E4" w:rsidR="00815B3C" w:rsidRPr="00815B3C" w:rsidRDefault="000F6AE5"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 w:author="Browne, Adrian" w:date="2021-10-01T08:05:00Z">
              <w:r>
                <w:rPr>
                  <w:rFonts w:ascii="Arial" w:hAnsi="Arial" w:cs="Arial"/>
                  <w:color w:val="000000"/>
                  <w:sz w:val="18"/>
                  <w:szCs w:val="18"/>
                  <w:lang w:val="en-GB" w:eastAsia="en-GB"/>
                </w:rPr>
                <w:t>-</w:t>
              </w:r>
            </w:ins>
            <w:ins w:id="7" w:author="Browne, Adrian" w:date="2021-10-01T08:06:00Z">
              <w:r>
                <w:rPr>
                  <w:rFonts w:ascii="Arial" w:hAnsi="Arial" w:cs="Arial"/>
                  <w:color w:val="000000"/>
                  <w:sz w:val="18"/>
                  <w:szCs w:val="18"/>
                  <w:lang w:val="en-GB" w:eastAsia="en-GB"/>
                </w:rPr>
                <w:t>0.71%</w:t>
              </w:r>
            </w:ins>
          </w:p>
        </w:tc>
        <w:tc>
          <w:tcPr>
            <w:tcW w:w="900" w:type="dxa"/>
            <w:tcBorders>
              <w:top w:val="nil"/>
              <w:left w:val="nil"/>
              <w:bottom w:val="nil"/>
              <w:right w:val="nil"/>
            </w:tcBorders>
            <w:shd w:val="clear" w:color="auto" w:fill="auto"/>
            <w:noWrap/>
            <w:vAlign w:val="center"/>
          </w:tcPr>
          <w:p w14:paraId="76F92426" w14:textId="036E3A0D" w:rsidR="00815B3C" w:rsidRPr="00815B3C" w:rsidRDefault="000F6AE5"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 w:author="Browne, Adrian" w:date="2021-10-01T08:06:00Z">
              <w:r>
                <w:rPr>
                  <w:rFonts w:ascii="Arial" w:hAnsi="Arial" w:cs="Arial"/>
                  <w:color w:val="000000"/>
                  <w:sz w:val="18"/>
                  <w:szCs w:val="18"/>
                  <w:lang w:val="en-GB" w:eastAsia="en-GB"/>
                </w:rPr>
                <w:t>-0.67%</w:t>
              </w:r>
            </w:ins>
          </w:p>
        </w:tc>
        <w:tc>
          <w:tcPr>
            <w:tcW w:w="1221" w:type="dxa"/>
            <w:tcBorders>
              <w:top w:val="nil"/>
              <w:left w:val="nil"/>
              <w:bottom w:val="nil"/>
              <w:right w:val="single" w:sz="8" w:space="0" w:color="auto"/>
            </w:tcBorders>
            <w:shd w:val="clear" w:color="auto" w:fill="auto"/>
            <w:noWrap/>
            <w:vAlign w:val="center"/>
          </w:tcPr>
          <w:p w14:paraId="4EECB7D8" w14:textId="2268163F" w:rsidR="00815B3C" w:rsidRPr="00815B3C" w:rsidRDefault="000F6AE5"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 w:author="Browne, Adrian" w:date="2021-10-01T08:06:00Z">
              <w:r>
                <w:rPr>
                  <w:rFonts w:ascii="Arial" w:hAnsi="Arial" w:cs="Arial"/>
                  <w:color w:val="000000"/>
                  <w:sz w:val="18"/>
                  <w:szCs w:val="18"/>
                  <w:lang w:val="en-GB" w:eastAsia="en-GB"/>
                </w:rPr>
                <w:t>-0.67%</w:t>
              </w:r>
            </w:ins>
          </w:p>
        </w:tc>
        <w:tc>
          <w:tcPr>
            <w:tcW w:w="900" w:type="dxa"/>
            <w:tcBorders>
              <w:top w:val="nil"/>
              <w:left w:val="nil"/>
              <w:bottom w:val="nil"/>
              <w:right w:val="nil"/>
            </w:tcBorders>
            <w:shd w:val="clear" w:color="auto" w:fill="auto"/>
            <w:noWrap/>
            <w:vAlign w:val="center"/>
          </w:tcPr>
          <w:p w14:paraId="6A55C4FD" w14:textId="4BFEEDBA" w:rsidR="00815B3C" w:rsidRPr="00815B3C" w:rsidRDefault="000F6AE5"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 w:author="Browne, Adrian" w:date="2021-10-01T08:09:00Z">
              <w:r>
                <w:rPr>
                  <w:rFonts w:ascii="Arial" w:hAnsi="Arial" w:cs="Arial"/>
                  <w:color w:val="000000"/>
                  <w:sz w:val="18"/>
                  <w:szCs w:val="18"/>
                  <w:lang w:val="en-GB" w:eastAsia="en-GB"/>
                </w:rPr>
                <w:t>104%</w:t>
              </w:r>
            </w:ins>
          </w:p>
        </w:tc>
        <w:tc>
          <w:tcPr>
            <w:tcW w:w="900" w:type="dxa"/>
            <w:tcBorders>
              <w:top w:val="nil"/>
              <w:left w:val="nil"/>
              <w:bottom w:val="nil"/>
              <w:right w:val="single" w:sz="8" w:space="0" w:color="auto"/>
            </w:tcBorders>
            <w:shd w:val="clear" w:color="auto" w:fill="auto"/>
            <w:noWrap/>
            <w:vAlign w:val="center"/>
          </w:tcPr>
          <w:p w14:paraId="777310D9" w14:textId="7AE6565B" w:rsidR="00815B3C" w:rsidRPr="00815B3C" w:rsidRDefault="000F6AE5"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 w:author="Browne, Adrian" w:date="2021-10-01T08:09:00Z">
              <w:r>
                <w:rPr>
                  <w:rFonts w:ascii="Arial" w:hAnsi="Arial" w:cs="Arial"/>
                  <w:color w:val="000000"/>
                  <w:sz w:val="18"/>
                  <w:szCs w:val="18"/>
                  <w:lang w:val="en-GB" w:eastAsia="en-GB"/>
                </w:rPr>
                <w:t>106%</w:t>
              </w:r>
            </w:ins>
          </w:p>
        </w:tc>
      </w:tr>
      <w:tr w:rsidR="00815B3C" w:rsidRPr="00815B3C" w14:paraId="34DD53E0"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6666641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119E62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599F10F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465A2F9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CE1909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107%</w:t>
            </w:r>
          </w:p>
        </w:tc>
        <w:tc>
          <w:tcPr>
            <w:tcW w:w="900" w:type="dxa"/>
            <w:tcBorders>
              <w:top w:val="nil"/>
              <w:left w:val="nil"/>
              <w:bottom w:val="nil"/>
              <w:right w:val="single" w:sz="8" w:space="0" w:color="auto"/>
            </w:tcBorders>
            <w:shd w:val="clear" w:color="auto" w:fill="auto"/>
            <w:noWrap/>
            <w:vAlign w:val="center"/>
            <w:hideMark/>
          </w:tcPr>
          <w:p w14:paraId="4474188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r>
      <w:tr w:rsidR="00815B3C" w:rsidRPr="00815B3C" w14:paraId="3D7AB301" w14:textId="77777777" w:rsidTr="004656EE">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9E77CA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tcPr>
          <w:p w14:paraId="30A53EE6" w14:textId="1322D187" w:rsidR="00815B3C" w:rsidRPr="00815B3C" w:rsidRDefault="000F6AE5"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 w:author="Browne, Adrian" w:date="2021-10-01T08:09:00Z">
              <w:r>
                <w:rPr>
                  <w:rFonts w:ascii="Arial" w:hAnsi="Arial" w:cs="Arial"/>
                  <w:color w:val="000000"/>
                  <w:sz w:val="18"/>
                  <w:szCs w:val="18"/>
                  <w:lang w:val="en-GB" w:eastAsia="en-GB"/>
                </w:rPr>
                <w:t>-0.38%</w:t>
              </w:r>
            </w:ins>
          </w:p>
        </w:tc>
        <w:tc>
          <w:tcPr>
            <w:tcW w:w="900" w:type="dxa"/>
            <w:tcBorders>
              <w:top w:val="single" w:sz="8" w:space="0" w:color="auto"/>
              <w:left w:val="nil"/>
              <w:bottom w:val="single" w:sz="8" w:space="0" w:color="auto"/>
              <w:right w:val="nil"/>
            </w:tcBorders>
            <w:shd w:val="clear" w:color="auto" w:fill="auto"/>
            <w:noWrap/>
            <w:vAlign w:val="center"/>
          </w:tcPr>
          <w:p w14:paraId="4E6AD48C" w14:textId="5A3E338E" w:rsidR="00815B3C" w:rsidRPr="00815B3C" w:rsidRDefault="000F6AE5"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 w:author="Browne, Adrian" w:date="2021-10-01T08:09:00Z">
              <w:r>
                <w:rPr>
                  <w:rFonts w:ascii="Arial" w:hAnsi="Arial" w:cs="Arial"/>
                  <w:color w:val="000000"/>
                  <w:sz w:val="18"/>
                  <w:szCs w:val="18"/>
                  <w:lang w:val="en-GB" w:eastAsia="en-GB"/>
                </w:rPr>
                <w:t>-0.34%</w:t>
              </w:r>
            </w:ins>
          </w:p>
        </w:tc>
        <w:tc>
          <w:tcPr>
            <w:tcW w:w="1221" w:type="dxa"/>
            <w:tcBorders>
              <w:top w:val="single" w:sz="8" w:space="0" w:color="auto"/>
              <w:left w:val="nil"/>
              <w:bottom w:val="single" w:sz="8" w:space="0" w:color="auto"/>
              <w:right w:val="single" w:sz="8" w:space="0" w:color="auto"/>
            </w:tcBorders>
            <w:shd w:val="clear" w:color="auto" w:fill="auto"/>
            <w:noWrap/>
            <w:vAlign w:val="center"/>
          </w:tcPr>
          <w:p w14:paraId="7368D446" w14:textId="57C107AB" w:rsidR="00815B3C" w:rsidRPr="00815B3C" w:rsidRDefault="000F6AE5"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 w:author="Browne, Adrian" w:date="2021-10-01T08:09:00Z">
              <w:r>
                <w:rPr>
                  <w:rFonts w:ascii="Arial" w:hAnsi="Arial" w:cs="Arial"/>
                  <w:color w:val="000000"/>
                  <w:sz w:val="18"/>
                  <w:szCs w:val="18"/>
                  <w:lang w:val="en-GB" w:eastAsia="en-GB"/>
                </w:rPr>
                <w:t>-0.34%</w:t>
              </w:r>
            </w:ins>
          </w:p>
        </w:tc>
        <w:tc>
          <w:tcPr>
            <w:tcW w:w="900" w:type="dxa"/>
            <w:tcBorders>
              <w:top w:val="single" w:sz="8" w:space="0" w:color="auto"/>
              <w:left w:val="nil"/>
              <w:bottom w:val="single" w:sz="8" w:space="0" w:color="auto"/>
              <w:right w:val="nil"/>
            </w:tcBorders>
            <w:shd w:val="clear" w:color="auto" w:fill="auto"/>
            <w:noWrap/>
            <w:vAlign w:val="center"/>
          </w:tcPr>
          <w:p w14:paraId="17A48455" w14:textId="625CBA1F" w:rsidR="00815B3C" w:rsidRPr="00815B3C" w:rsidRDefault="000F6AE5"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5" w:author="Browne, Adrian" w:date="2021-10-01T08:09:00Z">
              <w:r>
                <w:rPr>
                  <w:rFonts w:ascii="Arial" w:hAnsi="Arial" w:cs="Arial"/>
                  <w:color w:val="000000"/>
                  <w:sz w:val="18"/>
                  <w:szCs w:val="18"/>
                  <w:lang w:val="en-GB" w:eastAsia="en-GB"/>
                </w:rPr>
                <w:t>105%</w:t>
              </w:r>
            </w:ins>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1D7570F2" w14:textId="5C307593" w:rsidR="00815B3C" w:rsidRPr="00815B3C" w:rsidRDefault="000F6AE5"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6" w:author="Browne, Adrian" w:date="2021-10-01T08:09:00Z">
              <w:r>
                <w:rPr>
                  <w:rFonts w:ascii="Arial" w:hAnsi="Arial" w:cs="Arial"/>
                  <w:color w:val="000000"/>
                  <w:sz w:val="18"/>
                  <w:szCs w:val="18"/>
                  <w:lang w:val="en-GB" w:eastAsia="en-GB"/>
                </w:rPr>
                <w:t>105%</w:t>
              </w:r>
            </w:ins>
          </w:p>
        </w:tc>
      </w:tr>
      <w:tr w:rsidR="00815B3C" w:rsidRPr="00815B3C" w14:paraId="6A97EFFC" w14:textId="77777777" w:rsidTr="00815B3C">
        <w:trPr>
          <w:trHeight w:val="255"/>
        </w:trPr>
        <w:tc>
          <w:tcPr>
            <w:tcW w:w="1440" w:type="dxa"/>
            <w:tcBorders>
              <w:top w:val="nil"/>
              <w:left w:val="nil"/>
              <w:bottom w:val="nil"/>
              <w:right w:val="nil"/>
            </w:tcBorders>
            <w:shd w:val="clear" w:color="auto" w:fill="auto"/>
            <w:noWrap/>
            <w:vAlign w:val="center"/>
            <w:hideMark/>
          </w:tcPr>
          <w:p w14:paraId="273204F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4F4EB7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2F92FF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2CB2998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AB8DF1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1530FF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15B3C" w:rsidRPr="00815B3C" w14:paraId="177C3932" w14:textId="77777777" w:rsidTr="004656EE">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DE896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tcPr>
          <w:p w14:paraId="314A77E8" w14:textId="35A24F08" w:rsidR="00815B3C" w:rsidRPr="00815B3C" w:rsidRDefault="000F6AE5"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 w:author="Browne, Adrian" w:date="2021-10-01T08:09:00Z">
              <w:r>
                <w:rPr>
                  <w:rFonts w:ascii="Arial" w:hAnsi="Arial" w:cs="Arial"/>
                  <w:color w:val="000000"/>
                  <w:sz w:val="18"/>
                  <w:szCs w:val="18"/>
                  <w:lang w:val="en-GB" w:eastAsia="en-GB"/>
                </w:rPr>
                <w:t>-0.42%</w:t>
              </w:r>
            </w:ins>
          </w:p>
        </w:tc>
        <w:tc>
          <w:tcPr>
            <w:tcW w:w="900" w:type="dxa"/>
            <w:tcBorders>
              <w:top w:val="single" w:sz="8" w:space="0" w:color="auto"/>
              <w:left w:val="nil"/>
              <w:bottom w:val="single" w:sz="8" w:space="0" w:color="auto"/>
              <w:right w:val="nil"/>
            </w:tcBorders>
            <w:shd w:val="clear" w:color="auto" w:fill="auto"/>
            <w:noWrap/>
            <w:vAlign w:val="center"/>
          </w:tcPr>
          <w:p w14:paraId="10E6D54D" w14:textId="2B845FFF" w:rsidR="00815B3C" w:rsidRPr="00815B3C" w:rsidRDefault="000F6AE5"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8" w:author="Browne, Adrian" w:date="2021-10-01T08:09:00Z">
              <w:r>
                <w:rPr>
                  <w:rFonts w:ascii="Arial" w:hAnsi="Arial" w:cs="Arial"/>
                  <w:color w:val="000000"/>
                  <w:sz w:val="18"/>
                  <w:szCs w:val="18"/>
                  <w:lang w:val="en-GB" w:eastAsia="en-GB"/>
                </w:rPr>
                <w:t>-0.41%</w:t>
              </w:r>
            </w:ins>
          </w:p>
        </w:tc>
        <w:tc>
          <w:tcPr>
            <w:tcW w:w="1221" w:type="dxa"/>
            <w:tcBorders>
              <w:top w:val="single" w:sz="8" w:space="0" w:color="auto"/>
              <w:left w:val="nil"/>
              <w:bottom w:val="single" w:sz="8" w:space="0" w:color="auto"/>
              <w:right w:val="single" w:sz="8" w:space="0" w:color="auto"/>
            </w:tcBorders>
            <w:shd w:val="clear" w:color="auto" w:fill="auto"/>
            <w:noWrap/>
            <w:vAlign w:val="center"/>
          </w:tcPr>
          <w:p w14:paraId="0291B289" w14:textId="6AD18F8D" w:rsidR="00815B3C" w:rsidRPr="00815B3C" w:rsidRDefault="000F6AE5"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9" w:author="Browne, Adrian" w:date="2021-10-01T08:10:00Z">
              <w:r>
                <w:rPr>
                  <w:rFonts w:ascii="Arial" w:hAnsi="Arial" w:cs="Arial"/>
                  <w:color w:val="000000"/>
                  <w:sz w:val="18"/>
                  <w:szCs w:val="18"/>
                  <w:lang w:val="en-GB" w:eastAsia="en-GB"/>
                </w:rPr>
                <w:t>-0.41%</w:t>
              </w:r>
            </w:ins>
          </w:p>
        </w:tc>
        <w:tc>
          <w:tcPr>
            <w:tcW w:w="900" w:type="dxa"/>
            <w:tcBorders>
              <w:top w:val="single" w:sz="8" w:space="0" w:color="auto"/>
              <w:left w:val="nil"/>
              <w:bottom w:val="single" w:sz="8" w:space="0" w:color="auto"/>
              <w:right w:val="nil"/>
            </w:tcBorders>
            <w:shd w:val="clear" w:color="auto" w:fill="auto"/>
            <w:noWrap/>
            <w:vAlign w:val="center"/>
          </w:tcPr>
          <w:p w14:paraId="2A7AD0CB" w14:textId="3B99A5B3" w:rsidR="00815B3C" w:rsidRPr="00815B3C" w:rsidRDefault="000F6AE5"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0" w:author="Browne, Adrian" w:date="2021-10-01T08:10:00Z">
              <w:r>
                <w:rPr>
                  <w:rFonts w:ascii="Arial" w:hAnsi="Arial" w:cs="Arial"/>
                  <w:color w:val="000000"/>
                  <w:sz w:val="18"/>
                  <w:szCs w:val="18"/>
                  <w:lang w:val="en-GB" w:eastAsia="en-GB"/>
                </w:rPr>
                <w:t>104%</w:t>
              </w:r>
            </w:ins>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44A8B6DE" w14:textId="3B00E34C" w:rsidR="00815B3C" w:rsidRPr="00815B3C" w:rsidRDefault="000F6AE5"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1" w:author="Browne, Adrian" w:date="2021-10-01T08:10:00Z">
              <w:r>
                <w:rPr>
                  <w:rFonts w:ascii="Arial" w:hAnsi="Arial" w:cs="Arial"/>
                  <w:color w:val="000000"/>
                  <w:sz w:val="18"/>
                  <w:szCs w:val="18"/>
                  <w:lang w:val="en-GB" w:eastAsia="en-GB"/>
                </w:rPr>
                <w:t>104%</w:t>
              </w:r>
            </w:ins>
          </w:p>
        </w:tc>
      </w:tr>
    </w:tbl>
    <w:p w14:paraId="5A0716B8" w14:textId="77777777" w:rsidR="00815B3C" w:rsidRPr="00295778" w:rsidRDefault="00815B3C" w:rsidP="00295778">
      <w:pPr>
        <w:rPr>
          <w:lang w:val="en-CA"/>
        </w:rPr>
      </w:pPr>
    </w:p>
    <w:p w14:paraId="28235DB1" w14:textId="21DBB581" w:rsidR="00295778" w:rsidRDefault="00295778" w:rsidP="00FD3D93">
      <w:pPr>
        <w:keepNext/>
        <w:keepLines/>
        <w:rPr>
          <w:b/>
          <w:sz w:val="24"/>
          <w:szCs w:val="24"/>
          <w:lang w:val="en-CA"/>
        </w:rPr>
      </w:pPr>
      <w:r w:rsidRPr="00295778">
        <w:rPr>
          <w:b/>
          <w:sz w:val="24"/>
          <w:szCs w:val="24"/>
          <w:lang w:val="en-CA"/>
        </w:rPr>
        <w:lastRenderedPageBreak/>
        <w:t>Standard QP</w:t>
      </w:r>
    </w:p>
    <w:p w14:paraId="04CEC898" w14:textId="77777777" w:rsidR="00FD3D93" w:rsidRPr="00295778" w:rsidRDefault="00FD3D93" w:rsidP="00FD3D93">
      <w:pPr>
        <w:keepNext/>
        <w:keepLines/>
        <w:rPr>
          <w:b/>
          <w:sz w:val="24"/>
          <w:szCs w:val="24"/>
          <w:lang w:val="en-CA"/>
        </w:rPr>
      </w:pPr>
    </w:p>
    <w:tbl>
      <w:tblPr>
        <w:tblW w:w="9072" w:type="dxa"/>
        <w:tblLook w:val="04A0" w:firstRow="1" w:lastRow="0" w:firstColumn="1" w:lastColumn="0" w:noHBand="0" w:noVBand="1"/>
      </w:tblPr>
      <w:tblGrid>
        <w:gridCol w:w="1223"/>
        <w:gridCol w:w="798"/>
        <w:gridCol w:w="1315"/>
        <w:gridCol w:w="911"/>
        <w:gridCol w:w="747"/>
        <w:gridCol w:w="747"/>
        <w:gridCol w:w="747"/>
        <w:gridCol w:w="747"/>
        <w:gridCol w:w="747"/>
        <w:gridCol w:w="684"/>
        <w:gridCol w:w="684"/>
      </w:tblGrid>
      <w:tr w:rsidR="00FD3D93" w:rsidRPr="00FD3D93" w14:paraId="73BE1854" w14:textId="77777777" w:rsidTr="00FD3D93">
        <w:trPr>
          <w:trHeight w:val="255"/>
        </w:trPr>
        <w:tc>
          <w:tcPr>
            <w:tcW w:w="1640" w:type="dxa"/>
            <w:tcBorders>
              <w:top w:val="nil"/>
              <w:left w:val="nil"/>
              <w:bottom w:val="nil"/>
              <w:right w:val="nil"/>
            </w:tcBorders>
            <w:shd w:val="clear" w:color="auto" w:fill="auto"/>
            <w:noWrap/>
            <w:vAlign w:val="center"/>
            <w:hideMark/>
          </w:tcPr>
          <w:p w14:paraId="611C47DF"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FE1D7E"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Random Access</w:t>
            </w:r>
          </w:p>
        </w:tc>
      </w:tr>
      <w:tr w:rsidR="00FD3D93" w:rsidRPr="00FD3D93" w14:paraId="0ABBF2B5" w14:textId="77777777" w:rsidTr="00FD3D93">
        <w:trPr>
          <w:trHeight w:val="255"/>
        </w:trPr>
        <w:tc>
          <w:tcPr>
            <w:tcW w:w="1640" w:type="dxa"/>
            <w:tcBorders>
              <w:top w:val="nil"/>
              <w:left w:val="nil"/>
              <w:bottom w:val="nil"/>
              <w:right w:val="nil"/>
            </w:tcBorders>
            <w:shd w:val="clear" w:color="auto" w:fill="auto"/>
            <w:noWrap/>
            <w:vAlign w:val="center"/>
            <w:hideMark/>
          </w:tcPr>
          <w:p w14:paraId="5EB83923"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C74DFD6"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Over VTM14.0</w:t>
            </w:r>
          </w:p>
        </w:tc>
      </w:tr>
      <w:tr w:rsidR="00FD3D93" w:rsidRPr="00FD3D93" w14:paraId="3984CA50" w14:textId="77777777" w:rsidTr="00FD3D93">
        <w:trPr>
          <w:trHeight w:val="255"/>
        </w:trPr>
        <w:tc>
          <w:tcPr>
            <w:tcW w:w="1640" w:type="dxa"/>
            <w:tcBorders>
              <w:top w:val="nil"/>
              <w:left w:val="nil"/>
              <w:bottom w:val="nil"/>
              <w:right w:val="nil"/>
            </w:tcBorders>
            <w:shd w:val="clear" w:color="auto" w:fill="auto"/>
            <w:noWrap/>
            <w:vAlign w:val="center"/>
            <w:hideMark/>
          </w:tcPr>
          <w:p w14:paraId="675AB4B0"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nil"/>
              <w:right w:val="nil"/>
            </w:tcBorders>
            <w:shd w:val="clear" w:color="auto" w:fill="auto"/>
            <w:noWrap/>
            <w:vAlign w:val="center"/>
            <w:hideMark/>
          </w:tcPr>
          <w:p w14:paraId="1DD2A0DA"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 </w:t>
            </w:r>
          </w:p>
        </w:tc>
        <w:tc>
          <w:tcPr>
            <w:tcW w:w="1771" w:type="dxa"/>
            <w:tcBorders>
              <w:top w:val="nil"/>
              <w:left w:val="nil"/>
              <w:bottom w:val="nil"/>
              <w:right w:val="nil"/>
            </w:tcBorders>
            <w:shd w:val="clear" w:color="auto" w:fill="auto"/>
            <w:noWrap/>
            <w:vAlign w:val="center"/>
            <w:hideMark/>
          </w:tcPr>
          <w:p w14:paraId="347187AA"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99" w:type="dxa"/>
            <w:tcBorders>
              <w:top w:val="nil"/>
              <w:left w:val="single" w:sz="4" w:space="0" w:color="auto"/>
              <w:bottom w:val="nil"/>
              <w:right w:val="nil"/>
            </w:tcBorders>
            <w:shd w:val="clear" w:color="auto" w:fill="auto"/>
            <w:noWrap/>
            <w:vAlign w:val="center"/>
            <w:hideMark/>
          </w:tcPr>
          <w:p w14:paraId="026E4EA4"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wPSNR</w:t>
            </w:r>
          </w:p>
        </w:tc>
        <w:tc>
          <w:tcPr>
            <w:tcW w:w="967" w:type="dxa"/>
            <w:tcBorders>
              <w:top w:val="nil"/>
              <w:left w:val="nil"/>
              <w:bottom w:val="nil"/>
              <w:right w:val="nil"/>
            </w:tcBorders>
            <w:shd w:val="clear" w:color="auto" w:fill="auto"/>
            <w:noWrap/>
            <w:vAlign w:val="center"/>
            <w:hideMark/>
          </w:tcPr>
          <w:p w14:paraId="5CCBA0CD"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67" w:type="dxa"/>
            <w:tcBorders>
              <w:top w:val="nil"/>
              <w:left w:val="nil"/>
              <w:bottom w:val="nil"/>
              <w:right w:val="single" w:sz="4" w:space="0" w:color="auto"/>
            </w:tcBorders>
            <w:shd w:val="clear" w:color="auto" w:fill="auto"/>
            <w:noWrap/>
            <w:vAlign w:val="center"/>
            <w:hideMark/>
          </w:tcPr>
          <w:p w14:paraId="0AE4AD4C"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 </w:t>
            </w:r>
          </w:p>
        </w:tc>
        <w:tc>
          <w:tcPr>
            <w:tcW w:w="967" w:type="dxa"/>
            <w:tcBorders>
              <w:top w:val="nil"/>
              <w:left w:val="nil"/>
              <w:bottom w:val="nil"/>
              <w:right w:val="nil"/>
            </w:tcBorders>
            <w:shd w:val="clear" w:color="auto" w:fill="auto"/>
            <w:noWrap/>
            <w:vAlign w:val="center"/>
            <w:hideMark/>
          </w:tcPr>
          <w:p w14:paraId="01D8F868"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PSNR</w:t>
            </w:r>
          </w:p>
        </w:tc>
        <w:tc>
          <w:tcPr>
            <w:tcW w:w="967" w:type="dxa"/>
            <w:tcBorders>
              <w:top w:val="nil"/>
              <w:left w:val="nil"/>
              <w:bottom w:val="nil"/>
              <w:right w:val="nil"/>
            </w:tcBorders>
            <w:shd w:val="clear" w:color="auto" w:fill="auto"/>
            <w:noWrap/>
            <w:vAlign w:val="center"/>
            <w:hideMark/>
          </w:tcPr>
          <w:p w14:paraId="7BBE5F4E"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67" w:type="dxa"/>
            <w:tcBorders>
              <w:top w:val="nil"/>
              <w:left w:val="nil"/>
              <w:bottom w:val="nil"/>
              <w:right w:val="single" w:sz="4" w:space="0" w:color="auto"/>
            </w:tcBorders>
            <w:shd w:val="clear" w:color="auto" w:fill="auto"/>
            <w:noWrap/>
            <w:vAlign w:val="center"/>
            <w:hideMark/>
          </w:tcPr>
          <w:p w14:paraId="515B3603"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 </w:t>
            </w:r>
          </w:p>
        </w:tc>
        <w:tc>
          <w:tcPr>
            <w:tcW w:w="878" w:type="dxa"/>
            <w:tcBorders>
              <w:top w:val="nil"/>
              <w:left w:val="nil"/>
              <w:bottom w:val="nil"/>
              <w:right w:val="nil"/>
            </w:tcBorders>
            <w:shd w:val="clear" w:color="auto" w:fill="auto"/>
            <w:noWrap/>
            <w:vAlign w:val="center"/>
            <w:hideMark/>
          </w:tcPr>
          <w:p w14:paraId="3333F99E"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78" w:type="dxa"/>
            <w:tcBorders>
              <w:top w:val="nil"/>
              <w:left w:val="nil"/>
              <w:bottom w:val="nil"/>
              <w:right w:val="single" w:sz="8" w:space="0" w:color="auto"/>
            </w:tcBorders>
            <w:shd w:val="clear" w:color="auto" w:fill="auto"/>
            <w:noWrap/>
            <w:vAlign w:val="center"/>
            <w:hideMark/>
          </w:tcPr>
          <w:p w14:paraId="6BFBE4C8"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 </w:t>
            </w:r>
          </w:p>
        </w:tc>
      </w:tr>
      <w:tr w:rsidR="00FD3D93" w:rsidRPr="00FD3D93" w14:paraId="17475CEC" w14:textId="77777777" w:rsidTr="00FD3D93">
        <w:trPr>
          <w:trHeight w:val="255"/>
        </w:trPr>
        <w:tc>
          <w:tcPr>
            <w:tcW w:w="1640" w:type="dxa"/>
            <w:tcBorders>
              <w:top w:val="nil"/>
              <w:left w:val="nil"/>
              <w:bottom w:val="nil"/>
              <w:right w:val="nil"/>
            </w:tcBorders>
            <w:shd w:val="clear" w:color="auto" w:fill="auto"/>
            <w:noWrap/>
            <w:vAlign w:val="bottom"/>
            <w:hideMark/>
          </w:tcPr>
          <w:p w14:paraId="36522A11"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single" w:sz="8" w:space="0" w:color="auto"/>
              <w:right w:val="nil"/>
            </w:tcBorders>
            <w:shd w:val="clear" w:color="auto" w:fill="auto"/>
            <w:noWrap/>
            <w:vAlign w:val="center"/>
            <w:hideMark/>
          </w:tcPr>
          <w:p w14:paraId="0924A133"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DE100</w:t>
            </w:r>
          </w:p>
        </w:tc>
        <w:tc>
          <w:tcPr>
            <w:tcW w:w="1771" w:type="dxa"/>
            <w:tcBorders>
              <w:top w:val="nil"/>
              <w:left w:val="nil"/>
              <w:bottom w:val="single" w:sz="8" w:space="0" w:color="auto"/>
              <w:right w:val="nil"/>
            </w:tcBorders>
            <w:shd w:val="clear" w:color="auto" w:fill="auto"/>
            <w:noWrap/>
            <w:vAlign w:val="center"/>
            <w:hideMark/>
          </w:tcPr>
          <w:p w14:paraId="5D48DEE4"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PSNR-L100</w:t>
            </w:r>
          </w:p>
        </w:tc>
        <w:tc>
          <w:tcPr>
            <w:tcW w:w="1199" w:type="dxa"/>
            <w:tcBorders>
              <w:top w:val="nil"/>
              <w:left w:val="single" w:sz="4" w:space="0" w:color="auto"/>
              <w:bottom w:val="single" w:sz="8" w:space="0" w:color="auto"/>
              <w:right w:val="nil"/>
            </w:tcBorders>
            <w:shd w:val="clear" w:color="auto" w:fill="auto"/>
            <w:noWrap/>
            <w:vAlign w:val="center"/>
            <w:hideMark/>
          </w:tcPr>
          <w:p w14:paraId="4F9BC7F7"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2653213A"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5E2E8762"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V</w:t>
            </w:r>
          </w:p>
        </w:tc>
        <w:tc>
          <w:tcPr>
            <w:tcW w:w="967" w:type="dxa"/>
            <w:tcBorders>
              <w:top w:val="nil"/>
              <w:left w:val="nil"/>
              <w:bottom w:val="single" w:sz="8" w:space="0" w:color="auto"/>
              <w:right w:val="nil"/>
            </w:tcBorders>
            <w:shd w:val="clear" w:color="auto" w:fill="auto"/>
            <w:noWrap/>
            <w:vAlign w:val="center"/>
            <w:hideMark/>
          </w:tcPr>
          <w:p w14:paraId="3A0CA839"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129E6295"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6138B9BB"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V</w:t>
            </w:r>
          </w:p>
        </w:tc>
        <w:tc>
          <w:tcPr>
            <w:tcW w:w="878" w:type="dxa"/>
            <w:tcBorders>
              <w:top w:val="nil"/>
              <w:left w:val="nil"/>
              <w:bottom w:val="single" w:sz="8" w:space="0" w:color="auto"/>
              <w:right w:val="nil"/>
            </w:tcBorders>
            <w:shd w:val="clear" w:color="auto" w:fill="auto"/>
            <w:noWrap/>
            <w:vAlign w:val="center"/>
            <w:hideMark/>
          </w:tcPr>
          <w:p w14:paraId="583A1F56"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EncT</w:t>
            </w:r>
          </w:p>
        </w:tc>
        <w:tc>
          <w:tcPr>
            <w:tcW w:w="878" w:type="dxa"/>
            <w:tcBorders>
              <w:top w:val="nil"/>
              <w:left w:val="nil"/>
              <w:bottom w:val="single" w:sz="8" w:space="0" w:color="auto"/>
              <w:right w:val="single" w:sz="8" w:space="0" w:color="auto"/>
            </w:tcBorders>
            <w:shd w:val="clear" w:color="auto" w:fill="auto"/>
            <w:noWrap/>
            <w:vAlign w:val="center"/>
            <w:hideMark/>
          </w:tcPr>
          <w:p w14:paraId="48D10F5E"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DecT</w:t>
            </w:r>
          </w:p>
        </w:tc>
      </w:tr>
      <w:tr w:rsidR="00FD3D93" w:rsidRPr="00FD3D93" w14:paraId="0FB3FFF3" w14:textId="77777777" w:rsidTr="00FD3D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C4800F"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Class H1</w:t>
            </w:r>
          </w:p>
        </w:tc>
        <w:tc>
          <w:tcPr>
            <w:tcW w:w="1039" w:type="dxa"/>
            <w:tcBorders>
              <w:top w:val="nil"/>
              <w:left w:val="nil"/>
              <w:bottom w:val="nil"/>
              <w:right w:val="nil"/>
            </w:tcBorders>
            <w:shd w:val="clear" w:color="auto" w:fill="auto"/>
            <w:noWrap/>
            <w:vAlign w:val="center"/>
            <w:hideMark/>
          </w:tcPr>
          <w:p w14:paraId="38718D60"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1771" w:type="dxa"/>
            <w:tcBorders>
              <w:top w:val="nil"/>
              <w:left w:val="nil"/>
              <w:bottom w:val="nil"/>
              <w:right w:val="nil"/>
            </w:tcBorders>
            <w:shd w:val="clear" w:color="auto" w:fill="auto"/>
            <w:noWrap/>
            <w:vAlign w:val="center"/>
            <w:hideMark/>
          </w:tcPr>
          <w:p w14:paraId="7749721D"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1199" w:type="dxa"/>
            <w:tcBorders>
              <w:top w:val="nil"/>
              <w:left w:val="single" w:sz="4" w:space="0" w:color="auto"/>
              <w:bottom w:val="nil"/>
              <w:right w:val="nil"/>
            </w:tcBorders>
            <w:shd w:val="clear" w:color="auto" w:fill="auto"/>
            <w:noWrap/>
            <w:vAlign w:val="center"/>
            <w:hideMark/>
          </w:tcPr>
          <w:p w14:paraId="57ABC55C"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967" w:type="dxa"/>
            <w:tcBorders>
              <w:top w:val="nil"/>
              <w:left w:val="nil"/>
              <w:bottom w:val="nil"/>
              <w:right w:val="nil"/>
            </w:tcBorders>
            <w:shd w:val="clear" w:color="auto" w:fill="auto"/>
            <w:noWrap/>
            <w:vAlign w:val="center"/>
            <w:hideMark/>
          </w:tcPr>
          <w:p w14:paraId="73BF39F4"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967" w:type="dxa"/>
            <w:tcBorders>
              <w:top w:val="nil"/>
              <w:left w:val="nil"/>
              <w:bottom w:val="nil"/>
              <w:right w:val="single" w:sz="4" w:space="0" w:color="auto"/>
            </w:tcBorders>
            <w:shd w:val="clear" w:color="auto" w:fill="auto"/>
            <w:noWrap/>
            <w:vAlign w:val="center"/>
            <w:hideMark/>
          </w:tcPr>
          <w:p w14:paraId="0A1F3630"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967" w:type="dxa"/>
            <w:tcBorders>
              <w:top w:val="nil"/>
              <w:left w:val="nil"/>
              <w:bottom w:val="nil"/>
              <w:right w:val="nil"/>
            </w:tcBorders>
            <w:shd w:val="clear" w:color="auto" w:fill="auto"/>
            <w:noWrap/>
            <w:vAlign w:val="center"/>
            <w:hideMark/>
          </w:tcPr>
          <w:p w14:paraId="6A6E7C51"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967" w:type="dxa"/>
            <w:tcBorders>
              <w:top w:val="nil"/>
              <w:left w:val="nil"/>
              <w:bottom w:val="nil"/>
              <w:right w:val="nil"/>
            </w:tcBorders>
            <w:shd w:val="clear" w:color="auto" w:fill="auto"/>
            <w:noWrap/>
            <w:vAlign w:val="center"/>
            <w:hideMark/>
          </w:tcPr>
          <w:p w14:paraId="2BA42810"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967" w:type="dxa"/>
            <w:tcBorders>
              <w:top w:val="nil"/>
              <w:left w:val="nil"/>
              <w:bottom w:val="nil"/>
              <w:right w:val="single" w:sz="4" w:space="0" w:color="auto"/>
            </w:tcBorders>
            <w:shd w:val="clear" w:color="auto" w:fill="auto"/>
            <w:noWrap/>
            <w:vAlign w:val="center"/>
            <w:hideMark/>
          </w:tcPr>
          <w:p w14:paraId="53A1B239"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878" w:type="dxa"/>
            <w:tcBorders>
              <w:top w:val="nil"/>
              <w:left w:val="nil"/>
              <w:bottom w:val="nil"/>
              <w:right w:val="nil"/>
            </w:tcBorders>
            <w:shd w:val="clear" w:color="auto" w:fill="auto"/>
            <w:noWrap/>
            <w:vAlign w:val="center"/>
            <w:hideMark/>
          </w:tcPr>
          <w:p w14:paraId="7D3F0853"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101%</w:t>
            </w:r>
          </w:p>
        </w:tc>
        <w:tc>
          <w:tcPr>
            <w:tcW w:w="878" w:type="dxa"/>
            <w:tcBorders>
              <w:top w:val="nil"/>
              <w:left w:val="nil"/>
              <w:bottom w:val="nil"/>
              <w:right w:val="single" w:sz="8" w:space="0" w:color="auto"/>
            </w:tcBorders>
            <w:shd w:val="clear" w:color="auto" w:fill="auto"/>
            <w:noWrap/>
            <w:vAlign w:val="center"/>
            <w:hideMark/>
          </w:tcPr>
          <w:p w14:paraId="762F4D43"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99%</w:t>
            </w:r>
          </w:p>
        </w:tc>
      </w:tr>
      <w:tr w:rsidR="00FD3D93" w:rsidRPr="00FD3D93" w14:paraId="485FCBB5" w14:textId="77777777" w:rsidTr="00FD3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6EC374"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Class H2</w:t>
            </w:r>
          </w:p>
        </w:tc>
        <w:tc>
          <w:tcPr>
            <w:tcW w:w="1039" w:type="dxa"/>
            <w:tcBorders>
              <w:top w:val="nil"/>
              <w:left w:val="nil"/>
              <w:bottom w:val="nil"/>
              <w:right w:val="nil"/>
            </w:tcBorders>
            <w:shd w:val="clear" w:color="000000" w:fill="D9D9D9"/>
            <w:noWrap/>
            <w:vAlign w:val="center"/>
            <w:hideMark/>
          </w:tcPr>
          <w:p w14:paraId="3F4CF921"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1771" w:type="dxa"/>
            <w:tcBorders>
              <w:top w:val="nil"/>
              <w:left w:val="nil"/>
              <w:bottom w:val="nil"/>
              <w:right w:val="nil"/>
            </w:tcBorders>
            <w:shd w:val="clear" w:color="000000" w:fill="D9D9D9"/>
            <w:noWrap/>
            <w:vAlign w:val="center"/>
            <w:hideMark/>
          </w:tcPr>
          <w:p w14:paraId="06FE457A"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1199" w:type="dxa"/>
            <w:tcBorders>
              <w:top w:val="nil"/>
              <w:left w:val="single" w:sz="4" w:space="0" w:color="auto"/>
              <w:bottom w:val="nil"/>
              <w:right w:val="nil"/>
            </w:tcBorders>
            <w:shd w:val="clear" w:color="000000" w:fill="D9D9D9"/>
            <w:noWrap/>
            <w:vAlign w:val="center"/>
            <w:hideMark/>
          </w:tcPr>
          <w:p w14:paraId="63BC0EAB"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967" w:type="dxa"/>
            <w:tcBorders>
              <w:top w:val="nil"/>
              <w:left w:val="nil"/>
              <w:bottom w:val="nil"/>
              <w:right w:val="nil"/>
            </w:tcBorders>
            <w:shd w:val="clear" w:color="000000" w:fill="D9D9D9"/>
            <w:noWrap/>
            <w:vAlign w:val="center"/>
            <w:hideMark/>
          </w:tcPr>
          <w:p w14:paraId="408B9C8C"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967" w:type="dxa"/>
            <w:tcBorders>
              <w:top w:val="nil"/>
              <w:left w:val="nil"/>
              <w:bottom w:val="nil"/>
              <w:right w:val="single" w:sz="4" w:space="0" w:color="auto"/>
            </w:tcBorders>
            <w:shd w:val="clear" w:color="000000" w:fill="D9D9D9"/>
            <w:noWrap/>
            <w:vAlign w:val="center"/>
            <w:hideMark/>
          </w:tcPr>
          <w:p w14:paraId="47018C50"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967" w:type="dxa"/>
            <w:tcBorders>
              <w:top w:val="nil"/>
              <w:left w:val="nil"/>
              <w:bottom w:val="nil"/>
              <w:right w:val="nil"/>
            </w:tcBorders>
            <w:shd w:val="clear" w:color="auto" w:fill="auto"/>
            <w:noWrap/>
            <w:vAlign w:val="center"/>
            <w:hideMark/>
          </w:tcPr>
          <w:p w14:paraId="2170B0A8"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967" w:type="dxa"/>
            <w:tcBorders>
              <w:top w:val="nil"/>
              <w:left w:val="nil"/>
              <w:bottom w:val="nil"/>
              <w:right w:val="nil"/>
            </w:tcBorders>
            <w:shd w:val="clear" w:color="auto" w:fill="auto"/>
            <w:noWrap/>
            <w:vAlign w:val="center"/>
            <w:hideMark/>
          </w:tcPr>
          <w:p w14:paraId="7B35DD77"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0.06%</w:t>
            </w:r>
          </w:p>
        </w:tc>
        <w:tc>
          <w:tcPr>
            <w:tcW w:w="967" w:type="dxa"/>
            <w:tcBorders>
              <w:top w:val="nil"/>
              <w:left w:val="nil"/>
              <w:bottom w:val="nil"/>
              <w:right w:val="single" w:sz="4" w:space="0" w:color="auto"/>
            </w:tcBorders>
            <w:shd w:val="clear" w:color="auto" w:fill="auto"/>
            <w:noWrap/>
            <w:vAlign w:val="center"/>
            <w:hideMark/>
          </w:tcPr>
          <w:p w14:paraId="5C7E2686"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0.06%</w:t>
            </w:r>
          </w:p>
        </w:tc>
        <w:tc>
          <w:tcPr>
            <w:tcW w:w="878" w:type="dxa"/>
            <w:tcBorders>
              <w:top w:val="nil"/>
              <w:left w:val="nil"/>
              <w:bottom w:val="nil"/>
              <w:right w:val="nil"/>
            </w:tcBorders>
            <w:shd w:val="clear" w:color="auto" w:fill="auto"/>
            <w:noWrap/>
            <w:vAlign w:val="center"/>
            <w:hideMark/>
          </w:tcPr>
          <w:p w14:paraId="6E98CC1A"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101%</w:t>
            </w:r>
          </w:p>
        </w:tc>
        <w:tc>
          <w:tcPr>
            <w:tcW w:w="878" w:type="dxa"/>
            <w:tcBorders>
              <w:top w:val="nil"/>
              <w:left w:val="nil"/>
              <w:bottom w:val="nil"/>
              <w:right w:val="single" w:sz="8" w:space="0" w:color="auto"/>
            </w:tcBorders>
            <w:shd w:val="clear" w:color="auto" w:fill="auto"/>
            <w:noWrap/>
            <w:vAlign w:val="center"/>
            <w:hideMark/>
          </w:tcPr>
          <w:p w14:paraId="76DAF116"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99%</w:t>
            </w:r>
          </w:p>
        </w:tc>
      </w:tr>
      <w:tr w:rsidR="00FD3D93" w:rsidRPr="00FD3D93" w14:paraId="7028888C" w14:textId="77777777" w:rsidTr="00FD3D9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16BC31"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Overall</w:t>
            </w:r>
          </w:p>
        </w:tc>
        <w:tc>
          <w:tcPr>
            <w:tcW w:w="1039" w:type="dxa"/>
            <w:tcBorders>
              <w:top w:val="single" w:sz="8" w:space="0" w:color="auto"/>
              <w:left w:val="nil"/>
              <w:bottom w:val="single" w:sz="8" w:space="0" w:color="auto"/>
              <w:right w:val="nil"/>
            </w:tcBorders>
            <w:shd w:val="clear" w:color="auto" w:fill="auto"/>
            <w:noWrap/>
            <w:vAlign w:val="center"/>
            <w:hideMark/>
          </w:tcPr>
          <w:p w14:paraId="693E6AAE"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1771" w:type="dxa"/>
            <w:tcBorders>
              <w:top w:val="single" w:sz="8" w:space="0" w:color="auto"/>
              <w:left w:val="nil"/>
              <w:bottom w:val="single" w:sz="8" w:space="0" w:color="auto"/>
              <w:right w:val="nil"/>
            </w:tcBorders>
            <w:shd w:val="clear" w:color="auto" w:fill="auto"/>
            <w:noWrap/>
            <w:vAlign w:val="center"/>
            <w:hideMark/>
          </w:tcPr>
          <w:p w14:paraId="1A8F8EF9"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1199" w:type="dxa"/>
            <w:tcBorders>
              <w:top w:val="single" w:sz="8" w:space="0" w:color="auto"/>
              <w:left w:val="single" w:sz="4" w:space="0" w:color="auto"/>
              <w:bottom w:val="single" w:sz="8" w:space="0" w:color="auto"/>
              <w:right w:val="nil"/>
            </w:tcBorders>
            <w:shd w:val="clear" w:color="auto" w:fill="auto"/>
            <w:noWrap/>
            <w:vAlign w:val="center"/>
            <w:hideMark/>
          </w:tcPr>
          <w:p w14:paraId="106CA04E"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967" w:type="dxa"/>
            <w:tcBorders>
              <w:top w:val="single" w:sz="8" w:space="0" w:color="auto"/>
              <w:left w:val="nil"/>
              <w:bottom w:val="single" w:sz="8" w:space="0" w:color="auto"/>
              <w:right w:val="nil"/>
            </w:tcBorders>
            <w:shd w:val="clear" w:color="auto" w:fill="auto"/>
            <w:noWrap/>
            <w:vAlign w:val="center"/>
            <w:hideMark/>
          </w:tcPr>
          <w:p w14:paraId="324E8C81"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0A71053C"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967" w:type="dxa"/>
            <w:tcBorders>
              <w:top w:val="single" w:sz="8" w:space="0" w:color="auto"/>
              <w:left w:val="nil"/>
              <w:bottom w:val="single" w:sz="8" w:space="0" w:color="auto"/>
              <w:right w:val="nil"/>
            </w:tcBorders>
            <w:shd w:val="clear" w:color="auto" w:fill="auto"/>
            <w:noWrap/>
            <w:vAlign w:val="center"/>
            <w:hideMark/>
          </w:tcPr>
          <w:p w14:paraId="2CE29681"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967" w:type="dxa"/>
            <w:tcBorders>
              <w:top w:val="single" w:sz="8" w:space="0" w:color="auto"/>
              <w:left w:val="nil"/>
              <w:bottom w:val="single" w:sz="8" w:space="0" w:color="auto"/>
              <w:right w:val="nil"/>
            </w:tcBorders>
            <w:shd w:val="clear" w:color="auto" w:fill="auto"/>
            <w:noWrap/>
            <w:vAlign w:val="center"/>
            <w:hideMark/>
          </w:tcPr>
          <w:p w14:paraId="0BB4A630"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2C583251"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878" w:type="dxa"/>
            <w:tcBorders>
              <w:top w:val="single" w:sz="8" w:space="0" w:color="auto"/>
              <w:left w:val="nil"/>
              <w:bottom w:val="single" w:sz="8" w:space="0" w:color="auto"/>
              <w:right w:val="nil"/>
            </w:tcBorders>
            <w:shd w:val="clear" w:color="auto" w:fill="auto"/>
            <w:noWrap/>
            <w:vAlign w:val="center"/>
            <w:hideMark/>
          </w:tcPr>
          <w:p w14:paraId="4E8F0DB7"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101%</w:t>
            </w: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14:paraId="610DF979"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99%</w:t>
            </w:r>
          </w:p>
        </w:tc>
      </w:tr>
      <w:tr w:rsidR="00FD3D93" w:rsidRPr="00FD3D93" w14:paraId="49EA8E78" w14:textId="77777777" w:rsidTr="00FD3D93">
        <w:trPr>
          <w:trHeight w:val="255"/>
        </w:trPr>
        <w:tc>
          <w:tcPr>
            <w:tcW w:w="1640" w:type="dxa"/>
            <w:tcBorders>
              <w:top w:val="nil"/>
              <w:left w:val="nil"/>
              <w:bottom w:val="nil"/>
              <w:right w:val="nil"/>
            </w:tcBorders>
            <w:shd w:val="clear" w:color="auto" w:fill="auto"/>
            <w:noWrap/>
            <w:vAlign w:val="center"/>
            <w:hideMark/>
          </w:tcPr>
          <w:p w14:paraId="5E0B4AC9"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9" w:type="dxa"/>
            <w:tcBorders>
              <w:top w:val="nil"/>
              <w:left w:val="nil"/>
              <w:bottom w:val="nil"/>
              <w:right w:val="nil"/>
            </w:tcBorders>
            <w:shd w:val="clear" w:color="auto" w:fill="auto"/>
            <w:noWrap/>
            <w:vAlign w:val="center"/>
            <w:hideMark/>
          </w:tcPr>
          <w:p w14:paraId="7240D875"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771" w:type="dxa"/>
            <w:tcBorders>
              <w:top w:val="nil"/>
              <w:left w:val="nil"/>
              <w:bottom w:val="nil"/>
              <w:right w:val="nil"/>
            </w:tcBorders>
            <w:shd w:val="clear" w:color="auto" w:fill="auto"/>
            <w:noWrap/>
            <w:vAlign w:val="center"/>
            <w:hideMark/>
          </w:tcPr>
          <w:p w14:paraId="3CBCFFBC"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99" w:type="dxa"/>
            <w:tcBorders>
              <w:top w:val="nil"/>
              <w:left w:val="nil"/>
              <w:bottom w:val="nil"/>
              <w:right w:val="nil"/>
            </w:tcBorders>
            <w:shd w:val="clear" w:color="auto" w:fill="auto"/>
            <w:noWrap/>
            <w:vAlign w:val="center"/>
            <w:hideMark/>
          </w:tcPr>
          <w:p w14:paraId="39AB9342"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063D1B27"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71476847"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5B786613"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34F0D187"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15A2EDBB"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78" w:type="dxa"/>
            <w:tcBorders>
              <w:top w:val="nil"/>
              <w:left w:val="nil"/>
              <w:bottom w:val="nil"/>
              <w:right w:val="nil"/>
            </w:tcBorders>
            <w:shd w:val="clear" w:color="auto" w:fill="auto"/>
            <w:noWrap/>
            <w:vAlign w:val="center"/>
            <w:hideMark/>
          </w:tcPr>
          <w:p w14:paraId="2686CF90"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78" w:type="dxa"/>
            <w:tcBorders>
              <w:top w:val="nil"/>
              <w:left w:val="nil"/>
              <w:bottom w:val="nil"/>
              <w:right w:val="nil"/>
            </w:tcBorders>
            <w:shd w:val="clear" w:color="auto" w:fill="auto"/>
            <w:noWrap/>
            <w:vAlign w:val="center"/>
            <w:hideMark/>
          </w:tcPr>
          <w:p w14:paraId="1CD59CBC"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FD3D93" w:rsidRPr="00FD3D93" w14:paraId="77E1EDC4" w14:textId="77777777" w:rsidTr="00FD3D93">
        <w:trPr>
          <w:trHeight w:val="255"/>
        </w:trPr>
        <w:tc>
          <w:tcPr>
            <w:tcW w:w="1640" w:type="dxa"/>
            <w:tcBorders>
              <w:top w:val="nil"/>
              <w:left w:val="nil"/>
              <w:bottom w:val="nil"/>
              <w:right w:val="nil"/>
            </w:tcBorders>
            <w:shd w:val="clear" w:color="auto" w:fill="auto"/>
            <w:noWrap/>
            <w:vAlign w:val="center"/>
            <w:hideMark/>
          </w:tcPr>
          <w:p w14:paraId="466877F2"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CE5D66"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All Intra</w:t>
            </w:r>
          </w:p>
        </w:tc>
      </w:tr>
      <w:tr w:rsidR="00FD3D93" w:rsidRPr="00FD3D93" w14:paraId="2A177404" w14:textId="77777777" w:rsidTr="00FD3D93">
        <w:trPr>
          <w:trHeight w:val="255"/>
        </w:trPr>
        <w:tc>
          <w:tcPr>
            <w:tcW w:w="1640" w:type="dxa"/>
            <w:tcBorders>
              <w:top w:val="nil"/>
              <w:left w:val="nil"/>
              <w:bottom w:val="nil"/>
              <w:right w:val="nil"/>
            </w:tcBorders>
            <w:shd w:val="clear" w:color="auto" w:fill="auto"/>
            <w:noWrap/>
            <w:vAlign w:val="center"/>
            <w:hideMark/>
          </w:tcPr>
          <w:p w14:paraId="316B5EA2"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F1A2C03"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Over VTM14.0</w:t>
            </w:r>
          </w:p>
        </w:tc>
      </w:tr>
      <w:tr w:rsidR="00FD3D93" w:rsidRPr="00FD3D93" w14:paraId="07BDF1B5" w14:textId="77777777" w:rsidTr="00FD3D93">
        <w:trPr>
          <w:trHeight w:val="255"/>
        </w:trPr>
        <w:tc>
          <w:tcPr>
            <w:tcW w:w="1640" w:type="dxa"/>
            <w:tcBorders>
              <w:top w:val="nil"/>
              <w:left w:val="nil"/>
              <w:bottom w:val="nil"/>
              <w:right w:val="nil"/>
            </w:tcBorders>
            <w:shd w:val="clear" w:color="auto" w:fill="auto"/>
            <w:noWrap/>
            <w:vAlign w:val="center"/>
            <w:hideMark/>
          </w:tcPr>
          <w:p w14:paraId="60CA79EB"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nil"/>
              <w:right w:val="nil"/>
            </w:tcBorders>
            <w:shd w:val="clear" w:color="auto" w:fill="auto"/>
            <w:noWrap/>
            <w:vAlign w:val="center"/>
            <w:hideMark/>
          </w:tcPr>
          <w:p w14:paraId="52B41C9D"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 </w:t>
            </w:r>
          </w:p>
        </w:tc>
        <w:tc>
          <w:tcPr>
            <w:tcW w:w="1771" w:type="dxa"/>
            <w:tcBorders>
              <w:top w:val="nil"/>
              <w:left w:val="nil"/>
              <w:bottom w:val="nil"/>
              <w:right w:val="nil"/>
            </w:tcBorders>
            <w:shd w:val="clear" w:color="auto" w:fill="auto"/>
            <w:noWrap/>
            <w:vAlign w:val="center"/>
            <w:hideMark/>
          </w:tcPr>
          <w:p w14:paraId="62BA909E"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33" w:type="dxa"/>
            <w:gridSpan w:val="3"/>
            <w:tcBorders>
              <w:top w:val="nil"/>
              <w:left w:val="single" w:sz="4" w:space="0" w:color="auto"/>
              <w:bottom w:val="nil"/>
              <w:right w:val="single" w:sz="4" w:space="0" w:color="000000"/>
            </w:tcBorders>
            <w:shd w:val="clear" w:color="auto" w:fill="auto"/>
            <w:noWrap/>
            <w:vAlign w:val="center"/>
            <w:hideMark/>
          </w:tcPr>
          <w:p w14:paraId="2A4AF895"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wPSNR</w:t>
            </w:r>
          </w:p>
        </w:tc>
        <w:tc>
          <w:tcPr>
            <w:tcW w:w="2901" w:type="dxa"/>
            <w:gridSpan w:val="3"/>
            <w:tcBorders>
              <w:top w:val="nil"/>
              <w:left w:val="nil"/>
              <w:bottom w:val="nil"/>
              <w:right w:val="single" w:sz="4" w:space="0" w:color="000000"/>
            </w:tcBorders>
            <w:shd w:val="clear" w:color="auto" w:fill="auto"/>
            <w:noWrap/>
            <w:vAlign w:val="center"/>
            <w:hideMark/>
          </w:tcPr>
          <w:p w14:paraId="192F3749"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PSNR</w:t>
            </w:r>
          </w:p>
        </w:tc>
        <w:tc>
          <w:tcPr>
            <w:tcW w:w="878" w:type="dxa"/>
            <w:tcBorders>
              <w:top w:val="nil"/>
              <w:left w:val="nil"/>
              <w:bottom w:val="nil"/>
              <w:right w:val="nil"/>
            </w:tcBorders>
            <w:shd w:val="clear" w:color="auto" w:fill="auto"/>
            <w:noWrap/>
            <w:vAlign w:val="center"/>
            <w:hideMark/>
          </w:tcPr>
          <w:p w14:paraId="4368A61D"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78" w:type="dxa"/>
            <w:tcBorders>
              <w:top w:val="nil"/>
              <w:left w:val="nil"/>
              <w:bottom w:val="nil"/>
              <w:right w:val="single" w:sz="8" w:space="0" w:color="auto"/>
            </w:tcBorders>
            <w:shd w:val="clear" w:color="auto" w:fill="auto"/>
            <w:noWrap/>
            <w:vAlign w:val="center"/>
            <w:hideMark/>
          </w:tcPr>
          <w:p w14:paraId="20B98206"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 </w:t>
            </w:r>
          </w:p>
        </w:tc>
      </w:tr>
      <w:tr w:rsidR="00FD3D93" w:rsidRPr="00FD3D93" w14:paraId="564555C2" w14:textId="77777777" w:rsidTr="00FD3D93">
        <w:trPr>
          <w:trHeight w:val="255"/>
        </w:trPr>
        <w:tc>
          <w:tcPr>
            <w:tcW w:w="1640" w:type="dxa"/>
            <w:tcBorders>
              <w:top w:val="nil"/>
              <w:left w:val="nil"/>
              <w:bottom w:val="nil"/>
              <w:right w:val="nil"/>
            </w:tcBorders>
            <w:shd w:val="clear" w:color="auto" w:fill="auto"/>
            <w:noWrap/>
            <w:vAlign w:val="center"/>
            <w:hideMark/>
          </w:tcPr>
          <w:p w14:paraId="1CEE51D9"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single" w:sz="8" w:space="0" w:color="auto"/>
              <w:right w:val="nil"/>
            </w:tcBorders>
            <w:shd w:val="clear" w:color="auto" w:fill="auto"/>
            <w:noWrap/>
            <w:vAlign w:val="center"/>
            <w:hideMark/>
          </w:tcPr>
          <w:p w14:paraId="7DC6A1EF"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DE100</w:t>
            </w:r>
          </w:p>
        </w:tc>
        <w:tc>
          <w:tcPr>
            <w:tcW w:w="1771" w:type="dxa"/>
            <w:tcBorders>
              <w:top w:val="nil"/>
              <w:left w:val="nil"/>
              <w:bottom w:val="single" w:sz="8" w:space="0" w:color="auto"/>
              <w:right w:val="nil"/>
            </w:tcBorders>
            <w:shd w:val="clear" w:color="auto" w:fill="auto"/>
            <w:noWrap/>
            <w:vAlign w:val="center"/>
            <w:hideMark/>
          </w:tcPr>
          <w:p w14:paraId="483F3F31"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PSNR-L100</w:t>
            </w:r>
          </w:p>
        </w:tc>
        <w:tc>
          <w:tcPr>
            <w:tcW w:w="1199" w:type="dxa"/>
            <w:tcBorders>
              <w:top w:val="nil"/>
              <w:left w:val="single" w:sz="4" w:space="0" w:color="auto"/>
              <w:bottom w:val="single" w:sz="8" w:space="0" w:color="auto"/>
              <w:right w:val="nil"/>
            </w:tcBorders>
            <w:shd w:val="clear" w:color="auto" w:fill="auto"/>
            <w:noWrap/>
            <w:vAlign w:val="center"/>
            <w:hideMark/>
          </w:tcPr>
          <w:p w14:paraId="3D680DE6"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5BE9F4E3"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39649B7B"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V</w:t>
            </w:r>
          </w:p>
        </w:tc>
        <w:tc>
          <w:tcPr>
            <w:tcW w:w="967" w:type="dxa"/>
            <w:tcBorders>
              <w:top w:val="nil"/>
              <w:left w:val="nil"/>
              <w:bottom w:val="single" w:sz="8" w:space="0" w:color="auto"/>
              <w:right w:val="nil"/>
            </w:tcBorders>
            <w:shd w:val="clear" w:color="auto" w:fill="auto"/>
            <w:noWrap/>
            <w:vAlign w:val="center"/>
            <w:hideMark/>
          </w:tcPr>
          <w:p w14:paraId="63AD908D"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148F6D62"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5D63FB40"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V</w:t>
            </w:r>
          </w:p>
        </w:tc>
        <w:tc>
          <w:tcPr>
            <w:tcW w:w="878" w:type="dxa"/>
            <w:tcBorders>
              <w:top w:val="nil"/>
              <w:left w:val="nil"/>
              <w:bottom w:val="single" w:sz="8" w:space="0" w:color="auto"/>
              <w:right w:val="nil"/>
            </w:tcBorders>
            <w:shd w:val="clear" w:color="auto" w:fill="auto"/>
            <w:noWrap/>
            <w:vAlign w:val="center"/>
            <w:hideMark/>
          </w:tcPr>
          <w:p w14:paraId="5FAABE5C"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EncT</w:t>
            </w:r>
          </w:p>
        </w:tc>
        <w:tc>
          <w:tcPr>
            <w:tcW w:w="878" w:type="dxa"/>
            <w:tcBorders>
              <w:top w:val="nil"/>
              <w:left w:val="nil"/>
              <w:bottom w:val="single" w:sz="8" w:space="0" w:color="auto"/>
              <w:right w:val="single" w:sz="8" w:space="0" w:color="auto"/>
            </w:tcBorders>
            <w:shd w:val="clear" w:color="auto" w:fill="auto"/>
            <w:noWrap/>
            <w:vAlign w:val="center"/>
            <w:hideMark/>
          </w:tcPr>
          <w:p w14:paraId="3455AFC8"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DecT</w:t>
            </w:r>
          </w:p>
        </w:tc>
      </w:tr>
      <w:tr w:rsidR="00FD3D93" w:rsidRPr="00FD3D93" w14:paraId="0193B6F6" w14:textId="77777777" w:rsidTr="00FD3D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7E5F8"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Class H1</w:t>
            </w:r>
          </w:p>
        </w:tc>
        <w:tc>
          <w:tcPr>
            <w:tcW w:w="1039" w:type="dxa"/>
            <w:tcBorders>
              <w:top w:val="nil"/>
              <w:left w:val="nil"/>
              <w:bottom w:val="nil"/>
              <w:right w:val="nil"/>
            </w:tcBorders>
            <w:shd w:val="clear" w:color="auto" w:fill="auto"/>
            <w:noWrap/>
            <w:vAlign w:val="center"/>
            <w:hideMark/>
          </w:tcPr>
          <w:p w14:paraId="0D3E238E"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1771" w:type="dxa"/>
            <w:tcBorders>
              <w:top w:val="nil"/>
              <w:left w:val="nil"/>
              <w:bottom w:val="nil"/>
              <w:right w:val="nil"/>
            </w:tcBorders>
            <w:shd w:val="clear" w:color="auto" w:fill="auto"/>
            <w:noWrap/>
            <w:vAlign w:val="center"/>
            <w:hideMark/>
          </w:tcPr>
          <w:p w14:paraId="23E6A480"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1199" w:type="dxa"/>
            <w:tcBorders>
              <w:top w:val="nil"/>
              <w:left w:val="single" w:sz="4" w:space="0" w:color="auto"/>
              <w:bottom w:val="nil"/>
              <w:right w:val="nil"/>
            </w:tcBorders>
            <w:shd w:val="clear" w:color="auto" w:fill="auto"/>
            <w:noWrap/>
            <w:vAlign w:val="center"/>
            <w:hideMark/>
          </w:tcPr>
          <w:p w14:paraId="624198E4"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09934D3B"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nil"/>
              <w:left w:val="nil"/>
              <w:bottom w:val="nil"/>
              <w:right w:val="single" w:sz="4" w:space="0" w:color="auto"/>
            </w:tcBorders>
            <w:shd w:val="clear" w:color="auto" w:fill="auto"/>
            <w:noWrap/>
            <w:vAlign w:val="center"/>
            <w:hideMark/>
          </w:tcPr>
          <w:p w14:paraId="73068136"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5B97D7F9"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6B453FE6"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nil"/>
              <w:left w:val="nil"/>
              <w:bottom w:val="nil"/>
              <w:right w:val="single" w:sz="4" w:space="0" w:color="auto"/>
            </w:tcBorders>
            <w:shd w:val="clear" w:color="auto" w:fill="auto"/>
            <w:noWrap/>
            <w:vAlign w:val="center"/>
            <w:hideMark/>
          </w:tcPr>
          <w:p w14:paraId="5AB14F97"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878" w:type="dxa"/>
            <w:tcBorders>
              <w:top w:val="nil"/>
              <w:left w:val="nil"/>
              <w:bottom w:val="nil"/>
              <w:right w:val="nil"/>
            </w:tcBorders>
            <w:shd w:val="clear" w:color="auto" w:fill="auto"/>
            <w:noWrap/>
            <w:vAlign w:val="center"/>
            <w:hideMark/>
          </w:tcPr>
          <w:p w14:paraId="5F474991"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105%</w:t>
            </w:r>
          </w:p>
        </w:tc>
        <w:tc>
          <w:tcPr>
            <w:tcW w:w="878" w:type="dxa"/>
            <w:tcBorders>
              <w:top w:val="nil"/>
              <w:left w:val="nil"/>
              <w:bottom w:val="nil"/>
              <w:right w:val="single" w:sz="8" w:space="0" w:color="auto"/>
            </w:tcBorders>
            <w:shd w:val="clear" w:color="auto" w:fill="auto"/>
            <w:noWrap/>
            <w:vAlign w:val="center"/>
            <w:hideMark/>
          </w:tcPr>
          <w:p w14:paraId="4CDE273A"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102%</w:t>
            </w:r>
          </w:p>
        </w:tc>
      </w:tr>
      <w:tr w:rsidR="00FD3D93" w:rsidRPr="00FD3D93" w14:paraId="3AA51D36" w14:textId="77777777" w:rsidTr="00FD3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DEBB82"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Class H2</w:t>
            </w:r>
          </w:p>
        </w:tc>
        <w:tc>
          <w:tcPr>
            <w:tcW w:w="1039" w:type="dxa"/>
            <w:tcBorders>
              <w:top w:val="nil"/>
              <w:left w:val="nil"/>
              <w:bottom w:val="nil"/>
              <w:right w:val="nil"/>
            </w:tcBorders>
            <w:shd w:val="clear" w:color="000000" w:fill="D9D9D9"/>
            <w:noWrap/>
            <w:vAlign w:val="center"/>
            <w:hideMark/>
          </w:tcPr>
          <w:p w14:paraId="6DCC3049"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1771" w:type="dxa"/>
            <w:tcBorders>
              <w:top w:val="nil"/>
              <w:left w:val="nil"/>
              <w:bottom w:val="nil"/>
              <w:right w:val="nil"/>
            </w:tcBorders>
            <w:shd w:val="clear" w:color="000000" w:fill="D9D9D9"/>
            <w:noWrap/>
            <w:vAlign w:val="center"/>
            <w:hideMark/>
          </w:tcPr>
          <w:p w14:paraId="4D653F7E"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1199" w:type="dxa"/>
            <w:tcBorders>
              <w:top w:val="nil"/>
              <w:left w:val="single" w:sz="4" w:space="0" w:color="auto"/>
              <w:bottom w:val="nil"/>
              <w:right w:val="nil"/>
            </w:tcBorders>
            <w:shd w:val="clear" w:color="000000" w:fill="D9D9D9"/>
            <w:noWrap/>
            <w:vAlign w:val="center"/>
            <w:hideMark/>
          </w:tcPr>
          <w:p w14:paraId="40419446"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967" w:type="dxa"/>
            <w:tcBorders>
              <w:top w:val="nil"/>
              <w:left w:val="nil"/>
              <w:bottom w:val="nil"/>
              <w:right w:val="nil"/>
            </w:tcBorders>
            <w:shd w:val="clear" w:color="000000" w:fill="D9D9D9"/>
            <w:noWrap/>
            <w:vAlign w:val="center"/>
            <w:hideMark/>
          </w:tcPr>
          <w:p w14:paraId="2EE2108E"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967" w:type="dxa"/>
            <w:tcBorders>
              <w:top w:val="nil"/>
              <w:left w:val="nil"/>
              <w:bottom w:val="nil"/>
              <w:right w:val="single" w:sz="4" w:space="0" w:color="auto"/>
            </w:tcBorders>
            <w:shd w:val="clear" w:color="000000" w:fill="D9D9D9"/>
            <w:noWrap/>
            <w:vAlign w:val="center"/>
            <w:hideMark/>
          </w:tcPr>
          <w:p w14:paraId="31A1EA3C"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967" w:type="dxa"/>
            <w:tcBorders>
              <w:top w:val="nil"/>
              <w:left w:val="nil"/>
              <w:bottom w:val="nil"/>
              <w:right w:val="nil"/>
            </w:tcBorders>
            <w:shd w:val="clear" w:color="auto" w:fill="auto"/>
            <w:noWrap/>
            <w:vAlign w:val="center"/>
            <w:hideMark/>
          </w:tcPr>
          <w:p w14:paraId="2BA3C0B0"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4423DEF4"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nil"/>
              <w:left w:val="nil"/>
              <w:bottom w:val="nil"/>
              <w:right w:val="single" w:sz="4" w:space="0" w:color="auto"/>
            </w:tcBorders>
            <w:shd w:val="clear" w:color="auto" w:fill="auto"/>
            <w:noWrap/>
            <w:vAlign w:val="center"/>
            <w:hideMark/>
          </w:tcPr>
          <w:p w14:paraId="2F2D0744"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878" w:type="dxa"/>
            <w:tcBorders>
              <w:top w:val="nil"/>
              <w:left w:val="nil"/>
              <w:bottom w:val="nil"/>
              <w:right w:val="nil"/>
            </w:tcBorders>
            <w:shd w:val="clear" w:color="auto" w:fill="auto"/>
            <w:noWrap/>
            <w:vAlign w:val="center"/>
            <w:hideMark/>
          </w:tcPr>
          <w:p w14:paraId="6D7C8043"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104%</w:t>
            </w:r>
          </w:p>
        </w:tc>
        <w:tc>
          <w:tcPr>
            <w:tcW w:w="878" w:type="dxa"/>
            <w:tcBorders>
              <w:top w:val="nil"/>
              <w:left w:val="nil"/>
              <w:bottom w:val="nil"/>
              <w:right w:val="single" w:sz="8" w:space="0" w:color="auto"/>
            </w:tcBorders>
            <w:shd w:val="clear" w:color="auto" w:fill="auto"/>
            <w:noWrap/>
            <w:vAlign w:val="center"/>
            <w:hideMark/>
          </w:tcPr>
          <w:p w14:paraId="5C516BE5"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102%</w:t>
            </w:r>
          </w:p>
        </w:tc>
      </w:tr>
      <w:tr w:rsidR="00FD3D93" w:rsidRPr="00FD3D93" w14:paraId="5A022360" w14:textId="77777777" w:rsidTr="00FD3D9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5E8578"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 xml:space="preserve">Overall </w:t>
            </w:r>
          </w:p>
        </w:tc>
        <w:tc>
          <w:tcPr>
            <w:tcW w:w="1039" w:type="dxa"/>
            <w:tcBorders>
              <w:top w:val="single" w:sz="8" w:space="0" w:color="auto"/>
              <w:left w:val="nil"/>
              <w:bottom w:val="single" w:sz="8" w:space="0" w:color="auto"/>
              <w:right w:val="nil"/>
            </w:tcBorders>
            <w:shd w:val="clear" w:color="auto" w:fill="auto"/>
            <w:noWrap/>
            <w:vAlign w:val="center"/>
            <w:hideMark/>
          </w:tcPr>
          <w:p w14:paraId="2433392B"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1771" w:type="dxa"/>
            <w:tcBorders>
              <w:top w:val="single" w:sz="8" w:space="0" w:color="auto"/>
              <w:left w:val="nil"/>
              <w:bottom w:val="single" w:sz="8" w:space="0" w:color="auto"/>
              <w:right w:val="nil"/>
            </w:tcBorders>
            <w:shd w:val="clear" w:color="auto" w:fill="auto"/>
            <w:noWrap/>
            <w:vAlign w:val="center"/>
            <w:hideMark/>
          </w:tcPr>
          <w:p w14:paraId="5C24E1BD"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1199" w:type="dxa"/>
            <w:tcBorders>
              <w:top w:val="single" w:sz="8" w:space="0" w:color="auto"/>
              <w:left w:val="single" w:sz="4" w:space="0" w:color="auto"/>
              <w:bottom w:val="single" w:sz="8" w:space="0" w:color="auto"/>
              <w:right w:val="nil"/>
            </w:tcBorders>
            <w:shd w:val="clear" w:color="auto" w:fill="auto"/>
            <w:noWrap/>
            <w:vAlign w:val="center"/>
            <w:hideMark/>
          </w:tcPr>
          <w:p w14:paraId="0DF4F591"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nil"/>
            </w:tcBorders>
            <w:shd w:val="clear" w:color="auto" w:fill="auto"/>
            <w:noWrap/>
            <w:vAlign w:val="center"/>
            <w:hideMark/>
          </w:tcPr>
          <w:p w14:paraId="097D705B"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2C4BFAC6"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nil"/>
            </w:tcBorders>
            <w:shd w:val="clear" w:color="auto" w:fill="auto"/>
            <w:noWrap/>
            <w:vAlign w:val="center"/>
            <w:hideMark/>
          </w:tcPr>
          <w:p w14:paraId="79E03BBE"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nil"/>
            </w:tcBorders>
            <w:shd w:val="clear" w:color="auto" w:fill="auto"/>
            <w:noWrap/>
            <w:vAlign w:val="center"/>
            <w:hideMark/>
          </w:tcPr>
          <w:p w14:paraId="2A60E29C"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61E23471"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878" w:type="dxa"/>
            <w:tcBorders>
              <w:top w:val="single" w:sz="8" w:space="0" w:color="auto"/>
              <w:left w:val="nil"/>
              <w:bottom w:val="single" w:sz="8" w:space="0" w:color="auto"/>
              <w:right w:val="nil"/>
            </w:tcBorders>
            <w:shd w:val="clear" w:color="auto" w:fill="auto"/>
            <w:noWrap/>
            <w:vAlign w:val="center"/>
            <w:hideMark/>
          </w:tcPr>
          <w:p w14:paraId="3E02AE9D"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104%</w:t>
            </w: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14:paraId="07F19587"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102%</w:t>
            </w:r>
          </w:p>
        </w:tc>
      </w:tr>
    </w:tbl>
    <w:p w14:paraId="23FA4236" w14:textId="77777777" w:rsidR="004E17B0" w:rsidRDefault="004E17B0" w:rsidP="00427EC4">
      <w:pPr>
        <w:rPr>
          <w:lang w:val="en-CA"/>
        </w:rPr>
      </w:pPr>
    </w:p>
    <w:p w14:paraId="4491F542" w14:textId="03D75175" w:rsidR="00295778" w:rsidRDefault="00295778" w:rsidP="00295778">
      <w:pPr>
        <w:rPr>
          <w:lang w:val="en-CA"/>
        </w:rPr>
      </w:pPr>
      <w:r>
        <w:rPr>
          <w:lang w:val="en-CA"/>
        </w:rPr>
        <w:t xml:space="preserve">The losses reported </w:t>
      </w:r>
      <w:r w:rsidR="006E7A69">
        <w:rPr>
          <w:lang w:val="en-CA"/>
        </w:rPr>
        <w:t xml:space="preserve">for the standard QP range are entirely down to the signalling cost. It is suggested that the modification proposed in this document is only suitable for use at low QPs and would only be available in the </w:t>
      </w:r>
      <w:r w:rsidR="00067ACD">
        <w:rPr>
          <w:lang w:val="en-CA"/>
        </w:rPr>
        <w:t>Main 12 4:4:4 and Main 16 4:4:4 profiles and not the Main 12 profile.</w:t>
      </w:r>
    </w:p>
    <w:p w14:paraId="283F3437" w14:textId="7C9E5E80" w:rsidR="00FA0C51" w:rsidRDefault="00FA0C51" w:rsidP="00E11923">
      <w:pPr>
        <w:pStyle w:val="Heading1"/>
        <w:rPr>
          <w:lang w:val="en-CA"/>
        </w:rPr>
      </w:pPr>
      <w:r>
        <w:rPr>
          <w:lang w:val="en-CA"/>
        </w:rPr>
        <w:t>Draft text changes</w:t>
      </w:r>
    </w:p>
    <w:p w14:paraId="363933FD" w14:textId="77777777" w:rsidR="00FA0C51" w:rsidRPr="00160EB9" w:rsidRDefault="00FA0C51" w:rsidP="00FA0C5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Cs w:val="22"/>
          <w:lang w:val="en-CA"/>
        </w:rPr>
      </w:pPr>
      <w:r w:rsidRPr="00160EB9">
        <w:rPr>
          <w:rFonts w:eastAsia="SimSun"/>
          <w:i/>
          <w:noProof/>
          <w:szCs w:val="22"/>
          <w:lang w:val="en-CA"/>
        </w:rPr>
        <w:t>Change clause 7.3.7 (Slice header syntax) as follows (additions are yellow-highlighted):</w:t>
      </w:r>
    </w:p>
    <w:p w14:paraId="4B8C3BC3" w14:textId="77777777" w:rsidR="00FA0C51" w:rsidRPr="00FA0C51" w:rsidRDefault="00FA0C51" w:rsidP="00FA0C51">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A0C51" w:rsidRPr="00FA0C51" w14:paraId="72F208CB" w14:textId="77777777" w:rsidTr="00FA0C51">
        <w:trPr>
          <w:cantSplit/>
          <w:jc w:val="center"/>
        </w:trPr>
        <w:tc>
          <w:tcPr>
            <w:tcW w:w="7920" w:type="dxa"/>
          </w:tcPr>
          <w:p w14:paraId="5DDD9349" w14:textId="77777777" w:rsidR="00FA0C51" w:rsidRPr="00FA0C51" w:rsidRDefault="00FA0C51" w:rsidP="00FA0C51">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FA0C51">
              <w:rPr>
                <w:rFonts w:eastAsia="Malgun Gothic"/>
                <w:noProof/>
                <w:color w:val="000000" w:themeColor="text1"/>
                <w:sz w:val="20"/>
                <w:lang w:val="en-GB"/>
              </w:rPr>
              <w:tab/>
              <w:t>if( sps_transform_skip_enabled_flag  &amp;&amp;  !sh_dep_quant_used_flag  &amp;&amp;</w:t>
            </w:r>
            <w:r w:rsidRPr="00FA0C51">
              <w:rPr>
                <w:rFonts w:eastAsia="Malgun Gothic"/>
                <w:noProof/>
                <w:color w:val="000000" w:themeColor="text1"/>
                <w:sz w:val="20"/>
                <w:lang w:val="en-GB"/>
              </w:rPr>
              <w:br/>
            </w:r>
            <w:r w:rsidRPr="00FA0C51">
              <w:rPr>
                <w:rFonts w:eastAsia="Malgun Gothic"/>
                <w:noProof/>
                <w:color w:val="000000" w:themeColor="text1"/>
                <w:sz w:val="20"/>
                <w:lang w:val="en-GB"/>
              </w:rPr>
              <w:tab/>
            </w:r>
            <w:r w:rsidRPr="00FA0C51">
              <w:rPr>
                <w:rFonts w:eastAsia="Malgun Gothic"/>
                <w:noProof/>
                <w:color w:val="000000" w:themeColor="text1"/>
                <w:sz w:val="20"/>
                <w:lang w:val="en-GB"/>
              </w:rPr>
              <w:tab/>
            </w:r>
            <w:r w:rsidRPr="00FA0C51">
              <w:rPr>
                <w:rFonts w:eastAsia="Malgun Gothic"/>
                <w:noProof/>
                <w:color w:val="000000" w:themeColor="text1"/>
                <w:sz w:val="20"/>
                <w:lang w:val="en-GB"/>
              </w:rPr>
              <w:tab/>
              <w:t>!sh_sign_data_hiding_used_flag )</w:t>
            </w:r>
          </w:p>
        </w:tc>
        <w:tc>
          <w:tcPr>
            <w:tcW w:w="1157" w:type="dxa"/>
          </w:tcPr>
          <w:p w14:paraId="1868437E" w14:textId="77777777" w:rsidR="00FA0C51" w:rsidRPr="00FA0C51" w:rsidRDefault="00FA0C51" w:rsidP="00FA0C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GB"/>
              </w:rPr>
            </w:pPr>
          </w:p>
        </w:tc>
      </w:tr>
      <w:tr w:rsidR="00FA0C51" w:rsidRPr="00FA0C51" w14:paraId="36CF15FA" w14:textId="77777777" w:rsidTr="00FA0C51">
        <w:trPr>
          <w:cantSplit/>
          <w:jc w:val="center"/>
        </w:trPr>
        <w:tc>
          <w:tcPr>
            <w:tcW w:w="7920" w:type="dxa"/>
          </w:tcPr>
          <w:p w14:paraId="4A4853A6" w14:textId="77777777" w:rsidR="00FA0C51" w:rsidRPr="00FA0C51"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FA0C51">
              <w:rPr>
                <w:rFonts w:eastAsia="Malgun Gothic"/>
                <w:noProof/>
                <w:sz w:val="20"/>
                <w:lang w:val="en-GB"/>
              </w:rPr>
              <w:tab/>
            </w:r>
            <w:r w:rsidRPr="00FA0C51">
              <w:rPr>
                <w:rFonts w:eastAsia="Malgun Gothic"/>
                <w:noProof/>
                <w:sz w:val="20"/>
                <w:lang w:val="en-GB"/>
              </w:rPr>
              <w:tab/>
            </w:r>
            <w:r w:rsidRPr="00FA0C51">
              <w:rPr>
                <w:rFonts w:eastAsia="Malgun Gothic"/>
                <w:b/>
                <w:noProof/>
                <w:sz w:val="20"/>
                <w:lang w:val="en-GB"/>
              </w:rPr>
              <w:t>sh_ts_residual_coding_disabled_flag</w:t>
            </w:r>
          </w:p>
        </w:tc>
        <w:tc>
          <w:tcPr>
            <w:tcW w:w="1157" w:type="dxa"/>
          </w:tcPr>
          <w:p w14:paraId="53BDE38A" w14:textId="77777777" w:rsidR="00FA0C51" w:rsidRPr="00FA0C51"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GB"/>
              </w:rPr>
            </w:pPr>
            <w:r w:rsidRPr="00FA0C51">
              <w:rPr>
                <w:rFonts w:eastAsia="Malgun Gothic"/>
                <w:bCs/>
                <w:noProof/>
                <w:sz w:val="20"/>
                <w:lang w:val="en-GB"/>
              </w:rPr>
              <w:t>u(1)</w:t>
            </w:r>
          </w:p>
        </w:tc>
      </w:tr>
      <w:tr w:rsidR="00FA0C51" w:rsidRPr="00FA0C51" w14:paraId="6729ECB6" w14:textId="77777777" w:rsidTr="00FA0C51">
        <w:trPr>
          <w:cantSplit/>
          <w:jc w:val="center"/>
        </w:trPr>
        <w:tc>
          <w:tcPr>
            <w:tcW w:w="7920" w:type="dxa"/>
          </w:tcPr>
          <w:p w14:paraId="418AE06D" w14:textId="77777777" w:rsidR="00FA0C51" w:rsidRPr="00160EB9"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160EB9">
              <w:rPr>
                <w:rFonts w:eastAsia="Malgun Gothic"/>
                <w:noProof/>
                <w:sz w:val="20"/>
                <w:lang w:val="en-CA" w:eastAsia="ko-KR"/>
              </w:rPr>
              <w:tab/>
              <w:t>if( !sh_ts_residual_coding_disabled_flag  </w:t>
            </w:r>
            <w:r w:rsidRPr="00160EB9">
              <w:rPr>
                <w:rFonts w:eastAsia="Malgun Gothic"/>
                <w:noProof/>
                <w:color w:val="000000" w:themeColor="text1"/>
                <w:sz w:val="20"/>
                <w:lang w:val="en-CA"/>
              </w:rPr>
              <w:t>&amp;&amp;</w:t>
            </w:r>
            <w:r w:rsidRPr="00160EB9">
              <w:rPr>
                <w:rFonts w:eastAsia="Malgun Gothic"/>
                <w:noProof/>
                <w:color w:val="000000" w:themeColor="text1"/>
                <w:sz w:val="20"/>
                <w:lang w:val="en-CA"/>
              </w:rPr>
              <w:br/>
            </w:r>
            <w:r w:rsidRPr="00160EB9">
              <w:rPr>
                <w:rFonts w:eastAsia="Malgun Gothic"/>
                <w:noProof/>
                <w:color w:val="000000" w:themeColor="text1"/>
                <w:sz w:val="20"/>
                <w:lang w:val="en-CA"/>
              </w:rPr>
              <w:tab/>
            </w:r>
            <w:r w:rsidRPr="00160EB9">
              <w:rPr>
                <w:rFonts w:eastAsia="Malgun Gothic"/>
                <w:noProof/>
                <w:color w:val="000000" w:themeColor="text1"/>
                <w:sz w:val="20"/>
                <w:lang w:val="en-CA"/>
              </w:rPr>
              <w:tab/>
            </w:r>
            <w:r w:rsidRPr="00160EB9">
              <w:rPr>
                <w:rFonts w:eastAsia="Malgun Gothic"/>
                <w:noProof/>
                <w:color w:val="000000" w:themeColor="text1"/>
                <w:sz w:val="20"/>
                <w:lang w:val="en-CA"/>
              </w:rPr>
              <w:tab/>
            </w:r>
            <w:r w:rsidRPr="00160EB9">
              <w:rPr>
                <w:rFonts w:eastAsia="Malgun Gothic"/>
                <w:noProof/>
                <w:sz w:val="20"/>
                <w:lang w:val="en-CA" w:eastAsia="ko-KR"/>
              </w:rPr>
              <w:t>sps_ts_residual_coding_rice_present_in_sh_flag )</w:t>
            </w:r>
          </w:p>
        </w:tc>
        <w:tc>
          <w:tcPr>
            <w:tcW w:w="1157" w:type="dxa"/>
          </w:tcPr>
          <w:p w14:paraId="07D08FD1" w14:textId="77777777" w:rsidR="00FA0C51" w:rsidRPr="00160EB9"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GB"/>
              </w:rPr>
            </w:pPr>
          </w:p>
        </w:tc>
      </w:tr>
      <w:tr w:rsidR="00FA0C51" w:rsidRPr="00FA0C51" w14:paraId="3273ADFB" w14:textId="77777777" w:rsidTr="00FA0C51">
        <w:trPr>
          <w:cantSplit/>
          <w:jc w:val="center"/>
        </w:trPr>
        <w:tc>
          <w:tcPr>
            <w:tcW w:w="7920" w:type="dxa"/>
          </w:tcPr>
          <w:p w14:paraId="4E6AED44" w14:textId="77777777" w:rsidR="00FA0C51" w:rsidRPr="00160EB9"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160EB9">
              <w:rPr>
                <w:rFonts w:eastAsia="Malgun Gothic"/>
                <w:noProof/>
                <w:sz w:val="20"/>
                <w:lang w:val="en-CA" w:eastAsia="ko-KR"/>
              </w:rPr>
              <w:tab/>
            </w:r>
            <w:r w:rsidRPr="00160EB9">
              <w:rPr>
                <w:rFonts w:eastAsia="Malgun Gothic"/>
                <w:noProof/>
                <w:sz w:val="20"/>
                <w:lang w:val="en-CA" w:eastAsia="ko-KR"/>
              </w:rPr>
              <w:tab/>
            </w:r>
            <w:r w:rsidRPr="00160EB9">
              <w:rPr>
                <w:rFonts w:eastAsia="Malgun Gothic"/>
                <w:b/>
                <w:noProof/>
                <w:sz w:val="20"/>
                <w:lang w:val="en-CA" w:eastAsia="ko-KR"/>
              </w:rPr>
              <w:t>sh_ts_residual_coding_rice_idx_minus1</w:t>
            </w:r>
          </w:p>
        </w:tc>
        <w:tc>
          <w:tcPr>
            <w:tcW w:w="1157" w:type="dxa"/>
          </w:tcPr>
          <w:p w14:paraId="771D19CC" w14:textId="77777777" w:rsidR="00FA0C51" w:rsidRPr="00160EB9"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GB"/>
              </w:rPr>
            </w:pPr>
            <w:r w:rsidRPr="00160EB9">
              <w:rPr>
                <w:rFonts w:eastAsia="Malgun Gothic"/>
                <w:bCs/>
                <w:noProof/>
                <w:sz w:val="20"/>
                <w:lang w:val="en-CA"/>
              </w:rPr>
              <w:t>u(3)</w:t>
            </w:r>
          </w:p>
        </w:tc>
      </w:tr>
      <w:tr w:rsidR="00FA0C51" w:rsidRPr="00FA0C51" w14:paraId="799DE235" w14:textId="77777777" w:rsidTr="00FA0C51">
        <w:trPr>
          <w:cantSplit/>
          <w:jc w:val="center"/>
        </w:trPr>
        <w:tc>
          <w:tcPr>
            <w:tcW w:w="7920" w:type="dxa"/>
          </w:tcPr>
          <w:p w14:paraId="1AE64E3A" w14:textId="77777777" w:rsidR="00FA0C51" w:rsidRPr="00FA0C51"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sidRPr="00FA0C51">
              <w:rPr>
                <w:rFonts w:eastAsia="Malgun Gothic"/>
                <w:noProof/>
                <w:sz w:val="20"/>
                <w:lang w:val="en-GB" w:eastAsia="ko-KR"/>
              </w:rPr>
              <w:tab/>
              <w:t>if( pps_slice_header_extension_present_flag ) {</w:t>
            </w:r>
          </w:p>
        </w:tc>
        <w:tc>
          <w:tcPr>
            <w:tcW w:w="1157" w:type="dxa"/>
          </w:tcPr>
          <w:p w14:paraId="1053CAF5" w14:textId="77777777" w:rsidR="00FA0C51" w:rsidRPr="00FA0C51"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GB"/>
              </w:rPr>
            </w:pPr>
          </w:p>
        </w:tc>
      </w:tr>
      <w:tr w:rsidR="00FA0C51" w:rsidRPr="00FA0C51" w14:paraId="07D62CCF" w14:textId="77777777" w:rsidTr="00FA0C51">
        <w:trPr>
          <w:cantSplit/>
          <w:jc w:val="center"/>
        </w:trPr>
        <w:tc>
          <w:tcPr>
            <w:tcW w:w="7920" w:type="dxa"/>
          </w:tcPr>
          <w:p w14:paraId="38FBF6DA" w14:textId="77777777" w:rsidR="00FA0C51" w:rsidRPr="00FA0C51"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sidRPr="00FA0C51">
              <w:rPr>
                <w:rFonts w:eastAsia="Malgun Gothic"/>
                <w:noProof/>
                <w:sz w:val="20"/>
                <w:lang w:val="en-GB" w:eastAsia="ko-KR"/>
              </w:rPr>
              <w:tab/>
            </w:r>
            <w:r w:rsidRPr="00FA0C51">
              <w:rPr>
                <w:rFonts w:eastAsia="Malgun Gothic"/>
                <w:noProof/>
                <w:sz w:val="20"/>
                <w:lang w:val="en-GB" w:eastAsia="ko-KR"/>
              </w:rPr>
              <w:tab/>
            </w:r>
            <w:r w:rsidRPr="00FA0C51">
              <w:rPr>
                <w:rFonts w:eastAsia="Malgun Gothic"/>
                <w:b/>
                <w:noProof/>
                <w:sz w:val="20"/>
                <w:lang w:val="en-GB" w:eastAsia="ko-KR"/>
              </w:rPr>
              <w:t>sh_slice_header_extension_length</w:t>
            </w:r>
          </w:p>
        </w:tc>
        <w:tc>
          <w:tcPr>
            <w:tcW w:w="1157" w:type="dxa"/>
          </w:tcPr>
          <w:p w14:paraId="3539DCBE" w14:textId="77777777" w:rsidR="00FA0C51" w:rsidRPr="00FA0C51"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GB"/>
              </w:rPr>
            </w:pPr>
            <w:r w:rsidRPr="00FA0C51">
              <w:rPr>
                <w:rFonts w:eastAsia="Malgun Gothic"/>
                <w:bCs/>
                <w:noProof/>
                <w:sz w:val="20"/>
                <w:lang w:val="en-GB"/>
              </w:rPr>
              <w:t>ue(v)</w:t>
            </w:r>
          </w:p>
        </w:tc>
      </w:tr>
      <w:tr w:rsidR="006E7A69" w:rsidRPr="00FA0C51" w14:paraId="3BFC6E22" w14:textId="77777777" w:rsidTr="00FA0C51">
        <w:trPr>
          <w:cantSplit/>
          <w:jc w:val="center"/>
        </w:trPr>
        <w:tc>
          <w:tcPr>
            <w:tcW w:w="7920" w:type="dxa"/>
          </w:tcPr>
          <w:p w14:paraId="37A723FE" w14:textId="65A709B0" w:rsidR="006E7A69" w:rsidRPr="00FA0C51" w:rsidRDefault="006E7A69"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Pr>
                <w:rFonts w:eastAsia="Malgun Gothic"/>
                <w:noProof/>
                <w:sz w:val="20"/>
                <w:highlight w:val="yellow"/>
                <w:lang w:val="en-CA" w:eastAsia="ko-KR"/>
              </w:rPr>
              <w:t xml:space="preserve">        slice_flagshift_luma</w:t>
            </w:r>
          </w:p>
        </w:tc>
        <w:tc>
          <w:tcPr>
            <w:tcW w:w="1157" w:type="dxa"/>
          </w:tcPr>
          <w:p w14:paraId="221C8A90" w14:textId="49BB7CCC" w:rsidR="006E7A69" w:rsidRPr="00FA0C51" w:rsidRDefault="006E7A69"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GB"/>
              </w:rPr>
            </w:pPr>
            <w:r>
              <w:rPr>
                <w:rFonts w:eastAsia="Malgun Gothic"/>
                <w:bCs/>
                <w:noProof/>
                <w:sz w:val="20"/>
                <w:highlight w:val="yellow"/>
                <w:lang w:val="en-CA"/>
              </w:rPr>
              <w:t>u(4)</w:t>
            </w:r>
          </w:p>
        </w:tc>
      </w:tr>
      <w:tr w:rsidR="006E7A69" w:rsidRPr="00FA0C51" w14:paraId="33B7C7FB" w14:textId="77777777" w:rsidTr="00FA0C51">
        <w:trPr>
          <w:cantSplit/>
          <w:jc w:val="center"/>
        </w:trPr>
        <w:tc>
          <w:tcPr>
            <w:tcW w:w="7920" w:type="dxa"/>
          </w:tcPr>
          <w:p w14:paraId="3885FE9E" w14:textId="4469BB5B" w:rsidR="006E7A69" w:rsidRDefault="006E7A69"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Pr>
                <w:rFonts w:eastAsia="Malgun Gothic"/>
                <w:noProof/>
                <w:sz w:val="20"/>
                <w:highlight w:val="yellow"/>
                <w:lang w:val="en-CA" w:eastAsia="ko-KR"/>
              </w:rPr>
              <w:t xml:space="preserve">        slice_flagshift_chroma</w:t>
            </w:r>
          </w:p>
        </w:tc>
        <w:tc>
          <w:tcPr>
            <w:tcW w:w="1157" w:type="dxa"/>
          </w:tcPr>
          <w:p w14:paraId="0785D136" w14:textId="4DA19943" w:rsidR="006E7A69" w:rsidRDefault="006E7A69"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GB"/>
              </w:rPr>
            </w:pPr>
            <w:r>
              <w:rPr>
                <w:rFonts w:eastAsia="Malgun Gothic"/>
                <w:bCs/>
                <w:noProof/>
                <w:sz w:val="20"/>
                <w:highlight w:val="yellow"/>
                <w:lang w:val="en-CA"/>
              </w:rPr>
              <w:t>u(4)</w:t>
            </w:r>
          </w:p>
        </w:tc>
      </w:tr>
    </w:tbl>
    <w:p w14:paraId="40528AA1" w14:textId="77777777" w:rsidR="00705882" w:rsidRPr="00160EB9" w:rsidRDefault="00705882" w:rsidP="0070588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Cs w:val="22"/>
          <w:lang w:val="en-GB"/>
        </w:rPr>
      </w:pPr>
      <w:r w:rsidRPr="00160EB9">
        <w:rPr>
          <w:rFonts w:eastAsia="SimSun"/>
          <w:i/>
          <w:noProof/>
          <w:szCs w:val="22"/>
          <w:lang w:val="en-GB"/>
        </w:rPr>
        <w:t>Change clause 7.3.11.11 (Residual coding syntax) as follows (additions are yellow-highlighted):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61"/>
      </w:tblGrid>
      <w:tr w:rsidR="00705882" w:rsidRPr="004827D1" w14:paraId="318ADBA7" w14:textId="77777777" w:rsidTr="00160EB9">
        <w:trPr>
          <w:cantSplit/>
          <w:jc w:val="center"/>
        </w:trPr>
        <w:tc>
          <w:tcPr>
            <w:tcW w:w="7921" w:type="dxa"/>
          </w:tcPr>
          <w:p w14:paraId="399D14E9" w14:textId="77777777" w:rsidR="00705882" w:rsidRPr="004827D1" w:rsidRDefault="00705882" w:rsidP="00160E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rFonts w:eastAsia="Malgun Gothic"/>
                <w:noProof/>
                <w:color w:val="000000" w:themeColor="text1"/>
                <w:sz w:val="20"/>
                <w:lang w:val="en-GB"/>
              </w:rPr>
            </w:pPr>
            <w:r w:rsidRPr="004827D1">
              <w:rPr>
                <w:rFonts w:eastAsia="Malgun Gothic"/>
                <w:noProof/>
                <w:color w:val="000000" w:themeColor="text1"/>
                <w:sz w:val="20"/>
                <w:lang w:val="en-GB"/>
              </w:rPr>
              <w:t>residual_coding( x0, y0, log2TbWidth, log2TbHeight, cIdx ) {</w:t>
            </w:r>
          </w:p>
        </w:tc>
        <w:tc>
          <w:tcPr>
            <w:tcW w:w="1161" w:type="dxa"/>
          </w:tcPr>
          <w:p w14:paraId="5A3800FD"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GB"/>
              </w:rPr>
            </w:pPr>
            <w:r w:rsidRPr="004827D1">
              <w:rPr>
                <w:rFonts w:eastAsia="Malgun Gothic"/>
                <w:b/>
                <w:bCs/>
                <w:noProof/>
                <w:color w:val="000000" w:themeColor="text1"/>
                <w:sz w:val="20"/>
                <w:lang w:val="en-GB"/>
              </w:rPr>
              <w:t>Descriptor</w:t>
            </w:r>
          </w:p>
        </w:tc>
      </w:tr>
      <w:tr w:rsidR="00705882" w:rsidRPr="004827D1" w14:paraId="2A28FF09" w14:textId="77777777" w:rsidTr="00160EB9">
        <w:trPr>
          <w:cantSplit/>
          <w:jc w:val="center"/>
        </w:trPr>
        <w:tc>
          <w:tcPr>
            <w:tcW w:w="7921" w:type="dxa"/>
          </w:tcPr>
          <w:p w14:paraId="3719652B" w14:textId="77777777" w:rsidR="00705882" w:rsidRPr="00757435" w:rsidRDefault="00705882" w:rsidP="00160E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rFonts w:eastAsia="Malgun Gothic"/>
                <w:noProof/>
                <w:color w:val="000000" w:themeColor="text1"/>
                <w:sz w:val="20"/>
                <w:highlight w:val="yellow"/>
                <w:lang w:val="en-GB"/>
              </w:rPr>
            </w:pPr>
            <w:r w:rsidRPr="00757435">
              <w:rPr>
                <w:rFonts w:eastAsia="Malgun Gothic"/>
                <w:noProof/>
                <w:color w:val="000000" w:themeColor="text1"/>
                <w:sz w:val="20"/>
                <w:highlight w:val="yellow"/>
                <w:lang w:val="en-GB"/>
              </w:rPr>
              <w:t xml:space="preserve">    flagShift = cIdx == 0 ? slice_flagshift_luma : slice_flagshift_chroma</w:t>
            </w:r>
          </w:p>
        </w:tc>
        <w:tc>
          <w:tcPr>
            <w:tcW w:w="1161" w:type="dxa"/>
          </w:tcPr>
          <w:p w14:paraId="644AF1BE"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GB"/>
              </w:rPr>
            </w:pPr>
          </w:p>
        </w:tc>
      </w:tr>
      <w:tr w:rsidR="00705882" w:rsidRPr="004827D1" w14:paraId="53079745" w14:textId="77777777" w:rsidTr="00160EB9">
        <w:trPr>
          <w:cantSplit/>
          <w:jc w:val="center"/>
        </w:trPr>
        <w:tc>
          <w:tcPr>
            <w:tcW w:w="7921" w:type="dxa"/>
          </w:tcPr>
          <w:p w14:paraId="01CCBD29" w14:textId="77777777" w:rsidR="00705882" w:rsidRPr="00757435" w:rsidRDefault="00705882" w:rsidP="00160E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rFonts w:eastAsia="Malgun Gothic"/>
                <w:noProof/>
                <w:color w:val="000000" w:themeColor="text1"/>
                <w:sz w:val="20"/>
                <w:highlight w:val="yellow"/>
                <w:lang w:val="en-GB"/>
              </w:rPr>
            </w:pPr>
            <w:r w:rsidRPr="00757435">
              <w:rPr>
                <w:rFonts w:eastAsia="Malgun Gothic"/>
                <w:noProof/>
                <w:color w:val="000000" w:themeColor="text1"/>
                <w:sz w:val="20"/>
                <w:highlight w:val="yellow"/>
                <w:lang w:val="en-GB"/>
              </w:rPr>
              <w:t xml:space="preserve">    if (flagShift &gt; 0) {</w:t>
            </w:r>
          </w:p>
        </w:tc>
        <w:tc>
          <w:tcPr>
            <w:tcW w:w="1161" w:type="dxa"/>
          </w:tcPr>
          <w:p w14:paraId="26818CE9"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GB"/>
              </w:rPr>
            </w:pPr>
          </w:p>
        </w:tc>
      </w:tr>
      <w:tr w:rsidR="00705882" w:rsidRPr="004827D1" w14:paraId="29AEB184" w14:textId="77777777" w:rsidTr="00160EB9">
        <w:trPr>
          <w:cantSplit/>
          <w:jc w:val="center"/>
        </w:trPr>
        <w:tc>
          <w:tcPr>
            <w:tcW w:w="7921" w:type="dxa"/>
          </w:tcPr>
          <w:p w14:paraId="65430DA0" w14:textId="77777777" w:rsidR="00705882" w:rsidRPr="00757435" w:rsidRDefault="00705882" w:rsidP="00160E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rFonts w:eastAsia="Malgun Gothic"/>
                <w:b/>
                <w:noProof/>
                <w:color w:val="000000" w:themeColor="text1"/>
                <w:sz w:val="20"/>
                <w:highlight w:val="yellow"/>
                <w:lang w:val="en-GB"/>
              </w:rPr>
            </w:pPr>
            <w:r w:rsidRPr="00757435">
              <w:rPr>
                <w:rFonts w:eastAsia="Malgun Gothic"/>
                <w:noProof/>
                <w:color w:val="000000" w:themeColor="text1"/>
                <w:sz w:val="20"/>
                <w:highlight w:val="yellow"/>
                <w:lang w:val="en-GB"/>
              </w:rPr>
              <w:t xml:space="preserve">       </w:t>
            </w:r>
            <w:r w:rsidRPr="00757435">
              <w:rPr>
                <w:rFonts w:eastAsia="Malgun Gothic"/>
                <w:b/>
                <w:noProof/>
                <w:color w:val="000000" w:themeColor="text1"/>
                <w:sz w:val="20"/>
                <w:highlight w:val="yellow"/>
                <w:lang w:val="en-GB"/>
              </w:rPr>
              <w:t>b_coded_flag</w:t>
            </w:r>
          </w:p>
        </w:tc>
        <w:tc>
          <w:tcPr>
            <w:tcW w:w="1161" w:type="dxa"/>
          </w:tcPr>
          <w:p w14:paraId="586EB1FA" w14:textId="77777777" w:rsidR="00705882" w:rsidRPr="00757435"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rFonts w:eastAsia="Malgun Gothic"/>
                <w:bCs/>
                <w:noProof/>
                <w:color w:val="000000" w:themeColor="text1"/>
                <w:sz w:val="20"/>
                <w:lang w:val="en-GB"/>
              </w:rPr>
            </w:pPr>
            <w:r w:rsidRPr="00757435">
              <w:rPr>
                <w:rFonts w:eastAsia="Malgun Gothic"/>
                <w:bCs/>
                <w:noProof/>
                <w:color w:val="000000" w:themeColor="text1"/>
                <w:sz w:val="20"/>
                <w:lang w:val="en-GB"/>
              </w:rPr>
              <w:t>ae(v)</w:t>
            </w:r>
          </w:p>
        </w:tc>
      </w:tr>
      <w:tr w:rsidR="00705882" w:rsidRPr="004827D1" w14:paraId="5A0C5DA2" w14:textId="77777777" w:rsidTr="00160EB9">
        <w:trPr>
          <w:cantSplit/>
          <w:jc w:val="center"/>
        </w:trPr>
        <w:tc>
          <w:tcPr>
            <w:tcW w:w="7921" w:type="dxa"/>
          </w:tcPr>
          <w:p w14:paraId="2DDCEBCC" w14:textId="77777777" w:rsidR="00705882" w:rsidRPr="00757435" w:rsidRDefault="00705882" w:rsidP="00160E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rFonts w:eastAsia="Malgun Gothic"/>
                <w:noProof/>
                <w:color w:val="000000" w:themeColor="text1"/>
                <w:sz w:val="20"/>
                <w:highlight w:val="yellow"/>
                <w:lang w:val="en-GB"/>
              </w:rPr>
            </w:pPr>
            <w:r w:rsidRPr="00757435">
              <w:rPr>
                <w:rFonts w:eastAsia="Malgun Gothic"/>
                <w:noProof/>
                <w:color w:val="000000" w:themeColor="text1"/>
                <w:sz w:val="20"/>
                <w:highlight w:val="yellow"/>
                <w:lang w:val="en-GB"/>
              </w:rPr>
              <w:t xml:space="preserve">    }</w:t>
            </w:r>
          </w:p>
        </w:tc>
        <w:tc>
          <w:tcPr>
            <w:tcW w:w="1161" w:type="dxa"/>
          </w:tcPr>
          <w:p w14:paraId="0F4EB898" w14:textId="77777777" w:rsidR="00705882" w:rsidRPr="00757435"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rFonts w:eastAsia="Malgun Gothic"/>
                <w:bCs/>
                <w:noProof/>
                <w:color w:val="000000" w:themeColor="text1"/>
                <w:sz w:val="20"/>
                <w:lang w:val="en-GB"/>
              </w:rPr>
            </w:pPr>
          </w:p>
        </w:tc>
      </w:tr>
      <w:tr w:rsidR="00705882" w:rsidRPr="004827D1" w14:paraId="1B41A6AF" w14:textId="77777777" w:rsidTr="00160EB9">
        <w:trPr>
          <w:cantSplit/>
          <w:jc w:val="center"/>
        </w:trPr>
        <w:tc>
          <w:tcPr>
            <w:tcW w:w="7921" w:type="dxa"/>
          </w:tcPr>
          <w:p w14:paraId="2770F575" w14:textId="77777777" w:rsidR="00705882" w:rsidRPr="00757435" w:rsidRDefault="00705882" w:rsidP="00160E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rFonts w:eastAsia="Malgun Gothic"/>
                <w:noProof/>
                <w:color w:val="000000" w:themeColor="text1"/>
                <w:sz w:val="20"/>
                <w:highlight w:val="yellow"/>
                <w:lang w:val="en-GB"/>
              </w:rPr>
            </w:pPr>
            <w:r w:rsidRPr="00757435">
              <w:rPr>
                <w:rFonts w:eastAsia="Malgun Gothic"/>
                <w:noProof/>
                <w:color w:val="000000" w:themeColor="text1"/>
                <w:sz w:val="20"/>
                <w:highlight w:val="yellow"/>
                <w:lang w:val="en-GB"/>
              </w:rPr>
              <w:t xml:space="preserve">    if (b_coded_flag) {</w:t>
            </w:r>
          </w:p>
        </w:tc>
        <w:tc>
          <w:tcPr>
            <w:tcW w:w="1161" w:type="dxa"/>
          </w:tcPr>
          <w:p w14:paraId="338548AB" w14:textId="77777777" w:rsidR="00705882" w:rsidRPr="00757435"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rFonts w:eastAsia="Malgun Gothic"/>
                <w:bCs/>
                <w:noProof/>
                <w:color w:val="000000" w:themeColor="text1"/>
                <w:sz w:val="20"/>
                <w:lang w:val="en-GB"/>
              </w:rPr>
            </w:pPr>
          </w:p>
        </w:tc>
      </w:tr>
      <w:tr w:rsidR="00705882" w:rsidRPr="004827D1" w14:paraId="7A87522D" w14:textId="77777777" w:rsidTr="00160EB9">
        <w:trPr>
          <w:cantSplit/>
          <w:jc w:val="center"/>
        </w:trPr>
        <w:tc>
          <w:tcPr>
            <w:tcW w:w="7921" w:type="dxa"/>
          </w:tcPr>
          <w:p w14:paraId="40A443E4" w14:textId="77777777"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rFonts w:eastAsia="Malgun Gothic"/>
                <w:noProof/>
                <w:color w:val="000000" w:themeColor="text1"/>
                <w:sz w:val="20"/>
                <w:lang w:val="en-GB"/>
              </w:rPr>
            </w:pPr>
            <w:r w:rsidRPr="004827D1">
              <w:rPr>
                <w:rFonts w:eastAsia="Malgun Gothic"/>
                <w:b/>
                <w:noProof/>
                <w:sz w:val="20"/>
                <w:lang w:val="en-GB" w:eastAsia="zh-CN"/>
              </w:rPr>
              <w:tab/>
            </w:r>
            <w:r w:rsidRPr="004827D1">
              <w:rPr>
                <w:rFonts w:eastAsia="Malgun Gothic"/>
                <w:noProof/>
                <w:sz w:val="20"/>
                <w:lang w:val="en-GB" w:eastAsia="zh-CN"/>
              </w:rPr>
              <w:t xml:space="preserve">if( </w:t>
            </w:r>
            <w:r w:rsidRPr="004827D1">
              <w:rPr>
                <w:rFonts w:eastAsia="Malgun Gothic"/>
                <w:noProof/>
                <w:sz w:val="20"/>
                <w:lang w:val="en-GB" w:eastAsia="ko-KR"/>
              </w:rPr>
              <w:t>sps_mts_enabled_flag  &amp;&amp;  cu_sbt_flag  &amp;&amp;  cIdx  = =  0  &amp;&amp;</w:t>
            </w:r>
            <w:r w:rsidRPr="004827D1">
              <w:rPr>
                <w:rFonts w:eastAsia="Malgun Gothic"/>
                <w:noProof/>
                <w:color w:val="000000" w:themeColor="text1"/>
                <w:sz w:val="20"/>
                <w:lang w:val="en-GB"/>
              </w:rPr>
              <w:br/>
            </w:r>
            <w:r w:rsidRPr="004827D1">
              <w:rPr>
                <w:rFonts w:eastAsia="Malgun Gothic"/>
                <w:b/>
                <w:noProof/>
                <w:sz w:val="20"/>
                <w:lang w:val="en-GB" w:eastAsia="zh-CN"/>
              </w:rPr>
              <w:tab/>
            </w:r>
            <w:r w:rsidRPr="004827D1">
              <w:rPr>
                <w:rFonts w:eastAsia="Malgun Gothic"/>
                <w:b/>
                <w:noProof/>
                <w:sz w:val="20"/>
                <w:lang w:val="en-GB" w:eastAsia="zh-CN"/>
              </w:rPr>
              <w:tab/>
            </w:r>
            <w:r w:rsidRPr="004827D1">
              <w:rPr>
                <w:rFonts w:eastAsia="Malgun Gothic"/>
                <w:b/>
                <w:noProof/>
                <w:sz w:val="20"/>
                <w:lang w:val="en-GB" w:eastAsia="zh-CN"/>
              </w:rPr>
              <w:tab/>
            </w:r>
            <w:r w:rsidRPr="004827D1">
              <w:rPr>
                <w:rFonts w:eastAsia="Malgun Gothic"/>
                <w:noProof/>
                <w:sz w:val="20"/>
                <w:lang w:val="en-GB" w:eastAsia="ko-KR"/>
              </w:rPr>
              <w:t>log2TbWidth  = =  5  &amp;&amp;  log2TbHeight &lt; 6</w:t>
            </w:r>
            <w:r w:rsidRPr="004827D1">
              <w:rPr>
                <w:rFonts w:eastAsia="Malgun Gothic"/>
                <w:noProof/>
                <w:sz w:val="20"/>
                <w:lang w:val="en-GB" w:eastAsia="zh-CN"/>
              </w:rPr>
              <w:t xml:space="preserve"> )</w:t>
            </w:r>
          </w:p>
        </w:tc>
        <w:tc>
          <w:tcPr>
            <w:tcW w:w="1161" w:type="dxa"/>
          </w:tcPr>
          <w:p w14:paraId="78CD6422"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GB"/>
              </w:rPr>
            </w:pPr>
          </w:p>
        </w:tc>
      </w:tr>
      <w:tr w:rsidR="00705882" w:rsidRPr="004827D1" w14:paraId="0E064CC4" w14:textId="77777777" w:rsidTr="00160EB9">
        <w:trPr>
          <w:cantSplit/>
          <w:jc w:val="center"/>
        </w:trPr>
        <w:tc>
          <w:tcPr>
            <w:tcW w:w="7921" w:type="dxa"/>
          </w:tcPr>
          <w:p w14:paraId="346882DB" w14:textId="77777777"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rFonts w:eastAsia="Malgun Gothic"/>
                <w:noProof/>
                <w:color w:val="000000" w:themeColor="text1"/>
                <w:sz w:val="20"/>
                <w:lang w:val="en-GB"/>
              </w:rPr>
            </w:pPr>
            <w:r w:rsidRPr="004827D1">
              <w:rPr>
                <w:rFonts w:eastAsia="Malgun Gothic"/>
                <w:noProof/>
                <w:color w:val="000000" w:themeColor="text1"/>
                <w:sz w:val="20"/>
                <w:lang w:val="en-GB"/>
              </w:rPr>
              <w:tab/>
            </w:r>
            <w:r w:rsidRPr="004827D1">
              <w:rPr>
                <w:rFonts w:eastAsia="Malgun Gothic"/>
                <w:noProof/>
                <w:color w:val="000000" w:themeColor="text1"/>
                <w:sz w:val="20"/>
                <w:lang w:val="en-GB"/>
              </w:rPr>
              <w:tab/>
              <w:t>log2ZoTbWidth = 4</w:t>
            </w:r>
          </w:p>
        </w:tc>
        <w:tc>
          <w:tcPr>
            <w:tcW w:w="1161" w:type="dxa"/>
          </w:tcPr>
          <w:p w14:paraId="2870E4CD"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GB"/>
              </w:rPr>
            </w:pPr>
          </w:p>
        </w:tc>
      </w:tr>
      <w:tr w:rsidR="00705882" w:rsidRPr="004827D1" w14:paraId="4B84E605" w14:textId="77777777" w:rsidTr="00160EB9">
        <w:trPr>
          <w:cantSplit/>
          <w:jc w:val="center"/>
        </w:trPr>
        <w:tc>
          <w:tcPr>
            <w:tcW w:w="7921" w:type="dxa"/>
          </w:tcPr>
          <w:p w14:paraId="22BBA8D6" w14:textId="238FD5DA"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rFonts w:eastAsia="Malgun Gothic"/>
                <w:noProof/>
                <w:color w:val="000000" w:themeColor="text1"/>
                <w:sz w:val="20"/>
                <w:lang w:val="en-GB"/>
              </w:rPr>
            </w:pPr>
            <w:r w:rsidRPr="004827D1">
              <w:rPr>
                <w:rFonts w:eastAsia="Malgun Gothic"/>
                <w:noProof/>
                <w:color w:val="000000" w:themeColor="text1"/>
                <w:sz w:val="20"/>
                <w:lang w:val="en-GB"/>
              </w:rPr>
              <w:lastRenderedPageBreak/>
              <w:tab/>
            </w:r>
            <w:r w:rsidR="008A37D4" w:rsidRPr="004827D1">
              <w:rPr>
                <w:rFonts w:eastAsia="Malgun Gothic"/>
                <w:noProof/>
                <w:color w:val="000000" w:themeColor="text1"/>
                <w:sz w:val="20"/>
                <w:lang w:val="en-GB"/>
              </w:rPr>
              <w:t>E</w:t>
            </w:r>
            <w:r w:rsidRPr="004827D1">
              <w:rPr>
                <w:rFonts w:eastAsia="Malgun Gothic"/>
                <w:noProof/>
                <w:color w:val="000000" w:themeColor="text1"/>
                <w:sz w:val="20"/>
                <w:lang w:val="en-GB"/>
              </w:rPr>
              <w:t>lse</w:t>
            </w:r>
          </w:p>
        </w:tc>
        <w:tc>
          <w:tcPr>
            <w:tcW w:w="1161" w:type="dxa"/>
          </w:tcPr>
          <w:p w14:paraId="1448E4F9"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GB"/>
              </w:rPr>
            </w:pPr>
          </w:p>
        </w:tc>
      </w:tr>
    </w:tbl>
    <w:p w14:paraId="4479252F" w14:textId="77777777" w:rsidR="00705882" w:rsidRDefault="00705882" w:rsidP="0070588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lang w:val="en-GB"/>
        </w:rPr>
      </w:pPr>
      <w:r>
        <w:rPr>
          <w:rFonts w:eastAsia="SimSun"/>
          <w:noProof/>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705882" w:rsidRPr="004827D1" w14:paraId="7627EB30" w14:textId="77777777" w:rsidTr="00160EB9">
        <w:trPr>
          <w:cantSplit/>
          <w:jc w:val="center"/>
        </w:trPr>
        <w:tc>
          <w:tcPr>
            <w:tcW w:w="7921" w:type="dxa"/>
          </w:tcPr>
          <w:p w14:paraId="76944DF8" w14:textId="77777777"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GB"/>
              </w:rPr>
            </w:pPr>
            <w:r w:rsidRPr="004827D1">
              <w:rPr>
                <w:rFonts w:eastAsia="Malgun Gothic"/>
                <w:noProof/>
                <w:color w:val="000000" w:themeColor="text1"/>
                <w:sz w:val="20"/>
                <w:lang w:val="en-GB"/>
              </w:rPr>
              <w:tab/>
              <w:t>log2TbWidth = log2ZoTbWidth</w:t>
            </w:r>
          </w:p>
        </w:tc>
        <w:tc>
          <w:tcPr>
            <w:tcW w:w="1151" w:type="dxa"/>
          </w:tcPr>
          <w:p w14:paraId="32801164"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4827D1" w14:paraId="6881625E" w14:textId="77777777" w:rsidTr="00160EB9">
        <w:trPr>
          <w:cantSplit/>
          <w:jc w:val="center"/>
        </w:trPr>
        <w:tc>
          <w:tcPr>
            <w:tcW w:w="7921" w:type="dxa"/>
          </w:tcPr>
          <w:p w14:paraId="747683AD" w14:textId="77777777"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GB"/>
              </w:rPr>
            </w:pPr>
            <w:r w:rsidRPr="004827D1">
              <w:rPr>
                <w:rFonts w:eastAsia="Malgun Gothic"/>
                <w:noProof/>
                <w:color w:val="000000" w:themeColor="text1"/>
                <w:sz w:val="20"/>
                <w:lang w:val="en-GB"/>
              </w:rPr>
              <w:tab/>
              <w:t>log2TbHeight = log2ZoTbHeight</w:t>
            </w:r>
          </w:p>
        </w:tc>
        <w:tc>
          <w:tcPr>
            <w:tcW w:w="1151" w:type="dxa"/>
          </w:tcPr>
          <w:p w14:paraId="01A66BC7"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4827D1" w14:paraId="59FAE12C" w14:textId="77777777" w:rsidTr="00160EB9">
        <w:trPr>
          <w:cantSplit/>
          <w:jc w:val="center"/>
        </w:trPr>
        <w:tc>
          <w:tcPr>
            <w:tcW w:w="7921" w:type="dxa"/>
          </w:tcPr>
          <w:p w14:paraId="46A7AF61" w14:textId="77777777"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GB"/>
              </w:rPr>
            </w:pPr>
            <w:r w:rsidRPr="004827D1">
              <w:rPr>
                <w:rFonts w:eastAsia="Malgun Gothic"/>
                <w:noProof/>
                <w:color w:val="000000" w:themeColor="text1"/>
                <w:sz w:val="20"/>
                <w:lang w:val="en-GB"/>
              </w:rPr>
              <w:tab/>
              <w:t>remBinsPass1 = ( ( 1  &lt;&lt;  ( log2TbWidth + log2TbHeight ) ) * 7 )  &gt;&gt;  2</w:t>
            </w:r>
          </w:p>
        </w:tc>
        <w:tc>
          <w:tcPr>
            <w:tcW w:w="1151" w:type="dxa"/>
          </w:tcPr>
          <w:p w14:paraId="29FFEB84"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757435" w14:paraId="6C37A1FF" w14:textId="77777777" w:rsidTr="00160EB9">
        <w:trPr>
          <w:cantSplit/>
          <w:jc w:val="center"/>
        </w:trPr>
        <w:tc>
          <w:tcPr>
            <w:tcW w:w="7921" w:type="dxa"/>
          </w:tcPr>
          <w:p w14:paraId="089D33FF" w14:textId="77777777" w:rsidR="00705882" w:rsidRPr="00757435"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highlight w:val="yellow"/>
                <w:lang w:val="en-GB"/>
              </w:rPr>
            </w:pPr>
            <w:r w:rsidRPr="00757435">
              <w:rPr>
                <w:rFonts w:eastAsia="Malgun Gothic"/>
                <w:noProof/>
                <w:color w:val="000000" w:themeColor="text1"/>
                <w:sz w:val="20"/>
                <w:highlight w:val="yellow"/>
                <w:lang w:val="en-GB"/>
              </w:rPr>
              <w:t xml:space="preserve">    if (flagShift &gt; 0) {</w:t>
            </w:r>
          </w:p>
        </w:tc>
        <w:tc>
          <w:tcPr>
            <w:tcW w:w="1151" w:type="dxa"/>
          </w:tcPr>
          <w:p w14:paraId="11E07D67" w14:textId="77777777" w:rsidR="00705882" w:rsidRPr="00757435"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highlight w:val="yellow"/>
                <w:lang w:val="en-GB"/>
              </w:rPr>
            </w:pPr>
          </w:p>
        </w:tc>
      </w:tr>
      <w:tr w:rsidR="00705882" w:rsidRPr="00757435" w14:paraId="2F402AC3" w14:textId="77777777" w:rsidTr="00160EB9">
        <w:trPr>
          <w:cantSplit/>
          <w:jc w:val="center"/>
        </w:trPr>
        <w:tc>
          <w:tcPr>
            <w:tcW w:w="7921" w:type="dxa"/>
          </w:tcPr>
          <w:p w14:paraId="2D4E9BB7" w14:textId="77777777" w:rsidR="00705882" w:rsidRPr="00757435"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highlight w:val="yellow"/>
                <w:lang w:val="en-GB"/>
              </w:rPr>
            </w:pPr>
            <w:r w:rsidRPr="00757435">
              <w:rPr>
                <w:rFonts w:eastAsia="Malgun Gothic"/>
                <w:noProof/>
                <w:color w:val="000000" w:themeColor="text1"/>
                <w:sz w:val="20"/>
                <w:highlight w:val="yellow"/>
                <w:lang w:val="en-GB"/>
              </w:rPr>
              <w:t xml:space="preserve">        remBinsPass1--</w:t>
            </w:r>
          </w:p>
        </w:tc>
        <w:tc>
          <w:tcPr>
            <w:tcW w:w="1151" w:type="dxa"/>
          </w:tcPr>
          <w:p w14:paraId="3BB87A7F" w14:textId="77777777" w:rsidR="00705882" w:rsidRPr="00757435"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highlight w:val="yellow"/>
                <w:lang w:val="en-GB"/>
              </w:rPr>
            </w:pPr>
          </w:p>
        </w:tc>
      </w:tr>
      <w:tr w:rsidR="00705882" w:rsidRPr="00757435" w14:paraId="646D068A" w14:textId="77777777" w:rsidTr="00160EB9">
        <w:trPr>
          <w:cantSplit/>
          <w:jc w:val="center"/>
        </w:trPr>
        <w:tc>
          <w:tcPr>
            <w:tcW w:w="7921" w:type="dxa"/>
          </w:tcPr>
          <w:p w14:paraId="4BB53F66" w14:textId="77777777" w:rsidR="00705882" w:rsidRPr="00757435"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highlight w:val="yellow"/>
                <w:lang w:val="en-GB"/>
              </w:rPr>
            </w:pPr>
            <w:r w:rsidRPr="00757435">
              <w:rPr>
                <w:rFonts w:eastAsia="Malgun Gothic"/>
                <w:noProof/>
                <w:color w:val="000000" w:themeColor="text1"/>
                <w:sz w:val="20"/>
                <w:highlight w:val="yellow"/>
                <w:lang w:val="en-GB"/>
              </w:rPr>
              <w:t xml:space="preserve">    }</w:t>
            </w:r>
          </w:p>
        </w:tc>
        <w:tc>
          <w:tcPr>
            <w:tcW w:w="1151" w:type="dxa"/>
          </w:tcPr>
          <w:p w14:paraId="034E0D9E" w14:textId="77777777" w:rsidR="00705882" w:rsidRPr="00757435"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highlight w:val="yellow"/>
                <w:lang w:val="en-GB"/>
              </w:rPr>
            </w:pPr>
          </w:p>
        </w:tc>
      </w:tr>
      <w:tr w:rsidR="00705882" w:rsidRPr="004827D1" w14:paraId="0CAF60F6" w14:textId="77777777" w:rsidTr="00160EB9">
        <w:trPr>
          <w:cantSplit/>
          <w:jc w:val="center"/>
        </w:trPr>
        <w:tc>
          <w:tcPr>
            <w:tcW w:w="7921" w:type="dxa"/>
          </w:tcPr>
          <w:p w14:paraId="45A0D96A" w14:textId="77777777"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GB" w:eastAsia="zh-CN"/>
              </w:rPr>
            </w:pPr>
            <w:r w:rsidRPr="004827D1">
              <w:rPr>
                <w:rFonts w:eastAsia="Malgun Gothic"/>
                <w:noProof/>
                <w:color w:val="000000" w:themeColor="text1"/>
                <w:sz w:val="20"/>
                <w:lang w:val="en-GB"/>
              </w:rPr>
              <w:tab/>
              <w:t>log2SbW = ( Min( log2TbWidth, log2TbHeight ) &lt; 2 ? 1 : 2 )</w:t>
            </w:r>
          </w:p>
        </w:tc>
        <w:tc>
          <w:tcPr>
            <w:tcW w:w="1151" w:type="dxa"/>
          </w:tcPr>
          <w:p w14:paraId="46C19CF6"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4827D1" w14:paraId="78D92D8D" w14:textId="77777777" w:rsidTr="00160EB9">
        <w:trPr>
          <w:cantSplit/>
          <w:jc w:val="center"/>
        </w:trPr>
        <w:tc>
          <w:tcPr>
            <w:tcW w:w="7921" w:type="dxa"/>
          </w:tcPr>
          <w:p w14:paraId="3F277DCE" w14:textId="77777777"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GB"/>
              </w:rPr>
            </w:pPr>
            <w:r w:rsidRPr="004827D1">
              <w:rPr>
                <w:rFonts w:eastAsia="Malgun Gothic"/>
                <w:noProof/>
                <w:color w:val="000000" w:themeColor="text1"/>
                <w:sz w:val="20"/>
                <w:lang w:val="en-GB"/>
              </w:rPr>
              <w:tab/>
              <w:t>log2SbH = log2SbW</w:t>
            </w:r>
          </w:p>
        </w:tc>
        <w:tc>
          <w:tcPr>
            <w:tcW w:w="1151" w:type="dxa"/>
          </w:tcPr>
          <w:p w14:paraId="691229C4"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bl>
    <w:p w14:paraId="3EB562E6" w14:textId="77777777" w:rsidR="00705882" w:rsidRDefault="00705882" w:rsidP="0070588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lang w:val="en-GB"/>
        </w:rPr>
      </w:pPr>
      <w:r>
        <w:rPr>
          <w:rFonts w:eastAsia="SimSun"/>
          <w:noProof/>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705882" w:rsidRPr="002E45D3" w14:paraId="3DE0D1F4" w14:textId="77777777" w:rsidTr="00160EB9">
        <w:trPr>
          <w:gridAfter w:val="1"/>
          <w:wAfter w:w="10" w:type="dxa"/>
          <w:cantSplit/>
          <w:jc w:val="center"/>
        </w:trPr>
        <w:tc>
          <w:tcPr>
            <w:tcW w:w="7921" w:type="dxa"/>
          </w:tcPr>
          <w:p w14:paraId="4F9FE1F4" w14:textId="77777777" w:rsidR="00705882" w:rsidRPr="002E45D3"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fr-FR" w:eastAsia="zh-CN"/>
              </w:rPr>
            </w:pP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t>TransCoeffLevel[ x0 ][ y0 ][ cIdx ][ xC ][ yC ]  =</w:t>
            </w:r>
            <w:r w:rsidRPr="002E45D3">
              <w:rPr>
                <w:rFonts w:eastAsia="SimSun"/>
                <w:noProof/>
                <w:sz w:val="20"/>
                <w:lang w:val="fr-FR" w:eastAsia="zh-CN"/>
              </w:rPr>
              <w:br/>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Malgun Gothic"/>
                <w:noProof/>
                <w:color w:val="663300"/>
                <w:sz w:val="20"/>
                <w:lang w:val="fr-FR"/>
              </w:rPr>
              <w:t>−</w:t>
            </w:r>
            <w:r w:rsidRPr="002E45D3">
              <w:rPr>
                <w:rFonts w:eastAsia="SimSun"/>
                <w:noProof/>
                <w:sz w:val="20"/>
                <w:lang w:val="fr-FR" w:eastAsia="zh-CN"/>
              </w:rPr>
              <w:t>TransCoeffLevel[ x0 ][ y0 ][ cIdx ][ xC ][ yC ]</w:t>
            </w:r>
          </w:p>
        </w:tc>
        <w:tc>
          <w:tcPr>
            <w:tcW w:w="1151" w:type="dxa"/>
          </w:tcPr>
          <w:p w14:paraId="43AC23A9"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fr-FR"/>
              </w:rPr>
            </w:pPr>
          </w:p>
        </w:tc>
      </w:tr>
      <w:tr w:rsidR="00705882" w:rsidRPr="002E45D3" w14:paraId="06981F60" w14:textId="77777777" w:rsidTr="00160EB9">
        <w:trPr>
          <w:gridAfter w:val="1"/>
          <w:wAfter w:w="10" w:type="dxa"/>
          <w:cantSplit/>
          <w:jc w:val="center"/>
        </w:trPr>
        <w:tc>
          <w:tcPr>
            <w:tcW w:w="7921" w:type="dxa"/>
          </w:tcPr>
          <w:p w14:paraId="74E34305" w14:textId="77777777" w:rsidR="00705882" w:rsidRPr="002E45D3"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GB" w:eastAsia="zh-CN"/>
              </w:rPr>
            </w:pP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en-GB" w:eastAsia="zh-CN"/>
              </w:rPr>
              <w:t>}</w:t>
            </w:r>
          </w:p>
        </w:tc>
        <w:tc>
          <w:tcPr>
            <w:tcW w:w="1151" w:type="dxa"/>
          </w:tcPr>
          <w:p w14:paraId="4D8F1EA9"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06EB3CA0" w14:textId="77777777" w:rsidTr="00160EB9">
        <w:trPr>
          <w:gridAfter w:val="1"/>
          <w:wAfter w:w="10" w:type="dxa"/>
          <w:cantSplit/>
          <w:jc w:val="center"/>
        </w:trPr>
        <w:tc>
          <w:tcPr>
            <w:tcW w:w="7921" w:type="dxa"/>
          </w:tcPr>
          <w:p w14:paraId="14F86185" w14:textId="77777777" w:rsidR="00705882" w:rsidRPr="002E45D3"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GB" w:eastAsia="zh-CN"/>
              </w:rPr>
            </w:pPr>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t>}</w:t>
            </w:r>
          </w:p>
        </w:tc>
        <w:tc>
          <w:tcPr>
            <w:tcW w:w="1151" w:type="dxa"/>
          </w:tcPr>
          <w:p w14:paraId="17C1F546"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119B4221" w14:textId="77777777" w:rsidTr="00160EB9">
        <w:trPr>
          <w:gridAfter w:val="1"/>
          <w:wAfter w:w="10" w:type="dxa"/>
          <w:cantSplit/>
          <w:jc w:val="center"/>
        </w:trPr>
        <w:tc>
          <w:tcPr>
            <w:tcW w:w="7921" w:type="dxa"/>
          </w:tcPr>
          <w:p w14:paraId="09817077" w14:textId="77777777" w:rsidR="00705882" w:rsidRPr="002E45D3"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GB" w:eastAsia="zh-CN"/>
              </w:rPr>
            </w:pPr>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t>}</w:t>
            </w:r>
          </w:p>
        </w:tc>
        <w:tc>
          <w:tcPr>
            <w:tcW w:w="1151" w:type="dxa"/>
          </w:tcPr>
          <w:p w14:paraId="45C42A65"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7F76BDFC" w14:textId="77777777" w:rsidTr="00160EB9">
        <w:trPr>
          <w:gridAfter w:val="1"/>
          <w:wAfter w:w="10" w:type="dxa"/>
          <w:cantSplit/>
          <w:jc w:val="center"/>
        </w:trPr>
        <w:tc>
          <w:tcPr>
            <w:tcW w:w="7921" w:type="dxa"/>
          </w:tcPr>
          <w:p w14:paraId="0C44B2E0" w14:textId="77777777" w:rsidR="00705882" w:rsidRPr="002E45D3"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GB" w:eastAsia="zh-CN"/>
              </w:rPr>
            </w:pPr>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t>}</w:t>
            </w:r>
          </w:p>
        </w:tc>
        <w:tc>
          <w:tcPr>
            <w:tcW w:w="1151" w:type="dxa"/>
          </w:tcPr>
          <w:p w14:paraId="428EE868"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77598ACF" w14:textId="77777777" w:rsidTr="00160EB9">
        <w:trPr>
          <w:gridAfter w:val="1"/>
          <w:wAfter w:w="10" w:type="dxa"/>
          <w:cantSplit/>
          <w:jc w:val="center"/>
        </w:trPr>
        <w:tc>
          <w:tcPr>
            <w:tcW w:w="7921" w:type="dxa"/>
          </w:tcPr>
          <w:p w14:paraId="09637572" w14:textId="77777777" w:rsidR="00705882" w:rsidRPr="002E45D3"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GB" w:eastAsia="zh-CN"/>
              </w:rPr>
            </w:pPr>
            <w:r w:rsidRPr="002E45D3">
              <w:rPr>
                <w:rFonts w:eastAsia="SimSun"/>
                <w:noProof/>
                <w:color w:val="000000" w:themeColor="text1"/>
                <w:sz w:val="20"/>
                <w:lang w:val="en-GB" w:eastAsia="zh-CN"/>
              </w:rPr>
              <w:tab/>
              <w:t>}</w:t>
            </w:r>
          </w:p>
        </w:tc>
        <w:tc>
          <w:tcPr>
            <w:tcW w:w="1151" w:type="dxa"/>
          </w:tcPr>
          <w:p w14:paraId="479D447F"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11BEAB25" w14:textId="77777777" w:rsidTr="00160EB9">
        <w:trPr>
          <w:gridAfter w:val="1"/>
          <w:wAfter w:w="10" w:type="dxa"/>
          <w:cantSplit/>
          <w:jc w:val="center"/>
        </w:trPr>
        <w:tc>
          <w:tcPr>
            <w:tcW w:w="7921" w:type="dxa"/>
          </w:tcPr>
          <w:p w14:paraId="412F1CC3" w14:textId="77777777" w:rsidR="00705882" w:rsidRPr="00757435"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757435">
              <w:rPr>
                <w:rFonts w:eastAsia="SimSun"/>
                <w:noProof/>
                <w:color w:val="000000" w:themeColor="text1"/>
                <w:sz w:val="20"/>
                <w:highlight w:val="yellow"/>
                <w:lang w:val="en-GB" w:eastAsia="zh-CN"/>
              </w:rPr>
              <w:t xml:space="preserve">    }</w:t>
            </w:r>
          </w:p>
        </w:tc>
        <w:tc>
          <w:tcPr>
            <w:tcW w:w="1151" w:type="dxa"/>
          </w:tcPr>
          <w:p w14:paraId="476F3E87"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23DCCE04" w14:textId="77777777" w:rsidTr="00160EB9">
        <w:trPr>
          <w:gridAfter w:val="1"/>
          <w:wAfter w:w="10" w:type="dxa"/>
          <w:cantSplit/>
          <w:jc w:val="center"/>
        </w:trPr>
        <w:tc>
          <w:tcPr>
            <w:tcW w:w="7921" w:type="dxa"/>
          </w:tcPr>
          <w:p w14:paraId="5AB865B5" w14:textId="77777777" w:rsidR="00705882" w:rsidRPr="00757435"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757435">
              <w:rPr>
                <w:rFonts w:eastAsia="SimSun"/>
                <w:noProof/>
                <w:color w:val="000000" w:themeColor="text1"/>
                <w:sz w:val="20"/>
                <w:highlight w:val="yellow"/>
                <w:lang w:val="en-GB" w:eastAsia="zh-CN"/>
              </w:rPr>
              <w:t xml:space="preserve">    if (flagShift &gt; 0) {</w:t>
            </w:r>
          </w:p>
        </w:tc>
        <w:tc>
          <w:tcPr>
            <w:tcW w:w="1151" w:type="dxa"/>
          </w:tcPr>
          <w:p w14:paraId="6F22C497"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CC480B" w:rsidRPr="002E45D3" w14:paraId="776F2A38" w14:textId="77777777" w:rsidTr="00160EB9">
        <w:trPr>
          <w:gridAfter w:val="1"/>
          <w:wAfter w:w="10" w:type="dxa"/>
          <w:cantSplit/>
          <w:jc w:val="center"/>
        </w:trPr>
        <w:tc>
          <w:tcPr>
            <w:tcW w:w="7921" w:type="dxa"/>
          </w:tcPr>
          <w:p w14:paraId="111D6EC4" w14:textId="753433CD" w:rsidR="00CC480B" w:rsidRPr="00757435" w:rsidRDefault="00CC48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Pr>
                <w:rFonts w:eastAsia="SimSun"/>
                <w:noProof/>
                <w:color w:val="000000" w:themeColor="text1"/>
                <w:sz w:val="20"/>
                <w:highlight w:val="yellow"/>
                <w:lang w:val="en-GB" w:eastAsia="zh-CN"/>
              </w:rPr>
              <w:t xml:space="preserve">        for (</w:t>
            </w:r>
            <w:r w:rsidR="000915F5">
              <w:rPr>
                <w:rFonts w:eastAsia="SimSun"/>
                <w:noProof/>
                <w:color w:val="000000" w:themeColor="text1"/>
                <w:sz w:val="20"/>
                <w:highlight w:val="yellow"/>
                <w:lang w:val="en-GB" w:eastAsia="zh-CN"/>
              </w:rPr>
              <w:t>i  = 0; i &lt; lastSubBlock; i++) {</w:t>
            </w:r>
          </w:p>
        </w:tc>
        <w:tc>
          <w:tcPr>
            <w:tcW w:w="1151" w:type="dxa"/>
          </w:tcPr>
          <w:p w14:paraId="312F1CC3" w14:textId="77777777" w:rsidR="00CC480B" w:rsidRPr="002E45D3" w:rsidRDefault="00CC480B"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4A113B" w:rsidRPr="002E45D3" w14:paraId="4BB22250" w14:textId="77777777" w:rsidTr="00160EB9">
        <w:trPr>
          <w:gridAfter w:val="1"/>
          <w:wAfter w:w="10" w:type="dxa"/>
          <w:cantSplit/>
          <w:jc w:val="center"/>
        </w:trPr>
        <w:tc>
          <w:tcPr>
            <w:tcW w:w="7921" w:type="dxa"/>
          </w:tcPr>
          <w:p w14:paraId="3EED1EA1" w14:textId="646DBCC0" w:rsidR="004A113B" w:rsidRPr="00813195" w:rsidRDefault="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w:t>
            </w:r>
            <w:r w:rsidR="004A113B" w:rsidRPr="00160EB9">
              <w:rPr>
                <w:rFonts w:eastAsia="SimSun"/>
                <w:noProof/>
                <w:color w:val="000000" w:themeColor="text1"/>
                <w:sz w:val="20"/>
                <w:highlight w:val="yellow"/>
                <w:lang w:val="en-GB" w:eastAsia="zh-CN"/>
              </w:rPr>
              <w:t xml:space="preserve">xS = DiagScanOrder[ log2TbWidth − log2SbW ][ log2TbHeight − log2SbH ][ </w:t>
            </w:r>
            <w:r w:rsidRPr="00160EB9">
              <w:rPr>
                <w:rFonts w:eastAsia="SimSun"/>
                <w:noProof/>
                <w:color w:val="000000" w:themeColor="text1"/>
                <w:sz w:val="20"/>
                <w:highlight w:val="yellow"/>
                <w:lang w:val="en-GB" w:eastAsia="zh-CN"/>
              </w:rPr>
              <w:t>j ][ 0 ]</w:t>
            </w:r>
          </w:p>
        </w:tc>
        <w:tc>
          <w:tcPr>
            <w:tcW w:w="1151" w:type="dxa"/>
          </w:tcPr>
          <w:p w14:paraId="29BCD132" w14:textId="77777777" w:rsidR="004A113B" w:rsidRPr="002E45D3" w:rsidRDefault="004A113B"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4A113B" w:rsidRPr="002E45D3" w14:paraId="5FFC7568" w14:textId="77777777" w:rsidTr="00160EB9">
        <w:trPr>
          <w:gridAfter w:val="1"/>
          <w:wAfter w:w="10" w:type="dxa"/>
          <w:cantSplit/>
          <w:jc w:val="center"/>
        </w:trPr>
        <w:tc>
          <w:tcPr>
            <w:tcW w:w="7921" w:type="dxa"/>
          </w:tcPr>
          <w:p w14:paraId="4096E388" w14:textId="5C30106D" w:rsidR="004A113B" w:rsidRPr="00813195" w:rsidRDefault="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w:t>
            </w:r>
            <w:r w:rsidR="004A113B" w:rsidRPr="00160EB9">
              <w:rPr>
                <w:rFonts w:eastAsia="SimSun"/>
                <w:noProof/>
                <w:color w:val="000000" w:themeColor="text1"/>
                <w:sz w:val="20"/>
                <w:highlight w:val="yellow"/>
                <w:lang w:val="en-GB" w:eastAsia="zh-CN"/>
              </w:rPr>
              <w:t xml:space="preserve">yS = DiagScanOrder[ log2TbWidth − log2SbW ][ log2TbHeight − log2SbH ][ </w:t>
            </w:r>
            <w:r w:rsidRPr="00160EB9">
              <w:rPr>
                <w:rFonts w:eastAsia="SimSun"/>
                <w:noProof/>
                <w:color w:val="000000" w:themeColor="text1"/>
                <w:sz w:val="20"/>
                <w:highlight w:val="yellow"/>
                <w:lang w:val="en-GB" w:eastAsia="zh-CN"/>
              </w:rPr>
              <w:t>j</w:t>
            </w:r>
            <w:r w:rsidR="004A113B" w:rsidRPr="00160EB9">
              <w:rPr>
                <w:rFonts w:eastAsia="SimSun"/>
                <w:noProof/>
                <w:color w:val="000000" w:themeColor="text1"/>
                <w:sz w:val="20"/>
                <w:highlight w:val="yellow"/>
                <w:lang w:val="en-GB" w:eastAsia="zh-CN"/>
              </w:rPr>
              <w:t xml:space="preserve"> ][ 1 ]</w:t>
            </w:r>
          </w:p>
        </w:tc>
        <w:tc>
          <w:tcPr>
            <w:tcW w:w="1151" w:type="dxa"/>
          </w:tcPr>
          <w:p w14:paraId="77A3BFA8" w14:textId="77777777" w:rsidR="004A113B" w:rsidRPr="002E45D3" w:rsidRDefault="004A113B"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0915F5" w:rsidRPr="002E45D3" w14:paraId="7BF64FC0" w14:textId="77777777" w:rsidTr="00160EB9">
        <w:trPr>
          <w:gridAfter w:val="1"/>
          <w:wAfter w:w="10" w:type="dxa"/>
          <w:cantSplit/>
          <w:jc w:val="center"/>
        </w:trPr>
        <w:tc>
          <w:tcPr>
            <w:tcW w:w="7921" w:type="dxa"/>
          </w:tcPr>
          <w:p w14:paraId="503E10C3" w14:textId="3126F96E" w:rsidR="000915F5" w:rsidRPr="00160EB9" w:rsidRDefault="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for (int n = 0; n &lt; numSbCoeff; i++) {</w:t>
            </w:r>
          </w:p>
        </w:tc>
        <w:tc>
          <w:tcPr>
            <w:tcW w:w="1151" w:type="dxa"/>
          </w:tcPr>
          <w:p w14:paraId="7815EB71" w14:textId="77777777" w:rsidR="000915F5" w:rsidRPr="002E45D3" w:rsidRDefault="000915F5"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4A113B" w:rsidRPr="002E45D3" w14:paraId="4ECCE838" w14:textId="77777777" w:rsidTr="00160EB9">
        <w:trPr>
          <w:gridAfter w:val="1"/>
          <w:wAfter w:w="10" w:type="dxa"/>
          <w:cantSplit/>
          <w:jc w:val="center"/>
        </w:trPr>
        <w:tc>
          <w:tcPr>
            <w:tcW w:w="7921" w:type="dxa"/>
          </w:tcPr>
          <w:p w14:paraId="5815F993" w14:textId="17527A72" w:rsidR="004A113B" w:rsidRPr="00813195" w:rsidRDefault="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w:t>
            </w:r>
            <w:r w:rsidR="004A113B" w:rsidRPr="00160EB9">
              <w:rPr>
                <w:rFonts w:eastAsia="SimSun"/>
                <w:noProof/>
                <w:color w:val="000000" w:themeColor="text1"/>
                <w:sz w:val="20"/>
                <w:highlight w:val="yellow"/>
                <w:lang w:val="en-GB" w:eastAsia="zh-CN"/>
              </w:rPr>
              <w:t xml:space="preserve">xC = ( xS  &lt;&lt;  log2SbW ) + DiagScanOrder[ log2SbW ][ log2SbH ][ </w:t>
            </w:r>
            <w:r w:rsidRPr="00160EB9">
              <w:rPr>
                <w:rFonts w:eastAsia="SimSun"/>
                <w:noProof/>
                <w:color w:val="000000" w:themeColor="text1"/>
                <w:sz w:val="20"/>
                <w:highlight w:val="yellow"/>
                <w:lang w:val="en-GB" w:eastAsia="zh-CN"/>
              </w:rPr>
              <w:t>n</w:t>
            </w:r>
            <w:r w:rsidR="004A113B" w:rsidRPr="00160EB9">
              <w:rPr>
                <w:rFonts w:eastAsia="SimSun"/>
                <w:noProof/>
                <w:color w:val="000000" w:themeColor="text1"/>
                <w:sz w:val="20"/>
                <w:highlight w:val="yellow"/>
                <w:lang w:val="en-GB" w:eastAsia="zh-CN"/>
              </w:rPr>
              <w:t xml:space="preserve"> ][ 0 ]</w:t>
            </w:r>
          </w:p>
        </w:tc>
        <w:tc>
          <w:tcPr>
            <w:tcW w:w="1151" w:type="dxa"/>
          </w:tcPr>
          <w:p w14:paraId="5E1460A8" w14:textId="77777777" w:rsidR="004A113B" w:rsidRPr="002E45D3" w:rsidRDefault="004A113B"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4A113B" w:rsidRPr="002E45D3" w14:paraId="2A1179FA" w14:textId="77777777" w:rsidTr="00160EB9">
        <w:trPr>
          <w:gridAfter w:val="1"/>
          <w:wAfter w:w="10" w:type="dxa"/>
          <w:cantSplit/>
          <w:jc w:val="center"/>
        </w:trPr>
        <w:tc>
          <w:tcPr>
            <w:tcW w:w="7921" w:type="dxa"/>
          </w:tcPr>
          <w:p w14:paraId="5F3C9C3E" w14:textId="3379CDE8" w:rsidR="004A113B" w:rsidRPr="00813195" w:rsidRDefault="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w:t>
            </w:r>
            <w:r w:rsidR="004A113B" w:rsidRPr="00160EB9">
              <w:rPr>
                <w:rFonts w:eastAsia="SimSun"/>
                <w:noProof/>
                <w:color w:val="000000" w:themeColor="text1"/>
                <w:sz w:val="20"/>
                <w:highlight w:val="yellow"/>
                <w:lang w:val="en-GB" w:eastAsia="zh-CN"/>
              </w:rPr>
              <w:t xml:space="preserve">yC = ( yS  &lt;&lt;  log2SbH ) + DiagScanOrder[ log2SbW ][ log2SbH ][ </w:t>
            </w:r>
            <w:r w:rsidRPr="00160EB9">
              <w:rPr>
                <w:rFonts w:eastAsia="SimSun"/>
                <w:noProof/>
                <w:color w:val="000000" w:themeColor="text1"/>
                <w:sz w:val="20"/>
                <w:highlight w:val="yellow"/>
                <w:lang w:val="en-GB" w:eastAsia="zh-CN"/>
              </w:rPr>
              <w:t>n</w:t>
            </w:r>
            <w:r w:rsidR="004A113B" w:rsidRPr="00160EB9">
              <w:rPr>
                <w:rFonts w:eastAsia="SimSun"/>
                <w:noProof/>
                <w:color w:val="000000" w:themeColor="text1"/>
                <w:sz w:val="20"/>
                <w:highlight w:val="yellow"/>
                <w:lang w:val="en-GB" w:eastAsia="zh-CN"/>
              </w:rPr>
              <w:t xml:space="preserve"> ][ 1 ]</w:t>
            </w:r>
          </w:p>
        </w:tc>
        <w:tc>
          <w:tcPr>
            <w:tcW w:w="1151" w:type="dxa"/>
          </w:tcPr>
          <w:p w14:paraId="3342F082" w14:textId="77777777" w:rsidR="004A113B" w:rsidRPr="002E45D3" w:rsidRDefault="004A113B"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813195" w:rsidRPr="002E45D3" w14:paraId="71A537F2" w14:textId="77777777" w:rsidTr="00160EB9">
        <w:trPr>
          <w:gridAfter w:val="1"/>
          <w:wAfter w:w="10" w:type="dxa"/>
          <w:cantSplit/>
          <w:jc w:val="center"/>
        </w:trPr>
        <w:tc>
          <w:tcPr>
            <w:tcW w:w="7921" w:type="dxa"/>
          </w:tcPr>
          <w:p w14:paraId="141A6986" w14:textId="46E490CC" w:rsidR="00813195" w:rsidRPr="00160EB9" w:rsidRDefault="00813195" w:rsidP="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sign = 0</w:t>
            </w:r>
          </w:p>
        </w:tc>
        <w:tc>
          <w:tcPr>
            <w:tcW w:w="1151" w:type="dxa"/>
          </w:tcPr>
          <w:p w14:paraId="544EE49D" w14:textId="77777777" w:rsidR="00813195" w:rsidRPr="002E45D3" w:rsidRDefault="00813195"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813195" w:rsidRPr="002E45D3" w14:paraId="7D209348" w14:textId="77777777" w:rsidTr="00160EB9">
        <w:trPr>
          <w:gridAfter w:val="1"/>
          <w:wAfter w:w="10" w:type="dxa"/>
          <w:cantSplit/>
          <w:jc w:val="center"/>
        </w:trPr>
        <w:tc>
          <w:tcPr>
            <w:tcW w:w="7921" w:type="dxa"/>
          </w:tcPr>
          <w:p w14:paraId="6D82336E" w14:textId="1467AF90" w:rsidR="00813195" w:rsidRPr="00160EB9" w:rsidRDefault="00813195" w:rsidP="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if (</w:t>
            </w:r>
            <w:r w:rsidRPr="00160EB9">
              <w:rPr>
                <w:noProof/>
                <w:sz w:val="20"/>
                <w:highlight w:val="yellow"/>
                <w:lang w:val="fr-FR" w:eastAsia="zh-CN"/>
              </w:rPr>
              <w:t>TransCoeffLevel[ x0 ][ y0 ][ cIdx ][ xC ][ yC ] != 0) {</w:t>
            </w:r>
          </w:p>
        </w:tc>
        <w:tc>
          <w:tcPr>
            <w:tcW w:w="1151" w:type="dxa"/>
          </w:tcPr>
          <w:p w14:paraId="36FC038A" w14:textId="77777777" w:rsidR="00813195" w:rsidRPr="002E45D3" w:rsidRDefault="00813195"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813195" w:rsidRPr="002E45D3" w14:paraId="6C189FD3" w14:textId="77777777" w:rsidTr="00160EB9">
        <w:trPr>
          <w:gridAfter w:val="1"/>
          <w:wAfter w:w="10" w:type="dxa"/>
          <w:cantSplit/>
          <w:jc w:val="center"/>
        </w:trPr>
        <w:tc>
          <w:tcPr>
            <w:tcW w:w="7921" w:type="dxa"/>
          </w:tcPr>
          <w:p w14:paraId="0F605A91" w14:textId="346FD7AA" w:rsidR="00813195" w:rsidRPr="00160EB9" w:rsidRDefault="008131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sign = </w:t>
            </w:r>
            <w:r w:rsidRPr="00160EB9">
              <w:rPr>
                <w:noProof/>
                <w:sz w:val="20"/>
                <w:highlight w:val="yellow"/>
                <w:lang w:val="fr-FR" w:eastAsia="zh-CN"/>
              </w:rPr>
              <w:t>TransCoeffLevel[ x0 ][ y0 ][ cIdx ][ xC ][ yC ] &lt; 0 ? -1 : 1</w:t>
            </w:r>
          </w:p>
        </w:tc>
        <w:tc>
          <w:tcPr>
            <w:tcW w:w="1151" w:type="dxa"/>
          </w:tcPr>
          <w:p w14:paraId="7E7F1369" w14:textId="77777777" w:rsidR="00813195" w:rsidRPr="002E45D3" w:rsidRDefault="00813195"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813195" w:rsidRPr="002E45D3" w14:paraId="7E2408D0" w14:textId="77777777" w:rsidTr="00160EB9">
        <w:trPr>
          <w:gridAfter w:val="1"/>
          <w:wAfter w:w="10" w:type="dxa"/>
          <w:cantSplit/>
          <w:jc w:val="center"/>
        </w:trPr>
        <w:tc>
          <w:tcPr>
            <w:tcW w:w="7921" w:type="dxa"/>
          </w:tcPr>
          <w:p w14:paraId="404E20B7" w14:textId="180FFA8F" w:rsidR="00813195" w:rsidRPr="00160EB9" w:rsidRDefault="00813195" w:rsidP="008131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w:t>
            </w:r>
          </w:p>
        </w:tc>
        <w:tc>
          <w:tcPr>
            <w:tcW w:w="1151" w:type="dxa"/>
          </w:tcPr>
          <w:p w14:paraId="1049E6B3" w14:textId="77777777" w:rsidR="00813195" w:rsidRPr="002E45D3" w:rsidRDefault="00813195"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4A113B" w:rsidRPr="002E45D3" w14:paraId="6B4D02FF" w14:textId="77777777" w:rsidTr="00160EB9">
        <w:trPr>
          <w:gridAfter w:val="1"/>
          <w:wAfter w:w="10" w:type="dxa"/>
          <w:cantSplit/>
          <w:jc w:val="center"/>
        </w:trPr>
        <w:tc>
          <w:tcPr>
            <w:tcW w:w="7921" w:type="dxa"/>
          </w:tcPr>
          <w:p w14:paraId="35EAF12C" w14:textId="12BA5392" w:rsidR="004B0ED8" w:rsidRPr="00160EB9" w:rsidRDefault="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noProof/>
                <w:color w:val="000000" w:themeColor="text1"/>
                <w:sz w:val="20"/>
                <w:highlight w:val="yellow"/>
                <w:lang w:val="en-GB" w:eastAsia="zh-CN"/>
              </w:rPr>
            </w:pPr>
            <w:r w:rsidRPr="00813195">
              <w:rPr>
                <w:rFonts w:eastAsia="SimSun"/>
                <w:noProof/>
                <w:color w:val="000000" w:themeColor="text1"/>
                <w:sz w:val="20"/>
                <w:highlight w:val="yellow"/>
                <w:lang w:val="en-GB" w:eastAsia="zh-CN"/>
              </w:rPr>
              <w:t xml:space="preserve">                </w:t>
            </w:r>
            <w:r w:rsidR="004B0ED8" w:rsidRPr="00813195">
              <w:rPr>
                <w:rFonts w:eastAsia="SimSun"/>
                <w:b/>
                <w:noProof/>
                <w:color w:val="000000" w:themeColor="text1"/>
                <w:sz w:val="20"/>
                <w:highlight w:val="yellow"/>
                <w:lang w:val="en-GB" w:eastAsia="zh-CN"/>
              </w:rPr>
              <w:t>l</w:t>
            </w:r>
            <w:r w:rsidRPr="00160EB9">
              <w:rPr>
                <w:rFonts w:eastAsia="SimSun"/>
                <w:b/>
                <w:noProof/>
                <w:color w:val="000000" w:themeColor="text1"/>
                <w:sz w:val="20"/>
                <w:highlight w:val="yellow"/>
                <w:lang w:val="en-GB" w:eastAsia="zh-CN"/>
              </w:rPr>
              <w:t>sbs</w:t>
            </w:r>
            <w:r w:rsidR="004B0ED8" w:rsidRPr="00813195">
              <w:rPr>
                <w:rFonts w:eastAsia="SimSun"/>
                <w:b/>
                <w:noProof/>
                <w:color w:val="000000" w:themeColor="text1"/>
                <w:sz w:val="20"/>
                <w:highlight w:val="yellow"/>
                <w:lang w:val="en-GB" w:eastAsia="zh-CN"/>
              </w:rPr>
              <w:t>_value</w:t>
            </w:r>
          </w:p>
        </w:tc>
        <w:tc>
          <w:tcPr>
            <w:tcW w:w="1151" w:type="dxa"/>
          </w:tcPr>
          <w:p w14:paraId="1132F77C" w14:textId="79655EAD" w:rsidR="004A113B" w:rsidRPr="002E45D3" w:rsidRDefault="000915F5"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r>
              <w:rPr>
                <w:rFonts w:eastAsia="Malgun Gothic"/>
                <w:bCs/>
                <w:noProof/>
                <w:color w:val="000000" w:themeColor="text1"/>
                <w:sz w:val="20"/>
                <w:lang w:val="en-GB"/>
              </w:rPr>
              <w:t>u(v)</w:t>
            </w:r>
          </w:p>
        </w:tc>
      </w:tr>
      <w:tr w:rsidR="004A113B" w:rsidRPr="002E45D3" w14:paraId="66A4A41D" w14:textId="77777777" w:rsidTr="00160EB9">
        <w:trPr>
          <w:gridAfter w:val="1"/>
          <w:wAfter w:w="10" w:type="dxa"/>
          <w:cantSplit/>
          <w:jc w:val="center"/>
        </w:trPr>
        <w:tc>
          <w:tcPr>
            <w:tcW w:w="7921" w:type="dxa"/>
          </w:tcPr>
          <w:p w14:paraId="663F99FC" w14:textId="35C296B5" w:rsidR="004A113B" w:rsidRPr="00813195" w:rsidRDefault="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813195">
              <w:rPr>
                <w:rFonts w:eastAsia="SimSun"/>
                <w:noProof/>
                <w:color w:val="000000" w:themeColor="text1"/>
                <w:sz w:val="20"/>
                <w:highlight w:val="yellow"/>
                <w:lang w:val="en-GB" w:eastAsia="zh-CN"/>
              </w:rPr>
              <w:t xml:space="preserve">                if (lsbs</w:t>
            </w:r>
            <w:r w:rsidR="004B0ED8" w:rsidRPr="00813195">
              <w:rPr>
                <w:rFonts w:eastAsia="SimSun"/>
                <w:noProof/>
                <w:color w:val="000000" w:themeColor="text1"/>
                <w:sz w:val="20"/>
                <w:highlight w:val="yellow"/>
                <w:lang w:val="en-GB" w:eastAsia="zh-CN"/>
              </w:rPr>
              <w:t>_value</w:t>
            </w:r>
            <w:r w:rsidRPr="00813195">
              <w:rPr>
                <w:rFonts w:eastAsia="SimSun"/>
                <w:noProof/>
                <w:color w:val="000000" w:themeColor="text1"/>
                <w:sz w:val="20"/>
                <w:highlight w:val="yellow"/>
                <w:lang w:val="en-GB" w:eastAsia="zh-CN"/>
              </w:rPr>
              <w:t xml:space="preserve"> != 0 &amp;&amp; </w:t>
            </w:r>
            <w:r w:rsidR="00813195" w:rsidRPr="00160EB9">
              <w:rPr>
                <w:rFonts w:eastAsia="SimSun"/>
                <w:noProof/>
                <w:color w:val="000000" w:themeColor="text1"/>
                <w:sz w:val="20"/>
                <w:highlight w:val="yellow"/>
                <w:lang w:val="en-GB" w:eastAsia="zh-CN"/>
              </w:rPr>
              <w:t>sign == 0) {</w:t>
            </w:r>
            <w:r w:rsidRPr="00160EB9">
              <w:rPr>
                <w:noProof/>
                <w:sz w:val="20"/>
                <w:highlight w:val="yellow"/>
                <w:lang w:val="fr-FR" w:eastAsia="zh-CN"/>
              </w:rPr>
              <w:t xml:space="preserve"> </w:t>
            </w:r>
            <w:r w:rsidRPr="00160EB9">
              <w:rPr>
                <w:noProof/>
                <w:highlight w:val="yellow"/>
                <w:lang w:val="fr-FR" w:eastAsia="zh-CN"/>
              </w:rPr>
              <w:t xml:space="preserve"> </w:t>
            </w:r>
          </w:p>
        </w:tc>
        <w:tc>
          <w:tcPr>
            <w:tcW w:w="1151" w:type="dxa"/>
          </w:tcPr>
          <w:p w14:paraId="31034CC3" w14:textId="77777777" w:rsidR="004A113B" w:rsidRPr="002E45D3" w:rsidRDefault="004A113B"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178F13BA" w14:textId="77777777" w:rsidTr="00160EB9">
        <w:trPr>
          <w:gridAfter w:val="1"/>
          <w:wAfter w:w="10" w:type="dxa"/>
          <w:cantSplit/>
          <w:jc w:val="center"/>
        </w:trPr>
        <w:tc>
          <w:tcPr>
            <w:tcW w:w="7921" w:type="dxa"/>
          </w:tcPr>
          <w:p w14:paraId="68D83E5A" w14:textId="11532231" w:rsidR="00705882" w:rsidRPr="00160EB9" w:rsidRDefault="004B0ED8"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noProof/>
                <w:color w:val="000000" w:themeColor="text1"/>
                <w:sz w:val="20"/>
                <w:highlight w:val="yellow"/>
                <w:lang w:val="en-GB" w:eastAsia="zh-CN"/>
              </w:rPr>
            </w:pPr>
            <w:r w:rsidRPr="00813195">
              <w:rPr>
                <w:rFonts w:eastAsia="SimSun"/>
                <w:noProof/>
                <w:color w:val="000000" w:themeColor="text1"/>
                <w:sz w:val="20"/>
                <w:highlight w:val="yellow"/>
                <w:lang w:val="en-GB" w:eastAsia="zh-CN"/>
              </w:rPr>
              <w:t xml:space="preserve">                    </w:t>
            </w:r>
            <w:r w:rsidRPr="00160EB9">
              <w:rPr>
                <w:rFonts w:eastAsia="SimSun"/>
                <w:b/>
                <w:noProof/>
                <w:color w:val="000000" w:themeColor="text1"/>
                <w:sz w:val="20"/>
                <w:highlight w:val="yellow"/>
                <w:lang w:val="en-GB" w:eastAsia="zh-CN"/>
              </w:rPr>
              <w:t>lsbs_sign</w:t>
            </w:r>
          </w:p>
        </w:tc>
        <w:tc>
          <w:tcPr>
            <w:tcW w:w="1151" w:type="dxa"/>
          </w:tcPr>
          <w:p w14:paraId="4ADCE6CD" w14:textId="0C51E3C0" w:rsidR="00705882" w:rsidRPr="002E45D3" w:rsidRDefault="00CC4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r>
              <w:rPr>
                <w:rFonts w:eastAsia="Malgun Gothic"/>
                <w:bCs/>
                <w:noProof/>
                <w:color w:val="000000" w:themeColor="text1"/>
                <w:sz w:val="20"/>
                <w:lang w:val="en-GB"/>
              </w:rPr>
              <w:t>u(</w:t>
            </w:r>
            <w:r w:rsidR="004B0ED8">
              <w:rPr>
                <w:rFonts w:eastAsia="Malgun Gothic"/>
                <w:bCs/>
                <w:noProof/>
                <w:color w:val="000000" w:themeColor="text1"/>
                <w:sz w:val="20"/>
                <w:lang w:val="en-GB"/>
              </w:rPr>
              <w:t>1</w:t>
            </w:r>
            <w:r>
              <w:rPr>
                <w:rFonts w:eastAsia="Malgun Gothic"/>
                <w:bCs/>
                <w:noProof/>
                <w:color w:val="000000" w:themeColor="text1"/>
                <w:sz w:val="20"/>
                <w:lang w:val="en-GB"/>
              </w:rPr>
              <w:t>)</w:t>
            </w:r>
          </w:p>
        </w:tc>
      </w:tr>
      <w:tr w:rsidR="004B0ED8" w:rsidRPr="002E45D3" w14:paraId="7947336A" w14:textId="77777777" w:rsidTr="00160EB9">
        <w:trPr>
          <w:gridAfter w:val="1"/>
          <w:wAfter w:w="10" w:type="dxa"/>
          <w:cantSplit/>
          <w:jc w:val="center"/>
        </w:trPr>
        <w:tc>
          <w:tcPr>
            <w:tcW w:w="7921" w:type="dxa"/>
          </w:tcPr>
          <w:p w14:paraId="168EFA53" w14:textId="26F06F8B" w:rsidR="004B0ED8" w:rsidRPr="00813195" w:rsidRDefault="004B0ED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813195">
              <w:rPr>
                <w:rFonts w:eastAsia="SimSun"/>
                <w:noProof/>
                <w:color w:val="000000" w:themeColor="text1"/>
                <w:sz w:val="20"/>
                <w:highlight w:val="yellow"/>
                <w:lang w:val="en-GB" w:eastAsia="zh-CN"/>
              </w:rPr>
              <w:t xml:space="preserve">                    </w:t>
            </w:r>
            <w:r w:rsidR="00813195" w:rsidRPr="00813195">
              <w:rPr>
                <w:rFonts w:eastAsia="SimSun"/>
                <w:noProof/>
                <w:color w:val="000000" w:themeColor="text1"/>
                <w:sz w:val="20"/>
                <w:highlight w:val="yellow"/>
                <w:lang w:val="en-GB" w:eastAsia="zh-CN"/>
              </w:rPr>
              <w:t xml:space="preserve">sign = </w:t>
            </w:r>
            <w:r w:rsidRPr="00813195">
              <w:rPr>
                <w:rFonts w:eastAsia="SimSun"/>
                <w:noProof/>
                <w:color w:val="000000" w:themeColor="text1"/>
                <w:sz w:val="20"/>
                <w:highlight w:val="yellow"/>
                <w:lang w:val="en-GB" w:eastAsia="zh-CN"/>
              </w:rPr>
              <w:t>lsbs_sign == 1</w:t>
            </w:r>
            <w:r w:rsidR="00813195" w:rsidRPr="00813195">
              <w:rPr>
                <w:rFonts w:eastAsia="SimSun"/>
                <w:noProof/>
                <w:color w:val="000000" w:themeColor="text1"/>
                <w:sz w:val="20"/>
                <w:highlight w:val="yellow"/>
                <w:lang w:val="en-GB" w:eastAsia="zh-CN"/>
              </w:rPr>
              <w:t xml:space="preserve"> ? -1 : 1</w:t>
            </w:r>
          </w:p>
        </w:tc>
        <w:tc>
          <w:tcPr>
            <w:tcW w:w="1151" w:type="dxa"/>
          </w:tcPr>
          <w:p w14:paraId="0625F57B" w14:textId="77777777" w:rsidR="004B0ED8" w:rsidRDefault="004B0ED8" w:rsidP="004B0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CC480B" w:rsidRPr="002E45D3" w14:paraId="7A29C215" w14:textId="77777777" w:rsidTr="00160EB9">
        <w:trPr>
          <w:gridAfter w:val="1"/>
          <w:wAfter w:w="10" w:type="dxa"/>
          <w:cantSplit/>
          <w:jc w:val="center"/>
        </w:trPr>
        <w:tc>
          <w:tcPr>
            <w:tcW w:w="7921" w:type="dxa"/>
          </w:tcPr>
          <w:p w14:paraId="3842187B" w14:textId="50D210BA" w:rsidR="004B0ED8" w:rsidRPr="00813195" w:rsidRDefault="004B0ED8"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813195">
              <w:rPr>
                <w:rFonts w:eastAsia="SimSun"/>
                <w:noProof/>
                <w:color w:val="000000" w:themeColor="text1"/>
                <w:sz w:val="20"/>
                <w:highlight w:val="yellow"/>
                <w:lang w:val="en-GB" w:eastAsia="zh-CN"/>
              </w:rPr>
              <w:t xml:space="preserve">                }</w:t>
            </w:r>
          </w:p>
        </w:tc>
        <w:tc>
          <w:tcPr>
            <w:tcW w:w="1151" w:type="dxa"/>
          </w:tcPr>
          <w:p w14:paraId="5AB202FE" w14:textId="58E2A660" w:rsidR="00CC480B" w:rsidRDefault="00CC480B"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4B0ED8" w:rsidRPr="002E45D3" w14:paraId="2B00288E" w14:textId="77777777" w:rsidTr="00160EB9">
        <w:trPr>
          <w:gridAfter w:val="1"/>
          <w:wAfter w:w="10" w:type="dxa"/>
          <w:cantSplit/>
          <w:jc w:val="center"/>
        </w:trPr>
        <w:tc>
          <w:tcPr>
            <w:tcW w:w="7921" w:type="dxa"/>
          </w:tcPr>
          <w:p w14:paraId="47B175ED" w14:textId="77777777" w:rsidR="00813195" w:rsidRPr="00160EB9" w:rsidRDefault="008131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noProof/>
                <w:sz w:val="20"/>
                <w:highlight w:val="yellow"/>
                <w:lang w:val="fr-FR" w:eastAsia="zh-CN"/>
              </w:rPr>
              <w:t xml:space="preserve">                TransCoeffLevel[ x0 ][ y0 ][ cIdx ][ xC ][ yC ] </w:t>
            </w:r>
            <w:r w:rsidRPr="00160EB9">
              <w:rPr>
                <w:rFonts w:eastAsia="SimSun"/>
                <w:noProof/>
                <w:color w:val="000000" w:themeColor="text1"/>
                <w:sz w:val="20"/>
                <w:highlight w:val="yellow"/>
                <w:lang w:val="en-GB" w:eastAsia="zh-CN"/>
              </w:rPr>
              <w:t>= sign *</w:t>
            </w:r>
          </w:p>
          <w:p w14:paraId="42312141" w14:textId="62A79CB8" w:rsidR="004B0ED8" w:rsidRPr="00813195" w:rsidRDefault="008131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((abs(</w:t>
            </w:r>
            <w:r w:rsidRPr="00160EB9">
              <w:rPr>
                <w:noProof/>
                <w:sz w:val="20"/>
                <w:highlight w:val="yellow"/>
                <w:lang w:val="fr-FR" w:eastAsia="zh-CN"/>
              </w:rPr>
              <w:t>TransCoeffLevel[ x0 ][ y0 ][ cIdx ][ xC ][ yC ]</w:t>
            </w:r>
            <w:r w:rsidRPr="00160EB9">
              <w:rPr>
                <w:rFonts w:eastAsia="SimSun"/>
                <w:noProof/>
                <w:color w:val="000000" w:themeColor="text1"/>
                <w:sz w:val="20"/>
                <w:highlight w:val="yellow"/>
                <w:lang w:val="en-GB" w:eastAsia="zh-CN"/>
              </w:rPr>
              <w:t>) &lt;&lt; flagShift) + lsbs_value)</w:t>
            </w:r>
            <w:r w:rsidR="004B0ED8" w:rsidRPr="00160EB9">
              <w:rPr>
                <w:noProof/>
                <w:sz w:val="20"/>
                <w:highlight w:val="yellow"/>
                <w:lang w:val="fr-FR" w:eastAsia="zh-CN"/>
              </w:rPr>
              <w:t xml:space="preserve"> </w:t>
            </w:r>
          </w:p>
        </w:tc>
        <w:tc>
          <w:tcPr>
            <w:tcW w:w="1151" w:type="dxa"/>
          </w:tcPr>
          <w:p w14:paraId="71D59D4B" w14:textId="77777777" w:rsidR="004B0ED8" w:rsidRDefault="004B0ED8"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4B0ED8" w:rsidRPr="002E45D3" w14:paraId="6B324FE3" w14:textId="77777777" w:rsidTr="00160EB9">
        <w:trPr>
          <w:gridAfter w:val="1"/>
          <w:wAfter w:w="10" w:type="dxa"/>
          <w:cantSplit/>
          <w:jc w:val="center"/>
        </w:trPr>
        <w:tc>
          <w:tcPr>
            <w:tcW w:w="7921" w:type="dxa"/>
          </w:tcPr>
          <w:p w14:paraId="4F00D60C" w14:textId="167F9424" w:rsidR="004B0ED8" w:rsidRDefault="004B0ED8"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Pr>
                <w:rFonts w:eastAsia="SimSun"/>
                <w:noProof/>
                <w:color w:val="000000" w:themeColor="text1"/>
                <w:sz w:val="20"/>
                <w:highlight w:val="yellow"/>
                <w:lang w:val="en-GB" w:eastAsia="zh-CN"/>
              </w:rPr>
              <w:t xml:space="preserve">            </w:t>
            </w:r>
            <w:r w:rsidR="00813195">
              <w:rPr>
                <w:rFonts w:eastAsia="SimSun"/>
                <w:noProof/>
                <w:color w:val="000000" w:themeColor="text1"/>
                <w:sz w:val="20"/>
                <w:highlight w:val="yellow"/>
                <w:lang w:val="en-GB" w:eastAsia="zh-CN"/>
              </w:rPr>
              <w:t>}</w:t>
            </w:r>
          </w:p>
        </w:tc>
        <w:tc>
          <w:tcPr>
            <w:tcW w:w="1151" w:type="dxa"/>
          </w:tcPr>
          <w:p w14:paraId="6E2060E6" w14:textId="77777777" w:rsidR="004B0ED8" w:rsidRDefault="004B0ED8"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813195" w:rsidRPr="002E45D3" w14:paraId="05FA21D2" w14:textId="77777777" w:rsidTr="00160EB9">
        <w:trPr>
          <w:gridAfter w:val="1"/>
          <w:wAfter w:w="10" w:type="dxa"/>
          <w:cantSplit/>
          <w:jc w:val="center"/>
        </w:trPr>
        <w:tc>
          <w:tcPr>
            <w:tcW w:w="7921" w:type="dxa"/>
          </w:tcPr>
          <w:p w14:paraId="738A8DDD" w14:textId="240A20AB" w:rsidR="00813195" w:rsidRDefault="00813195"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Pr>
                <w:rFonts w:eastAsia="SimSun"/>
                <w:noProof/>
                <w:color w:val="000000" w:themeColor="text1"/>
                <w:sz w:val="20"/>
                <w:highlight w:val="yellow"/>
                <w:lang w:val="en-GB" w:eastAsia="zh-CN"/>
              </w:rPr>
              <w:t xml:space="preserve">        }</w:t>
            </w:r>
          </w:p>
        </w:tc>
        <w:tc>
          <w:tcPr>
            <w:tcW w:w="1151" w:type="dxa"/>
          </w:tcPr>
          <w:p w14:paraId="25714894" w14:textId="77777777" w:rsidR="00813195" w:rsidRDefault="00813195"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5512BB19" w14:textId="77777777" w:rsidTr="00160EB9">
        <w:trPr>
          <w:gridAfter w:val="1"/>
          <w:wAfter w:w="10" w:type="dxa"/>
          <w:cantSplit/>
          <w:jc w:val="center"/>
        </w:trPr>
        <w:tc>
          <w:tcPr>
            <w:tcW w:w="7921" w:type="dxa"/>
          </w:tcPr>
          <w:p w14:paraId="66F48476" w14:textId="77777777" w:rsidR="00705882" w:rsidRPr="00757435"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757435">
              <w:rPr>
                <w:rFonts w:eastAsia="SimSun"/>
                <w:noProof/>
                <w:color w:val="000000" w:themeColor="text1"/>
                <w:sz w:val="20"/>
                <w:highlight w:val="yellow"/>
                <w:lang w:val="en-GB" w:eastAsia="zh-CN"/>
              </w:rPr>
              <w:t xml:space="preserve">    }</w:t>
            </w:r>
          </w:p>
        </w:tc>
        <w:tc>
          <w:tcPr>
            <w:tcW w:w="1151" w:type="dxa"/>
          </w:tcPr>
          <w:p w14:paraId="4D8A7E0E"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0700161D" w14:textId="77777777" w:rsidTr="00160EB9">
        <w:trPr>
          <w:cantSplit/>
          <w:jc w:val="center"/>
        </w:trPr>
        <w:tc>
          <w:tcPr>
            <w:tcW w:w="7921" w:type="dxa"/>
          </w:tcPr>
          <w:p w14:paraId="4AA08A05" w14:textId="77777777" w:rsidR="00705882" w:rsidRPr="002E45D3" w:rsidRDefault="00705882" w:rsidP="00160E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GB" w:eastAsia="zh-CN"/>
              </w:rPr>
            </w:pPr>
            <w:r w:rsidRPr="002E45D3">
              <w:rPr>
                <w:rFonts w:eastAsia="SimSun"/>
                <w:noProof/>
                <w:color w:val="000000" w:themeColor="text1"/>
                <w:sz w:val="20"/>
                <w:lang w:val="en-GB" w:eastAsia="zh-CN"/>
              </w:rPr>
              <w:lastRenderedPageBreak/>
              <w:t>}</w:t>
            </w:r>
          </w:p>
        </w:tc>
        <w:tc>
          <w:tcPr>
            <w:tcW w:w="1161" w:type="dxa"/>
            <w:gridSpan w:val="2"/>
          </w:tcPr>
          <w:p w14:paraId="0BDBB6CA"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color w:val="000000" w:themeColor="text1"/>
                <w:sz w:val="20"/>
                <w:lang w:val="en-GB"/>
              </w:rPr>
            </w:pPr>
          </w:p>
        </w:tc>
      </w:tr>
    </w:tbl>
    <w:p w14:paraId="6812C05B" w14:textId="2BE5865B" w:rsidR="00FC1DB7" w:rsidRPr="00160EB9" w:rsidRDefault="00FC1DB7" w:rsidP="00FC1DB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Cs w:val="22"/>
          <w:lang w:val="en-CA"/>
        </w:rPr>
      </w:pPr>
      <w:r w:rsidRPr="00160EB9">
        <w:rPr>
          <w:rFonts w:eastAsia="SimSun"/>
          <w:i/>
          <w:noProof/>
          <w:szCs w:val="22"/>
          <w:lang w:val="en-CA"/>
        </w:rPr>
        <w:t>In clause 7.4.8, add the following after the semantics of sh_ts_residual_coding_disabled_flag:</w:t>
      </w:r>
    </w:p>
    <w:p w14:paraId="22ECEE55" w14:textId="034D0786" w:rsidR="00FC1DB7" w:rsidRPr="00FC1DB7" w:rsidRDefault="00FC1DB7" w:rsidP="00FC1DB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CA"/>
        </w:rPr>
      </w:pPr>
      <w:r w:rsidRPr="00160EB9">
        <w:rPr>
          <w:rFonts w:eastAsia="Malgun Gothic"/>
          <w:b/>
          <w:noProof/>
          <w:sz w:val="20"/>
          <w:lang w:val="en-CA" w:eastAsia="ko-KR"/>
        </w:rPr>
        <w:t>slice_flagshift_luma</w:t>
      </w:r>
      <w:r w:rsidRPr="00FC1DB7">
        <w:rPr>
          <w:rFonts w:eastAsia="MS Mincho"/>
          <w:noProof/>
          <w:sz w:val="20"/>
          <w:lang w:val="en-CA"/>
        </w:rPr>
        <w:t xml:space="preserve"> </w:t>
      </w:r>
      <w:r w:rsidRPr="00FC1DB7">
        <w:rPr>
          <w:rFonts w:eastAsia="SimSun"/>
          <w:noProof/>
          <w:sz w:val="20"/>
          <w:lang w:val="en-GB"/>
        </w:rPr>
        <w:t>specifies</w:t>
      </w:r>
      <w:r w:rsidRPr="00FC1DB7">
        <w:rPr>
          <w:rFonts w:eastAsia="MS Mincho"/>
          <w:noProof/>
          <w:sz w:val="20"/>
          <w:lang w:val="en-CA"/>
        </w:rPr>
        <w:t xml:space="preserve"> the </w:t>
      </w:r>
      <w:r w:rsidR="001A0409">
        <w:rPr>
          <w:rFonts w:eastAsia="MS Mincho"/>
          <w:noProof/>
          <w:sz w:val="20"/>
          <w:lang w:val="en-CA"/>
        </w:rPr>
        <w:t xml:space="preserve">length of the syntax element lsbs_value, the </w:t>
      </w:r>
      <w:r>
        <w:rPr>
          <w:rFonts w:eastAsia="MS Mincho"/>
          <w:noProof/>
          <w:sz w:val="20"/>
          <w:lang w:val="en-CA"/>
        </w:rPr>
        <w:t xml:space="preserve">number of least significant bits coded separately from the other residual coefficent data in </w:t>
      </w:r>
      <w:r w:rsidRPr="00FC1DB7">
        <w:rPr>
          <w:rFonts w:eastAsia="MS Mincho"/>
          <w:noProof/>
          <w:sz w:val="20"/>
          <w:lang w:val="en-CA" w:eastAsia="ko-KR"/>
        </w:rPr>
        <w:t>the residual_coding( ) syntax structure</w:t>
      </w:r>
      <w:r w:rsidR="001A0409">
        <w:rPr>
          <w:rFonts w:eastAsia="MS Mincho"/>
          <w:noProof/>
          <w:sz w:val="20"/>
          <w:lang w:val="en-CA" w:eastAsia="ko-KR"/>
        </w:rPr>
        <w:t>,</w:t>
      </w:r>
      <w:r>
        <w:rPr>
          <w:rFonts w:eastAsia="MS Mincho"/>
          <w:noProof/>
          <w:sz w:val="20"/>
          <w:lang w:val="en-CA" w:eastAsia="ko-KR"/>
        </w:rPr>
        <w:t xml:space="preserve"> when coding luma data</w:t>
      </w:r>
      <w:r w:rsidRPr="00FC1DB7">
        <w:rPr>
          <w:rFonts w:eastAsia="MS Mincho"/>
          <w:noProof/>
          <w:sz w:val="20"/>
          <w:lang w:val="en-CA"/>
        </w:rPr>
        <w:t>.</w:t>
      </w:r>
      <w:r w:rsidRPr="00FC1DB7">
        <w:rPr>
          <w:rFonts w:eastAsia="MS Mincho"/>
          <w:sz w:val="20"/>
        </w:rPr>
        <w:t xml:space="preserve"> </w:t>
      </w:r>
      <w:r w:rsidRPr="00FC1DB7">
        <w:rPr>
          <w:rFonts w:eastAsia="MS Mincho"/>
          <w:noProof/>
          <w:sz w:val="20"/>
          <w:lang w:val="en-CA"/>
        </w:rPr>
        <w:t>Wh</w:t>
      </w:r>
      <w:r w:rsidRPr="00FC1DB7">
        <w:rPr>
          <w:rFonts w:eastAsia="MS Mincho"/>
          <w:noProof/>
          <w:sz w:val="20"/>
          <w:lang w:eastAsia="ko-KR"/>
        </w:rPr>
        <w:t xml:space="preserve">en not present, the value of slice_flagshift_luma is inferred to be equal to </w:t>
      </w:r>
      <w:r w:rsidRPr="00FC1DB7">
        <w:rPr>
          <w:rFonts w:eastAsia="MS Mincho"/>
          <w:noProof/>
          <w:sz w:val="20"/>
          <w:lang w:val="en-CA"/>
        </w:rPr>
        <w:t>0.</w:t>
      </w:r>
    </w:p>
    <w:p w14:paraId="6F2CA3B0" w14:textId="03E4580E" w:rsidR="00FC1DB7" w:rsidRDefault="00FC1DB7" w:rsidP="00FC1DB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noProof/>
          <w:sz w:val="20"/>
          <w:lang w:val="en-CA"/>
        </w:rPr>
      </w:pPr>
      <w:r w:rsidRPr="00160EB9">
        <w:rPr>
          <w:rFonts w:eastAsia="Malgun Gothic"/>
          <w:b/>
          <w:noProof/>
          <w:sz w:val="20"/>
          <w:lang w:val="en-CA" w:eastAsia="ko-KR"/>
        </w:rPr>
        <w:t>slice_flagshift_chroma</w:t>
      </w:r>
      <w:r w:rsidRPr="00FC1DB7">
        <w:rPr>
          <w:rFonts w:eastAsia="MS Mincho"/>
          <w:noProof/>
          <w:sz w:val="20"/>
          <w:lang w:val="en-CA"/>
        </w:rPr>
        <w:t xml:space="preserve"> </w:t>
      </w:r>
      <w:r w:rsidRPr="00FC1DB7">
        <w:rPr>
          <w:rFonts w:eastAsia="SimSun"/>
          <w:noProof/>
          <w:sz w:val="20"/>
          <w:lang w:val="en-GB"/>
        </w:rPr>
        <w:t>specifies</w:t>
      </w:r>
      <w:r w:rsidRPr="00FC1DB7">
        <w:rPr>
          <w:rFonts w:eastAsia="MS Mincho"/>
          <w:noProof/>
          <w:sz w:val="20"/>
          <w:lang w:val="en-CA"/>
        </w:rPr>
        <w:t xml:space="preserve"> </w:t>
      </w:r>
      <w:r w:rsidR="001A0409" w:rsidRPr="00FC1DB7">
        <w:rPr>
          <w:rFonts w:eastAsia="MS Mincho"/>
          <w:noProof/>
          <w:sz w:val="20"/>
          <w:lang w:val="en-CA"/>
        </w:rPr>
        <w:t xml:space="preserve">the </w:t>
      </w:r>
      <w:r w:rsidR="001A0409">
        <w:rPr>
          <w:rFonts w:eastAsia="MS Mincho"/>
          <w:noProof/>
          <w:sz w:val="20"/>
          <w:lang w:val="en-CA"/>
        </w:rPr>
        <w:t xml:space="preserve">length of the syntax element lsbs_value, </w:t>
      </w:r>
      <w:r w:rsidRPr="00FC1DB7">
        <w:rPr>
          <w:rFonts w:eastAsia="MS Mincho"/>
          <w:noProof/>
          <w:sz w:val="20"/>
          <w:lang w:val="en-CA"/>
        </w:rPr>
        <w:t xml:space="preserve">the </w:t>
      </w:r>
      <w:r>
        <w:rPr>
          <w:rFonts w:eastAsia="MS Mincho"/>
          <w:noProof/>
          <w:sz w:val="20"/>
          <w:lang w:val="en-CA"/>
        </w:rPr>
        <w:t xml:space="preserve">number of least significant bits coded separately from the other residual coefficent data in </w:t>
      </w:r>
      <w:r w:rsidRPr="00FC1DB7">
        <w:rPr>
          <w:rFonts w:eastAsia="MS Mincho"/>
          <w:noProof/>
          <w:sz w:val="20"/>
          <w:lang w:val="en-CA" w:eastAsia="ko-KR"/>
        </w:rPr>
        <w:t>the residual_coding( ) syntax structure</w:t>
      </w:r>
      <w:r w:rsidR="001A0409">
        <w:rPr>
          <w:rFonts w:eastAsia="MS Mincho"/>
          <w:noProof/>
          <w:sz w:val="20"/>
          <w:lang w:val="en-CA" w:eastAsia="ko-KR"/>
        </w:rPr>
        <w:t>,</w:t>
      </w:r>
      <w:r>
        <w:rPr>
          <w:rFonts w:eastAsia="MS Mincho"/>
          <w:noProof/>
          <w:sz w:val="20"/>
          <w:lang w:val="en-CA" w:eastAsia="ko-KR"/>
        </w:rPr>
        <w:t xml:space="preserve"> when coding luma data</w:t>
      </w:r>
      <w:r w:rsidRPr="00FC1DB7">
        <w:rPr>
          <w:rFonts w:eastAsia="MS Mincho"/>
          <w:noProof/>
          <w:sz w:val="20"/>
          <w:lang w:val="en-CA"/>
        </w:rPr>
        <w:t>.</w:t>
      </w:r>
      <w:r w:rsidRPr="00FC1DB7">
        <w:rPr>
          <w:rFonts w:eastAsia="MS Mincho"/>
          <w:sz w:val="20"/>
        </w:rPr>
        <w:t xml:space="preserve"> </w:t>
      </w:r>
      <w:r w:rsidRPr="00FC1DB7">
        <w:rPr>
          <w:rFonts w:eastAsia="MS Mincho"/>
          <w:noProof/>
          <w:sz w:val="20"/>
          <w:lang w:val="en-CA"/>
        </w:rPr>
        <w:t>Wh</w:t>
      </w:r>
      <w:r w:rsidRPr="00FC1DB7">
        <w:rPr>
          <w:rFonts w:eastAsia="MS Mincho"/>
          <w:noProof/>
          <w:sz w:val="20"/>
          <w:lang w:eastAsia="ko-KR"/>
        </w:rPr>
        <w:t xml:space="preserve">en not present, the value of </w:t>
      </w:r>
      <w:r>
        <w:rPr>
          <w:rFonts w:eastAsia="MS Mincho"/>
          <w:noProof/>
          <w:sz w:val="20"/>
          <w:lang w:eastAsia="ko-KR"/>
        </w:rPr>
        <w:t>slice_flagshift_chrom</w:t>
      </w:r>
      <w:r w:rsidRPr="00FC1DB7">
        <w:rPr>
          <w:rFonts w:eastAsia="MS Mincho"/>
          <w:noProof/>
          <w:sz w:val="20"/>
          <w:lang w:eastAsia="ko-KR"/>
        </w:rPr>
        <w:t xml:space="preserve">a is inferred to be equal to </w:t>
      </w:r>
      <w:r w:rsidRPr="00FC1DB7">
        <w:rPr>
          <w:rFonts w:eastAsia="MS Mincho"/>
          <w:noProof/>
          <w:sz w:val="20"/>
          <w:lang w:val="en-CA"/>
        </w:rPr>
        <w:t>0.</w:t>
      </w:r>
    </w:p>
    <w:p w14:paraId="6A12BC9E" w14:textId="6E2D736B" w:rsidR="001A0409" w:rsidRDefault="001A0409" w:rsidP="00FC1DB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noProof/>
          <w:sz w:val="20"/>
          <w:lang w:val="en-CA"/>
        </w:rPr>
      </w:pPr>
      <w:r w:rsidRPr="00160EB9">
        <w:rPr>
          <w:rFonts w:eastAsia="MS Mincho"/>
          <w:b/>
          <w:noProof/>
          <w:sz w:val="20"/>
          <w:lang w:val="en-CA"/>
        </w:rPr>
        <w:t>lsbs_value</w:t>
      </w:r>
      <w:r>
        <w:rPr>
          <w:rFonts w:eastAsia="MS Mincho"/>
          <w:noProof/>
          <w:sz w:val="20"/>
          <w:lang w:val="en-CA"/>
        </w:rPr>
        <w:t xml:space="preserve"> specifies the least significant bits of the coefficient value. The length of lsbs_value is specified by slice_flagshift_luma for luma data and slice_flagshift_chroma for chroma data.</w:t>
      </w:r>
    </w:p>
    <w:p w14:paraId="5C34EB86" w14:textId="15F88FC0" w:rsidR="001A0409" w:rsidRPr="00FC1DB7" w:rsidRDefault="001A0409" w:rsidP="00FC1DB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CA"/>
        </w:rPr>
      </w:pPr>
      <w:r w:rsidRPr="00160EB9">
        <w:rPr>
          <w:rFonts w:eastAsia="MS Mincho"/>
          <w:b/>
          <w:noProof/>
          <w:sz w:val="20"/>
          <w:lang w:val="en-CA"/>
        </w:rPr>
        <w:t>lsbs_sign</w:t>
      </w:r>
      <w:r>
        <w:rPr>
          <w:rFonts w:eastAsia="MS Mincho"/>
          <w:noProof/>
          <w:sz w:val="20"/>
          <w:lang w:val="en-CA"/>
        </w:rPr>
        <w:t xml:space="preserve"> specifies the sign of the coefficient value when lsbs_value is non zero and the value of TransCoeffLevel[x0][y0][cIdx][x0][y0] due to sub-block coding is zero. A valueof 1 implies a negative coefficient value and a value of 0 implies a positive coefficient value.</w:t>
      </w:r>
    </w:p>
    <w:p w14:paraId="68058380" w14:textId="357DC8D6" w:rsidR="00FC1DB7" w:rsidRPr="00160EB9" w:rsidRDefault="00705882" w:rsidP="00FA0C5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Cs w:val="22"/>
          <w:lang w:val="en-GB"/>
        </w:rPr>
      </w:pPr>
      <w:r w:rsidRPr="00160EB9">
        <w:rPr>
          <w:rFonts w:eastAsia="SimSun"/>
          <w:i/>
          <w:noProof/>
          <w:szCs w:val="22"/>
          <w:lang w:val="en-GB"/>
        </w:rPr>
        <w:t>In clause 7.4.12.11, add the following before the semantics of last_sig_coeff_x_prefix:</w:t>
      </w:r>
    </w:p>
    <w:p w14:paraId="44AA23FC" w14:textId="7F739122" w:rsidR="00705882" w:rsidRPr="00705882" w:rsidRDefault="00705882" w:rsidP="00705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bCs/>
          <w:noProof/>
          <w:sz w:val="20"/>
          <w:lang w:val="en-GB"/>
        </w:rPr>
      </w:pPr>
      <w:r w:rsidRPr="00705882">
        <w:rPr>
          <w:rFonts w:eastAsia="SimSun"/>
          <w:b/>
          <w:bCs/>
          <w:noProof/>
          <w:sz w:val="20"/>
          <w:lang w:val="en-GB"/>
        </w:rPr>
        <w:t>b_coded_flag</w:t>
      </w:r>
      <w:r w:rsidRPr="00705882">
        <w:rPr>
          <w:rFonts w:eastAsia="SimSun"/>
          <w:bCs/>
          <w:noProof/>
          <w:sz w:val="20"/>
          <w:lang w:val="en-GB"/>
        </w:rPr>
        <w:t xml:space="preserve"> specifies the following for the current transform block</w:t>
      </w:r>
      <w:r>
        <w:rPr>
          <w:rFonts w:eastAsia="SimSun"/>
          <w:bCs/>
          <w:noProof/>
          <w:sz w:val="20"/>
          <w:lang w:val="en-GB"/>
        </w:rPr>
        <w:t>:</w:t>
      </w:r>
    </w:p>
    <w:p w14:paraId="4E335D74" w14:textId="764FD0A5" w:rsidR="00705882" w:rsidRPr="00705882" w:rsidRDefault="00705882" w:rsidP="00705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bCs/>
          <w:noProof/>
          <w:sz w:val="20"/>
          <w:lang w:val="en-GB"/>
        </w:rPr>
      </w:pPr>
      <w:r w:rsidRPr="00705882">
        <w:rPr>
          <w:rFonts w:eastAsia="SimSun"/>
          <w:bCs/>
          <w:noProof/>
          <w:sz w:val="20"/>
          <w:lang w:val="en-GB"/>
        </w:rPr>
        <w:t xml:space="preserve">When </w:t>
      </w:r>
      <w:r w:rsidRPr="00705882">
        <w:rPr>
          <w:rFonts w:eastAsia="SimSun"/>
          <w:noProof/>
          <w:sz w:val="20"/>
          <w:lang w:val="en-GB"/>
        </w:rPr>
        <w:t>b_coded_flag</w:t>
      </w:r>
      <w:r w:rsidRPr="00705882">
        <w:rPr>
          <w:rFonts w:eastAsia="SimSun"/>
          <w:bCs/>
          <w:noProof/>
          <w:sz w:val="20"/>
          <w:lang w:val="en-GB"/>
        </w:rPr>
        <w:t xml:space="preserve"> is equal to 0, all transform coefficient levels of the </w:t>
      </w:r>
      <w:r>
        <w:rPr>
          <w:rFonts w:eastAsia="SimSun"/>
          <w:bCs/>
          <w:noProof/>
          <w:sz w:val="20"/>
          <w:lang w:val="en-GB"/>
        </w:rPr>
        <w:t>current transform block are equal to 0</w:t>
      </w:r>
      <w:r w:rsidRPr="00705882">
        <w:rPr>
          <w:rFonts w:eastAsia="SimSun"/>
          <w:bCs/>
          <w:noProof/>
          <w:sz w:val="20"/>
          <w:lang w:val="en-GB"/>
        </w:rPr>
        <w:t>.</w:t>
      </w:r>
    </w:p>
    <w:p w14:paraId="2394FBFE" w14:textId="3E7E9FD5" w:rsidR="00705882" w:rsidRPr="00705882" w:rsidRDefault="00705882" w:rsidP="00705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20"/>
          <w:lang w:val="en-GB"/>
        </w:rPr>
      </w:pPr>
      <w:r>
        <w:rPr>
          <w:rFonts w:eastAsia="SimSun"/>
          <w:bCs/>
          <w:noProof/>
          <w:sz w:val="20"/>
          <w:lang w:val="en-GB"/>
        </w:rPr>
        <w:t xml:space="preserve">When </w:t>
      </w:r>
      <w:r w:rsidRPr="00705882">
        <w:rPr>
          <w:rFonts w:eastAsia="SimSun"/>
          <w:bCs/>
          <w:noProof/>
          <w:sz w:val="20"/>
          <w:lang w:val="en-GB"/>
        </w:rPr>
        <w:t>b_coded_flag is not present, it is inferred to be equal to 1.</w:t>
      </w:r>
    </w:p>
    <w:p w14:paraId="629C4D5C" w14:textId="6A9D7279" w:rsidR="00FA0C51" w:rsidRPr="00160EB9" w:rsidRDefault="00E90DAC" w:rsidP="00160EB9">
      <w:pPr>
        <w:rPr>
          <w:i/>
          <w:lang w:val="en-CA"/>
        </w:rPr>
      </w:pPr>
      <w:r w:rsidRPr="00160EB9">
        <w:rPr>
          <w:i/>
          <w:lang w:val="en-CA"/>
        </w:rPr>
        <w:t>Change table 51, to add the b_coded_flag</w:t>
      </w:r>
      <w:r w:rsidR="008A37D4">
        <w:rPr>
          <w:i/>
          <w:lang w:val="en-CA"/>
        </w:rPr>
        <w:t xml:space="preserve"> </w:t>
      </w:r>
      <w:r w:rsidR="008A37D4" w:rsidRPr="00A02F7E">
        <w:rPr>
          <w:rFonts w:eastAsia="SimSun"/>
          <w:i/>
          <w:noProof/>
          <w:szCs w:val="22"/>
          <w:lang w:val="en-GB"/>
        </w:rPr>
        <w:t>(additions are yellow-highlighted):</w:t>
      </w:r>
      <w:r w:rsidRPr="00160EB9">
        <w:rPr>
          <w:i/>
          <w:lang w:val="en-CA"/>
        </w:rPr>
        <w:t>:</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955"/>
        <w:gridCol w:w="1008"/>
        <w:gridCol w:w="1187"/>
        <w:gridCol w:w="1537"/>
        <w:gridCol w:w="1538"/>
      </w:tblGrid>
      <w:tr w:rsidR="00E90DAC" w:rsidRPr="00E90DAC" w14:paraId="1E2F8F3A" w14:textId="77777777" w:rsidTr="00160EB9">
        <w:trPr>
          <w:cantSplit/>
          <w:trHeight w:val="290"/>
          <w:jc w:val="center"/>
        </w:trPr>
        <w:tc>
          <w:tcPr>
            <w:tcW w:w="1635" w:type="dxa"/>
            <w:vMerge w:val="restart"/>
          </w:tcPr>
          <w:p w14:paraId="5FB158FE"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residual_coding( )</w:t>
            </w:r>
          </w:p>
        </w:tc>
        <w:tc>
          <w:tcPr>
            <w:tcW w:w="2955" w:type="dxa"/>
            <w:vAlign w:val="center"/>
          </w:tcPr>
          <w:p w14:paraId="31AFF90B" w14:textId="58F78A18" w:rsidR="00E90DAC" w:rsidRPr="00160EB9"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highlight w:val="yellow"/>
                <w:lang w:val="en-GB" w:eastAsia="ko-KR"/>
              </w:rPr>
            </w:pPr>
            <w:r w:rsidRPr="00160EB9">
              <w:rPr>
                <w:rFonts w:eastAsia="SimSun"/>
                <w:noProof/>
                <w:sz w:val="16"/>
                <w:szCs w:val="16"/>
                <w:highlight w:val="yellow"/>
                <w:lang w:val="en-GB" w:eastAsia="ko-KR"/>
              </w:rPr>
              <w:t>b_coded_flag</w:t>
            </w:r>
          </w:p>
        </w:tc>
        <w:tc>
          <w:tcPr>
            <w:tcW w:w="1008" w:type="dxa"/>
          </w:tcPr>
          <w:p w14:paraId="46F1DCA2" w14:textId="29B414B7" w:rsidR="00E90DAC" w:rsidRPr="00160EB9"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highlight w:val="yellow"/>
                <w:lang w:val="en-GB"/>
              </w:rPr>
            </w:pPr>
            <w:r w:rsidRPr="00160EB9">
              <w:rPr>
                <w:rFonts w:eastAsia="SimSun"/>
                <w:bCs/>
                <w:noProof/>
                <w:sz w:val="16"/>
                <w:szCs w:val="16"/>
                <w:highlight w:val="yellow"/>
                <w:lang w:val="en-GB"/>
              </w:rPr>
              <w:t>Table 120a</w:t>
            </w:r>
          </w:p>
        </w:tc>
        <w:tc>
          <w:tcPr>
            <w:tcW w:w="1187" w:type="dxa"/>
            <w:vAlign w:val="center"/>
          </w:tcPr>
          <w:p w14:paraId="47AA1130" w14:textId="256ABEF1" w:rsidR="00E90DAC" w:rsidRPr="00160EB9"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highlight w:val="yellow"/>
                <w:lang w:val="en-GB" w:eastAsia="ko-KR"/>
              </w:rPr>
            </w:pPr>
            <w:r w:rsidRPr="00160EB9">
              <w:rPr>
                <w:rFonts w:eastAsia="SimSun"/>
                <w:noProof/>
                <w:sz w:val="16"/>
                <w:szCs w:val="16"/>
                <w:highlight w:val="yellow"/>
                <w:lang w:val="en-GB" w:eastAsia="ko-KR"/>
              </w:rPr>
              <w:t>0</w:t>
            </w:r>
          </w:p>
        </w:tc>
        <w:tc>
          <w:tcPr>
            <w:tcW w:w="1537" w:type="dxa"/>
            <w:vAlign w:val="center"/>
          </w:tcPr>
          <w:p w14:paraId="62622C36" w14:textId="477EB515" w:rsidR="00E90DAC" w:rsidRPr="00160EB9"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highlight w:val="yellow"/>
                <w:lang w:val="en-GB" w:eastAsia="ko-KR"/>
              </w:rPr>
            </w:pPr>
            <w:r w:rsidRPr="00160EB9">
              <w:rPr>
                <w:rFonts w:eastAsia="SimSun"/>
                <w:noProof/>
                <w:sz w:val="16"/>
                <w:szCs w:val="16"/>
                <w:highlight w:val="yellow"/>
                <w:lang w:val="en-GB" w:eastAsia="ko-KR"/>
              </w:rPr>
              <w:t>1</w:t>
            </w:r>
          </w:p>
        </w:tc>
        <w:tc>
          <w:tcPr>
            <w:tcW w:w="1538" w:type="dxa"/>
            <w:vAlign w:val="center"/>
          </w:tcPr>
          <w:p w14:paraId="6B470249" w14:textId="0558E59A" w:rsidR="00E90DAC" w:rsidRPr="00160EB9"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highlight w:val="yellow"/>
                <w:lang w:val="en-GB" w:eastAsia="ko-KR"/>
              </w:rPr>
            </w:pPr>
            <w:r w:rsidRPr="00160EB9">
              <w:rPr>
                <w:rFonts w:eastAsia="SimSun"/>
                <w:noProof/>
                <w:sz w:val="16"/>
                <w:szCs w:val="16"/>
                <w:highlight w:val="yellow"/>
                <w:lang w:val="en-GB" w:eastAsia="ko-KR"/>
              </w:rPr>
              <w:t>2</w:t>
            </w:r>
          </w:p>
        </w:tc>
      </w:tr>
      <w:tr w:rsidR="00E90DAC" w:rsidRPr="00E90DAC" w14:paraId="3A2F2128" w14:textId="77777777" w:rsidTr="00160EB9">
        <w:trPr>
          <w:cantSplit/>
          <w:trHeight w:val="290"/>
          <w:jc w:val="center"/>
        </w:trPr>
        <w:tc>
          <w:tcPr>
            <w:tcW w:w="1635" w:type="dxa"/>
            <w:vMerge/>
          </w:tcPr>
          <w:p w14:paraId="3470964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955" w:type="dxa"/>
            <w:vAlign w:val="center"/>
          </w:tcPr>
          <w:p w14:paraId="5E426534" w14:textId="1C352F0C"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last_sig_coeff_x_prefix</w:t>
            </w:r>
          </w:p>
        </w:tc>
        <w:tc>
          <w:tcPr>
            <w:tcW w:w="1008" w:type="dxa"/>
          </w:tcPr>
          <w:p w14:paraId="3431714E" w14:textId="3F5AB334"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GB"/>
              </w:rPr>
            </w:pPr>
            <w:r w:rsidRPr="00E90DAC">
              <w:rPr>
                <w:rFonts w:eastAsia="SimSun"/>
                <w:bCs/>
                <w:noProof/>
                <w:sz w:val="16"/>
                <w:szCs w:val="16"/>
                <w:lang w:val="en-GB"/>
              </w:rPr>
              <w:fldChar w:fldCharType="begin" w:fldLock="1"/>
            </w:r>
            <w:r w:rsidRPr="00E90DAC">
              <w:rPr>
                <w:rFonts w:eastAsia="SimSun"/>
                <w:bCs/>
                <w:noProof/>
                <w:sz w:val="16"/>
                <w:szCs w:val="16"/>
                <w:lang w:val="en-GB"/>
              </w:rPr>
              <w:instrText xml:space="preserve"> REF _Ref15251190 \h  \* MERGEFORMAT </w:instrText>
            </w:r>
            <w:r w:rsidRPr="00E90DAC">
              <w:rPr>
                <w:rFonts w:eastAsia="SimSun"/>
                <w:bCs/>
                <w:noProof/>
                <w:sz w:val="16"/>
                <w:szCs w:val="16"/>
                <w:lang w:val="en-GB"/>
              </w:rPr>
            </w:r>
            <w:r w:rsidRPr="00E90DAC">
              <w:rPr>
                <w:rFonts w:eastAsia="SimSun"/>
                <w:bCs/>
                <w:noProof/>
                <w:sz w:val="16"/>
                <w:szCs w:val="16"/>
                <w:lang w:val="en-GB"/>
              </w:rPr>
              <w:fldChar w:fldCharType="separate"/>
            </w:r>
            <w:r w:rsidRPr="00E90DAC">
              <w:rPr>
                <w:rFonts w:eastAsia="SimSun"/>
                <w:noProof/>
                <w:sz w:val="16"/>
                <w:szCs w:val="16"/>
                <w:lang w:val="en-GB"/>
              </w:rPr>
              <w:t>Table 120</w:t>
            </w:r>
            <w:r w:rsidRPr="00E90DAC">
              <w:rPr>
                <w:rFonts w:eastAsia="SimSun"/>
                <w:bCs/>
                <w:noProof/>
                <w:sz w:val="16"/>
                <w:szCs w:val="16"/>
                <w:lang w:val="en-GB"/>
              </w:rPr>
              <w:fldChar w:fldCharType="end"/>
            </w:r>
          </w:p>
        </w:tc>
        <w:tc>
          <w:tcPr>
            <w:tcW w:w="1187" w:type="dxa"/>
            <w:vAlign w:val="center"/>
          </w:tcPr>
          <w:p w14:paraId="67D48903" w14:textId="1599B58C"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0..22</w:t>
            </w:r>
          </w:p>
        </w:tc>
        <w:tc>
          <w:tcPr>
            <w:tcW w:w="1537" w:type="dxa"/>
            <w:vAlign w:val="center"/>
          </w:tcPr>
          <w:p w14:paraId="5F992376" w14:textId="44D685AA"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23..45</w:t>
            </w:r>
          </w:p>
        </w:tc>
        <w:tc>
          <w:tcPr>
            <w:tcW w:w="1538" w:type="dxa"/>
            <w:vAlign w:val="center"/>
          </w:tcPr>
          <w:p w14:paraId="10F24AE0" w14:textId="74D2A15F"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46..68</w:t>
            </w:r>
          </w:p>
        </w:tc>
      </w:tr>
      <w:tr w:rsidR="00E90DAC" w:rsidRPr="00E90DAC" w14:paraId="6B923EAC" w14:textId="77777777" w:rsidTr="00160EB9">
        <w:trPr>
          <w:cantSplit/>
          <w:trHeight w:val="290"/>
          <w:jc w:val="center"/>
        </w:trPr>
        <w:tc>
          <w:tcPr>
            <w:tcW w:w="1635" w:type="dxa"/>
            <w:vMerge/>
          </w:tcPr>
          <w:p w14:paraId="21965C58"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955" w:type="dxa"/>
            <w:vAlign w:val="center"/>
          </w:tcPr>
          <w:p w14:paraId="20615F42"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last_sig_coeff_y_prefix</w:t>
            </w:r>
          </w:p>
        </w:tc>
        <w:tc>
          <w:tcPr>
            <w:tcW w:w="1008" w:type="dxa"/>
          </w:tcPr>
          <w:p w14:paraId="52901ECC"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GB"/>
              </w:rPr>
            </w:pPr>
            <w:r w:rsidRPr="00E90DAC">
              <w:rPr>
                <w:rFonts w:eastAsia="SimSun"/>
                <w:bCs/>
                <w:noProof/>
                <w:sz w:val="16"/>
                <w:szCs w:val="16"/>
                <w:lang w:val="en-GB"/>
              </w:rPr>
              <w:fldChar w:fldCharType="begin" w:fldLock="1"/>
            </w:r>
            <w:r w:rsidRPr="00E90DAC">
              <w:rPr>
                <w:rFonts w:eastAsia="SimSun"/>
                <w:bCs/>
                <w:noProof/>
                <w:sz w:val="16"/>
                <w:szCs w:val="16"/>
                <w:lang w:val="en-GB"/>
              </w:rPr>
              <w:instrText xml:space="preserve"> REF _Ref15251193 \h  \* MERGEFORMAT </w:instrText>
            </w:r>
            <w:r w:rsidRPr="00E90DAC">
              <w:rPr>
                <w:rFonts w:eastAsia="SimSun"/>
                <w:bCs/>
                <w:noProof/>
                <w:sz w:val="16"/>
                <w:szCs w:val="16"/>
                <w:lang w:val="en-GB"/>
              </w:rPr>
            </w:r>
            <w:r w:rsidRPr="00E90DAC">
              <w:rPr>
                <w:rFonts w:eastAsia="SimSun"/>
                <w:bCs/>
                <w:noProof/>
                <w:sz w:val="16"/>
                <w:szCs w:val="16"/>
                <w:lang w:val="en-GB"/>
              </w:rPr>
              <w:fldChar w:fldCharType="separate"/>
            </w:r>
            <w:r w:rsidRPr="00E90DAC">
              <w:rPr>
                <w:rFonts w:eastAsia="SimSun"/>
                <w:noProof/>
                <w:sz w:val="16"/>
                <w:szCs w:val="16"/>
                <w:lang w:val="en-GB"/>
              </w:rPr>
              <w:t>Table 121</w:t>
            </w:r>
            <w:r w:rsidRPr="00E90DAC">
              <w:rPr>
                <w:rFonts w:eastAsia="SimSun"/>
                <w:bCs/>
                <w:noProof/>
                <w:sz w:val="16"/>
                <w:szCs w:val="16"/>
                <w:lang w:val="en-GB"/>
              </w:rPr>
              <w:fldChar w:fldCharType="end"/>
            </w:r>
          </w:p>
        </w:tc>
        <w:tc>
          <w:tcPr>
            <w:tcW w:w="1187" w:type="dxa"/>
            <w:vAlign w:val="center"/>
          </w:tcPr>
          <w:p w14:paraId="7DFA5E4F"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0..22</w:t>
            </w:r>
          </w:p>
        </w:tc>
        <w:tc>
          <w:tcPr>
            <w:tcW w:w="1537" w:type="dxa"/>
            <w:vAlign w:val="center"/>
          </w:tcPr>
          <w:p w14:paraId="0900F39D"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23..45</w:t>
            </w:r>
          </w:p>
        </w:tc>
        <w:tc>
          <w:tcPr>
            <w:tcW w:w="1538" w:type="dxa"/>
            <w:vAlign w:val="center"/>
          </w:tcPr>
          <w:p w14:paraId="048E8BB5"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46..68</w:t>
            </w:r>
          </w:p>
        </w:tc>
      </w:tr>
      <w:tr w:rsidR="00E90DAC" w:rsidRPr="00E90DAC" w14:paraId="14856110" w14:textId="77777777" w:rsidTr="00160EB9">
        <w:trPr>
          <w:cantSplit/>
          <w:trHeight w:val="290"/>
          <w:jc w:val="center"/>
        </w:trPr>
        <w:tc>
          <w:tcPr>
            <w:tcW w:w="1635" w:type="dxa"/>
            <w:vMerge/>
          </w:tcPr>
          <w:p w14:paraId="647B34DC"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955" w:type="dxa"/>
            <w:vAlign w:val="center"/>
          </w:tcPr>
          <w:p w14:paraId="65A7B6CF"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sb_coded_flag</w:t>
            </w:r>
            <w:r w:rsidRPr="00E90DAC">
              <w:rPr>
                <w:rFonts w:eastAsia="PMingLiU"/>
                <w:noProof/>
                <w:sz w:val="16"/>
                <w:szCs w:val="16"/>
                <w:lang w:val="en-GB" w:eastAsia="zh-TW"/>
              </w:rPr>
              <w:t>[ ][ ]</w:t>
            </w:r>
          </w:p>
        </w:tc>
        <w:tc>
          <w:tcPr>
            <w:tcW w:w="1008" w:type="dxa"/>
          </w:tcPr>
          <w:p w14:paraId="6E1D09B3"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fldChar w:fldCharType="begin" w:fldLock="1"/>
            </w:r>
            <w:r w:rsidRPr="00E90DAC">
              <w:rPr>
                <w:rFonts w:eastAsia="SimSun"/>
                <w:noProof/>
                <w:sz w:val="16"/>
                <w:szCs w:val="16"/>
                <w:lang w:val="en-GB" w:eastAsia="ko-KR"/>
              </w:rPr>
              <w:instrText xml:space="preserve"> REF _Ref15251198 \h  \* MERGEFORMAT </w:instrText>
            </w:r>
            <w:r w:rsidRPr="00E90DAC">
              <w:rPr>
                <w:rFonts w:eastAsia="SimSun"/>
                <w:noProof/>
                <w:sz w:val="16"/>
                <w:szCs w:val="16"/>
                <w:lang w:val="en-GB" w:eastAsia="ko-KR"/>
              </w:rPr>
            </w:r>
            <w:r w:rsidRPr="00E90DAC">
              <w:rPr>
                <w:rFonts w:eastAsia="SimSun"/>
                <w:noProof/>
                <w:sz w:val="16"/>
                <w:szCs w:val="16"/>
                <w:lang w:val="en-GB" w:eastAsia="ko-KR"/>
              </w:rPr>
              <w:fldChar w:fldCharType="separate"/>
            </w:r>
            <w:r w:rsidRPr="00E90DAC">
              <w:rPr>
                <w:rFonts w:eastAsia="SimSun"/>
                <w:noProof/>
                <w:sz w:val="16"/>
                <w:szCs w:val="16"/>
                <w:lang w:val="en-GB"/>
              </w:rPr>
              <w:t>Table 122</w:t>
            </w:r>
            <w:r w:rsidRPr="00E90DAC">
              <w:rPr>
                <w:rFonts w:eastAsia="SimSun"/>
                <w:noProof/>
                <w:sz w:val="16"/>
                <w:szCs w:val="16"/>
                <w:lang w:val="en-GB" w:eastAsia="ko-KR"/>
              </w:rPr>
              <w:fldChar w:fldCharType="end"/>
            </w:r>
          </w:p>
        </w:tc>
        <w:tc>
          <w:tcPr>
            <w:tcW w:w="1187" w:type="dxa"/>
            <w:vAlign w:val="center"/>
          </w:tcPr>
          <w:p w14:paraId="6B0A0472"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iCs/>
                <w:noProof/>
                <w:sz w:val="16"/>
                <w:lang w:val="en-GB"/>
              </w:rPr>
              <w:t>0..6</w:t>
            </w:r>
          </w:p>
        </w:tc>
        <w:tc>
          <w:tcPr>
            <w:tcW w:w="1537" w:type="dxa"/>
            <w:vAlign w:val="center"/>
          </w:tcPr>
          <w:p w14:paraId="7A598352"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iCs/>
                <w:noProof/>
                <w:sz w:val="16"/>
                <w:lang w:val="en-GB"/>
              </w:rPr>
              <w:t>7..13</w:t>
            </w:r>
          </w:p>
        </w:tc>
        <w:tc>
          <w:tcPr>
            <w:tcW w:w="1538" w:type="dxa"/>
            <w:vAlign w:val="center"/>
          </w:tcPr>
          <w:p w14:paraId="570FCF02"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iCs/>
                <w:noProof/>
                <w:sz w:val="16"/>
                <w:lang w:val="en-GB"/>
              </w:rPr>
              <w:t>14..20</w:t>
            </w:r>
          </w:p>
        </w:tc>
      </w:tr>
      <w:tr w:rsidR="00E90DAC" w:rsidRPr="00E90DAC" w14:paraId="0323D19D" w14:textId="77777777" w:rsidTr="00160EB9">
        <w:trPr>
          <w:cantSplit/>
          <w:trHeight w:val="290"/>
          <w:jc w:val="center"/>
        </w:trPr>
        <w:tc>
          <w:tcPr>
            <w:tcW w:w="1635" w:type="dxa"/>
            <w:vMerge/>
          </w:tcPr>
          <w:p w14:paraId="5BE9546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955" w:type="dxa"/>
            <w:vAlign w:val="center"/>
          </w:tcPr>
          <w:p w14:paraId="215849C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sig_coeff_flag</w:t>
            </w:r>
            <w:r w:rsidRPr="00E90DAC">
              <w:rPr>
                <w:rFonts w:eastAsia="PMingLiU"/>
                <w:noProof/>
                <w:sz w:val="16"/>
                <w:szCs w:val="16"/>
                <w:lang w:val="en-GB" w:eastAsia="zh-TW"/>
              </w:rPr>
              <w:t>[ ][ ]</w:t>
            </w:r>
          </w:p>
        </w:tc>
        <w:tc>
          <w:tcPr>
            <w:tcW w:w="1008" w:type="dxa"/>
          </w:tcPr>
          <w:p w14:paraId="531397B5"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fldChar w:fldCharType="begin" w:fldLock="1"/>
            </w:r>
            <w:r w:rsidRPr="00E90DAC">
              <w:rPr>
                <w:rFonts w:eastAsia="SimSun"/>
                <w:noProof/>
                <w:sz w:val="16"/>
                <w:szCs w:val="16"/>
                <w:lang w:val="en-GB" w:eastAsia="ko-KR"/>
              </w:rPr>
              <w:instrText xml:space="preserve"> REF _Ref15251201 \h  \* MERGEFORMAT </w:instrText>
            </w:r>
            <w:r w:rsidRPr="00E90DAC">
              <w:rPr>
                <w:rFonts w:eastAsia="SimSun"/>
                <w:noProof/>
                <w:sz w:val="16"/>
                <w:szCs w:val="16"/>
                <w:lang w:val="en-GB" w:eastAsia="ko-KR"/>
              </w:rPr>
            </w:r>
            <w:r w:rsidRPr="00E90DAC">
              <w:rPr>
                <w:rFonts w:eastAsia="SimSun"/>
                <w:noProof/>
                <w:sz w:val="16"/>
                <w:szCs w:val="16"/>
                <w:lang w:val="en-GB" w:eastAsia="ko-KR"/>
              </w:rPr>
              <w:fldChar w:fldCharType="separate"/>
            </w:r>
            <w:r w:rsidRPr="00E90DAC">
              <w:rPr>
                <w:rFonts w:eastAsia="SimSun"/>
                <w:noProof/>
                <w:sz w:val="16"/>
                <w:szCs w:val="16"/>
                <w:lang w:val="en-GB"/>
              </w:rPr>
              <w:t>Table 123</w:t>
            </w:r>
            <w:r w:rsidRPr="00E90DAC">
              <w:rPr>
                <w:rFonts w:eastAsia="SimSun"/>
                <w:noProof/>
                <w:sz w:val="16"/>
                <w:szCs w:val="16"/>
                <w:lang w:val="en-GB" w:eastAsia="ko-KR"/>
              </w:rPr>
              <w:fldChar w:fldCharType="end"/>
            </w:r>
          </w:p>
        </w:tc>
        <w:tc>
          <w:tcPr>
            <w:tcW w:w="1187" w:type="dxa"/>
            <w:vAlign w:val="center"/>
          </w:tcPr>
          <w:p w14:paraId="31AFE5F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0..62</w:t>
            </w:r>
          </w:p>
        </w:tc>
        <w:tc>
          <w:tcPr>
            <w:tcW w:w="1537" w:type="dxa"/>
            <w:vAlign w:val="center"/>
          </w:tcPr>
          <w:p w14:paraId="44167EE3"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63..125</w:t>
            </w:r>
          </w:p>
        </w:tc>
        <w:tc>
          <w:tcPr>
            <w:tcW w:w="1538" w:type="dxa"/>
            <w:vAlign w:val="center"/>
          </w:tcPr>
          <w:p w14:paraId="2E0EA6D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126..188</w:t>
            </w:r>
          </w:p>
        </w:tc>
      </w:tr>
      <w:tr w:rsidR="00E90DAC" w:rsidRPr="00E90DAC" w14:paraId="01F0811B" w14:textId="77777777" w:rsidTr="00160EB9">
        <w:trPr>
          <w:cantSplit/>
          <w:jc w:val="center"/>
        </w:trPr>
        <w:tc>
          <w:tcPr>
            <w:tcW w:w="1635" w:type="dxa"/>
            <w:vMerge/>
          </w:tcPr>
          <w:p w14:paraId="102D3467"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955" w:type="dxa"/>
            <w:vAlign w:val="center"/>
          </w:tcPr>
          <w:p w14:paraId="31400805"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par_level_flag</w:t>
            </w:r>
            <w:r w:rsidRPr="00E90DAC">
              <w:rPr>
                <w:rFonts w:eastAsia="PMingLiU"/>
                <w:noProof/>
                <w:sz w:val="16"/>
                <w:szCs w:val="16"/>
                <w:lang w:val="en-GB" w:eastAsia="zh-TW"/>
              </w:rPr>
              <w:t>[ ]</w:t>
            </w:r>
          </w:p>
        </w:tc>
        <w:tc>
          <w:tcPr>
            <w:tcW w:w="1008" w:type="dxa"/>
          </w:tcPr>
          <w:p w14:paraId="008085EE"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fldChar w:fldCharType="begin" w:fldLock="1"/>
            </w:r>
            <w:r w:rsidRPr="00E90DAC">
              <w:rPr>
                <w:rFonts w:eastAsia="SimSun"/>
                <w:noProof/>
                <w:sz w:val="16"/>
                <w:szCs w:val="16"/>
                <w:lang w:val="en-GB" w:eastAsia="ko-KR"/>
              </w:rPr>
              <w:instrText xml:space="preserve"> REF _Ref15251205 \h  \* MERGEFORMAT </w:instrText>
            </w:r>
            <w:r w:rsidRPr="00E90DAC">
              <w:rPr>
                <w:rFonts w:eastAsia="SimSun"/>
                <w:noProof/>
                <w:sz w:val="16"/>
                <w:szCs w:val="16"/>
                <w:lang w:val="en-GB" w:eastAsia="ko-KR"/>
              </w:rPr>
            </w:r>
            <w:r w:rsidRPr="00E90DAC">
              <w:rPr>
                <w:rFonts w:eastAsia="SimSun"/>
                <w:noProof/>
                <w:sz w:val="16"/>
                <w:szCs w:val="16"/>
                <w:lang w:val="en-GB" w:eastAsia="ko-KR"/>
              </w:rPr>
              <w:fldChar w:fldCharType="separate"/>
            </w:r>
            <w:r w:rsidRPr="00E90DAC">
              <w:rPr>
                <w:rFonts w:eastAsia="SimSun"/>
                <w:noProof/>
                <w:sz w:val="16"/>
                <w:szCs w:val="16"/>
                <w:lang w:val="en-GB"/>
              </w:rPr>
              <w:t>Table 124</w:t>
            </w:r>
            <w:r w:rsidRPr="00E90DAC">
              <w:rPr>
                <w:rFonts w:eastAsia="SimSun"/>
                <w:noProof/>
                <w:sz w:val="16"/>
                <w:szCs w:val="16"/>
                <w:lang w:val="en-GB" w:eastAsia="ko-KR"/>
              </w:rPr>
              <w:fldChar w:fldCharType="end"/>
            </w:r>
          </w:p>
        </w:tc>
        <w:tc>
          <w:tcPr>
            <w:tcW w:w="1187" w:type="dxa"/>
            <w:vAlign w:val="center"/>
          </w:tcPr>
          <w:p w14:paraId="5D9EB454"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0..32</w:t>
            </w:r>
          </w:p>
        </w:tc>
        <w:tc>
          <w:tcPr>
            <w:tcW w:w="1537" w:type="dxa"/>
            <w:vAlign w:val="center"/>
          </w:tcPr>
          <w:p w14:paraId="2C78F58D"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33..65</w:t>
            </w:r>
          </w:p>
        </w:tc>
        <w:tc>
          <w:tcPr>
            <w:tcW w:w="1538" w:type="dxa"/>
            <w:vAlign w:val="center"/>
          </w:tcPr>
          <w:p w14:paraId="3770EAE7"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66..98</w:t>
            </w:r>
          </w:p>
        </w:tc>
      </w:tr>
      <w:tr w:rsidR="00E90DAC" w:rsidRPr="00E90DAC" w14:paraId="4DA3F859" w14:textId="77777777" w:rsidTr="00160EB9">
        <w:trPr>
          <w:cantSplit/>
          <w:jc w:val="center"/>
        </w:trPr>
        <w:tc>
          <w:tcPr>
            <w:tcW w:w="1635" w:type="dxa"/>
            <w:vMerge/>
          </w:tcPr>
          <w:p w14:paraId="02958C7B"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955" w:type="dxa"/>
            <w:vAlign w:val="center"/>
          </w:tcPr>
          <w:p w14:paraId="3E3AE97B"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abs_level_gtx_flag</w:t>
            </w:r>
            <w:r w:rsidRPr="00E90DAC">
              <w:rPr>
                <w:rFonts w:eastAsia="PMingLiU"/>
                <w:noProof/>
                <w:sz w:val="16"/>
                <w:szCs w:val="16"/>
                <w:lang w:val="en-GB" w:eastAsia="zh-TW"/>
              </w:rPr>
              <w:t>[ ][ ]</w:t>
            </w:r>
          </w:p>
        </w:tc>
        <w:tc>
          <w:tcPr>
            <w:tcW w:w="1008" w:type="dxa"/>
          </w:tcPr>
          <w:p w14:paraId="751BF741"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fldChar w:fldCharType="begin" w:fldLock="1"/>
            </w:r>
            <w:r w:rsidRPr="00E90DAC">
              <w:rPr>
                <w:rFonts w:eastAsia="SimSun"/>
                <w:noProof/>
                <w:sz w:val="16"/>
                <w:szCs w:val="16"/>
                <w:lang w:val="en-GB" w:eastAsia="ko-KR"/>
              </w:rPr>
              <w:instrText xml:space="preserve"> REF _Ref15251209 \h  \* MERGEFORMAT </w:instrText>
            </w:r>
            <w:r w:rsidRPr="00E90DAC">
              <w:rPr>
                <w:rFonts w:eastAsia="SimSun"/>
                <w:noProof/>
                <w:sz w:val="16"/>
                <w:szCs w:val="16"/>
                <w:lang w:val="en-GB" w:eastAsia="ko-KR"/>
              </w:rPr>
            </w:r>
            <w:r w:rsidRPr="00E90DAC">
              <w:rPr>
                <w:rFonts w:eastAsia="SimSun"/>
                <w:noProof/>
                <w:sz w:val="16"/>
                <w:szCs w:val="16"/>
                <w:lang w:val="en-GB" w:eastAsia="ko-KR"/>
              </w:rPr>
              <w:fldChar w:fldCharType="separate"/>
            </w:r>
            <w:r w:rsidRPr="00E90DAC">
              <w:rPr>
                <w:rFonts w:eastAsia="SimSun"/>
                <w:noProof/>
                <w:sz w:val="16"/>
                <w:szCs w:val="16"/>
                <w:lang w:val="en-GB"/>
              </w:rPr>
              <w:t>Table 125</w:t>
            </w:r>
            <w:r w:rsidRPr="00E90DAC">
              <w:rPr>
                <w:rFonts w:eastAsia="SimSun"/>
                <w:noProof/>
                <w:sz w:val="16"/>
                <w:szCs w:val="16"/>
                <w:lang w:val="en-GB" w:eastAsia="ko-KR"/>
              </w:rPr>
              <w:fldChar w:fldCharType="end"/>
            </w:r>
          </w:p>
        </w:tc>
        <w:tc>
          <w:tcPr>
            <w:tcW w:w="1187" w:type="dxa"/>
            <w:vAlign w:val="center"/>
          </w:tcPr>
          <w:p w14:paraId="4CE98088"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0..71</w:t>
            </w:r>
          </w:p>
        </w:tc>
        <w:tc>
          <w:tcPr>
            <w:tcW w:w="1537" w:type="dxa"/>
            <w:vAlign w:val="center"/>
          </w:tcPr>
          <w:p w14:paraId="34F4CE6E"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72..143</w:t>
            </w:r>
          </w:p>
        </w:tc>
        <w:tc>
          <w:tcPr>
            <w:tcW w:w="1538" w:type="dxa"/>
            <w:vAlign w:val="center"/>
          </w:tcPr>
          <w:p w14:paraId="2EA01074"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144..215</w:t>
            </w:r>
          </w:p>
        </w:tc>
      </w:tr>
      <w:tr w:rsidR="00E90DAC" w:rsidRPr="00E90DAC" w14:paraId="368CA438" w14:textId="77777777" w:rsidTr="00160EB9">
        <w:trPr>
          <w:cantSplit/>
          <w:jc w:val="center"/>
        </w:trPr>
        <w:tc>
          <w:tcPr>
            <w:tcW w:w="1635" w:type="dxa"/>
            <w:vMerge/>
          </w:tcPr>
          <w:p w14:paraId="267B4FBE"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955" w:type="dxa"/>
            <w:vAlign w:val="center"/>
          </w:tcPr>
          <w:p w14:paraId="63AEE498"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coeff_sign_flag[ ]</w:t>
            </w:r>
          </w:p>
        </w:tc>
        <w:tc>
          <w:tcPr>
            <w:tcW w:w="1008" w:type="dxa"/>
          </w:tcPr>
          <w:p w14:paraId="47847A61"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fldChar w:fldCharType="begin" w:fldLock="1"/>
            </w:r>
            <w:r w:rsidRPr="00E90DAC">
              <w:rPr>
                <w:rFonts w:eastAsia="SimSun"/>
                <w:noProof/>
                <w:sz w:val="16"/>
                <w:szCs w:val="16"/>
                <w:lang w:val="en-GB" w:eastAsia="ko-KR"/>
              </w:rPr>
              <w:instrText xml:space="preserve"> REF _Ref15251212 \h  \* MERGEFORMAT </w:instrText>
            </w:r>
            <w:r w:rsidRPr="00E90DAC">
              <w:rPr>
                <w:rFonts w:eastAsia="SimSun"/>
                <w:noProof/>
                <w:sz w:val="16"/>
                <w:szCs w:val="16"/>
                <w:lang w:val="en-GB" w:eastAsia="ko-KR"/>
              </w:rPr>
            </w:r>
            <w:r w:rsidRPr="00E90DAC">
              <w:rPr>
                <w:rFonts w:eastAsia="SimSun"/>
                <w:noProof/>
                <w:sz w:val="16"/>
                <w:szCs w:val="16"/>
                <w:lang w:val="en-GB" w:eastAsia="ko-KR"/>
              </w:rPr>
              <w:fldChar w:fldCharType="separate"/>
            </w:r>
            <w:r w:rsidRPr="00E90DAC">
              <w:rPr>
                <w:rFonts w:eastAsia="SimSun"/>
                <w:noProof/>
                <w:sz w:val="16"/>
                <w:szCs w:val="16"/>
                <w:lang w:val="en-GB"/>
              </w:rPr>
              <w:t>Table 126</w:t>
            </w:r>
            <w:r w:rsidRPr="00E90DAC">
              <w:rPr>
                <w:rFonts w:eastAsia="SimSun"/>
                <w:noProof/>
                <w:sz w:val="16"/>
                <w:szCs w:val="16"/>
                <w:lang w:val="en-GB" w:eastAsia="ko-KR"/>
              </w:rPr>
              <w:fldChar w:fldCharType="end"/>
            </w:r>
          </w:p>
        </w:tc>
        <w:tc>
          <w:tcPr>
            <w:tcW w:w="1187" w:type="dxa"/>
            <w:vAlign w:val="center"/>
          </w:tcPr>
          <w:p w14:paraId="4057A8F0"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rPr>
              <w:t>0..5</w:t>
            </w:r>
          </w:p>
        </w:tc>
        <w:tc>
          <w:tcPr>
            <w:tcW w:w="1537" w:type="dxa"/>
            <w:vAlign w:val="center"/>
          </w:tcPr>
          <w:p w14:paraId="7DF8E6E3"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bCs/>
                <w:noProof/>
                <w:sz w:val="16"/>
                <w:szCs w:val="16"/>
                <w:lang w:val="en-GB"/>
              </w:rPr>
              <w:t>6..11</w:t>
            </w:r>
          </w:p>
        </w:tc>
        <w:tc>
          <w:tcPr>
            <w:tcW w:w="1538" w:type="dxa"/>
            <w:vAlign w:val="center"/>
          </w:tcPr>
          <w:p w14:paraId="50BE7B4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bCs/>
                <w:noProof/>
                <w:sz w:val="16"/>
                <w:szCs w:val="16"/>
                <w:lang w:val="en-GB"/>
              </w:rPr>
              <w:t>12..17</w:t>
            </w:r>
          </w:p>
        </w:tc>
      </w:tr>
    </w:tbl>
    <w:p w14:paraId="19992B1D" w14:textId="3E2B4536" w:rsidR="00E90DAC" w:rsidRPr="00160EB9" w:rsidRDefault="00E90DAC" w:rsidP="00160EB9">
      <w:pPr>
        <w:rPr>
          <w:i/>
          <w:lang w:val="en-CA"/>
        </w:rPr>
      </w:pPr>
      <w:r w:rsidRPr="00160EB9">
        <w:rPr>
          <w:i/>
          <w:lang w:val="en-CA"/>
        </w:rPr>
        <w:t>Insert table 120a</w:t>
      </w:r>
    </w:p>
    <w:p w14:paraId="5D6CBF94" w14:textId="0E913F7B"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GB"/>
        </w:rPr>
      </w:pPr>
      <w:bookmarkStart w:id="22" w:name="_Ref15251166"/>
      <w:bookmarkStart w:id="23" w:name="_Toc50057461"/>
      <w:r w:rsidRPr="00E90DAC">
        <w:rPr>
          <w:rFonts w:eastAsia="SimSun"/>
          <w:b/>
          <w:noProof/>
          <w:sz w:val="20"/>
          <w:lang w:val="en-GB"/>
        </w:rPr>
        <w:t>Table </w:t>
      </w:r>
      <w:r w:rsidRPr="00E90DAC">
        <w:rPr>
          <w:rFonts w:eastAsia="SimSun"/>
          <w:b/>
          <w:noProof/>
          <w:sz w:val="20"/>
          <w:lang w:val="en-GB"/>
        </w:rPr>
        <w:fldChar w:fldCharType="begin" w:fldLock="1"/>
      </w:r>
      <w:r w:rsidRPr="00E90DAC">
        <w:rPr>
          <w:rFonts w:eastAsia="SimSun"/>
          <w:b/>
          <w:noProof/>
          <w:sz w:val="20"/>
          <w:lang w:val="en-GB"/>
        </w:rPr>
        <w:instrText xml:space="preserve"> SEQ Table \* ARABIC </w:instrText>
      </w:r>
      <w:r w:rsidRPr="00E90DAC">
        <w:rPr>
          <w:rFonts w:eastAsia="SimSun"/>
          <w:b/>
          <w:noProof/>
          <w:sz w:val="20"/>
          <w:lang w:val="en-GB"/>
        </w:rPr>
        <w:fldChar w:fldCharType="separate"/>
      </w:r>
      <w:r w:rsidRPr="00E90DAC">
        <w:rPr>
          <w:rFonts w:eastAsia="SimSun"/>
          <w:b/>
          <w:noProof/>
          <w:sz w:val="20"/>
          <w:lang w:val="en-GB"/>
        </w:rPr>
        <w:t>1</w:t>
      </w:r>
      <w:r>
        <w:rPr>
          <w:rFonts w:eastAsia="SimSun"/>
          <w:b/>
          <w:noProof/>
          <w:sz w:val="20"/>
          <w:lang w:val="en-GB"/>
        </w:rPr>
        <w:t>20a</w:t>
      </w:r>
      <w:r w:rsidRPr="00E90DAC">
        <w:rPr>
          <w:rFonts w:eastAsia="SimSun"/>
          <w:b/>
          <w:noProof/>
          <w:sz w:val="20"/>
          <w:lang w:val="en-GB"/>
        </w:rPr>
        <w:fldChar w:fldCharType="end"/>
      </w:r>
      <w:bookmarkEnd w:id="22"/>
      <w:r w:rsidRPr="00E90DAC">
        <w:rPr>
          <w:rFonts w:eastAsia="PMingLiU"/>
          <w:b/>
          <w:noProof/>
          <w:sz w:val="20"/>
          <w:lang w:val="en-GB" w:eastAsia="zh-TW"/>
        </w:rPr>
        <w:t xml:space="preserve"> </w:t>
      </w:r>
      <w:r w:rsidRPr="00E90DAC">
        <w:rPr>
          <w:rFonts w:eastAsia="SimSun"/>
          <w:b/>
          <w:noProof/>
          <w:sz w:val="20"/>
          <w:lang w:val="en-GB"/>
        </w:rPr>
        <w:t>– Specification of initValue and shiftIdx for ctxIdx of</w:t>
      </w:r>
      <w:r w:rsidR="008A37D4">
        <w:rPr>
          <w:rFonts w:eastAsia="SimSun"/>
          <w:b/>
          <w:noProof/>
          <w:sz w:val="20"/>
          <w:lang w:val="en-GB"/>
        </w:rPr>
        <w:t xml:space="preserve"> </w:t>
      </w:r>
      <w:r w:rsidRPr="00E90DAC">
        <w:rPr>
          <w:rFonts w:eastAsia="SimSun"/>
          <w:b/>
          <w:noProof/>
          <w:sz w:val="20"/>
          <w:lang w:val="en-GB"/>
        </w:rPr>
        <w:t xml:space="preserve"> </w:t>
      </w:r>
      <w:bookmarkEnd w:id="23"/>
      <w:r>
        <w:rPr>
          <w:rFonts w:eastAsia="PMingLiU"/>
          <w:b/>
          <w:noProof/>
          <w:sz w:val="20"/>
          <w:lang w:val="en-GB" w:eastAsia="zh-TW"/>
        </w:rPr>
        <w:t>b_coded_flag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88"/>
        <w:gridCol w:w="810"/>
        <w:gridCol w:w="810"/>
      </w:tblGrid>
      <w:tr w:rsidR="00E90DAC" w:rsidRPr="00E90DAC" w14:paraId="5D4F341F" w14:textId="77777777" w:rsidTr="00160EB9">
        <w:trPr>
          <w:cantSplit/>
          <w:jc w:val="center"/>
        </w:trPr>
        <w:tc>
          <w:tcPr>
            <w:tcW w:w="1097" w:type="dxa"/>
            <w:vMerge w:val="restart"/>
            <w:vAlign w:val="center"/>
          </w:tcPr>
          <w:p w14:paraId="2FFE8B20" w14:textId="77777777" w:rsidR="00E90DAC" w:rsidRPr="00E90DAC" w:rsidRDefault="00E90DAC" w:rsidP="00E90DAC">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rPr>
                <w:rFonts w:eastAsia="SimSun"/>
                <w:b/>
                <w:noProof/>
                <w:kern w:val="2"/>
                <w:sz w:val="16"/>
                <w:szCs w:val="16"/>
                <w:lang w:val="en-GB"/>
              </w:rPr>
            </w:pPr>
            <w:r w:rsidRPr="00E90DAC">
              <w:rPr>
                <w:rFonts w:eastAsia="SimSun"/>
                <w:b/>
                <w:noProof/>
                <w:kern w:val="2"/>
                <w:sz w:val="16"/>
                <w:szCs w:val="16"/>
                <w:lang w:val="en-GB"/>
              </w:rPr>
              <w:t>Initialization variable</w:t>
            </w:r>
          </w:p>
        </w:tc>
        <w:tc>
          <w:tcPr>
            <w:tcW w:w="2408" w:type="dxa"/>
            <w:gridSpan w:val="3"/>
            <w:vAlign w:val="center"/>
          </w:tcPr>
          <w:p w14:paraId="532C15DA" w14:textId="0E1EC87C" w:rsidR="00E90DAC" w:rsidRPr="00E90DAC" w:rsidRDefault="008A37D4" w:rsidP="00E90DAC">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SimSun"/>
                <w:b/>
                <w:noProof/>
                <w:kern w:val="2"/>
                <w:sz w:val="16"/>
                <w:szCs w:val="16"/>
                <w:lang w:val="en-GB"/>
              </w:rPr>
            </w:pPr>
            <w:r>
              <w:rPr>
                <w:rFonts w:eastAsia="PMingLiU"/>
                <w:b/>
                <w:noProof/>
                <w:kern w:val="2"/>
                <w:sz w:val="16"/>
                <w:szCs w:val="16"/>
                <w:lang w:val="en-GB" w:eastAsia="zh-TW"/>
              </w:rPr>
              <w:t>b_coded</w:t>
            </w:r>
            <w:r w:rsidR="00E90DAC" w:rsidRPr="00E90DAC">
              <w:rPr>
                <w:rFonts w:eastAsia="PMingLiU"/>
                <w:b/>
                <w:noProof/>
                <w:kern w:val="2"/>
                <w:sz w:val="16"/>
                <w:szCs w:val="16"/>
                <w:lang w:val="en-GB" w:eastAsia="zh-TW"/>
              </w:rPr>
              <w:t>_flag</w:t>
            </w:r>
          </w:p>
        </w:tc>
      </w:tr>
      <w:tr w:rsidR="00E90DAC" w:rsidRPr="00E90DAC" w14:paraId="2DC7E9C0" w14:textId="77777777" w:rsidTr="00160EB9">
        <w:trPr>
          <w:cantSplit/>
          <w:jc w:val="center"/>
        </w:trPr>
        <w:tc>
          <w:tcPr>
            <w:tcW w:w="1097" w:type="dxa"/>
            <w:vMerge/>
            <w:vAlign w:val="center"/>
          </w:tcPr>
          <w:p w14:paraId="428F60A1" w14:textId="77777777" w:rsidR="00E90DAC" w:rsidRPr="00E90DAC" w:rsidRDefault="00E90DAC" w:rsidP="00E90D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b/>
                <w:noProof/>
                <w:kern w:val="2"/>
                <w:sz w:val="16"/>
                <w:szCs w:val="16"/>
                <w:lang w:val="en-GB"/>
              </w:rPr>
            </w:pPr>
          </w:p>
        </w:tc>
        <w:tc>
          <w:tcPr>
            <w:tcW w:w="788" w:type="dxa"/>
            <w:vAlign w:val="center"/>
          </w:tcPr>
          <w:p w14:paraId="117AD263" w14:textId="77777777" w:rsidR="00E90DAC" w:rsidRPr="00E90DAC" w:rsidRDefault="00E90DAC" w:rsidP="00E90DAC">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SimSun"/>
                <w:b/>
                <w:bCs/>
                <w:noProof/>
                <w:kern w:val="2"/>
                <w:sz w:val="16"/>
                <w:szCs w:val="16"/>
                <w:lang w:val="en-GB"/>
              </w:rPr>
            </w:pPr>
            <w:r w:rsidRPr="00E90DAC">
              <w:rPr>
                <w:rFonts w:eastAsia="SimSun"/>
                <w:b/>
                <w:bCs/>
                <w:noProof/>
                <w:kern w:val="2"/>
                <w:sz w:val="16"/>
                <w:szCs w:val="16"/>
                <w:lang w:val="en-GB"/>
              </w:rPr>
              <w:t>0</w:t>
            </w:r>
          </w:p>
        </w:tc>
        <w:tc>
          <w:tcPr>
            <w:tcW w:w="810" w:type="dxa"/>
            <w:vAlign w:val="center"/>
          </w:tcPr>
          <w:p w14:paraId="2FE5E7E6" w14:textId="77777777" w:rsidR="00E90DAC" w:rsidRPr="00E90DAC" w:rsidRDefault="00E90DAC" w:rsidP="00E90DAC">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SimSun"/>
                <w:b/>
                <w:bCs/>
                <w:noProof/>
                <w:kern w:val="2"/>
                <w:sz w:val="16"/>
                <w:szCs w:val="16"/>
                <w:lang w:val="en-GB"/>
              </w:rPr>
            </w:pPr>
            <w:r w:rsidRPr="00E90DAC">
              <w:rPr>
                <w:rFonts w:eastAsia="SimSun"/>
                <w:b/>
                <w:bCs/>
                <w:noProof/>
                <w:kern w:val="2"/>
                <w:sz w:val="16"/>
                <w:szCs w:val="16"/>
                <w:lang w:val="en-GB"/>
              </w:rPr>
              <w:t>1</w:t>
            </w:r>
          </w:p>
        </w:tc>
        <w:tc>
          <w:tcPr>
            <w:tcW w:w="810" w:type="dxa"/>
            <w:vAlign w:val="center"/>
          </w:tcPr>
          <w:p w14:paraId="21FE246B" w14:textId="77777777" w:rsidR="00E90DAC" w:rsidRPr="00E90DAC" w:rsidRDefault="00E90DAC" w:rsidP="00E90DAC">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SimSun"/>
                <w:b/>
                <w:bCs/>
                <w:noProof/>
                <w:kern w:val="2"/>
                <w:sz w:val="16"/>
                <w:szCs w:val="16"/>
                <w:lang w:val="en-GB"/>
              </w:rPr>
            </w:pPr>
            <w:r w:rsidRPr="00E90DAC">
              <w:rPr>
                <w:rFonts w:eastAsia="SimSun"/>
                <w:b/>
                <w:bCs/>
                <w:noProof/>
                <w:kern w:val="2"/>
                <w:sz w:val="16"/>
                <w:szCs w:val="16"/>
                <w:lang w:val="en-GB"/>
              </w:rPr>
              <w:t>2</w:t>
            </w:r>
          </w:p>
        </w:tc>
      </w:tr>
      <w:tr w:rsidR="00E90DAC" w:rsidRPr="00E90DAC" w14:paraId="1141E3B0" w14:textId="77777777" w:rsidTr="00160EB9">
        <w:trPr>
          <w:cantSplit/>
          <w:jc w:val="center"/>
        </w:trPr>
        <w:tc>
          <w:tcPr>
            <w:tcW w:w="1097" w:type="dxa"/>
          </w:tcPr>
          <w:p w14:paraId="695F2C29"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rPr>
                <w:rFonts w:eastAsia="SimSun"/>
                <w:b/>
                <w:bCs/>
                <w:noProof/>
                <w:kern w:val="2"/>
                <w:sz w:val="16"/>
                <w:szCs w:val="16"/>
                <w:lang w:val="en-GB"/>
              </w:rPr>
            </w:pPr>
            <w:r w:rsidRPr="00E90DAC">
              <w:rPr>
                <w:rFonts w:eastAsia="SimSun"/>
                <w:b/>
                <w:bCs/>
                <w:noProof/>
                <w:kern w:val="2"/>
                <w:sz w:val="16"/>
                <w:szCs w:val="16"/>
                <w:lang w:val="en-GB"/>
              </w:rPr>
              <w:t>initValue</w:t>
            </w:r>
          </w:p>
        </w:tc>
        <w:tc>
          <w:tcPr>
            <w:tcW w:w="788" w:type="dxa"/>
            <w:vAlign w:val="bottom"/>
          </w:tcPr>
          <w:p w14:paraId="032E10B1"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PMingLiU"/>
                <w:noProof/>
                <w:kern w:val="2"/>
                <w:sz w:val="16"/>
                <w:szCs w:val="16"/>
                <w:lang w:val="en-GB" w:eastAsia="zh-TW"/>
              </w:rPr>
            </w:pPr>
            <w:r w:rsidRPr="00E90DAC">
              <w:rPr>
                <w:rFonts w:eastAsia="SimSun"/>
                <w:color w:val="000000"/>
                <w:sz w:val="16"/>
                <w:szCs w:val="16"/>
                <w:lang w:val="en-GB"/>
              </w:rPr>
              <w:t>35</w:t>
            </w:r>
          </w:p>
        </w:tc>
        <w:tc>
          <w:tcPr>
            <w:tcW w:w="810" w:type="dxa"/>
            <w:vAlign w:val="bottom"/>
          </w:tcPr>
          <w:p w14:paraId="19430A14"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PMingLiU"/>
                <w:noProof/>
                <w:kern w:val="2"/>
                <w:sz w:val="16"/>
                <w:szCs w:val="16"/>
                <w:lang w:val="en-GB" w:eastAsia="zh-TW"/>
              </w:rPr>
            </w:pPr>
            <w:r w:rsidRPr="00E90DAC">
              <w:rPr>
                <w:rFonts w:eastAsia="SimSun"/>
                <w:color w:val="000000"/>
                <w:sz w:val="16"/>
                <w:szCs w:val="16"/>
                <w:lang w:val="en-GB"/>
              </w:rPr>
              <w:t>35</w:t>
            </w:r>
          </w:p>
        </w:tc>
        <w:tc>
          <w:tcPr>
            <w:tcW w:w="810" w:type="dxa"/>
            <w:vAlign w:val="bottom"/>
          </w:tcPr>
          <w:p w14:paraId="3BE66873"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PMingLiU"/>
                <w:noProof/>
                <w:kern w:val="2"/>
                <w:sz w:val="16"/>
                <w:szCs w:val="16"/>
                <w:lang w:val="en-GB" w:eastAsia="zh-TW"/>
              </w:rPr>
            </w:pPr>
            <w:r w:rsidRPr="00E90DAC">
              <w:rPr>
                <w:rFonts w:eastAsia="SimSun"/>
                <w:color w:val="000000"/>
                <w:sz w:val="16"/>
                <w:szCs w:val="16"/>
                <w:lang w:val="en-GB"/>
              </w:rPr>
              <w:t>35</w:t>
            </w:r>
          </w:p>
        </w:tc>
      </w:tr>
      <w:tr w:rsidR="00E90DAC" w:rsidRPr="00E90DAC" w14:paraId="5DD553B3" w14:textId="77777777" w:rsidTr="00160EB9">
        <w:trPr>
          <w:cantSplit/>
          <w:jc w:val="center"/>
        </w:trPr>
        <w:tc>
          <w:tcPr>
            <w:tcW w:w="1097" w:type="dxa"/>
          </w:tcPr>
          <w:p w14:paraId="27C89D99"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rPr>
                <w:rFonts w:eastAsia="SimSun"/>
                <w:b/>
                <w:bCs/>
                <w:noProof/>
                <w:kern w:val="2"/>
                <w:sz w:val="16"/>
                <w:szCs w:val="16"/>
                <w:lang w:val="en-GB"/>
              </w:rPr>
            </w:pPr>
            <w:r w:rsidRPr="00E90DAC">
              <w:rPr>
                <w:rFonts w:eastAsia="SimSun"/>
                <w:b/>
                <w:bCs/>
                <w:noProof/>
                <w:kern w:val="2"/>
                <w:sz w:val="16"/>
                <w:szCs w:val="16"/>
                <w:lang w:val="en-GB"/>
              </w:rPr>
              <w:t>shiftIdx</w:t>
            </w:r>
          </w:p>
        </w:tc>
        <w:tc>
          <w:tcPr>
            <w:tcW w:w="788" w:type="dxa"/>
            <w:vAlign w:val="bottom"/>
          </w:tcPr>
          <w:p w14:paraId="5652B512"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PMingLiU"/>
                <w:noProof/>
                <w:kern w:val="2"/>
                <w:sz w:val="16"/>
                <w:szCs w:val="16"/>
                <w:lang w:val="en-GB" w:eastAsia="zh-TW"/>
              </w:rPr>
            </w:pPr>
            <w:r w:rsidRPr="00E90DAC">
              <w:rPr>
                <w:rFonts w:eastAsia="SimSun"/>
                <w:color w:val="000000"/>
                <w:sz w:val="16"/>
                <w:szCs w:val="16"/>
                <w:lang w:val="en-GB"/>
              </w:rPr>
              <w:t>8</w:t>
            </w:r>
          </w:p>
        </w:tc>
        <w:tc>
          <w:tcPr>
            <w:tcW w:w="810" w:type="dxa"/>
            <w:vAlign w:val="bottom"/>
          </w:tcPr>
          <w:p w14:paraId="3DF9601C"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PMingLiU"/>
                <w:noProof/>
                <w:kern w:val="2"/>
                <w:sz w:val="16"/>
                <w:szCs w:val="16"/>
                <w:lang w:val="en-GB" w:eastAsia="zh-TW"/>
              </w:rPr>
            </w:pPr>
            <w:r w:rsidRPr="00E90DAC">
              <w:rPr>
                <w:rFonts w:eastAsia="SimSun"/>
                <w:color w:val="000000"/>
                <w:sz w:val="16"/>
                <w:szCs w:val="16"/>
                <w:lang w:val="en-GB"/>
              </w:rPr>
              <w:t>8</w:t>
            </w:r>
          </w:p>
        </w:tc>
        <w:tc>
          <w:tcPr>
            <w:tcW w:w="810" w:type="dxa"/>
            <w:vAlign w:val="bottom"/>
          </w:tcPr>
          <w:p w14:paraId="22E8F395"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PMingLiU"/>
                <w:noProof/>
                <w:kern w:val="2"/>
                <w:sz w:val="16"/>
                <w:szCs w:val="16"/>
                <w:lang w:val="en-GB" w:eastAsia="zh-TW"/>
              </w:rPr>
            </w:pPr>
            <w:r w:rsidRPr="00E90DAC">
              <w:rPr>
                <w:rFonts w:eastAsia="SimSun"/>
                <w:color w:val="000000"/>
                <w:sz w:val="16"/>
                <w:szCs w:val="16"/>
                <w:lang w:val="en-GB"/>
              </w:rPr>
              <w:t>8</w:t>
            </w:r>
          </w:p>
        </w:tc>
      </w:tr>
    </w:tbl>
    <w:p w14:paraId="5BF8D92F" w14:textId="3C0A6E16" w:rsidR="00E90DAC" w:rsidRPr="00160EB9" w:rsidRDefault="000C409F" w:rsidP="00E9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Cs w:val="22"/>
          <w:lang w:val="en-GB"/>
        </w:rPr>
      </w:pPr>
      <w:r w:rsidRPr="00160EB9">
        <w:rPr>
          <w:rFonts w:eastAsia="SimSun"/>
          <w:i/>
          <w:noProof/>
          <w:szCs w:val="22"/>
          <w:lang w:val="en-GB"/>
        </w:rPr>
        <w:t xml:space="preserve">Change table 127, to add the b_coded_flag  </w:t>
      </w:r>
      <w:r w:rsidRPr="000C409F">
        <w:rPr>
          <w:rFonts w:eastAsia="SimSun"/>
          <w:i/>
          <w:noProof/>
          <w:szCs w:val="22"/>
          <w:lang w:val="en-GB"/>
        </w:rPr>
        <w:t>(additions are yellow-highlighted):</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592"/>
        <w:gridCol w:w="812"/>
        <w:gridCol w:w="4612"/>
      </w:tblGrid>
      <w:tr w:rsidR="000C409F" w:rsidRPr="000C409F" w14:paraId="186DB2A9" w14:textId="77777777" w:rsidTr="000C409F">
        <w:trPr>
          <w:cantSplit/>
          <w:trHeight w:val="290"/>
          <w:jc w:val="center"/>
        </w:trPr>
        <w:tc>
          <w:tcPr>
            <w:tcW w:w="1635" w:type="dxa"/>
            <w:vMerge w:val="restart"/>
          </w:tcPr>
          <w:p w14:paraId="2CD32E52"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lastRenderedPageBreak/>
              <w:t>residual_coding( )</w:t>
            </w:r>
          </w:p>
        </w:tc>
        <w:tc>
          <w:tcPr>
            <w:tcW w:w="2592" w:type="dxa"/>
            <w:vAlign w:val="center"/>
          </w:tcPr>
          <w:p w14:paraId="3CA4C194" w14:textId="2BC0E4CE"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Pr>
                <w:rFonts w:eastAsia="SimSun"/>
                <w:noProof/>
                <w:sz w:val="16"/>
                <w:szCs w:val="16"/>
                <w:lang w:val="en-GB" w:eastAsia="ko-KR"/>
              </w:rPr>
              <w:t>b_coded_flag</w:t>
            </w:r>
          </w:p>
        </w:tc>
        <w:tc>
          <w:tcPr>
            <w:tcW w:w="812" w:type="dxa"/>
          </w:tcPr>
          <w:p w14:paraId="17A310AD" w14:textId="0F6F7E56"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GB"/>
              </w:rPr>
            </w:pPr>
            <w:r>
              <w:rPr>
                <w:rFonts w:eastAsia="SimSun"/>
                <w:bCs/>
                <w:noProof/>
                <w:sz w:val="16"/>
                <w:szCs w:val="16"/>
                <w:lang w:val="en-GB"/>
              </w:rPr>
              <w:t>FL</w:t>
            </w:r>
          </w:p>
        </w:tc>
        <w:tc>
          <w:tcPr>
            <w:tcW w:w="4612" w:type="dxa"/>
            <w:vAlign w:val="center"/>
          </w:tcPr>
          <w:p w14:paraId="65C38261" w14:textId="553A0AA8"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Pr>
                <w:rFonts w:eastAsia="SimSun"/>
                <w:noProof/>
                <w:sz w:val="16"/>
                <w:szCs w:val="16"/>
                <w:lang w:val="en-GB" w:eastAsia="ko-KR"/>
              </w:rPr>
              <w:t>cMax = 1</w:t>
            </w:r>
          </w:p>
        </w:tc>
      </w:tr>
      <w:tr w:rsidR="000C409F" w:rsidRPr="000C409F" w14:paraId="2063B26C" w14:textId="77777777" w:rsidTr="000C409F">
        <w:trPr>
          <w:cantSplit/>
          <w:trHeight w:val="290"/>
          <w:jc w:val="center"/>
        </w:trPr>
        <w:tc>
          <w:tcPr>
            <w:tcW w:w="1635" w:type="dxa"/>
            <w:vMerge/>
          </w:tcPr>
          <w:p w14:paraId="3820FFE6"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6505E003" w14:textId="0F96A723"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last_sig_coeff_x_prefix</w:t>
            </w:r>
          </w:p>
        </w:tc>
        <w:tc>
          <w:tcPr>
            <w:tcW w:w="812" w:type="dxa"/>
          </w:tcPr>
          <w:p w14:paraId="2D6FBB8B" w14:textId="21969999"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TR</w:t>
            </w:r>
          </w:p>
        </w:tc>
        <w:tc>
          <w:tcPr>
            <w:tcW w:w="4612" w:type="dxa"/>
            <w:vAlign w:val="center"/>
          </w:tcPr>
          <w:p w14:paraId="327A7EEA" w14:textId="298F38AF"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cMax = ( log2ZoTbWidth  &lt;&lt;  1 ) − 1</w:t>
            </w:r>
            <w:r w:rsidRPr="000C409F">
              <w:rPr>
                <w:rFonts w:eastAsia="SimSun"/>
                <w:noProof/>
                <w:sz w:val="16"/>
                <w:szCs w:val="16"/>
                <w:lang w:val="en-GB"/>
              </w:rPr>
              <w:t>, cRiceParam = 0</w:t>
            </w:r>
          </w:p>
        </w:tc>
      </w:tr>
      <w:tr w:rsidR="000C409F" w:rsidRPr="000C409F" w14:paraId="44D45593" w14:textId="77777777" w:rsidTr="000C409F">
        <w:trPr>
          <w:cantSplit/>
          <w:trHeight w:val="290"/>
          <w:jc w:val="center"/>
        </w:trPr>
        <w:tc>
          <w:tcPr>
            <w:tcW w:w="1635" w:type="dxa"/>
            <w:vMerge/>
          </w:tcPr>
          <w:p w14:paraId="436BB4B1"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15FFC617"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last_sig_coeff_y_prefix</w:t>
            </w:r>
          </w:p>
        </w:tc>
        <w:tc>
          <w:tcPr>
            <w:tcW w:w="812" w:type="dxa"/>
          </w:tcPr>
          <w:p w14:paraId="105F2764"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GB"/>
              </w:rPr>
            </w:pPr>
            <w:r w:rsidRPr="000C409F">
              <w:rPr>
                <w:rFonts w:eastAsia="SimSun"/>
                <w:noProof/>
                <w:sz w:val="16"/>
                <w:szCs w:val="16"/>
                <w:lang w:val="en-GB" w:eastAsia="ko-KR"/>
              </w:rPr>
              <w:t>TR</w:t>
            </w:r>
          </w:p>
        </w:tc>
        <w:tc>
          <w:tcPr>
            <w:tcW w:w="4612" w:type="dxa"/>
            <w:vAlign w:val="center"/>
          </w:tcPr>
          <w:p w14:paraId="2D76E24C"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cMax = ( log2ZoTbHeight  &lt;&lt;  1 ) − 1</w:t>
            </w:r>
            <w:r w:rsidRPr="000C409F">
              <w:rPr>
                <w:rFonts w:eastAsia="SimSun"/>
                <w:noProof/>
                <w:sz w:val="16"/>
                <w:szCs w:val="16"/>
                <w:lang w:val="en-GB"/>
              </w:rPr>
              <w:t>, cRiceParam = 0</w:t>
            </w:r>
          </w:p>
        </w:tc>
      </w:tr>
      <w:tr w:rsidR="000C409F" w:rsidRPr="000C409F" w14:paraId="1756D5D0" w14:textId="77777777" w:rsidTr="000C409F">
        <w:trPr>
          <w:cantSplit/>
          <w:trHeight w:val="290"/>
          <w:jc w:val="center"/>
        </w:trPr>
        <w:tc>
          <w:tcPr>
            <w:tcW w:w="1635" w:type="dxa"/>
            <w:vMerge/>
          </w:tcPr>
          <w:p w14:paraId="20E3CBAF"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5E09C5E6"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last_sig_coeff_x_suffix</w:t>
            </w:r>
          </w:p>
        </w:tc>
        <w:tc>
          <w:tcPr>
            <w:tcW w:w="812" w:type="dxa"/>
          </w:tcPr>
          <w:p w14:paraId="37F9F3C7"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FL</w:t>
            </w:r>
          </w:p>
        </w:tc>
        <w:tc>
          <w:tcPr>
            <w:tcW w:w="4612" w:type="dxa"/>
            <w:vAlign w:val="center"/>
          </w:tcPr>
          <w:p w14:paraId="0B09F05D"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cMax = ( 1  &lt;&lt;  ( ( last_sig_coeff_x_prefix  &gt;&gt;  1 ) − 1 ) ) − 1</w:t>
            </w:r>
          </w:p>
        </w:tc>
      </w:tr>
      <w:tr w:rsidR="000C409F" w:rsidRPr="000C409F" w14:paraId="62480ABD" w14:textId="77777777" w:rsidTr="000C409F">
        <w:trPr>
          <w:cantSplit/>
          <w:trHeight w:val="290"/>
          <w:jc w:val="center"/>
        </w:trPr>
        <w:tc>
          <w:tcPr>
            <w:tcW w:w="1635" w:type="dxa"/>
            <w:vMerge/>
          </w:tcPr>
          <w:p w14:paraId="79553E9D"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564FF3C3"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last_sig_coeff_y_suffix</w:t>
            </w:r>
          </w:p>
        </w:tc>
        <w:tc>
          <w:tcPr>
            <w:tcW w:w="812" w:type="dxa"/>
          </w:tcPr>
          <w:p w14:paraId="54475AE0"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FL</w:t>
            </w:r>
          </w:p>
        </w:tc>
        <w:tc>
          <w:tcPr>
            <w:tcW w:w="4612" w:type="dxa"/>
            <w:vAlign w:val="center"/>
          </w:tcPr>
          <w:p w14:paraId="507637D0"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cMax = ( 1  &lt;&lt;  ( ( last_sig_coeff_y_prefix  &gt;&gt;  1 ) − 1 ) ) − 1</w:t>
            </w:r>
          </w:p>
        </w:tc>
      </w:tr>
      <w:tr w:rsidR="000C409F" w:rsidRPr="000C409F" w14:paraId="3029D5D0" w14:textId="77777777" w:rsidTr="000C409F">
        <w:trPr>
          <w:cantSplit/>
          <w:trHeight w:val="290"/>
          <w:jc w:val="center"/>
        </w:trPr>
        <w:tc>
          <w:tcPr>
            <w:tcW w:w="1635" w:type="dxa"/>
            <w:vMerge/>
          </w:tcPr>
          <w:p w14:paraId="00D0EF3F"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6A76FDA7"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sb_coded_flag</w:t>
            </w:r>
            <w:r w:rsidRPr="000C409F">
              <w:rPr>
                <w:rFonts w:eastAsia="PMingLiU"/>
                <w:noProof/>
                <w:sz w:val="16"/>
                <w:szCs w:val="16"/>
                <w:lang w:val="en-GB" w:eastAsia="zh-TW"/>
              </w:rPr>
              <w:t>[ ][ ]</w:t>
            </w:r>
          </w:p>
        </w:tc>
        <w:tc>
          <w:tcPr>
            <w:tcW w:w="812" w:type="dxa"/>
          </w:tcPr>
          <w:p w14:paraId="71EDF198"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FL</w:t>
            </w:r>
          </w:p>
        </w:tc>
        <w:tc>
          <w:tcPr>
            <w:tcW w:w="4612" w:type="dxa"/>
            <w:vAlign w:val="center"/>
          </w:tcPr>
          <w:p w14:paraId="505A382C"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cMax = 1</w:t>
            </w:r>
          </w:p>
        </w:tc>
      </w:tr>
      <w:tr w:rsidR="000C409F" w:rsidRPr="000C409F" w14:paraId="24969261" w14:textId="77777777" w:rsidTr="000C409F">
        <w:trPr>
          <w:cantSplit/>
          <w:trHeight w:val="290"/>
          <w:jc w:val="center"/>
        </w:trPr>
        <w:tc>
          <w:tcPr>
            <w:tcW w:w="1635" w:type="dxa"/>
            <w:vMerge/>
          </w:tcPr>
          <w:p w14:paraId="4FFC60A2"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2013F90D"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sig_coeff_flag</w:t>
            </w:r>
            <w:r w:rsidRPr="000C409F">
              <w:rPr>
                <w:rFonts w:eastAsia="PMingLiU"/>
                <w:noProof/>
                <w:sz w:val="16"/>
                <w:szCs w:val="16"/>
                <w:lang w:val="en-GB" w:eastAsia="zh-TW"/>
              </w:rPr>
              <w:t>[ ][ ]</w:t>
            </w:r>
          </w:p>
        </w:tc>
        <w:tc>
          <w:tcPr>
            <w:tcW w:w="812" w:type="dxa"/>
          </w:tcPr>
          <w:p w14:paraId="3946252A"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FL</w:t>
            </w:r>
          </w:p>
        </w:tc>
        <w:tc>
          <w:tcPr>
            <w:tcW w:w="4612" w:type="dxa"/>
            <w:vAlign w:val="center"/>
          </w:tcPr>
          <w:p w14:paraId="530C93FF"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cMax = 1</w:t>
            </w:r>
          </w:p>
        </w:tc>
      </w:tr>
      <w:tr w:rsidR="000C409F" w:rsidRPr="000C409F" w14:paraId="72B9FC82" w14:textId="77777777" w:rsidTr="000C409F">
        <w:trPr>
          <w:cantSplit/>
          <w:jc w:val="center"/>
        </w:trPr>
        <w:tc>
          <w:tcPr>
            <w:tcW w:w="1635" w:type="dxa"/>
            <w:vMerge/>
          </w:tcPr>
          <w:p w14:paraId="3F7A4691"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50F1EC69"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par_level_flag</w:t>
            </w:r>
            <w:r w:rsidRPr="000C409F">
              <w:rPr>
                <w:rFonts w:eastAsia="PMingLiU"/>
                <w:noProof/>
                <w:sz w:val="16"/>
                <w:szCs w:val="16"/>
                <w:lang w:val="en-GB" w:eastAsia="zh-TW"/>
              </w:rPr>
              <w:t>[ ]</w:t>
            </w:r>
          </w:p>
        </w:tc>
        <w:tc>
          <w:tcPr>
            <w:tcW w:w="812" w:type="dxa"/>
          </w:tcPr>
          <w:p w14:paraId="6C0759C6"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FL</w:t>
            </w:r>
          </w:p>
        </w:tc>
        <w:tc>
          <w:tcPr>
            <w:tcW w:w="4612" w:type="dxa"/>
            <w:vAlign w:val="center"/>
          </w:tcPr>
          <w:p w14:paraId="710BF4C4"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cMax = 1</w:t>
            </w:r>
          </w:p>
        </w:tc>
      </w:tr>
      <w:tr w:rsidR="000C409F" w:rsidRPr="000C409F" w14:paraId="6BEE9876" w14:textId="77777777" w:rsidTr="000C409F">
        <w:trPr>
          <w:cantSplit/>
          <w:jc w:val="center"/>
        </w:trPr>
        <w:tc>
          <w:tcPr>
            <w:tcW w:w="1635" w:type="dxa"/>
            <w:vMerge/>
          </w:tcPr>
          <w:p w14:paraId="64190A6D"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2FB1D389"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abs_level_gtx_flag</w:t>
            </w:r>
            <w:r w:rsidRPr="000C409F">
              <w:rPr>
                <w:rFonts w:eastAsia="PMingLiU"/>
                <w:noProof/>
                <w:sz w:val="16"/>
                <w:szCs w:val="16"/>
                <w:lang w:val="en-GB" w:eastAsia="zh-TW"/>
              </w:rPr>
              <w:t>[ ][ ]</w:t>
            </w:r>
          </w:p>
        </w:tc>
        <w:tc>
          <w:tcPr>
            <w:tcW w:w="812" w:type="dxa"/>
          </w:tcPr>
          <w:p w14:paraId="540D03BD"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FL</w:t>
            </w:r>
          </w:p>
        </w:tc>
        <w:tc>
          <w:tcPr>
            <w:tcW w:w="4612" w:type="dxa"/>
            <w:vAlign w:val="center"/>
          </w:tcPr>
          <w:p w14:paraId="125542C1"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cMax = 1</w:t>
            </w:r>
          </w:p>
        </w:tc>
      </w:tr>
      <w:tr w:rsidR="000C409F" w:rsidRPr="000C409F" w14:paraId="02FB6E68" w14:textId="77777777" w:rsidTr="000C409F">
        <w:trPr>
          <w:cantSplit/>
          <w:trHeight w:val="290"/>
          <w:jc w:val="center"/>
        </w:trPr>
        <w:tc>
          <w:tcPr>
            <w:tcW w:w="1635" w:type="dxa"/>
            <w:vMerge/>
          </w:tcPr>
          <w:p w14:paraId="3B5BE978"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50186B26"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abs_remainder</w:t>
            </w:r>
            <w:r w:rsidRPr="000C409F">
              <w:rPr>
                <w:rFonts w:eastAsia="PMingLiU"/>
                <w:noProof/>
                <w:sz w:val="16"/>
                <w:szCs w:val="16"/>
                <w:lang w:val="en-GB" w:eastAsia="zh-TW"/>
              </w:rPr>
              <w:t>[ ]</w:t>
            </w:r>
          </w:p>
        </w:tc>
        <w:tc>
          <w:tcPr>
            <w:tcW w:w="812" w:type="dxa"/>
          </w:tcPr>
          <w:p w14:paraId="53D36061"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GB"/>
              </w:rPr>
            </w:pPr>
            <w:r w:rsidRPr="000C409F">
              <w:rPr>
                <w:rFonts w:eastAsia="SimSun"/>
                <w:bCs/>
                <w:noProof/>
                <w:sz w:val="16"/>
                <w:szCs w:val="16"/>
                <w:lang w:val="en-GB"/>
              </w:rPr>
              <w:fldChar w:fldCharType="begin" w:fldLock="1"/>
            </w:r>
            <w:r w:rsidRPr="000C409F">
              <w:rPr>
                <w:rFonts w:eastAsia="SimSun"/>
                <w:bCs/>
                <w:noProof/>
                <w:sz w:val="16"/>
                <w:szCs w:val="16"/>
                <w:lang w:val="en-GB"/>
              </w:rPr>
              <w:instrText xml:space="preserve"> REF _Ref522196437 \r \h  \* MERGEFORMAT </w:instrText>
            </w:r>
            <w:r w:rsidRPr="000C409F">
              <w:rPr>
                <w:rFonts w:eastAsia="SimSun"/>
                <w:bCs/>
                <w:noProof/>
                <w:sz w:val="16"/>
                <w:szCs w:val="16"/>
                <w:lang w:val="en-GB"/>
              </w:rPr>
            </w:r>
            <w:r w:rsidRPr="000C409F">
              <w:rPr>
                <w:rFonts w:eastAsia="SimSun"/>
                <w:bCs/>
                <w:noProof/>
                <w:sz w:val="16"/>
                <w:szCs w:val="16"/>
                <w:lang w:val="en-GB"/>
              </w:rPr>
              <w:fldChar w:fldCharType="separate"/>
            </w:r>
            <w:r w:rsidRPr="000C409F">
              <w:rPr>
                <w:rFonts w:eastAsia="SimSun"/>
                <w:bCs/>
                <w:noProof/>
                <w:sz w:val="16"/>
                <w:szCs w:val="16"/>
                <w:lang w:val="en-GB"/>
              </w:rPr>
              <w:t>9.3.3.11</w:t>
            </w:r>
            <w:r w:rsidRPr="000C409F">
              <w:rPr>
                <w:rFonts w:eastAsia="SimSun"/>
                <w:bCs/>
                <w:noProof/>
                <w:sz w:val="16"/>
                <w:szCs w:val="16"/>
                <w:lang w:val="en-GB"/>
              </w:rPr>
              <w:fldChar w:fldCharType="end"/>
            </w:r>
          </w:p>
        </w:tc>
        <w:tc>
          <w:tcPr>
            <w:tcW w:w="4612" w:type="dxa"/>
            <w:vAlign w:val="center"/>
          </w:tcPr>
          <w:p w14:paraId="6F253F54"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lang w:val="en-GB"/>
              </w:rPr>
              <w:t>cIdx, current sub-block index i, x0, y0, xC, yC, log2TbWidth, log2TbHeight</w:t>
            </w:r>
          </w:p>
        </w:tc>
      </w:tr>
      <w:tr w:rsidR="000C409F" w:rsidRPr="000C409F" w14:paraId="43D95951" w14:textId="77777777" w:rsidTr="000C409F">
        <w:trPr>
          <w:cantSplit/>
          <w:trHeight w:val="290"/>
          <w:jc w:val="center"/>
        </w:trPr>
        <w:tc>
          <w:tcPr>
            <w:tcW w:w="1635" w:type="dxa"/>
            <w:vMerge/>
          </w:tcPr>
          <w:p w14:paraId="02C74D0C"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32E380DB"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dec_abs_level[ ]</w:t>
            </w:r>
          </w:p>
        </w:tc>
        <w:tc>
          <w:tcPr>
            <w:tcW w:w="812" w:type="dxa"/>
          </w:tcPr>
          <w:p w14:paraId="5CD32493"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GB"/>
              </w:rPr>
            </w:pPr>
            <w:r w:rsidRPr="000C409F">
              <w:rPr>
                <w:rFonts w:eastAsia="SimSun"/>
                <w:bCs/>
                <w:noProof/>
                <w:sz w:val="16"/>
                <w:szCs w:val="16"/>
                <w:lang w:val="en-GB"/>
              </w:rPr>
              <w:fldChar w:fldCharType="begin" w:fldLock="1"/>
            </w:r>
            <w:r w:rsidRPr="000C409F">
              <w:rPr>
                <w:rFonts w:eastAsia="SimSun"/>
                <w:bCs/>
                <w:noProof/>
                <w:sz w:val="16"/>
                <w:szCs w:val="16"/>
                <w:lang w:val="en-GB"/>
              </w:rPr>
              <w:instrText xml:space="preserve"> REF _Ref531791036 \r \h </w:instrText>
            </w:r>
            <w:r w:rsidRPr="000C409F">
              <w:rPr>
                <w:rFonts w:eastAsia="SimSun"/>
                <w:bCs/>
                <w:noProof/>
                <w:sz w:val="16"/>
                <w:szCs w:val="16"/>
                <w:lang w:val="en-GB"/>
              </w:rPr>
            </w:r>
            <w:r w:rsidRPr="000C409F">
              <w:rPr>
                <w:rFonts w:eastAsia="SimSun"/>
                <w:bCs/>
                <w:noProof/>
                <w:sz w:val="16"/>
                <w:szCs w:val="16"/>
                <w:lang w:val="en-GB"/>
              </w:rPr>
              <w:fldChar w:fldCharType="separate"/>
            </w:r>
            <w:r w:rsidRPr="000C409F">
              <w:rPr>
                <w:rFonts w:eastAsia="SimSun"/>
                <w:bCs/>
                <w:noProof/>
                <w:sz w:val="16"/>
                <w:szCs w:val="16"/>
                <w:lang w:val="en-GB"/>
              </w:rPr>
              <w:t>9.3.3.12</w:t>
            </w:r>
            <w:r w:rsidRPr="000C409F">
              <w:rPr>
                <w:rFonts w:eastAsia="SimSun"/>
                <w:bCs/>
                <w:noProof/>
                <w:sz w:val="16"/>
                <w:szCs w:val="16"/>
                <w:lang w:val="en-GB"/>
              </w:rPr>
              <w:fldChar w:fldCharType="end"/>
            </w:r>
          </w:p>
        </w:tc>
        <w:tc>
          <w:tcPr>
            <w:tcW w:w="4612" w:type="dxa"/>
            <w:vAlign w:val="center"/>
          </w:tcPr>
          <w:p w14:paraId="2B2EF77E"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lang w:val="en-GB"/>
              </w:rPr>
              <w:t>cIdx, x0, y0, xC, yC, log2TbWidth, log2TbHeight</w:t>
            </w:r>
          </w:p>
        </w:tc>
      </w:tr>
      <w:tr w:rsidR="000C409F" w:rsidRPr="000C409F" w14:paraId="484FDFEF" w14:textId="77777777" w:rsidTr="000C409F">
        <w:trPr>
          <w:cantSplit/>
          <w:trHeight w:val="290"/>
          <w:jc w:val="center"/>
        </w:trPr>
        <w:tc>
          <w:tcPr>
            <w:tcW w:w="1635" w:type="dxa"/>
            <w:vMerge/>
          </w:tcPr>
          <w:p w14:paraId="04444947"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4ABBDBE5"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coeff_sign_flag</w:t>
            </w:r>
            <w:r w:rsidRPr="000C409F">
              <w:rPr>
                <w:rFonts w:eastAsia="PMingLiU"/>
                <w:noProof/>
                <w:sz w:val="16"/>
                <w:szCs w:val="16"/>
                <w:lang w:val="en-GB" w:eastAsia="zh-TW"/>
              </w:rPr>
              <w:t>[ ]</w:t>
            </w:r>
          </w:p>
        </w:tc>
        <w:tc>
          <w:tcPr>
            <w:tcW w:w="812" w:type="dxa"/>
          </w:tcPr>
          <w:p w14:paraId="23EFB563"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GB"/>
              </w:rPr>
            </w:pPr>
            <w:r w:rsidRPr="000C409F">
              <w:rPr>
                <w:rFonts w:eastAsia="SimSun"/>
                <w:bCs/>
                <w:noProof/>
                <w:sz w:val="16"/>
                <w:szCs w:val="16"/>
                <w:lang w:val="en-GB"/>
              </w:rPr>
              <w:t>FL</w:t>
            </w:r>
          </w:p>
        </w:tc>
        <w:tc>
          <w:tcPr>
            <w:tcW w:w="4612" w:type="dxa"/>
            <w:vAlign w:val="center"/>
          </w:tcPr>
          <w:p w14:paraId="3E0E5E99"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lang w:val="en-GB"/>
              </w:rPr>
            </w:pPr>
            <w:r w:rsidRPr="000C409F">
              <w:rPr>
                <w:rFonts w:eastAsia="SimSun"/>
                <w:bCs/>
                <w:noProof/>
                <w:sz w:val="16"/>
                <w:szCs w:val="16"/>
                <w:lang w:val="en-GB"/>
              </w:rPr>
              <w:t>cMax = 1</w:t>
            </w:r>
          </w:p>
        </w:tc>
      </w:tr>
    </w:tbl>
    <w:p w14:paraId="1D0B07C7" w14:textId="77777777" w:rsidR="00E90DAC" w:rsidRPr="00160EB9" w:rsidRDefault="00E90DAC" w:rsidP="00160EB9">
      <w:pPr>
        <w:rPr>
          <w:lang w:val="en-CA"/>
        </w:rPr>
      </w:pPr>
    </w:p>
    <w:p w14:paraId="42BE9EF2" w14:textId="7EB95D5A" w:rsidR="002C44B2" w:rsidRDefault="002C44B2" w:rsidP="00E11923">
      <w:pPr>
        <w:pStyle w:val="Heading1"/>
        <w:rPr>
          <w:lang w:val="en-CA"/>
        </w:rPr>
      </w:pPr>
      <w:r>
        <w:rPr>
          <w:lang w:val="en-CA"/>
        </w:rPr>
        <w:t>Conclusions</w:t>
      </w:r>
    </w:p>
    <w:p w14:paraId="4D8181F4" w14:textId="77777777" w:rsidR="00635B11" w:rsidRDefault="00480CEF" w:rsidP="00480CEF">
      <w:pPr>
        <w:rPr>
          <w:lang w:val="en-CA"/>
        </w:rPr>
      </w:pPr>
      <w:r>
        <w:rPr>
          <w:lang w:val="en-CA"/>
        </w:rPr>
        <w:t xml:space="preserve">This document has described a modification to the coding of residual data in which the significance, GT1, and GT2 </w:t>
      </w:r>
      <w:r w:rsidR="007C279C">
        <w:rPr>
          <w:lang w:val="en-CA"/>
        </w:rPr>
        <w:t xml:space="preserve">tests </w:t>
      </w:r>
      <w:r>
        <w:rPr>
          <w:lang w:val="en-CA"/>
        </w:rPr>
        <w:t>are effectively shifted left by a number of bits</w:t>
      </w:r>
      <w:r w:rsidR="00635B11">
        <w:rPr>
          <w:lang w:val="en-CA"/>
        </w:rPr>
        <w:t xml:space="preserve"> and represent the MSBs</w:t>
      </w:r>
      <w:r>
        <w:rPr>
          <w:lang w:val="en-CA"/>
        </w:rPr>
        <w:t xml:space="preserve">. </w:t>
      </w:r>
      <w:r w:rsidR="00635B11">
        <w:rPr>
          <w:lang w:val="en-CA"/>
        </w:rPr>
        <w:t>The LSBs to the right of the new significance bit are coded separately as EP bins. The MSBs and LSBs are then combined at the transform block level to give the full coefficient values.</w:t>
      </w:r>
    </w:p>
    <w:p w14:paraId="11C177C0" w14:textId="71D6838C" w:rsidR="00992BA5" w:rsidRDefault="00480CEF" w:rsidP="00480CEF">
      <w:pPr>
        <w:rPr>
          <w:lang w:val="en-CA"/>
        </w:rPr>
      </w:pPr>
      <w:r>
        <w:rPr>
          <w:lang w:val="en-CA"/>
        </w:rPr>
        <w:t>A non-normative algorithm has also been described which computes a suitable value for this shift in a pre-encode step. An analysis of the modification has been provided which indicates how the number of significance, GT1 and GT2 flags that are set is reduced when compar</w:t>
      </w:r>
      <w:r w:rsidR="00635B11">
        <w:rPr>
          <w:lang w:val="en-CA"/>
        </w:rPr>
        <w:t>ed with VTM 14</w:t>
      </w:r>
      <w:r w:rsidR="00992BA5">
        <w:rPr>
          <w:lang w:val="en-CA"/>
        </w:rPr>
        <w:t>.0 .This increases the efficiency of coefficient coding as the flags though less efficiently coded in themselves</w:t>
      </w:r>
      <w:r w:rsidR="007C279C">
        <w:rPr>
          <w:lang w:val="en-CA"/>
        </w:rPr>
        <w:t>,</w:t>
      </w:r>
      <w:r w:rsidR="00992BA5">
        <w:rPr>
          <w:lang w:val="en-CA"/>
        </w:rPr>
        <w:t xml:space="preserve"> give more information about the coefficient value. The reduction in the fraction of set bins also leads to a decrease in the number of coefficients which require Golomb-Rice coding. </w:t>
      </w:r>
      <w:r w:rsidR="00635B11">
        <w:rPr>
          <w:lang w:val="en-CA"/>
        </w:rPr>
        <w:t>It is suggested that this reduction in Golomb-Rice coding will result in a reduction in the workload on a decoder as coding LSBs is less costly than coding Golumb-Rice values.</w:t>
      </w:r>
    </w:p>
    <w:p w14:paraId="06CD911F" w14:textId="5CD31353" w:rsidR="00992BA5" w:rsidRDefault="00992BA5" w:rsidP="00480CEF">
      <w:pPr>
        <w:rPr>
          <w:lang w:val="en-CA"/>
        </w:rPr>
      </w:pPr>
      <w:r>
        <w:rPr>
          <w:lang w:val="en-CA"/>
        </w:rPr>
        <w:t>Results are reported which show gains for lossless coding for all classes of content in the high bit depth CTC, and for lossy SVT 12 and 16 bit content in the low QP range of this CTC.</w:t>
      </w:r>
      <w:r w:rsidR="007C279C">
        <w:rPr>
          <w:lang w:val="en-CA"/>
        </w:rPr>
        <w:t xml:space="preserve"> </w:t>
      </w:r>
    </w:p>
    <w:p w14:paraId="333CFFAB" w14:textId="27707980" w:rsidR="00480CEF" w:rsidRDefault="00992BA5" w:rsidP="00480CEF">
      <w:pPr>
        <w:rPr>
          <w:lang w:val="en-CA"/>
        </w:rPr>
      </w:pPr>
      <w:r>
        <w:rPr>
          <w:lang w:val="en-CA"/>
        </w:rPr>
        <w:t xml:space="preserve">It is </w:t>
      </w:r>
      <w:r w:rsidR="00491B09">
        <w:rPr>
          <w:lang w:val="en-CA"/>
        </w:rPr>
        <w:t>proposed</w:t>
      </w:r>
      <w:r>
        <w:rPr>
          <w:lang w:val="en-CA"/>
        </w:rPr>
        <w:t xml:space="preserve"> that the modification is considered for adoption into the high bit depth extensions for </w:t>
      </w:r>
      <w:r w:rsidR="00635B11">
        <w:rPr>
          <w:lang w:val="en-CA"/>
        </w:rPr>
        <w:t xml:space="preserve">a future </w:t>
      </w:r>
      <w:r>
        <w:rPr>
          <w:lang w:val="en-CA"/>
        </w:rPr>
        <w:t xml:space="preserve">version of VVC.  </w:t>
      </w:r>
    </w:p>
    <w:p w14:paraId="5F0CF8E4" w14:textId="58B56A5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43CA4A5" w14:textId="77777777" w:rsidR="00134C9B" w:rsidRPr="00FD41C2" w:rsidRDefault="00134C9B" w:rsidP="00134C9B">
      <w:pPr>
        <w:rPr>
          <w:b/>
          <w:szCs w:val="22"/>
          <w:lang w:val="en-CA"/>
        </w:rPr>
      </w:pPr>
      <w:r w:rsidRPr="00510078">
        <w:rPr>
          <w:b/>
          <w:szCs w:val="22"/>
          <w:lang w:val="en-CA" w:eastAsia="ja-JP"/>
        </w:rPr>
        <w:t>Sony</w:t>
      </w:r>
      <w:r w:rsidRPr="00510078">
        <w:rPr>
          <w:b/>
          <w:szCs w:val="22"/>
          <w:lang w:val="en-CA"/>
        </w:rPr>
        <w:t> </w:t>
      </w:r>
      <w:r>
        <w:rPr>
          <w:b/>
          <w:szCs w:val="22"/>
          <w:lang w:val="en-CA"/>
        </w:rPr>
        <w:t xml:space="preserve">Group </w:t>
      </w:r>
      <w:r w:rsidRPr="00510078">
        <w:rPr>
          <w:b/>
          <w:szCs w:val="22"/>
          <w:lang w:val="en-CA"/>
        </w:rPr>
        <w:t xml:space="preserve">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8A07B6F" w14:textId="09D04136" w:rsidR="00134C9B" w:rsidRDefault="00134C9B" w:rsidP="00134C9B">
      <w:pPr>
        <w:pStyle w:val="Heading1"/>
        <w:rPr>
          <w:lang w:val="en-CA"/>
        </w:rPr>
      </w:pPr>
      <w:r w:rsidRPr="00FD41C2">
        <w:rPr>
          <w:lang w:val="en-CA"/>
        </w:rPr>
        <w:lastRenderedPageBreak/>
        <w:t>References</w:t>
      </w:r>
    </w:p>
    <w:p w14:paraId="15627A14" w14:textId="0C52EB7E" w:rsidR="00DE69F0" w:rsidRDefault="00DE69F0" w:rsidP="00DE69F0">
      <w:pPr>
        <w:rPr>
          <w:lang w:val="en-CA"/>
        </w:rPr>
      </w:pPr>
      <w:r>
        <w:rPr>
          <w:lang w:val="en-CA"/>
        </w:rPr>
        <w:t>[1] “</w:t>
      </w:r>
      <w:r w:rsidRPr="00DE69F0">
        <w:rPr>
          <w:lang w:val="en-CA"/>
        </w:rPr>
        <w:t>AHG8: a full-bypass mode in residual coding for high bit depth and high bit rate extensions</w:t>
      </w:r>
      <w:r>
        <w:rPr>
          <w:lang w:val="en-CA"/>
        </w:rPr>
        <w:t>”, JVET-V0122, F, Wang, Z. Xie, Y. Yu, H. Yu, D. Wang</w:t>
      </w:r>
    </w:p>
    <w:p w14:paraId="1CD3DE52" w14:textId="328EDEAA" w:rsidR="006E7A69" w:rsidRPr="006E7A69" w:rsidRDefault="00DE69F0" w:rsidP="00DE69F0">
      <w:pPr>
        <w:rPr>
          <w:color w:val="000000"/>
          <w:szCs w:val="22"/>
          <w:shd w:val="clear" w:color="auto" w:fill="FFFFFF" w:themeFill="background1"/>
        </w:rPr>
      </w:pPr>
      <w:r>
        <w:rPr>
          <w:lang w:val="en-CA"/>
        </w:rPr>
        <w:t xml:space="preserve">[2] </w:t>
      </w:r>
      <w:r w:rsidR="003E6E05" w:rsidRPr="00B2246C">
        <w:rPr>
          <w:lang w:val="en-CA"/>
        </w:rPr>
        <w:t>“</w:t>
      </w:r>
      <w:r w:rsidR="003E6E05" w:rsidRPr="00DB4590">
        <w:rPr>
          <w:lang w:val="en-CA"/>
        </w:rPr>
        <w:t>Common test conditions for high bit depth and high bit rate video coding</w:t>
      </w:r>
      <w:r w:rsidR="003E6E05" w:rsidRPr="00B2246C">
        <w:rPr>
          <w:szCs w:val="22"/>
          <w:lang w:val="en-CA"/>
        </w:rPr>
        <w:t>”</w:t>
      </w:r>
      <w:r w:rsidR="003E6E05">
        <w:rPr>
          <w:szCs w:val="22"/>
          <w:lang w:val="en-CA"/>
        </w:rPr>
        <w:t xml:space="preserve">, JVET-U2018, </w:t>
      </w:r>
      <w:r w:rsidR="003E6E05" w:rsidRPr="00160EB9">
        <w:rPr>
          <w:color w:val="000000"/>
          <w:szCs w:val="22"/>
          <w:shd w:val="clear" w:color="auto" w:fill="FFFFFF" w:themeFill="background1"/>
        </w:rPr>
        <w:t>A. Browne, T. Ikai, D. Rusanovskyy, M. Sarwer, X. Xiu</w:t>
      </w:r>
    </w:p>
    <w:p w14:paraId="45BD1507" w14:textId="63ABA765" w:rsidR="006E7A69" w:rsidRDefault="006E7A69" w:rsidP="00DE69F0">
      <w:pPr>
        <w:rPr>
          <w:lang w:val="en-CA"/>
        </w:rPr>
      </w:pPr>
      <w:r>
        <w:rPr>
          <w:lang w:val="en-CA"/>
        </w:rPr>
        <w:t>[3] “</w:t>
      </w:r>
      <w:r w:rsidRPr="006E7A69">
        <w:rPr>
          <w:lang w:val="en-CA"/>
        </w:rPr>
        <w:t>AHG8: On significance, GT1, and GT2 flag coding for high bit depths</w:t>
      </w:r>
      <w:r>
        <w:rPr>
          <w:lang w:val="en-CA"/>
        </w:rPr>
        <w:t>”, JVET-W-0093, A. Browne, S. Keating, K. Sharman</w:t>
      </w:r>
    </w:p>
    <w:p w14:paraId="7583A6B3" w14:textId="5F00F982" w:rsidR="00BF576D" w:rsidRDefault="006E7A69" w:rsidP="00DE69F0">
      <w:pPr>
        <w:rPr>
          <w:lang w:val="en-CA"/>
        </w:rPr>
      </w:pPr>
      <w:r>
        <w:rPr>
          <w:lang w:val="en-CA"/>
        </w:rPr>
        <w:t>[4</w:t>
      </w:r>
      <w:r w:rsidR="00BF576D">
        <w:rPr>
          <w:lang w:val="en-CA"/>
        </w:rPr>
        <w:t>] “</w:t>
      </w:r>
      <w:r w:rsidR="004A16D2" w:rsidRPr="004A16D2">
        <w:rPr>
          <w:lang w:val="en-CA"/>
        </w:rPr>
        <w:t>AHG8: on coding of last significant coefficient position for high bit depth and high bit rate extensions</w:t>
      </w:r>
      <w:r w:rsidR="00BF576D">
        <w:rPr>
          <w:lang w:val="en-CA"/>
        </w:rPr>
        <w:t xml:space="preserve">”, JVET-V0121, </w:t>
      </w:r>
      <w:r w:rsidR="004A16D2" w:rsidRPr="004A16D2">
        <w:rPr>
          <w:lang w:val="en-CA"/>
        </w:rPr>
        <w:t>F. Wang, L. Xu, Z. Xie, Y. Yu, H. Yu, D. Wang</w:t>
      </w:r>
    </w:p>
    <w:p w14:paraId="7D7DAE96" w14:textId="132CA92F" w:rsidR="004A16D2" w:rsidRPr="00DE69F0" w:rsidRDefault="006E7A69" w:rsidP="00DE69F0">
      <w:pPr>
        <w:rPr>
          <w:lang w:val="en-CA"/>
        </w:rPr>
      </w:pPr>
      <w:r>
        <w:rPr>
          <w:lang w:val="en-CA"/>
        </w:rPr>
        <w:t>[5</w:t>
      </w:r>
      <w:r w:rsidR="004A16D2">
        <w:rPr>
          <w:lang w:val="en-CA"/>
        </w:rPr>
        <w:t>] “</w:t>
      </w:r>
      <w:r w:rsidR="004A16D2" w:rsidRPr="00160EB9">
        <w:rPr>
          <w:color w:val="000000"/>
          <w:szCs w:val="22"/>
          <w:shd w:val="clear" w:color="auto" w:fill="FFFFFF" w:themeFill="background1"/>
        </w:rPr>
        <w:t>CE-2.1: Slice based Rice parameter selection for transform skip residual coding</w:t>
      </w:r>
      <w:r w:rsidR="004A16D2">
        <w:rPr>
          <w:lang w:val="en-CA"/>
        </w:rPr>
        <w:t xml:space="preserve">”, JVET-V0054, </w:t>
      </w:r>
      <w:r w:rsidR="004A16D2" w:rsidRPr="004A16D2">
        <w:rPr>
          <w:lang w:val="en-CA"/>
        </w:rPr>
        <w:t>H.-J. Jhu, X. Xiu, Y.-W. Chen, W. Chen</w:t>
      </w:r>
      <w:r w:rsidR="004A16D2">
        <w:rPr>
          <w:lang w:val="en-CA"/>
        </w:rPr>
        <w:t>, C.-W. Kuo, X. Wang</w:t>
      </w:r>
    </w:p>
    <w:p w14:paraId="4BA8FD99" w14:textId="0F8A4E62" w:rsidR="004E17B0" w:rsidRPr="005B217D" w:rsidRDefault="006E7A69" w:rsidP="009234A5">
      <w:pPr>
        <w:rPr>
          <w:szCs w:val="22"/>
          <w:lang w:val="en-CA"/>
        </w:rPr>
      </w:pPr>
      <w:r>
        <w:rPr>
          <w:szCs w:val="22"/>
          <w:lang w:val="en-CA"/>
        </w:rPr>
        <w:t>[6</w:t>
      </w:r>
      <w:r w:rsidR="00FD5F65">
        <w:rPr>
          <w:szCs w:val="22"/>
          <w:lang w:val="en-CA"/>
        </w:rPr>
        <w:t>] “</w:t>
      </w:r>
      <w:r w:rsidR="00FD5F65" w:rsidRPr="00FD5F65">
        <w:rPr>
          <w:szCs w:val="22"/>
          <w:lang w:val="en-CA"/>
        </w:rPr>
        <w:t>VVC ope</w:t>
      </w:r>
      <w:r w:rsidR="00C861B3">
        <w:rPr>
          <w:szCs w:val="22"/>
          <w:lang w:val="en-CA"/>
        </w:rPr>
        <w:t>ration range extensions (Draft 4</w:t>
      </w:r>
      <w:r w:rsidR="00FD5F65" w:rsidRPr="00FD5F65">
        <w:rPr>
          <w:szCs w:val="22"/>
          <w:lang w:val="en-CA"/>
        </w:rPr>
        <w:t>)</w:t>
      </w:r>
      <w:r w:rsidR="00C861B3">
        <w:rPr>
          <w:szCs w:val="22"/>
          <w:lang w:val="en-CA"/>
        </w:rPr>
        <w:t>”, JVET-W</w:t>
      </w:r>
      <w:r w:rsidR="00FD5F65">
        <w:rPr>
          <w:szCs w:val="22"/>
          <w:lang w:val="en-CA"/>
        </w:rPr>
        <w:t xml:space="preserve">2005, </w:t>
      </w:r>
      <w:r w:rsidR="00C861B3" w:rsidRPr="00C861B3">
        <w:rPr>
          <w:szCs w:val="22"/>
          <w:lang w:val="en-CA"/>
        </w:rPr>
        <w:t>F. Bossen, B. Bross, T. Ikai, D. Rusanovskyy, G. J. Sullivan, Y.-K. Wan</w:t>
      </w:r>
      <w:r w:rsidR="00C861B3">
        <w:rPr>
          <w:szCs w:val="22"/>
          <w:lang w:val="en-CA"/>
        </w:rPr>
        <w:t>g</w:t>
      </w:r>
    </w:p>
    <w:sectPr w:rsidR="004E17B0" w:rsidRPr="005B217D" w:rsidSect="00247E1E">
      <w:footerReference w:type="default" r:id="rId34"/>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F586B3" w16cid:durableId="2486DAA2"/>
  <w16cid:commentId w16cid:paraId="0F379439" w16cid:durableId="2486DB84"/>
  <w16cid:commentId w16cid:paraId="3A6140E9" w16cid:durableId="2486DAC5"/>
  <w16cid:commentId w16cid:paraId="54F5B046" w16cid:durableId="2486DB2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F9638" w14:textId="77777777" w:rsidR="004656EE" w:rsidRDefault="004656EE">
      <w:r>
        <w:separator/>
      </w:r>
    </w:p>
  </w:endnote>
  <w:endnote w:type="continuationSeparator" w:id="0">
    <w:p w14:paraId="5D13AC4F" w14:textId="77777777" w:rsidR="004656EE" w:rsidRDefault="004656EE">
      <w:r>
        <w:continuationSeparator/>
      </w:r>
    </w:p>
  </w:endnote>
  <w:endnote w:type="continuationNotice" w:id="1">
    <w:p w14:paraId="5439A693" w14:textId="77777777" w:rsidR="00C50EB2" w:rsidRDefault="00C50EB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453D9A9" w:rsidR="004656EE" w:rsidRPr="00C00DDE" w:rsidRDefault="004656E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F6AE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6AE5">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74E51" w14:textId="77777777" w:rsidR="004656EE" w:rsidRDefault="004656EE">
      <w:r>
        <w:separator/>
      </w:r>
    </w:p>
  </w:footnote>
  <w:footnote w:type="continuationSeparator" w:id="0">
    <w:p w14:paraId="26FA3B2C" w14:textId="77777777" w:rsidR="004656EE" w:rsidRDefault="004656EE">
      <w:r>
        <w:continuationSeparator/>
      </w:r>
    </w:p>
  </w:footnote>
  <w:footnote w:type="continuationNotice" w:id="1">
    <w:p w14:paraId="6FE0F34E" w14:textId="77777777" w:rsidR="00C50EB2" w:rsidRDefault="00C50EB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3692" w:hanging="432"/>
      </w:pPr>
    </w:lvl>
    <w:lvl w:ilvl="1">
      <w:start w:val="1"/>
      <w:numFmt w:val="decimal"/>
      <w:pStyle w:val="Heading2"/>
      <w:lvlText w:val="%1.%2"/>
      <w:lvlJc w:val="left"/>
      <w:pPr>
        <w:ind w:left="3836" w:hanging="576"/>
      </w:pPr>
    </w:lvl>
    <w:lvl w:ilvl="2">
      <w:start w:val="1"/>
      <w:numFmt w:val="decimal"/>
      <w:pStyle w:val="Heading3"/>
      <w:lvlText w:val="%1.%2.%3"/>
      <w:lvlJc w:val="left"/>
      <w:pPr>
        <w:ind w:left="3980" w:hanging="720"/>
      </w:pPr>
    </w:lvl>
    <w:lvl w:ilvl="3">
      <w:start w:val="1"/>
      <w:numFmt w:val="decimal"/>
      <w:pStyle w:val="Heading4"/>
      <w:lvlText w:val="%1.%2.%3.%4"/>
      <w:lvlJc w:val="left"/>
      <w:pPr>
        <w:ind w:left="4124" w:hanging="864"/>
      </w:pPr>
    </w:lvl>
    <w:lvl w:ilvl="4">
      <w:start w:val="1"/>
      <w:numFmt w:val="decimal"/>
      <w:pStyle w:val="Heading5"/>
      <w:lvlText w:val="%1.%2.%3.%4.%5"/>
      <w:lvlJc w:val="left"/>
      <w:pPr>
        <w:ind w:left="4268" w:hanging="1008"/>
      </w:pPr>
    </w:lvl>
    <w:lvl w:ilvl="5">
      <w:start w:val="1"/>
      <w:numFmt w:val="decimal"/>
      <w:pStyle w:val="Heading6"/>
      <w:lvlText w:val="%1.%2.%3.%4.%5.%6"/>
      <w:lvlJc w:val="left"/>
      <w:pPr>
        <w:ind w:left="4412" w:hanging="1152"/>
      </w:pPr>
    </w:lvl>
    <w:lvl w:ilvl="6">
      <w:start w:val="1"/>
      <w:numFmt w:val="decimal"/>
      <w:pStyle w:val="Heading7"/>
      <w:lvlText w:val="%1.%2.%3.%4.%5.%6.%7"/>
      <w:lvlJc w:val="left"/>
      <w:pPr>
        <w:ind w:left="4556" w:hanging="1296"/>
      </w:pPr>
    </w:lvl>
    <w:lvl w:ilvl="7">
      <w:start w:val="1"/>
      <w:numFmt w:val="decimal"/>
      <w:pStyle w:val="Heading8"/>
      <w:lvlText w:val="%1.%2.%3.%4.%5.%6.%7.%8"/>
      <w:lvlJc w:val="left"/>
      <w:pPr>
        <w:ind w:left="4700" w:hanging="1440"/>
      </w:pPr>
    </w:lvl>
    <w:lvl w:ilvl="8">
      <w:start w:val="1"/>
      <w:numFmt w:val="decimal"/>
      <w:lvlText w:val="%1.%2.%3.%4.%5.%6.%7.%8.%9"/>
      <w:lvlJc w:val="left"/>
      <w:pPr>
        <w:ind w:left="484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656CE"/>
    <w:multiLevelType w:val="hybridMultilevel"/>
    <w:tmpl w:val="AF64FDCE"/>
    <w:lvl w:ilvl="0" w:tplc="92BE048C">
      <w:start w:val="1"/>
      <w:numFmt w:val="bullet"/>
      <w:lvlText w:val="•"/>
      <w:lvlJc w:val="left"/>
      <w:pPr>
        <w:tabs>
          <w:tab w:val="num" w:pos="720"/>
        </w:tabs>
        <w:ind w:left="720" w:hanging="360"/>
      </w:pPr>
      <w:rPr>
        <w:rFonts w:ascii="Arial" w:hAnsi="Arial" w:hint="default"/>
      </w:rPr>
    </w:lvl>
    <w:lvl w:ilvl="1" w:tplc="F25C3EE6">
      <w:start w:val="1"/>
      <w:numFmt w:val="bullet"/>
      <w:lvlText w:val="•"/>
      <w:lvlJc w:val="left"/>
      <w:pPr>
        <w:tabs>
          <w:tab w:val="num" w:pos="1440"/>
        </w:tabs>
        <w:ind w:left="1440" w:hanging="360"/>
      </w:pPr>
      <w:rPr>
        <w:rFonts w:ascii="Arial" w:hAnsi="Arial" w:hint="default"/>
      </w:rPr>
    </w:lvl>
    <w:lvl w:ilvl="2" w:tplc="774AE836" w:tentative="1">
      <w:start w:val="1"/>
      <w:numFmt w:val="bullet"/>
      <w:lvlText w:val="•"/>
      <w:lvlJc w:val="left"/>
      <w:pPr>
        <w:tabs>
          <w:tab w:val="num" w:pos="2160"/>
        </w:tabs>
        <w:ind w:left="2160" w:hanging="360"/>
      </w:pPr>
      <w:rPr>
        <w:rFonts w:ascii="Arial" w:hAnsi="Arial" w:hint="default"/>
      </w:rPr>
    </w:lvl>
    <w:lvl w:ilvl="3" w:tplc="094E55E2" w:tentative="1">
      <w:start w:val="1"/>
      <w:numFmt w:val="bullet"/>
      <w:lvlText w:val="•"/>
      <w:lvlJc w:val="left"/>
      <w:pPr>
        <w:tabs>
          <w:tab w:val="num" w:pos="2880"/>
        </w:tabs>
        <w:ind w:left="2880" w:hanging="360"/>
      </w:pPr>
      <w:rPr>
        <w:rFonts w:ascii="Arial" w:hAnsi="Arial" w:hint="default"/>
      </w:rPr>
    </w:lvl>
    <w:lvl w:ilvl="4" w:tplc="5982680C" w:tentative="1">
      <w:start w:val="1"/>
      <w:numFmt w:val="bullet"/>
      <w:lvlText w:val="•"/>
      <w:lvlJc w:val="left"/>
      <w:pPr>
        <w:tabs>
          <w:tab w:val="num" w:pos="3600"/>
        </w:tabs>
        <w:ind w:left="3600" w:hanging="360"/>
      </w:pPr>
      <w:rPr>
        <w:rFonts w:ascii="Arial" w:hAnsi="Arial" w:hint="default"/>
      </w:rPr>
    </w:lvl>
    <w:lvl w:ilvl="5" w:tplc="29423726" w:tentative="1">
      <w:start w:val="1"/>
      <w:numFmt w:val="bullet"/>
      <w:lvlText w:val="•"/>
      <w:lvlJc w:val="left"/>
      <w:pPr>
        <w:tabs>
          <w:tab w:val="num" w:pos="4320"/>
        </w:tabs>
        <w:ind w:left="4320" w:hanging="360"/>
      </w:pPr>
      <w:rPr>
        <w:rFonts w:ascii="Arial" w:hAnsi="Arial" w:hint="default"/>
      </w:rPr>
    </w:lvl>
    <w:lvl w:ilvl="6" w:tplc="1C648C8E" w:tentative="1">
      <w:start w:val="1"/>
      <w:numFmt w:val="bullet"/>
      <w:lvlText w:val="•"/>
      <w:lvlJc w:val="left"/>
      <w:pPr>
        <w:tabs>
          <w:tab w:val="num" w:pos="5040"/>
        </w:tabs>
        <w:ind w:left="5040" w:hanging="360"/>
      </w:pPr>
      <w:rPr>
        <w:rFonts w:ascii="Arial" w:hAnsi="Arial" w:hint="default"/>
      </w:rPr>
    </w:lvl>
    <w:lvl w:ilvl="7" w:tplc="AC48C752" w:tentative="1">
      <w:start w:val="1"/>
      <w:numFmt w:val="bullet"/>
      <w:lvlText w:val="•"/>
      <w:lvlJc w:val="left"/>
      <w:pPr>
        <w:tabs>
          <w:tab w:val="num" w:pos="5760"/>
        </w:tabs>
        <w:ind w:left="5760" w:hanging="360"/>
      </w:pPr>
      <w:rPr>
        <w:rFonts w:ascii="Arial" w:hAnsi="Arial" w:hint="default"/>
      </w:rPr>
    </w:lvl>
    <w:lvl w:ilvl="8" w:tplc="0A5227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fr-FR" w:vendorID="64" w:dllVersion="131078"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CAD"/>
    <w:rsid w:val="00013218"/>
    <w:rsid w:val="000308A3"/>
    <w:rsid w:val="00033CA1"/>
    <w:rsid w:val="0004543A"/>
    <w:rsid w:val="000458BC"/>
    <w:rsid w:val="00045C41"/>
    <w:rsid w:val="00046C03"/>
    <w:rsid w:val="00061D8C"/>
    <w:rsid w:val="00065039"/>
    <w:rsid w:val="00067ACD"/>
    <w:rsid w:val="0007614F"/>
    <w:rsid w:val="00081398"/>
    <w:rsid w:val="00084393"/>
    <w:rsid w:val="000865E1"/>
    <w:rsid w:val="0009159E"/>
    <w:rsid w:val="000915F5"/>
    <w:rsid w:val="00092AF4"/>
    <w:rsid w:val="000936F9"/>
    <w:rsid w:val="00094479"/>
    <w:rsid w:val="000962AC"/>
    <w:rsid w:val="000B0C0F"/>
    <w:rsid w:val="000B11D4"/>
    <w:rsid w:val="000B1C6B"/>
    <w:rsid w:val="000B4142"/>
    <w:rsid w:val="000B4FF9"/>
    <w:rsid w:val="000B7BA2"/>
    <w:rsid w:val="000C09AC"/>
    <w:rsid w:val="000C2BAA"/>
    <w:rsid w:val="000C409F"/>
    <w:rsid w:val="000E00F3"/>
    <w:rsid w:val="000F158C"/>
    <w:rsid w:val="000F2460"/>
    <w:rsid w:val="000F58C4"/>
    <w:rsid w:val="000F6AE5"/>
    <w:rsid w:val="00102F3D"/>
    <w:rsid w:val="001063C0"/>
    <w:rsid w:val="00110376"/>
    <w:rsid w:val="00113D1B"/>
    <w:rsid w:val="00124E38"/>
    <w:rsid w:val="0012580B"/>
    <w:rsid w:val="00131F90"/>
    <w:rsid w:val="0013458C"/>
    <w:rsid w:val="00134C9B"/>
    <w:rsid w:val="0013526E"/>
    <w:rsid w:val="00146152"/>
    <w:rsid w:val="00155526"/>
    <w:rsid w:val="00160EB9"/>
    <w:rsid w:val="00171371"/>
    <w:rsid w:val="00175A24"/>
    <w:rsid w:val="00187E58"/>
    <w:rsid w:val="001A0409"/>
    <w:rsid w:val="001A297E"/>
    <w:rsid w:val="001A368E"/>
    <w:rsid w:val="001A7329"/>
    <w:rsid w:val="001A792F"/>
    <w:rsid w:val="001B2F3E"/>
    <w:rsid w:val="001B4E28"/>
    <w:rsid w:val="001C3525"/>
    <w:rsid w:val="001C3AFB"/>
    <w:rsid w:val="001C3C3C"/>
    <w:rsid w:val="001D07F0"/>
    <w:rsid w:val="001D1AF3"/>
    <w:rsid w:val="001D1BD2"/>
    <w:rsid w:val="001D273F"/>
    <w:rsid w:val="001E0248"/>
    <w:rsid w:val="001E02BE"/>
    <w:rsid w:val="001E3B37"/>
    <w:rsid w:val="001F2594"/>
    <w:rsid w:val="001F4EC8"/>
    <w:rsid w:val="001F6574"/>
    <w:rsid w:val="002055A6"/>
    <w:rsid w:val="00206460"/>
    <w:rsid w:val="002069B4"/>
    <w:rsid w:val="00215DFC"/>
    <w:rsid w:val="002212DF"/>
    <w:rsid w:val="00222CD4"/>
    <w:rsid w:val="00225016"/>
    <w:rsid w:val="002253CA"/>
    <w:rsid w:val="0022624D"/>
    <w:rsid w:val="002264A6"/>
    <w:rsid w:val="00227BA7"/>
    <w:rsid w:val="0023011C"/>
    <w:rsid w:val="002375C1"/>
    <w:rsid w:val="002458D0"/>
    <w:rsid w:val="00247E1E"/>
    <w:rsid w:val="00262890"/>
    <w:rsid w:val="00263398"/>
    <w:rsid w:val="00263B99"/>
    <w:rsid w:val="002647D8"/>
    <w:rsid w:val="00266F06"/>
    <w:rsid w:val="00275BCF"/>
    <w:rsid w:val="00280613"/>
    <w:rsid w:val="002811E3"/>
    <w:rsid w:val="00284B9F"/>
    <w:rsid w:val="00291E36"/>
    <w:rsid w:val="00292257"/>
    <w:rsid w:val="00295778"/>
    <w:rsid w:val="002A54E0"/>
    <w:rsid w:val="002B04E2"/>
    <w:rsid w:val="002B1595"/>
    <w:rsid w:val="002B191D"/>
    <w:rsid w:val="002B2E83"/>
    <w:rsid w:val="002C44B2"/>
    <w:rsid w:val="002D0AF6"/>
    <w:rsid w:val="002E45D3"/>
    <w:rsid w:val="002F164D"/>
    <w:rsid w:val="003021BC"/>
    <w:rsid w:val="00306206"/>
    <w:rsid w:val="003075E6"/>
    <w:rsid w:val="00317D85"/>
    <w:rsid w:val="00327C56"/>
    <w:rsid w:val="003315A1"/>
    <w:rsid w:val="003373EC"/>
    <w:rsid w:val="00342FF4"/>
    <w:rsid w:val="00344E5A"/>
    <w:rsid w:val="00346148"/>
    <w:rsid w:val="003669EA"/>
    <w:rsid w:val="003706CC"/>
    <w:rsid w:val="00377710"/>
    <w:rsid w:val="003A2D8E"/>
    <w:rsid w:val="003A7CE6"/>
    <w:rsid w:val="003B3375"/>
    <w:rsid w:val="003C20E4"/>
    <w:rsid w:val="003C7527"/>
    <w:rsid w:val="003D33B8"/>
    <w:rsid w:val="003D6051"/>
    <w:rsid w:val="003D6342"/>
    <w:rsid w:val="003D6461"/>
    <w:rsid w:val="003E6E05"/>
    <w:rsid w:val="003E6F90"/>
    <w:rsid w:val="003E73ED"/>
    <w:rsid w:val="003E7ECA"/>
    <w:rsid w:val="003F2A07"/>
    <w:rsid w:val="003F5D0F"/>
    <w:rsid w:val="00413BD9"/>
    <w:rsid w:val="00414101"/>
    <w:rsid w:val="004219CF"/>
    <w:rsid w:val="004234F0"/>
    <w:rsid w:val="00427EC4"/>
    <w:rsid w:val="00427EEC"/>
    <w:rsid w:val="00430624"/>
    <w:rsid w:val="00433DDB"/>
    <w:rsid w:val="00435A29"/>
    <w:rsid w:val="00437619"/>
    <w:rsid w:val="00443909"/>
    <w:rsid w:val="00462E43"/>
    <w:rsid w:val="004656EE"/>
    <w:rsid w:val="00465A1E"/>
    <w:rsid w:val="004744E6"/>
    <w:rsid w:val="00480CEF"/>
    <w:rsid w:val="004827D1"/>
    <w:rsid w:val="00491B09"/>
    <w:rsid w:val="0049375C"/>
    <w:rsid w:val="0049445A"/>
    <w:rsid w:val="004A113B"/>
    <w:rsid w:val="004A16D2"/>
    <w:rsid w:val="004A2A63"/>
    <w:rsid w:val="004A6601"/>
    <w:rsid w:val="004B0ED8"/>
    <w:rsid w:val="004B210C"/>
    <w:rsid w:val="004B2952"/>
    <w:rsid w:val="004B6170"/>
    <w:rsid w:val="004B7350"/>
    <w:rsid w:val="004B7CEF"/>
    <w:rsid w:val="004C041B"/>
    <w:rsid w:val="004D405F"/>
    <w:rsid w:val="004E17B0"/>
    <w:rsid w:val="004E2D74"/>
    <w:rsid w:val="004E4F4F"/>
    <w:rsid w:val="004E6789"/>
    <w:rsid w:val="004F61E3"/>
    <w:rsid w:val="004F650C"/>
    <w:rsid w:val="00502E10"/>
    <w:rsid w:val="0050354E"/>
    <w:rsid w:val="0051015C"/>
    <w:rsid w:val="00516CF1"/>
    <w:rsid w:val="00526521"/>
    <w:rsid w:val="00531AE9"/>
    <w:rsid w:val="00536188"/>
    <w:rsid w:val="005441AC"/>
    <w:rsid w:val="00550A66"/>
    <w:rsid w:val="005570E6"/>
    <w:rsid w:val="00562B40"/>
    <w:rsid w:val="00567EC7"/>
    <w:rsid w:val="00570013"/>
    <w:rsid w:val="005753EC"/>
    <w:rsid w:val="00577833"/>
    <w:rsid w:val="005801A2"/>
    <w:rsid w:val="005952A5"/>
    <w:rsid w:val="005A33A1"/>
    <w:rsid w:val="005B217D"/>
    <w:rsid w:val="005C385F"/>
    <w:rsid w:val="005C46DA"/>
    <w:rsid w:val="005C7C26"/>
    <w:rsid w:val="005D60B0"/>
    <w:rsid w:val="005E1AC6"/>
    <w:rsid w:val="005E3F2B"/>
    <w:rsid w:val="005F21C2"/>
    <w:rsid w:val="005F6F1B"/>
    <w:rsid w:val="00601AEB"/>
    <w:rsid w:val="0061216E"/>
    <w:rsid w:val="00615995"/>
    <w:rsid w:val="00616155"/>
    <w:rsid w:val="00624B33"/>
    <w:rsid w:val="0063041A"/>
    <w:rsid w:val="00630AA2"/>
    <w:rsid w:val="00631D8B"/>
    <w:rsid w:val="00635B11"/>
    <w:rsid w:val="00646707"/>
    <w:rsid w:val="00657F7E"/>
    <w:rsid w:val="0066166B"/>
    <w:rsid w:val="00662E58"/>
    <w:rsid w:val="006637F2"/>
    <w:rsid w:val="006642A5"/>
    <w:rsid w:val="00664DCF"/>
    <w:rsid w:val="00666E5D"/>
    <w:rsid w:val="00671114"/>
    <w:rsid w:val="00696C44"/>
    <w:rsid w:val="006A0E5C"/>
    <w:rsid w:val="006A48E6"/>
    <w:rsid w:val="006C5D39"/>
    <w:rsid w:val="006D6836"/>
    <w:rsid w:val="006D6D9B"/>
    <w:rsid w:val="006E2810"/>
    <w:rsid w:val="006E3585"/>
    <w:rsid w:val="006E3804"/>
    <w:rsid w:val="006E5417"/>
    <w:rsid w:val="006E7A69"/>
    <w:rsid w:val="006F0794"/>
    <w:rsid w:val="006F7528"/>
    <w:rsid w:val="007023DE"/>
    <w:rsid w:val="00705882"/>
    <w:rsid w:val="00706337"/>
    <w:rsid w:val="00712F60"/>
    <w:rsid w:val="00720E3B"/>
    <w:rsid w:val="0074393F"/>
    <w:rsid w:val="00745F6B"/>
    <w:rsid w:val="0074650B"/>
    <w:rsid w:val="0075175B"/>
    <w:rsid w:val="0075585E"/>
    <w:rsid w:val="00770571"/>
    <w:rsid w:val="0077418C"/>
    <w:rsid w:val="007757D9"/>
    <w:rsid w:val="007768FF"/>
    <w:rsid w:val="007824D3"/>
    <w:rsid w:val="00796EE3"/>
    <w:rsid w:val="007A7D29"/>
    <w:rsid w:val="007B2E54"/>
    <w:rsid w:val="007B4AB8"/>
    <w:rsid w:val="007C081C"/>
    <w:rsid w:val="007C279C"/>
    <w:rsid w:val="007C67E9"/>
    <w:rsid w:val="007D1181"/>
    <w:rsid w:val="007E01A3"/>
    <w:rsid w:val="007F0366"/>
    <w:rsid w:val="007F1377"/>
    <w:rsid w:val="007F1F8B"/>
    <w:rsid w:val="007F6205"/>
    <w:rsid w:val="007F67A1"/>
    <w:rsid w:val="00801A7B"/>
    <w:rsid w:val="008074F2"/>
    <w:rsid w:val="00807CCC"/>
    <w:rsid w:val="00811C05"/>
    <w:rsid w:val="00813195"/>
    <w:rsid w:val="00815B3C"/>
    <w:rsid w:val="008206C8"/>
    <w:rsid w:val="00843F3D"/>
    <w:rsid w:val="0086387C"/>
    <w:rsid w:val="00872FC2"/>
    <w:rsid w:val="00874A6C"/>
    <w:rsid w:val="00876C65"/>
    <w:rsid w:val="00882F72"/>
    <w:rsid w:val="00893DC4"/>
    <w:rsid w:val="008A37D4"/>
    <w:rsid w:val="008A4B4C"/>
    <w:rsid w:val="008C239F"/>
    <w:rsid w:val="008E1C99"/>
    <w:rsid w:val="008E480C"/>
    <w:rsid w:val="00900C62"/>
    <w:rsid w:val="00907757"/>
    <w:rsid w:val="009212B0"/>
    <w:rsid w:val="00921FA1"/>
    <w:rsid w:val="009234A5"/>
    <w:rsid w:val="009303AF"/>
    <w:rsid w:val="00933453"/>
    <w:rsid w:val="009336F7"/>
    <w:rsid w:val="0093636C"/>
    <w:rsid w:val="009374A7"/>
    <w:rsid w:val="00937F03"/>
    <w:rsid w:val="00955F6D"/>
    <w:rsid w:val="00977C16"/>
    <w:rsid w:val="0098551D"/>
    <w:rsid w:val="00985DCB"/>
    <w:rsid w:val="00990ED2"/>
    <w:rsid w:val="00992BA5"/>
    <w:rsid w:val="0099518F"/>
    <w:rsid w:val="009A523D"/>
    <w:rsid w:val="009B02A1"/>
    <w:rsid w:val="009B3361"/>
    <w:rsid w:val="009B604E"/>
    <w:rsid w:val="009B7F3F"/>
    <w:rsid w:val="009D7633"/>
    <w:rsid w:val="009D7CE6"/>
    <w:rsid w:val="009E448E"/>
    <w:rsid w:val="009E63D2"/>
    <w:rsid w:val="009F496B"/>
    <w:rsid w:val="00A01439"/>
    <w:rsid w:val="00A02E61"/>
    <w:rsid w:val="00A05CFF"/>
    <w:rsid w:val="00A13048"/>
    <w:rsid w:val="00A46843"/>
    <w:rsid w:val="00A524AB"/>
    <w:rsid w:val="00A52878"/>
    <w:rsid w:val="00A56B97"/>
    <w:rsid w:val="00A605CA"/>
    <w:rsid w:val="00A6093D"/>
    <w:rsid w:val="00A63617"/>
    <w:rsid w:val="00A719DC"/>
    <w:rsid w:val="00A72017"/>
    <w:rsid w:val="00A767DC"/>
    <w:rsid w:val="00A76A6D"/>
    <w:rsid w:val="00A83253"/>
    <w:rsid w:val="00AA6E84"/>
    <w:rsid w:val="00AB1A1C"/>
    <w:rsid w:val="00AC0E37"/>
    <w:rsid w:val="00AD05A8"/>
    <w:rsid w:val="00AE341B"/>
    <w:rsid w:val="00AF086C"/>
    <w:rsid w:val="00B01905"/>
    <w:rsid w:val="00B07CA7"/>
    <w:rsid w:val="00B1279A"/>
    <w:rsid w:val="00B3640F"/>
    <w:rsid w:val="00B4194A"/>
    <w:rsid w:val="00B437E8"/>
    <w:rsid w:val="00B51F2C"/>
    <w:rsid w:val="00B5222E"/>
    <w:rsid w:val="00B53179"/>
    <w:rsid w:val="00B532EA"/>
    <w:rsid w:val="00B57A23"/>
    <w:rsid w:val="00B600CD"/>
    <w:rsid w:val="00B61C96"/>
    <w:rsid w:val="00B7215B"/>
    <w:rsid w:val="00B73A2A"/>
    <w:rsid w:val="00B75A51"/>
    <w:rsid w:val="00B827C6"/>
    <w:rsid w:val="00B94B06"/>
    <w:rsid w:val="00B94C28"/>
    <w:rsid w:val="00B97F57"/>
    <w:rsid w:val="00BC10BA"/>
    <w:rsid w:val="00BC1EF5"/>
    <w:rsid w:val="00BC5AFD"/>
    <w:rsid w:val="00BD2131"/>
    <w:rsid w:val="00BF576D"/>
    <w:rsid w:val="00C00DDE"/>
    <w:rsid w:val="00C04F43"/>
    <w:rsid w:val="00C05271"/>
    <w:rsid w:val="00C0609D"/>
    <w:rsid w:val="00C115AB"/>
    <w:rsid w:val="00C26CCB"/>
    <w:rsid w:val="00C30249"/>
    <w:rsid w:val="00C3723B"/>
    <w:rsid w:val="00C42466"/>
    <w:rsid w:val="00C50EB2"/>
    <w:rsid w:val="00C606C9"/>
    <w:rsid w:val="00C80288"/>
    <w:rsid w:val="00C82A20"/>
    <w:rsid w:val="00C82BE4"/>
    <w:rsid w:val="00C836F0"/>
    <w:rsid w:val="00C84003"/>
    <w:rsid w:val="00C861B3"/>
    <w:rsid w:val="00C90650"/>
    <w:rsid w:val="00C97D78"/>
    <w:rsid w:val="00CA2396"/>
    <w:rsid w:val="00CB4ABA"/>
    <w:rsid w:val="00CC2AAE"/>
    <w:rsid w:val="00CC480B"/>
    <w:rsid w:val="00CC5A42"/>
    <w:rsid w:val="00CD0EAB"/>
    <w:rsid w:val="00CD7B4D"/>
    <w:rsid w:val="00CE5E02"/>
    <w:rsid w:val="00CF34DB"/>
    <w:rsid w:val="00CF3917"/>
    <w:rsid w:val="00CF558F"/>
    <w:rsid w:val="00D00568"/>
    <w:rsid w:val="00D010C0"/>
    <w:rsid w:val="00D011EC"/>
    <w:rsid w:val="00D073E2"/>
    <w:rsid w:val="00D1555A"/>
    <w:rsid w:val="00D15F01"/>
    <w:rsid w:val="00D40396"/>
    <w:rsid w:val="00D446EC"/>
    <w:rsid w:val="00D44AC9"/>
    <w:rsid w:val="00D469CE"/>
    <w:rsid w:val="00D51BF0"/>
    <w:rsid w:val="00D531DB"/>
    <w:rsid w:val="00D55942"/>
    <w:rsid w:val="00D6304C"/>
    <w:rsid w:val="00D71023"/>
    <w:rsid w:val="00D807BF"/>
    <w:rsid w:val="00D82FCC"/>
    <w:rsid w:val="00D939C2"/>
    <w:rsid w:val="00D94746"/>
    <w:rsid w:val="00DA17FC"/>
    <w:rsid w:val="00DA6331"/>
    <w:rsid w:val="00DA7887"/>
    <w:rsid w:val="00DB2C26"/>
    <w:rsid w:val="00DC38D7"/>
    <w:rsid w:val="00DC4EF0"/>
    <w:rsid w:val="00DC7D0D"/>
    <w:rsid w:val="00DD02F4"/>
    <w:rsid w:val="00DD6622"/>
    <w:rsid w:val="00DE1C7C"/>
    <w:rsid w:val="00DE69F0"/>
    <w:rsid w:val="00DE6B43"/>
    <w:rsid w:val="00DF5264"/>
    <w:rsid w:val="00E11923"/>
    <w:rsid w:val="00E1284E"/>
    <w:rsid w:val="00E14970"/>
    <w:rsid w:val="00E262D4"/>
    <w:rsid w:val="00E36250"/>
    <w:rsid w:val="00E47F2D"/>
    <w:rsid w:val="00E54511"/>
    <w:rsid w:val="00E60D89"/>
    <w:rsid w:val="00E60EDC"/>
    <w:rsid w:val="00E61DAC"/>
    <w:rsid w:val="00E632F0"/>
    <w:rsid w:val="00E72B80"/>
    <w:rsid w:val="00E75FE3"/>
    <w:rsid w:val="00E81B89"/>
    <w:rsid w:val="00E86C4C"/>
    <w:rsid w:val="00E907A3"/>
    <w:rsid w:val="00E90DAC"/>
    <w:rsid w:val="00EA5AE0"/>
    <w:rsid w:val="00EB56E1"/>
    <w:rsid w:val="00EB7AB1"/>
    <w:rsid w:val="00EC2C73"/>
    <w:rsid w:val="00EC32BD"/>
    <w:rsid w:val="00EE3186"/>
    <w:rsid w:val="00EE7CD8"/>
    <w:rsid w:val="00EF37F6"/>
    <w:rsid w:val="00EF48CC"/>
    <w:rsid w:val="00EF536E"/>
    <w:rsid w:val="00F00801"/>
    <w:rsid w:val="00F0611A"/>
    <w:rsid w:val="00F077EF"/>
    <w:rsid w:val="00F17530"/>
    <w:rsid w:val="00F208EA"/>
    <w:rsid w:val="00F2488D"/>
    <w:rsid w:val="00F31425"/>
    <w:rsid w:val="00F31A5A"/>
    <w:rsid w:val="00F354C0"/>
    <w:rsid w:val="00F45F53"/>
    <w:rsid w:val="00F53DBF"/>
    <w:rsid w:val="00F5410F"/>
    <w:rsid w:val="00F601A0"/>
    <w:rsid w:val="00F650CE"/>
    <w:rsid w:val="00F712E9"/>
    <w:rsid w:val="00F73032"/>
    <w:rsid w:val="00F81074"/>
    <w:rsid w:val="00F848FC"/>
    <w:rsid w:val="00F906F6"/>
    <w:rsid w:val="00F9282A"/>
    <w:rsid w:val="00F96BAD"/>
    <w:rsid w:val="00FA0C51"/>
    <w:rsid w:val="00FA139D"/>
    <w:rsid w:val="00FA2411"/>
    <w:rsid w:val="00FA60F5"/>
    <w:rsid w:val="00FB0E84"/>
    <w:rsid w:val="00FC1D83"/>
    <w:rsid w:val="00FC1DB7"/>
    <w:rsid w:val="00FC2405"/>
    <w:rsid w:val="00FC6536"/>
    <w:rsid w:val="00FD01C2"/>
    <w:rsid w:val="00FD3D93"/>
    <w:rsid w:val="00FD5F65"/>
    <w:rsid w:val="00FD6BC2"/>
    <w:rsid w:val="00FD6D5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427EC4"/>
    <w:pPr>
      <w:keepNext/>
      <w:numPr>
        <w:ilvl w:val="2"/>
        <w:numId w:val="6"/>
      </w:numPr>
      <w:spacing w:before="240" w:after="60"/>
      <w:ind w:left="72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427EC4"/>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34C9B"/>
    <w:rPr>
      <w:rFonts w:cs="Arial"/>
      <w:b/>
      <w:bCs/>
      <w:kern w:val="32"/>
      <w:sz w:val="32"/>
      <w:szCs w:val="32"/>
    </w:rPr>
  </w:style>
  <w:style w:type="table" w:styleId="TableGrid">
    <w:name w:val="Table Grid"/>
    <w:basedOn w:val="TableNormal"/>
    <w:rsid w:val="000F5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F354C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sid w:val="00EF536E"/>
    <w:rPr>
      <w:sz w:val="16"/>
      <w:szCs w:val="16"/>
    </w:rPr>
  </w:style>
  <w:style w:type="paragraph" w:styleId="CommentText">
    <w:name w:val="annotation text"/>
    <w:basedOn w:val="Normal"/>
    <w:link w:val="CommentTextChar"/>
    <w:uiPriority w:val="99"/>
    <w:rsid w:val="00EF536E"/>
    <w:rPr>
      <w:sz w:val="20"/>
    </w:rPr>
  </w:style>
  <w:style w:type="character" w:customStyle="1" w:styleId="CommentTextChar">
    <w:name w:val="Comment Text Char"/>
    <w:basedOn w:val="DefaultParagraphFont"/>
    <w:link w:val="CommentText"/>
    <w:uiPriority w:val="99"/>
    <w:rsid w:val="00EF536E"/>
  </w:style>
  <w:style w:type="paragraph" w:styleId="CommentSubject">
    <w:name w:val="annotation subject"/>
    <w:basedOn w:val="CommentText"/>
    <w:next w:val="CommentText"/>
    <w:link w:val="CommentSubjectChar"/>
    <w:semiHidden/>
    <w:unhideWhenUsed/>
    <w:rsid w:val="00EF536E"/>
    <w:rPr>
      <w:b/>
      <w:bCs/>
    </w:rPr>
  </w:style>
  <w:style w:type="character" w:customStyle="1" w:styleId="CommentSubjectChar">
    <w:name w:val="Comment Subject Char"/>
    <w:basedOn w:val="CommentTextChar"/>
    <w:link w:val="CommentSubject"/>
    <w:semiHidden/>
    <w:rsid w:val="00EF536E"/>
    <w:rPr>
      <w:b/>
      <w:bCs/>
    </w:rPr>
  </w:style>
  <w:style w:type="paragraph" w:customStyle="1" w:styleId="Equation">
    <w:name w:val="Equation"/>
    <w:basedOn w:val="Normal"/>
    <w:qFormat/>
    <w:rsid w:val="001F6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1D27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1D273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D273F"/>
    <w:rPr>
      <w:rFonts w:eastAsia="Malgun Gothic"/>
      <w:lang w:val="en-GB"/>
    </w:rPr>
  </w:style>
  <w:style w:type="paragraph" w:customStyle="1" w:styleId="TableText">
    <w:name w:val="Table_Text"/>
    <w:basedOn w:val="Normal"/>
    <w:rsid w:val="00E90D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TableNoTitle">
    <w:name w:val="Table_NoTitle"/>
    <w:basedOn w:val="Normal"/>
    <w:next w:val="Normal"/>
    <w:uiPriority w:val="99"/>
    <w:rsid w:val="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2587">
      <w:bodyDiv w:val="1"/>
      <w:marLeft w:val="0"/>
      <w:marRight w:val="0"/>
      <w:marTop w:val="0"/>
      <w:marBottom w:val="0"/>
      <w:divBdr>
        <w:top w:val="none" w:sz="0" w:space="0" w:color="auto"/>
        <w:left w:val="none" w:sz="0" w:space="0" w:color="auto"/>
        <w:bottom w:val="none" w:sz="0" w:space="0" w:color="auto"/>
        <w:right w:val="none" w:sz="0" w:space="0" w:color="auto"/>
      </w:divBdr>
    </w:div>
    <w:div w:id="21249133">
      <w:bodyDiv w:val="1"/>
      <w:marLeft w:val="0"/>
      <w:marRight w:val="0"/>
      <w:marTop w:val="0"/>
      <w:marBottom w:val="0"/>
      <w:divBdr>
        <w:top w:val="none" w:sz="0" w:space="0" w:color="auto"/>
        <w:left w:val="none" w:sz="0" w:space="0" w:color="auto"/>
        <w:bottom w:val="none" w:sz="0" w:space="0" w:color="auto"/>
        <w:right w:val="none" w:sz="0" w:space="0" w:color="auto"/>
      </w:divBdr>
    </w:div>
    <w:div w:id="101995808">
      <w:bodyDiv w:val="1"/>
      <w:marLeft w:val="0"/>
      <w:marRight w:val="0"/>
      <w:marTop w:val="0"/>
      <w:marBottom w:val="0"/>
      <w:divBdr>
        <w:top w:val="none" w:sz="0" w:space="0" w:color="auto"/>
        <w:left w:val="none" w:sz="0" w:space="0" w:color="auto"/>
        <w:bottom w:val="none" w:sz="0" w:space="0" w:color="auto"/>
        <w:right w:val="none" w:sz="0" w:space="0" w:color="auto"/>
      </w:divBdr>
    </w:div>
    <w:div w:id="297228494">
      <w:bodyDiv w:val="1"/>
      <w:marLeft w:val="0"/>
      <w:marRight w:val="0"/>
      <w:marTop w:val="0"/>
      <w:marBottom w:val="0"/>
      <w:divBdr>
        <w:top w:val="none" w:sz="0" w:space="0" w:color="auto"/>
        <w:left w:val="none" w:sz="0" w:space="0" w:color="auto"/>
        <w:bottom w:val="none" w:sz="0" w:space="0" w:color="auto"/>
        <w:right w:val="none" w:sz="0" w:space="0" w:color="auto"/>
      </w:divBdr>
    </w:div>
    <w:div w:id="324893214">
      <w:bodyDiv w:val="1"/>
      <w:marLeft w:val="0"/>
      <w:marRight w:val="0"/>
      <w:marTop w:val="0"/>
      <w:marBottom w:val="0"/>
      <w:divBdr>
        <w:top w:val="none" w:sz="0" w:space="0" w:color="auto"/>
        <w:left w:val="none" w:sz="0" w:space="0" w:color="auto"/>
        <w:bottom w:val="none" w:sz="0" w:space="0" w:color="auto"/>
        <w:right w:val="none" w:sz="0" w:space="0" w:color="auto"/>
      </w:divBdr>
    </w:div>
    <w:div w:id="336735909">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37359254">
      <w:bodyDiv w:val="1"/>
      <w:marLeft w:val="0"/>
      <w:marRight w:val="0"/>
      <w:marTop w:val="0"/>
      <w:marBottom w:val="0"/>
      <w:divBdr>
        <w:top w:val="none" w:sz="0" w:space="0" w:color="auto"/>
        <w:left w:val="none" w:sz="0" w:space="0" w:color="auto"/>
        <w:bottom w:val="none" w:sz="0" w:space="0" w:color="auto"/>
        <w:right w:val="none" w:sz="0" w:space="0" w:color="auto"/>
      </w:divBdr>
    </w:div>
    <w:div w:id="549193558">
      <w:bodyDiv w:val="1"/>
      <w:marLeft w:val="0"/>
      <w:marRight w:val="0"/>
      <w:marTop w:val="0"/>
      <w:marBottom w:val="0"/>
      <w:divBdr>
        <w:top w:val="none" w:sz="0" w:space="0" w:color="auto"/>
        <w:left w:val="none" w:sz="0" w:space="0" w:color="auto"/>
        <w:bottom w:val="none" w:sz="0" w:space="0" w:color="auto"/>
        <w:right w:val="none" w:sz="0" w:space="0" w:color="auto"/>
      </w:divBdr>
    </w:div>
    <w:div w:id="650524098">
      <w:bodyDiv w:val="1"/>
      <w:marLeft w:val="0"/>
      <w:marRight w:val="0"/>
      <w:marTop w:val="0"/>
      <w:marBottom w:val="0"/>
      <w:divBdr>
        <w:top w:val="none" w:sz="0" w:space="0" w:color="auto"/>
        <w:left w:val="none" w:sz="0" w:space="0" w:color="auto"/>
        <w:bottom w:val="none" w:sz="0" w:space="0" w:color="auto"/>
        <w:right w:val="none" w:sz="0" w:space="0" w:color="auto"/>
      </w:divBdr>
    </w:div>
    <w:div w:id="676931886">
      <w:bodyDiv w:val="1"/>
      <w:marLeft w:val="0"/>
      <w:marRight w:val="0"/>
      <w:marTop w:val="0"/>
      <w:marBottom w:val="0"/>
      <w:divBdr>
        <w:top w:val="none" w:sz="0" w:space="0" w:color="auto"/>
        <w:left w:val="none" w:sz="0" w:space="0" w:color="auto"/>
        <w:bottom w:val="none" w:sz="0" w:space="0" w:color="auto"/>
        <w:right w:val="none" w:sz="0" w:space="0" w:color="auto"/>
      </w:divBdr>
    </w:div>
    <w:div w:id="712847724">
      <w:bodyDiv w:val="1"/>
      <w:marLeft w:val="0"/>
      <w:marRight w:val="0"/>
      <w:marTop w:val="0"/>
      <w:marBottom w:val="0"/>
      <w:divBdr>
        <w:top w:val="none" w:sz="0" w:space="0" w:color="auto"/>
        <w:left w:val="none" w:sz="0" w:space="0" w:color="auto"/>
        <w:bottom w:val="none" w:sz="0" w:space="0" w:color="auto"/>
        <w:right w:val="none" w:sz="0" w:space="0" w:color="auto"/>
      </w:divBdr>
    </w:div>
    <w:div w:id="731123479">
      <w:bodyDiv w:val="1"/>
      <w:marLeft w:val="0"/>
      <w:marRight w:val="0"/>
      <w:marTop w:val="0"/>
      <w:marBottom w:val="0"/>
      <w:divBdr>
        <w:top w:val="none" w:sz="0" w:space="0" w:color="auto"/>
        <w:left w:val="none" w:sz="0" w:space="0" w:color="auto"/>
        <w:bottom w:val="none" w:sz="0" w:space="0" w:color="auto"/>
        <w:right w:val="none" w:sz="0" w:space="0" w:color="auto"/>
      </w:divBdr>
    </w:div>
    <w:div w:id="812793851">
      <w:bodyDiv w:val="1"/>
      <w:marLeft w:val="0"/>
      <w:marRight w:val="0"/>
      <w:marTop w:val="0"/>
      <w:marBottom w:val="0"/>
      <w:divBdr>
        <w:top w:val="none" w:sz="0" w:space="0" w:color="auto"/>
        <w:left w:val="none" w:sz="0" w:space="0" w:color="auto"/>
        <w:bottom w:val="none" w:sz="0" w:space="0" w:color="auto"/>
        <w:right w:val="none" w:sz="0" w:space="0" w:color="auto"/>
      </w:divBdr>
    </w:div>
    <w:div w:id="914704104">
      <w:bodyDiv w:val="1"/>
      <w:marLeft w:val="0"/>
      <w:marRight w:val="0"/>
      <w:marTop w:val="0"/>
      <w:marBottom w:val="0"/>
      <w:divBdr>
        <w:top w:val="none" w:sz="0" w:space="0" w:color="auto"/>
        <w:left w:val="none" w:sz="0" w:space="0" w:color="auto"/>
        <w:bottom w:val="none" w:sz="0" w:space="0" w:color="auto"/>
        <w:right w:val="none" w:sz="0" w:space="0" w:color="auto"/>
      </w:divBdr>
    </w:div>
    <w:div w:id="915283956">
      <w:bodyDiv w:val="1"/>
      <w:marLeft w:val="0"/>
      <w:marRight w:val="0"/>
      <w:marTop w:val="0"/>
      <w:marBottom w:val="0"/>
      <w:divBdr>
        <w:top w:val="none" w:sz="0" w:space="0" w:color="auto"/>
        <w:left w:val="none" w:sz="0" w:space="0" w:color="auto"/>
        <w:bottom w:val="none" w:sz="0" w:space="0" w:color="auto"/>
        <w:right w:val="none" w:sz="0" w:space="0" w:color="auto"/>
      </w:divBdr>
    </w:div>
    <w:div w:id="915435599">
      <w:bodyDiv w:val="1"/>
      <w:marLeft w:val="0"/>
      <w:marRight w:val="0"/>
      <w:marTop w:val="0"/>
      <w:marBottom w:val="0"/>
      <w:divBdr>
        <w:top w:val="none" w:sz="0" w:space="0" w:color="auto"/>
        <w:left w:val="none" w:sz="0" w:space="0" w:color="auto"/>
        <w:bottom w:val="none" w:sz="0" w:space="0" w:color="auto"/>
        <w:right w:val="none" w:sz="0" w:space="0" w:color="auto"/>
      </w:divBdr>
    </w:div>
    <w:div w:id="95186120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1021322925">
      <w:bodyDiv w:val="1"/>
      <w:marLeft w:val="0"/>
      <w:marRight w:val="0"/>
      <w:marTop w:val="0"/>
      <w:marBottom w:val="0"/>
      <w:divBdr>
        <w:top w:val="none" w:sz="0" w:space="0" w:color="auto"/>
        <w:left w:val="none" w:sz="0" w:space="0" w:color="auto"/>
        <w:bottom w:val="none" w:sz="0" w:space="0" w:color="auto"/>
        <w:right w:val="none" w:sz="0" w:space="0" w:color="auto"/>
      </w:divBdr>
    </w:div>
    <w:div w:id="1044017365">
      <w:bodyDiv w:val="1"/>
      <w:marLeft w:val="0"/>
      <w:marRight w:val="0"/>
      <w:marTop w:val="0"/>
      <w:marBottom w:val="0"/>
      <w:divBdr>
        <w:top w:val="none" w:sz="0" w:space="0" w:color="auto"/>
        <w:left w:val="none" w:sz="0" w:space="0" w:color="auto"/>
        <w:bottom w:val="none" w:sz="0" w:space="0" w:color="auto"/>
        <w:right w:val="none" w:sz="0" w:space="0" w:color="auto"/>
      </w:divBdr>
    </w:div>
    <w:div w:id="1136290716">
      <w:bodyDiv w:val="1"/>
      <w:marLeft w:val="0"/>
      <w:marRight w:val="0"/>
      <w:marTop w:val="0"/>
      <w:marBottom w:val="0"/>
      <w:divBdr>
        <w:top w:val="none" w:sz="0" w:space="0" w:color="auto"/>
        <w:left w:val="none" w:sz="0" w:space="0" w:color="auto"/>
        <w:bottom w:val="none" w:sz="0" w:space="0" w:color="auto"/>
        <w:right w:val="none" w:sz="0" w:space="0" w:color="auto"/>
      </w:divBdr>
    </w:div>
    <w:div w:id="1227572049">
      <w:bodyDiv w:val="1"/>
      <w:marLeft w:val="0"/>
      <w:marRight w:val="0"/>
      <w:marTop w:val="0"/>
      <w:marBottom w:val="0"/>
      <w:divBdr>
        <w:top w:val="none" w:sz="0" w:space="0" w:color="auto"/>
        <w:left w:val="none" w:sz="0" w:space="0" w:color="auto"/>
        <w:bottom w:val="none" w:sz="0" w:space="0" w:color="auto"/>
        <w:right w:val="none" w:sz="0" w:space="0" w:color="auto"/>
      </w:divBdr>
    </w:div>
    <w:div w:id="1255699636">
      <w:bodyDiv w:val="1"/>
      <w:marLeft w:val="0"/>
      <w:marRight w:val="0"/>
      <w:marTop w:val="0"/>
      <w:marBottom w:val="0"/>
      <w:divBdr>
        <w:top w:val="none" w:sz="0" w:space="0" w:color="auto"/>
        <w:left w:val="none" w:sz="0" w:space="0" w:color="auto"/>
        <w:bottom w:val="none" w:sz="0" w:space="0" w:color="auto"/>
        <w:right w:val="none" w:sz="0" w:space="0" w:color="auto"/>
      </w:divBdr>
    </w:div>
    <w:div w:id="1272392189">
      <w:bodyDiv w:val="1"/>
      <w:marLeft w:val="0"/>
      <w:marRight w:val="0"/>
      <w:marTop w:val="0"/>
      <w:marBottom w:val="0"/>
      <w:divBdr>
        <w:top w:val="none" w:sz="0" w:space="0" w:color="auto"/>
        <w:left w:val="none" w:sz="0" w:space="0" w:color="auto"/>
        <w:bottom w:val="none" w:sz="0" w:space="0" w:color="auto"/>
        <w:right w:val="none" w:sz="0" w:space="0" w:color="auto"/>
      </w:divBdr>
    </w:div>
    <w:div w:id="1273368014">
      <w:bodyDiv w:val="1"/>
      <w:marLeft w:val="0"/>
      <w:marRight w:val="0"/>
      <w:marTop w:val="0"/>
      <w:marBottom w:val="0"/>
      <w:divBdr>
        <w:top w:val="none" w:sz="0" w:space="0" w:color="auto"/>
        <w:left w:val="none" w:sz="0" w:space="0" w:color="auto"/>
        <w:bottom w:val="none" w:sz="0" w:space="0" w:color="auto"/>
        <w:right w:val="none" w:sz="0" w:space="0" w:color="auto"/>
      </w:divBdr>
    </w:div>
    <w:div w:id="1274898343">
      <w:bodyDiv w:val="1"/>
      <w:marLeft w:val="0"/>
      <w:marRight w:val="0"/>
      <w:marTop w:val="0"/>
      <w:marBottom w:val="0"/>
      <w:divBdr>
        <w:top w:val="none" w:sz="0" w:space="0" w:color="auto"/>
        <w:left w:val="none" w:sz="0" w:space="0" w:color="auto"/>
        <w:bottom w:val="none" w:sz="0" w:space="0" w:color="auto"/>
        <w:right w:val="none" w:sz="0" w:space="0" w:color="auto"/>
      </w:divBdr>
    </w:div>
    <w:div w:id="1362319101">
      <w:bodyDiv w:val="1"/>
      <w:marLeft w:val="0"/>
      <w:marRight w:val="0"/>
      <w:marTop w:val="0"/>
      <w:marBottom w:val="0"/>
      <w:divBdr>
        <w:top w:val="none" w:sz="0" w:space="0" w:color="auto"/>
        <w:left w:val="none" w:sz="0" w:space="0" w:color="auto"/>
        <w:bottom w:val="none" w:sz="0" w:space="0" w:color="auto"/>
        <w:right w:val="none" w:sz="0" w:space="0" w:color="auto"/>
      </w:divBdr>
    </w:div>
    <w:div w:id="1370956845">
      <w:bodyDiv w:val="1"/>
      <w:marLeft w:val="0"/>
      <w:marRight w:val="0"/>
      <w:marTop w:val="0"/>
      <w:marBottom w:val="0"/>
      <w:divBdr>
        <w:top w:val="none" w:sz="0" w:space="0" w:color="auto"/>
        <w:left w:val="none" w:sz="0" w:space="0" w:color="auto"/>
        <w:bottom w:val="none" w:sz="0" w:space="0" w:color="auto"/>
        <w:right w:val="none" w:sz="0" w:space="0" w:color="auto"/>
      </w:divBdr>
    </w:div>
    <w:div w:id="1399205328">
      <w:bodyDiv w:val="1"/>
      <w:marLeft w:val="0"/>
      <w:marRight w:val="0"/>
      <w:marTop w:val="0"/>
      <w:marBottom w:val="0"/>
      <w:divBdr>
        <w:top w:val="none" w:sz="0" w:space="0" w:color="auto"/>
        <w:left w:val="none" w:sz="0" w:space="0" w:color="auto"/>
        <w:bottom w:val="none" w:sz="0" w:space="0" w:color="auto"/>
        <w:right w:val="none" w:sz="0" w:space="0" w:color="auto"/>
      </w:divBdr>
    </w:div>
    <w:div w:id="1409376726">
      <w:bodyDiv w:val="1"/>
      <w:marLeft w:val="0"/>
      <w:marRight w:val="0"/>
      <w:marTop w:val="0"/>
      <w:marBottom w:val="0"/>
      <w:divBdr>
        <w:top w:val="none" w:sz="0" w:space="0" w:color="auto"/>
        <w:left w:val="none" w:sz="0" w:space="0" w:color="auto"/>
        <w:bottom w:val="none" w:sz="0" w:space="0" w:color="auto"/>
        <w:right w:val="none" w:sz="0" w:space="0" w:color="auto"/>
      </w:divBdr>
    </w:div>
    <w:div w:id="1456288570">
      <w:bodyDiv w:val="1"/>
      <w:marLeft w:val="0"/>
      <w:marRight w:val="0"/>
      <w:marTop w:val="0"/>
      <w:marBottom w:val="0"/>
      <w:divBdr>
        <w:top w:val="none" w:sz="0" w:space="0" w:color="auto"/>
        <w:left w:val="none" w:sz="0" w:space="0" w:color="auto"/>
        <w:bottom w:val="none" w:sz="0" w:space="0" w:color="auto"/>
        <w:right w:val="none" w:sz="0" w:space="0" w:color="auto"/>
      </w:divBdr>
    </w:div>
    <w:div w:id="15780071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694837">
      <w:bodyDiv w:val="1"/>
      <w:marLeft w:val="0"/>
      <w:marRight w:val="0"/>
      <w:marTop w:val="0"/>
      <w:marBottom w:val="0"/>
      <w:divBdr>
        <w:top w:val="none" w:sz="0" w:space="0" w:color="auto"/>
        <w:left w:val="none" w:sz="0" w:space="0" w:color="auto"/>
        <w:bottom w:val="none" w:sz="0" w:space="0" w:color="auto"/>
        <w:right w:val="none" w:sz="0" w:space="0" w:color="auto"/>
      </w:divBdr>
    </w:div>
    <w:div w:id="1811707091">
      <w:bodyDiv w:val="1"/>
      <w:marLeft w:val="0"/>
      <w:marRight w:val="0"/>
      <w:marTop w:val="0"/>
      <w:marBottom w:val="0"/>
      <w:divBdr>
        <w:top w:val="none" w:sz="0" w:space="0" w:color="auto"/>
        <w:left w:val="none" w:sz="0" w:space="0" w:color="auto"/>
        <w:bottom w:val="none" w:sz="0" w:space="0" w:color="auto"/>
        <w:right w:val="none" w:sz="0" w:space="0" w:color="auto"/>
      </w:divBdr>
      <w:divsChild>
        <w:div w:id="1508597286">
          <w:marLeft w:val="1166"/>
          <w:marRight w:val="0"/>
          <w:marTop w:val="0"/>
          <w:marBottom w:val="120"/>
          <w:divBdr>
            <w:top w:val="none" w:sz="0" w:space="0" w:color="auto"/>
            <w:left w:val="none" w:sz="0" w:space="0" w:color="auto"/>
            <w:bottom w:val="none" w:sz="0" w:space="0" w:color="auto"/>
            <w:right w:val="none" w:sz="0" w:space="0" w:color="auto"/>
          </w:divBdr>
        </w:div>
        <w:div w:id="264844838">
          <w:marLeft w:val="1166"/>
          <w:marRight w:val="0"/>
          <w:marTop w:val="0"/>
          <w:marBottom w:val="120"/>
          <w:divBdr>
            <w:top w:val="none" w:sz="0" w:space="0" w:color="auto"/>
            <w:left w:val="none" w:sz="0" w:space="0" w:color="auto"/>
            <w:bottom w:val="none" w:sz="0" w:space="0" w:color="auto"/>
            <w:right w:val="none" w:sz="0" w:space="0" w:color="auto"/>
          </w:divBdr>
        </w:div>
        <w:div w:id="1881280065">
          <w:marLeft w:val="1166"/>
          <w:marRight w:val="0"/>
          <w:marTop w:val="0"/>
          <w:marBottom w:val="120"/>
          <w:divBdr>
            <w:top w:val="none" w:sz="0" w:space="0" w:color="auto"/>
            <w:left w:val="none" w:sz="0" w:space="0" w:color="auto"/>
            <w:bottom w:val="none" w:sz="0" w:space="0" w:color="auto"/>
            <w:right w:val="none" w:sz="0" w:space="0" w:color="auto"/>
          </w:divBdr>
        </w:div>
      </w:divsChild>
    </w:div>
    <w:div w:id="2046514601">
      <w:bodyDiv w:val="1"/>
      <w:marLeft w:val="0"/>
      <w:marRight w:val="0"/>
      <w:marTop w:val="0"/>
      <w:marBottom w:val="0"/>
      <w:divBdr>
        <w:top w:val="none" w:sz="0" w:space="0" w:color="auto"/>
        <w:left w:val="none" w:sz="0" w:space="0" w:color="auto"/>
        <w:bottom w:val="none" w:sz="0" w:space="0" w:color="auto"/>
        <w:right w:val="none" w:sz="0" w:space="0" w:color="auto"/>
      </w:divBdr>
    </w:div>
    <w:div w:id="2066827165">
      <w:bodyDiv w:val="1"/>
      <w:marLeft w:val="0"/>
      <w:marRight w:val="0"/>
      <w:marTop w:val="0"/>
      <w:marBottom w:val="0"/>
      <w:divBdr>
        <w:top w:val="none" w:sz="0" w:space="0" w:color="auto"/>
        <w:left w:val="none" w:sz="0" w:space="0" w:color="auto"/>
        <w:bottom w:val="none" w:sz="0" w:space="0" w:color="auto"/>
        <w:right w:val="none" w:sz="0" w:space="0" w:color="auto"/>
      </w:divBdr>
    </w:div>
    <w:div w:id="212614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rian.browne@sony.com"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chart" Target="charts/chart1.xml"/><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karl.sharman@sony.com" TargetMode="External"/><Relationship Id="rId23" Type="http://schemas.openxmlformats.org/officeDocument/2006/relationships/image" Target="media/image10.png"/><Relationship Id="rId28" Type="http://schemas.openxmlformats.org/officeDocument/2006/relationships/image" Target="media/image15.png"/><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ve.keating@sony.com" TargetMode="Externa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https://sonyeur.sharepoint.com/sites/S022-EPE/Shared%20Documents/Future%20Video%20Codec/JVETContributions/X-meeting/JVET-Xflagshift/VTM14%20Analysi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026010320716876"/>
          <c:y val="5.0925925925925923E-2"/>
          <c:w val="0.86843873246037651"/>
          <c:h val="0.74350320793234181"/>
        </c:manualLayout>
      </c:layout>
      <c:scatterChart>
        <c:scatterStyle val="lineMarker"/>
        <c:varyColors val="0"/>
        <c:ser>
          <c:idx val="1"/>
          <c:order val="0"/>
          <c:tx>
            <c:v>Context coded bins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'Shift 16'!$A$8:$A$19</c:f>
              <c:numCache>
                <c:formatCode>General</c:formatCode>
                <c:ptCount val="12"/>
                <c:pt idx="0">
                  <c:v>7</c:v>
                </c:pt>
                <c:pt idx="1">
                  <c:v>2</c:v>
                </c:pt>
                <c:pt idx="2">
                  <c:v>-3</c:v>
                </c:pt>
                <c:pt idx="3">
                  <c:v>-8</c:v>
                </c:pt>
                <c:pt idx="4">
                  <c:v>-13</c:v>
                </c:pt>
                <c:pt idx="5">
                  <c:v>-18</c:v>
                </c:pt>
                <c:pt idx="6">
                  <c:v>-23</c:v>
                </c:pt>
                <c:pt idx="7">
                  <c:v>-28</c:v>
                </c:pt>
                <c:pt idx="8">
                  <c:v>-33</c:v>
                </c:pt>
                <c:pt idx="9">
                  <c:v>-38</c:v>
                </c:pt>
                <c:pt idx="10">
                  <c:v>-43</c:v>
                </c:pt>
                <c:pt idx="11">
                  <c:v>-48</c:v>
                </c:pt>
              </c:numCache>
            </c:numRef>
          </c:xVal>
          <c:yVal>
            <c:numRef>
              <c:f>'Shift 16'!$J$8:$J$19</c:f>
              <c:numCache>
                <c:formatCode>General</c:formatCode>
                <c:ptCount val="12"/>
                <c:pt idx="0">
                  <c:v>11763109</c:v>
                </c:pt>
                <c:pt idx="1">
                  <c:v>11751577</c:v>
                </c:pt>
                <c:pt idx="2">
                  <c:v>11821913</c:v>
                </c:pt>
                <c:pt idx="3">
                  <c:v>11687817</c:v>
                </c:pt>
                <c:pt idx="4">
                  <c:v>11689137</c:v>
                </c:pt>
                <c:pt idx="5">
                  <c:v>11697320</c:v>
                </c:pt>
                <c:pt idx="6">
                  <c:v>11767183</c:v>
                </c:pt>
                <c:pt idx="7">
                  <c:v>11995497</c:v>
                </c:pt>
                <c:pt idx="8">
                  <c:v>12209396</c:v>
                </c:pt>
                <c:pt idx="9">
                  <c:v>12450520</c:v>
                </c:pt>
                <c:pt idx="10">
                  <c:v>12302613</c:v>
                </c:pt>
                <c:pt idx="11">
                  <c:v>12765390</c:v>
                </c:pt>
              </c:numCache>
            </c:numRef>
          </c:yVal>
          <c:smooth val="0"/>
          <c:extLst>
            <c:ext xmlns:c16="http://schemas.microsoft.com/office/drawing/2014/chart" uri="{C3380CC4-5D6E-409C-BE32-E72D297353CC}">
              <c16:uniqueId val="{00000000-03AE-4AC1-AAB4-0C314978851A}"/>
            </c:ext>
          </c:extLst>
        </c:ser>
        <c:ser>
          <c:idx val="0"/>
          <c:order val="1"/>
          <c:tx>
            <c:v>Escape coded EP bins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'Shift 16'!$A$8:$A$19</c:f>
              <c:numCache>
                <c:formatCode>General</c:formatCode>
                <c:ptCount val="12"/>
                <c:pt idx="0">
                  <c:v>7</c:v>
                </c:pt>
                <c:pt idx="1">
                  <c:v>2</c:v>
                </c:pt>
                <c:pt idx="2">
                  <c:v>-3</c:v>
                </c:pt>
                <c:pt idx="3">
                  <c:v>-8</c:v>
                </c:pt>
                <c:pt idx="4">
                  <c:v>-13</c:v>
                </c:pt>
                <c:pt idx="5">
                  <c:v>-18</c:v>
                </c:pt>
                <c:pt idx="6">
                  <c:v>-23</c:v>
                </c:pt>
                <c:pt idx="7">
                  <c:v>-28</c:v>
                </c:pt>
                <c:pt idx="8">
                  <c:v>-33</c:v>
                </c:pt>
                <c:pt idx="9">
                  <c:v>-38</c:v>
                </c:pt>
                <c:pt idx="10">
                  <c:v>-43</c:v>
                </c:pt>
                <c:pt idx="11">
                  <c:v>-48</c:v>
                </c:pt>
              </c:numCache>
            </c:numRef>
          </c:xVal>
          <c:yVal>
            <c:numRef>
              <c:f>'Shift 16'!$H$8:$H$19</c:f>
              <c:numCache>
                <c:formatCode>General</c:formatCode>
                <c:ptCount val="12"/>
                <c:pt idx="0">
                  <c:v>9392167</c:v>
                </c:pt>
                <c:pt idx="1">
                  <c:v>7585510</c:v>
                </c:pt>
                <c:pt idx="2">
                  <c:v>9664772</c:v>
                </c:pt>
                <c:pt idx="3">
                  <c:v>8205116</c:v>
                </c:pt>
                <c:pt idx="4">
                  <c:v>9253339</c:v>
                </c:pt>
                <c:pt idx="5">
                  <c:v>7978708</c:v>
                </c:pt>
                <c:pt idx="6">
                  <c:v>6798036</c:v>
                </c:pt>
                <c:pt idx="7">
                  <c:v>10340533</c:v>
                </c:pt>
                <c:pt idx="8">
                  <c:v>9172297</c:v>
                </c:pt>
                <c:pt idx="9">
                  <c:v>9178311</c:v>
                </c:pt>
                <c:pt idx="10">
                  <c:v>10707666</c:v>
                </c:pt>
                <c:pt idx="11">
                  <c:v>8338414</c:v>
                </c:pt>
              </c:numCache>
            </c:numRef>
          </c:yVal>
          <c:smooth val="0"/>
          <c:extLst>
            <c:ext xmlns:c16="http://schemas.microsoft.com/office/drawing/2014/chart" uri="{C3380CC4-5D6E-409C-BE32-E72D297353CC}">
              <c16:uniqueId val="{00000001-03AE-4AC1-AAB4-0C314978851A}"/>
            </c:ext>
          </c:extLst>
        </c:ser>
        <c:ser>
          <c:idx val="3"/>
          <c:order val="2"/>
          <c:tx>
            <c:v>LSB coded EP bins</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'Shift 16'!$A$8:$A$19</c:f>
              <c:numCache>
                <c:formatCode>General</c:formatCode>
                <c:ptCount val="12"/>
                <c:pt idx="0">
                  <c:v>7</c:v>
                </c:pt>
                <c:pt idx="1">
                  <c:v>2</c:v>
                </c:pt>
                <c:pt idx="2">
                  <c:v>-3</c:v>
                </c:pt>
                <c:pt idx="3">
                  <c:v>-8</c:v>
                </c:pt>
                <c:pt idx="4">
                  <c:v>-13</c:v>
                </c:pt>
                <c:pt idx="5">
                  <c:v>-18</c:v>
                </c:pt>
                <c:pt idx="6">
                  <c:v>-23</c:v>
                </c:pt>
                <c:pt idx="7">
                  <c:v>-28</c:v>
                </c:pt>
                <c:pt idx="8">
                  <c:v>-33</c:v>
                </c:pt>
                <c:pt idx="9">
                  <c:v>-38</c:v>
                </c:pt>
                <c:pt idx="10">
                  <c:v>-43</c:v>
                </c:pt>
                <c:pt idx="11">
                  <c:v>-48</c:v>
                </c:pt>
              </c:numCache>
            </c:numRef>
          </c:xVal>
          <c:yVal>
            <c:numRef>
              <c:f>'Shift 16'!$I$8:$I$19</c:f>
              <c:numCache>
                <c:formatCode>General</c:formatCode>
                <c:ptCount val="12"/>
                <c:pt idx="0">
                  <c:v>4147200</c:v>
                </c:pt>
                <c:pt idx="1">
                  <c:v>10368000</c:v>
                </c:pt>
                <c:pt idx="2">
                  <c:v>12441600</c:v>
                </c:pt>
                <c:pt idx="3">
                  <c:v>18662400</c:v>
                </c:pt>
                <c:pt idx="4">
                  <c:v>22809600</c:v>
                </c:pt>
                <c:pt idx="5">
                  <c:v>29030400</c:v>
                </c:pt>
                <c:pt idx="6">
                  <c:v>35251200</c:v>
                </c:pt>
                <c:pt idx="7">
                  <c:v>37324800</c:v>
                </c:pt>
                <c:pt idx="8">
                  <c:v>43545600</c:v>
                </c:pt>
                <c:pt idx="9">
                  <c:v>49766400</c:v>
                </c:pt>
                <c:pt idx="10">
                  <c:v>53913600</c:v>
                </c:pt>
                <c:pt idx="11">
                  <c:v>60134400</c:v>
                </c:pt>
              </c:numCache>
            </c:numRef>
          </c:yVal>
          <c:smooth val="0"/>
          <c:extLst>
            <c:ext xmlns:c16="http://schemas.microsoft.com/office/drawing/2014/chart" uri="{C3380CC4-5D6E-409C-BE32-E72D297353CC}">
              <c16:uniqueId val="{00000002-03AE-4AC1-AAB4-0C314978851A}"/>
            </c:ext>
          </c:extLst>
        </c:ser>
        <c:ser>
          <c:idx val="2"/>
          <c:order val="3"/>
          <c:tx>
            <c:v>Total EP bins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'Shift 16'!$A$8:$A$19</c:f>
              <c:numCache>
                <c:formatCode>General</c:formatCode>
                <c:ptCount val="12"/>
                <c:pt idx="0">
                  <c:v>7</c:v>
                </c:pt>
                <c:pt idx="1">
                  <c:v>2</c:v>
                </c:pt>
                <c:pt idx="2">
                  <c:v>-3</c:v>
                </c:pt>
                <c:pt idx="3">
                  <c:v>-8</c:v>
                </c:pt>
                <c:pt idx="4">
                  <c:v>-13</c:v>
                </c:pt>
                <c:pt idx="5">
                  <c:v>-18</c:v>
                </c:pt>
                <c:pt idx="6">
                  <c:v>-23</c:v>
                </c:pt>
                <c:pt idx="7">
                  <c:v>-28</c:v>
                </c:pt>
                <c:pt idx="8">
                  <c:v>-33</c:v>
                </c:pt>
                <c:pt idx="9">
                  <c:v>-38</c:v>
                </c:pt>
                <c:pt idx="10">
                  <c:v>-43</c:v>
                </c:pt>
                <c:pt idx="11">
                  <c:v>-48</c:v>
                </c:pt>
              </c:numCache>
            </c:numRef>
          </c:xVal>
          <c:yVal>
            <c:numRef>
              <c:f>'Shift 16'!$K$8:$K$19</c:f>
              <c:numCache>
                <c:formatCode>General</c:formatCode>
                <c:ptCount val="12"/>
                <c:pt idx="0">
                  <c:v>19480070</c:v>
                </c:pt>
                <c:pt idx="1">
                  <c:v>24056137</c:v>
                </c:pt>
                <c:pt idx="2">
                  <c:v>28317014</c:v>
                </c:pt>
                <c:pt idx="3">
                  <c:v>33113855</c:v>
                </c:pt>
                <c:pt idx="4">
                  <c:v>38359462</c:v>
                </c:pt>
                <c:pt idx="5">
                  <c:v>43335251</c:v>
                </c:pt>
                <c:pt idx="6">
                  <c:v>48413645</c:v>
                </c:pt>
                <c:pt idx="7">
                  <c:v>54105509</c:v>
                </c:pt>
                <c:pt idx="8">
                  <c:v>59247410</c:v>
                </c:pt>
                <c:pt idx="9">
                  <c:v>65550648</c:v>
                </c:pt>
                <c:pt idx="10">
                  <c:v>71226280</c:v>
                </c:pt>
                <c:pt idx="11">
                  <c:v>75239720</c:v>
                </c:pt>
              </c:numCache>
            </c:numRef>
          </c:yVal>
          <c:smooth val="0"/>
          <c:extLst>
            <c:ext xmlns:c16="http://schemas.microsoft.com/office/drawing/2014/chart" uri="{C3380CC4-5D6E-409C-BE32-E72D297353CC}">
              <c16:uniqueId val="{00000003-03AE-4AC1-AAB4-0C314978851A}"/>
            </c:ext>
          </c:extLst>
        </c:ser>
        <c:dLbls>
          <c:showLegendKey val="0"/>
          <c:showVal val="0"/>
          <c:showCatName val="0"/>
          <c:showSerName val="0"/>
          <c:showPercent val="0"/>
          <c:showBubbleSize val="0"/>
        </c:dLbls>
        <c:axId val="664275040"/>
        <c:axId val="664263808"/>
      </c:scatterChart>
      <c:valAx>
        <c:axId val="664275040"/>
        <c:scaling>
          <c:orientation val="maxMin"/>
          <c:max val="7"/>
          <c:min val="-4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GB">
                    <a:solidFill>
                      <a:schemeClr val="tx1"/>
                    </a:solidFill>
                  </a:rPr>
                  <a:t>QP</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664263808"/>
        <c:crosses val="autoZero"/>
        <c:crossBetween val="midCat"/>
        <c:majorUnit val="5"/>
      </c:valAx>
      <c:valAx>
        <c:axId val="664263808"/>
        <c:scaling>
          <c:orientation val="minMax"/>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GB">
                    <a:solidFill>
                      <a:schemeClr val="tx1"/>
                    </a:solidFill>
                  </a:rPr>
                  <a:t>Millions of bins</a:t>
                </a:r>
              </a:p>
            </c:rich>
          </c:tx>
          <c:layout>
            <c:manualLayout>
              <c:xMode val="edge"/>
              <c:yMode val="edge"/>
              <c:x val="8.3118232371803234E-3"/>
              <c:y val="0.3107097550306211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high"/>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664275040"/>
        <c:crossesAt val="7"/>
        <c:crossBetween val="midCat"/>
        <c:dispUnits>
          <c:builtInUnit val="millions"/>
        </c:dispUnits>
      </c:valAx>
      <c:spPr>
        <a:noFill/>
        <a:ln>
          <a:noFill/>
        </a:ln>
        <a:effectLst/>
      </c:spPr>
    </c:plotArea>
    <c:legend>
      <c:legendPos val="r"/>
      <c:layout>
        <c:manualLayout>
          <c:xMode val="edge"/>
          <c:yMode val="edge"/>
          <c:x val="0.13895742342976994"/>
          <c:y val="9.1145013123359583E-2"/>
          <c:w val="0.28299014217516316"/>
          <c:h val="0.31250218722659673"/>
        </c:manualLayout>
      </c:layout>
      <c:overlay val="0"/>
      <c:spPr>
        <a:solidFill>
          <a:schemeClr val="bg1"/>
        </a:solid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4" ma:contentTypeDescription="Create a new document." ma:contentTypeScope="" ma:versionID="9fe164e5419644c9fe2be46c65e8c53d">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681c8cef97107af7a3923179c7cf7e2b"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146A8DED-E1B3-4689-8D03-0F0D66FCF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1EE95-55CF-4AB3-AFDB-47678E1FA3BA}">
  <ds:schemaRefs>
    <ds:schemaRef ds:uri="http://schemas.microsoft.com/sharepoint/v3/contenttype/forms"/>
  </ds:schemaRefs>
</ds:datastoreItem>
</file>

<file path=customXml/itemProps3.xml><?xml version="1.0" encoding="utf-8"?>
<ds:datastoreItem xmlns:ds="http://schemas.openxmlformats.org/officeDocument/2006/customXml" ds:itemID="{39265E00-9883-4D5B-B173-213D0ED84019}">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d0918fc3-219b-4555-953f-57c11515ad88"/>
    <ds:schemaRef ds:uri="7b59c312-58c3-4ce3-9529-3c4467a6efef"/>
    <ds:schemaRef ds:uri="http://www.w3.org/XML/1998/namespace"/>
  </ds:schemaRefs>
</ds:datastoreItem>
</file>

<file path=customXml/itemProps4.xml><?xml version="1.0" encoding="utf-8"?>
<ds:datastoreItem xmlns:ds="http://schemas.openxmlformats.org/officeDocument/2006/customXml" ds:itemID="{ACAE916E-40ED-4A65-A1C2-170FD586A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5794</TotalTime>
  <Pages>19</Pages>
  <Words>4344</Words>
  <Characters>24767</Characters>
  <Application>Microsoft Office Word</Application>
  <DocSecurity>0</DocSecurity>
  <Lines>206</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29053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58</cp:revision>
  <cp:lastPrinted>1900-01-01T08:00:00Z</cp:lastPrinted>
  <dcterms:created xsi:type="dcterms:W3CDTF">2020-11-19T16:08:00Z</dcterms:created>
  <dcterms:modified xsi:type="dcterms:W3CDTF">2021-10-01T07:10:00Z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