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4A620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2764ABB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6901C2">
              <w:rPr>
                <w:lang w:val="en-CA"/>
              </w:rPr>
              <w:t>0131</w:t>
            </w:r>
            <w:r w:rsidR="006A0E5C" w:rsidRPr="006A0E5C">
              <w:rPr>
                <w:lang w:val="en-CA"/>
              </w:rPr>
              <w:t>-</w:t>
            </w:r>
            <w:r w:rsidR="006A0E5C" w:rsidRPr="00CC5616">
              <w:rPr>
                <w:lang w:val="en-CA"/>
                <w:rPrChange w:id="0" w:author="JVET-X0131-v2" w:date="2021-10-12T14:48:00Z">
                  <w:rPr>
                    <w:highlight w:val="cyan"/>
                    <w:lang w:val="en-CA"/>
                  </w:rPr>
                </w:rPrChange>
              </w:rPr>
              <w:t>v</w:t>
            </w:r>
            <w:ins w:id="1" w:author="JVET-X0131-v2" w:date="2021-10-12T23:41:00Z">
              <w:r w:rsidR="008C511D">
                <w:rPr>
                  <w:lang w:val="en-CA"/>
                </w:rPr>
                <w:t>2</w:t>
              </w:r>
            </w:ins>
            <w:del w:id="2" w:author="JVET-X0131-v2" w:date="2021-10-12T23:41:00Z">
              <w:r w:rsidR="006901C2" w:rsidRPr="00CC5616" w:rsidDel="008C511D">
                <w:rPr>
                  <w:lang w:val="en-CA"/>
                  <w:rPrChange w:id="3" w:author="JVET-X0131-v2" w:date="2021-10-12T14:48:00Z">
                    <w:rPr>
                      <w:highlight w:val="cyan"/>
                      <w:lang w:val="en-CA"/>
                    </w:rPr>
                  </w:rPrChange>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AF1F30" w:rsidR="00E61DAC" w:rsidRPr="005B217D" w:rsidRDefault="006901C2" w:rsidP="009D7CE6">
            <w:pPr>
              <w:spacing w:before="60" w:after="60"/>
              <w:rPr>
                <w:b/>
                <w:szCs w:val="22"/>
                <w:lang w:val="en-CA"/>
              </w:rPr>
            </w:pPr>
            <w:r w:rsidRPr="006901C2">
              <w:rPr>
                <w:b/>
                <w:szCs w:val="22"/>
                <w:lang w:val="en-CA"/>
              </w:rPr>
              <w:t>Non-EE2: Low-Complexity Improvements of Intra Coding for Screen Content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C148F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E5B4F3" w:rsidR="00E61DAC" w:rsidRPr="005B217D" w:rsidRDefault="006901C2"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CCB5BA9" w:rsidR="00E61DAC" w:rsidRPr="005B217D" w:rsidRDefault="006901C2">
            <w:pPr>
              <w:spacing w:before="60" w:after="60"/>
              <w:rPr>
                <w:szCs w:val="22"/>
                <w:lang w:val="en-CA"/>
              </w:rPr>
            </w:pPr>
            <w:r>
              <w:rPr>
                <w:szCs w:val="22"/>
                <w:lang w:val="en-CA"/>
              </w:rPr>
              <w:t xml:space="preserve">Damian Ruiz Coll, </w:t>
            </w:r>
            <w:r w:rsidRPr="006901C2">
              <w:rPr>
                <w:szCs w:val="22"/>
                <w:lang w:val="en-CA"/>
              </w:rPr>
              <w:t>Tae Meon Bae,</w:t>
            </w:r>
            <w:r>
              <w:rPr>
                <w:szCs w:val="22"/>
                <w:lang w:val="en-CA"/>
              </w:rPr>
              <w:t xml:space="preserve"> </w:t>
            </w:r>
            <w:r w:rsidRPr="006901C2">
              <w:rPr>
                <w:szCs w:val="22"/>
                <w:lang w:val="en-CA"/>
              </w:rPr>
              <w:t>Alexey Filippov,</w:t>
            </w:r>
            <w:r>
              <w:rPr>
                <w:szCs w:val="22"/>
                <w:lang w:val="en-CA"/>
              </w:rPr>
              <w:t xml:space="preserve"> </w:t>
            </w:r>
            <w:r w:rsidRPr="006901C2">
              <w:rPr>
                <w:szCs w:val="22"/>
                <w:lang w:val="en-CA"/>
              </w:rPr>
              <w:t>Vasily Rufitskiy</w:t>
            </w:r>
            <w:r>
              <w:rPr>
                <w:szCs w:val="22"/>
                <w:lang w:val="en-CA"/>
              </w:rPr>
              <w:t xml:space="preserve">, </w:t>
            </w:r>
            <w:r w:rsidRPr="006901C2">
              <w:rPr>
                <w:szCs w:val="22"/>
                <w:lang w:val="en-CA"/>
              </w:rPr>
              <w:t>Young-Yoon</w:t>
            </w:r>
            <w:r>
              <w:rPr>
                <w:szCs w:val="22"/>
                <w:lang w:val="en-CA"/>
              </w:rPr>
              <w:t xml:space="preserve"> </w:t>
            </w:r>
            <w:r w:rsidRPr="006901C2">
              <w:rPr>
                <w:szCs w:val="22"/>
                <w:lang w:val="en-CA"/>
              </w:rPr>
              <w:t>Lee, Kalyan Goswami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7CF7CDB"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6901C2" w:rsidRPr="006901C2">
              <w:rPr>
                <w:rStyle w:val="Hyperlink"/>
              </w:rPr>
              <w:t>d</w:t>
            </w:r>
            <w:r w:rsidR="006901C2" w:rsidRPr="006901C2">
              <w:rPr>
                <w:rStyle w:val="Hyperlink"/>
                <w:lang w:val="en-CA"/>
              </w:rPr>
              <w:t>uiz</w:t>
            </w:r>
            <w:r w:rsidR="006901C2" w:rsidRPr="006901C2">
              <w:rPr>
                <w:rStyle w:val="Hyperlink"/>
              </w:rPr>
              <w:t>c</w:t>
            </w:r>
            <w:r w:rsidR="006901C2" w:rsidRPr="006901C2">
              <w:rPr>
                <w:rStyle w:val="Hyperlink"/>
                <w:lang w:val="en-CA"/>
              </w:rPr>
              <w:t>oll</w:t>
            </w:r>
            <w:r w:rsidR="006901C2" w:rsidRPr="006901C2">
              <w:rPr>
                <w:rStyle w:val="Hyperlink"/>
              </w:rPr>
              <w:t>@ofinno.com</w:t>
            </w:r>
            <w:r w:rsidR="006901C2" w:rsidRPr="006901C2">
              <w:rPr>
                <w:rStyle w:val="Hyperlink"/>
                <w:lang w:val="en-CA"/>
              </w:rPr>
              <w:t xml:space="preserve">, </w:t>
            </w:r>
            <w:r w:rsidR="006901C2" w:rsidRPr="006901C2">
              <w:rPr>
                <w:rStyle w:val="Hyperlink"/>
              </w:rPr>
              <w:t xml:space="preserve">taemeon.bae@ofinno.com, </w:t>
            </w:r>
            <w:r w:rsidR="00BF0A24">
              <w:rPr>
                <w:rStyle w:val="Hyperlink"/>
              </w:rPr>
              <w:t>af</w:t>
            </w:r>
            <w:r w:rsidR="006901C2" w:rsidRPr="006901C2">
              <w:rPr>
                <w:rStyle w:val="Hyperlink"/>
              </w:rPr>
              <w:t>ilippov@ofinno.com</w:t>
            </w:r>
            <w:r w:rsidR="006901C2" w:rsidRPr="006901C2">
              <w:rPr>
                <w:rStyle w:val="Hyperlink"/>
                <w:lang w:val="en-CA"/>
              </w:rPr>
              <w:t xml:space="preserve">, </w:t>
            </w:r>
            <w:hyperlink r:id="rId10" w:history="1">
              <w:r w:rsidR="006901C2" w:rsidRPr="00C256F4">
                <w:rPr>
                  <w:rStyle w:val="Hyperlink"/>
                  <w:szCs w:val="22"/>
                  <w:lang w:val="en-CA"/>
                </w:rPr>
                <w:t>vrufitskiy@ofinno.com</w:t>
              </w:r>
            </w:hyperlink>
            <w:r w:rsidR="006901C2" w:rsidRPr="006901C2">
              <w:rPr>
                <w:rStyle w:val="Hyperlink"/>
                <w:lang w:val="en-CA"/>
              </w:rPr>
              <w:t>,</w:t>
            </w:r>
            <w:r w:rsidR="006901C2" w:rsidRPr="006901C2">
              <w:rPr>
                <w:rStyle w:val="Hyperlink"/>
              </w:rPr>
              <w:t xml:space="preserve"> </w:t>
            </w:r>
            <w:r w:rsidR="006901C2" w:rsidRPr="006901C2">
              <w:rPr>
                <w:rStyle w:val="Hyperlink"/>
                <w:lang w:val="en-CA"/>
              </w:rPr>
              <w:t>yylee</w:t>
            </w:r>
            <w:r w:rsidR="006901C2" w:rsidRPr="006901C2">
              <w:rPr>
                <w:rStyle w:val="Hyperlink"/>
              </w:rPr>
              <w:t>@ofinno.com</w:t>
            </w:r>
            <w:r w:rsidR="004E18E7">
              <w:rPr>
                <w:rStyle w:val="Hyperlink"/>
                <w:lang w:val="en-CA"/>
              </w:rPr>
              <w:t xml:space="preserve">, </w:t>
            </w:r>
            <w:r w:rsidR="00BF0A24">
              <w:rPr>
                <w:rStyle w:val="Hyperlink"/>
                <w:lang w:val="en-CA"/>
              </w:rPr>
              <w:t>kg</w:t>
            </w:r>
            <w:r w:rsidR="006901C2" w:rsidRPr="006901C2">
              <w:rPr>
                <w:rStyle w:val="Hyperlink"/>
                <w:lang w:val="en-CA"/>
              </w:rPr>
              <w:t>oswami@ofinno.com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8E4EC0" w:rsidR="00E61DAC" w:rsidRPr="005B217D" w:rsidRDefault="006901C2">
            <w:pPr>
              <w:spacing w:before="60" w:after="60"/>
              <w:rPr>
                <w:szCs w:val="22"/>
                <w:lang w:val="en-CA"/>
              </w:rPr>
            </w:pPr>
            <w:r>
              <w:rPr>
                <w:szCs w:val="22"/>
                <w:lang w:val="en-CA"/>
              </w:rPr>
              <w:t>Ofinno</w:t>
            </w:r>
            <w:r w:rsidR="006329D9">
              <w:rPr>
                <w:szCs w:val="22"/>
                <w:lang w:val="en-CA"/>
              </w:rPr>
              <w:t>,</w:t>
            </w:r>
            <w:r>
              <w:rPr>
                <w:szCs w:val="22"/>
                <w:lang w:val="en-CA"/>
              </w:rPr>
              <w:t xml:space="preserve">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FFD364" w14:textId="6030EA4B" w:rsidR="00473F0D" w:rsidRPr="00345ACF" w:rsidRDefault="00473F0D" w:rsidP="00473F0D">
      <w:pPr>
        <w:rPr>
          <w:lang w:val="en-CA"/>
        </w:rPr>
      </w:pPr>
      <w:r>
        <w:rPr>
          <w:lang w:val="en-CA"/>
        </w:rPr>
        <w:t xml:space="preserve">This contribution proposes </w:t>
      </w:r>
      <w:r w:rsidR="00E311E5">
        <w:rPr>
          <w:lang w:val="en-CA"/>
        </w:rPr>
        <w:t xml:space="preserve">(1) </w:t>
      </w:r>
      <w:r>
        <w:rPr>
          <w:lang w:val="en-CA"/>
        </w:rPr>
        <w:t xml:space="preserve">a sign prediction of the IBC block vector difference </w:t>
      </w:r>
      <w:r w:rsidRPr="00CA0E27">
        <w:rPr>
          <w:lang w:val="en-CA"/>
        </w:rPr>
        <w:t xml:space="preserve">method and </w:t>
      </w:r>
      <w:r w:rsidR="00E311E5" w:rsidRPr="00CA0E27">
        <w:rPr>
          <w:lang w:val="en-CA"/>
        </w:rPr>
        <w:t xml:space="preserve">(2) </w:t>
      </w:r>
      <w:r w:rsidRPr="00CA0E27">
        <w:rPr>
          <w:lang w:val="en-CA"/>
        </w:rPr>
        <w:t>a</w:t>
      </w:r>
      <w:r w:rsidR="00E311E5" w:rsidRPr="00CA0E27">
        <w:rPr>
          <w:lang w:val="en-CA"/>
        </w:rPr>
        <w:t>n</w:t>
      </w:r>
      <w:r w:rsidRPr="00CA0E27">
        <w:rPr>
          <w:lang w:val="en-CA"/>
        </w:rPr>
        <w:t xml:space="preserve"> MRL</w:t>
      </w:r>
      <w:r w:rsidR="00E311E5" w:rsidRPr="00CA0E27">
        <w:rPr>
          <w:lang w:val="en-CA"/>
        </w:rPr>
        <w:t>P modification</w:t>
      </w:r>
      <w:r w:rsidRPr="00CA0E27">
        <w:rPr>
          <w:lang w:val="en-CA"/>
        </w:rPr>
        <w:t xml:space="preserve"> for screen content coding. </w:t>
      </w:r>
      <w:r w:rsidR="00E311E5" w:rsidRPr="00CA0E27">
        <w:rPr>
          <w:lang w:val="en-CA"/>
        </w:rPr>
        <w:t>On top of ECM-2.0, the t</w:t>
      </w:r>
      <w:r w:rsidRPr="00CA0E27">
        <w:rPr>
          <w:lang w:val="en-CA"/>
        </w:rPr>
        <w:t>est results</w:t>
      </w:r>
      <w:r w:rsidR="00E311E5" w:rsidRPr="00CA0E27">
        <w:rPr>
          <w:lang w:val="en-CA"/>
        </w:rPr>
        <w:t xml:space="preserve"> for the 1</w:t>
      </w:r>
      <w:r w:rsidR="00E311E5" w:rsidRPr="00CA0E27">
        <w:rPr>
          <w:vertAlign w:val="superscript"/>
          <w:lang w:val="en-CA"/>
        </w:rPr>
        <w:t>st</w:t>
      </w:r>
      <w:r w:rsidR="00E311E5" w:rsidRPr="00CA0E27">
        <w:rPr>
          <w:lang w:val="en-CA"/>
        </w:rPr>
        <w:t xml:space="preserve"> technique</w:t>
      </w:r>
      <w:r w:rsidRPr="00CA0E27">
        <w:rPr>
          <w:lang w:val="en-CA"/>
        </w:rPr>
        <w:t xml:space="preserve"> report</w:t>
      </w:r>
      <w:r w:rsidR="00E311E5" w:rsidRPr="00CA0E27">
        <w:rPr>
          <w:lang w:val="en-CA"/>
        </w:rPr>
        <w:t>edly show the</w:t>
      </w:r>
      <w:r w:rsidR="004E655F">
        <w:rPr>
          <w:lang w:val="en-CA"/>
        </w:rPr>
        <w:t xml:space="preserve"> class F</w:t>
      </w:r>
      <w:r w:rsidR="00E311E5" w:rsidRPr="00CA0E27">
        <w:rPr>
          <w:lang w:val="en-CA"/>
        </w:rPr>
        <w:t xml:space="preserve"> compression performance</w:t>
      </w:r>
      <w:r w:rsidRPr="00CA0E27">
        <w:rPr>
          <w:lang w:val="en-CA"/>
        </w:rPr>
        <w:t xml:space="preserve"> improve</w:t>
      </w:r>
      <w:r w:rsidR="00E311E5" w:rsidRPr="00CA0E27">
        <w:rPr>
          <w:lang w:val="en-CA"/>
        </w:rPr>
        <w:t>ments</w:t>
      </w:r>
      <w:r w:rsidR="00C52D13">
        <w:rPr>
          <w:lang w:val="en-CA"/>
        </w:rPr>
        <w:t xml:space="preserve"> of</w:t>
      </w:r>
      <w:r w:rsidR="00E311E5" w:rsidRPr="00CA0E27">
        <w:rPr>
          <w:lang w:val="en-CA"/>
        </w:rPr>
        <w:t xml:space="preserve"> </w:t>
      </w:r>
      <w:r w:rsidR="004E655F">
        <w:rPr>
          <w:lang w:val="en-CA"/>
        </w:rPr>
        <w:t>-0.0</w:t>
      </w:r>
      <w:r w:rsidR="004E655F" w:rsidRPr="004E655F">
        <w:rPr>
          <w:lang w:val="en-CA"/>
        </w:rPr>
        <w:t>9</w:t>
      </w:r>
      <w:r w:rsidR="00E311E5" w:rsidRPr="004E655F">
        <w:rPr>
          <w:lang w:val="en-CA"/>
        </w:rPr>
        <w:t xml:space="preserve">%, </w:t>
      </w:r>
      <w:r w:rsidR="004E655F" w:rsidRPr="004E655F">
        <w:rPr>
          <w:lang w:val="en-CA"/>
        </w:rPr>
        <w:t>-0.08</w:t>
      </w:r>
      <w:r w:rsidR="00E311E5" w:rsidRPr="004E655F">
        <w:rPr>
          <w:lang w:val="en-CA"/>
        </w:rPr>
        <w:t xml:space="preserve">%, </w:t>
      </w:r>
      <w:r w:rsidR="004E655F" w:rsidRPr="004E655F">
        <w:rPr>
          <w:lang w:val="en-CA"/>
        </w:rPr>
        <w:t>-0.08</w:t>
      </w:r>
      <w:r w:rsidR="00E311E5" w:rsidRPr="004E655F">
        <w:rPr>
          <w:lang w:val="en-CA"/>
        </w:rPr>
        <w:t xml:space="preserve">% (Y/U/V) and </w:t>
      </w:r>
      <w:ins w:id="4" w:author="JVET-X0131-v2" w:date="2021-10-12T15:02:00Z">
        <w:r w:rsidR="00110B90" w:rsidRPr="00110B90">
          <w:rPr>
            <w:lang w:val="en-CA"/>
          </w:rPr>
          <w:t>-0.21%, -0.20%, -0.20% (Y/U/V) for class TGM</w:t>
        </w:r>
      </w:ins>
      <w:del w:id="5" w:author="JVET-X0131-v2" w:date="2021-10-12T15:02:00Z">
        <w:r w:rsidR="00E311E5" w:rsidRPr="00CA0E27" w:rsidDel="00110B90">
          <w:rPr>
            <w:highlight w:val="cyan"/>
            <w:lang w:val="en-CA"/>
          </w:rPr>
          <w:delText>x.xx%, x.xx%, x.xx% (Y/U/V)</w:delText>
        </w:r>
        <w:r w:rsidR="00E311E5" w:rsidRPr="00CA0E27" w:rsidDel="00110B90">
          <w:rPr>
            <w:lang w:val="en-CA"/>
          </w:rPr>
          <w:delText xml:space="preserve"> for AI and RA configurations, respectively</w:delText>
        </w:r>
      </w:del>
      <w:r w:rsidR="00E311E5" w:rsidRPr="00CA0E27">
        <w:rPr>
          <w:lang w:val="en-CA"/>
        </w:rPr>
        <w:t>. On top of ECM-2.0, the test results for the 2</w:t>
      </w:r>
      <w:r w:rsidR="00E311E5" w:rsidRPr="00CA0E27">
        <w:rPr>
          <w:vertAlign w:val="superscript"/>
          <w:lang w:val="en-CA"/>
        </w:rPr>
        <w:t>nd</w:t>
      </w:r>
      <w:r w:rsidR="00E311E5" w:rsidRPr="00CA0E27">
        <w:rPr>
          <w:lang w:val="en-CA"/>
        </w:rPr>
        <w:t xml:space="preserve"> technique reportedly show the</w:t>
      </w:r>
      <w:r w:rsidR="00C177A2">
        <w:rPr>
          <w:lang w:val="en-CA"/>
        </w:rPr>
        <w:t xml:space="preserve"> class F</w:t>
      </w:r>
      <w:r w:rsidR="00E311E5" w:rsidRPr="00CA0E27">
        <w:rPr>
          <w:lang w:val="en-CA"/>
        </w:rPr>
        <w:t xml:space="preserve"> compression per</w:t>
      </w:r>
      <w:r w:rsidR="00E311E5" w:rsidRPr="0015283D">
        <w:rPr>
          <w:lang w:val="en-CA"/>
        </w:rPr>
        <w:t>formance improvements</w:t>
      </w:r>
      <w:r w:rsidR="00C52D13" w:rsidRPr="0015283D">
        <w:rPr>
          <w:lang w:val="en-CA"/>
        </w:rPr>
        <w:t xml:space="preserve"> of</w:t>
      </w:r>
      <w:r w:rsidR="00E311E5" w:rsidRPr="0015283D">
        <w:rPr>
          <w:lang w:val="en-CA"/>
        </w:rPr>
        <w:t xml:space="preserve"> </w:t>
      </w:r>
      <w:r w:rsidR="0015283D" w:rsidRPr="0015283D">
        <w:rPr>
          <w:lang w:val="en-CA"/>
        </w:rPr>
        <w:t>-0.06%</w:t>
      </w:r>
      <w:r w:rsidR="00E311E5" w:rsidRPr="00825496">
        <w:rPr>
          <w:lang w:val="en-CA"/>
        </w:rPr>
        <w:t xml:space="preserve">, </w:t>
      </w:r>
      <w:r w:rsidR="0015283D" w:rsidRPr="00825496">
        <w:rPr>
          <w:lang w:val="en-CA"/>
        </w:rPr>
        <w:t>-0.04%</w:t>
      </w:r>
      <w:r w:rsidR="00E311E5" w:rsidRPr="00825496">
        <w:rPr>
          <w:lang w:val="en-CA"/>
        </w:rPr>
        <w:t xml:space="preserve">, </w:t>
      </w:r>
      <w:r w:rsidR="0015283D" w:rsidRPr="00825496">
        <w:rPr>
          <w:lang w:val="en-CA"/>
        </w:rPr>
        <w:t>-0.14</w:t>
      </w:r>
      <w:r w:rsidR="00E311E5" w:rsidRPr="00825496">
        <w:rPr>
          <w:lang w:val="en-CA"/>
        </w:rPr>
        <w:t>% (Y/U/V)</w:t>
      </w:r>
      <w:del w:id="6" w:author="JVET-X0131-v2" w:date="2021-10-12T15:03:00Z">
        <w:r w:rsidR="00E311E5" w:rsidRPr="00825496" w:rsidDel="006072C9">
          <w:rPr>
            <w:lang w:val="en-CA"/>
          </w:rPr>
          <w:delText xml:space="preserve"> and </w:delText>
        </w:r>
        <w:r w:rsidR="00E311E5" w:rsidRPr="00CA0E27" w:rsidDel="006072C9">
          <w:rPr>
            <w:highlight w:val="cyan"/>
            <w:lang w:val="en-CA"/>
          </w:rPr>
          <w:delText>x.xx%, x.xx%, x.xx% (Y/U/V)</w:delText>
        </w:r>
        <w:r w:rsidR="00E311E5" w:rsidDel="006072C9">
          <w:rPr>
            <w:lang w:val="en-CA"/>
          </w:rPr>
          <w:delText xml:space="preserve"> for AI and RA configurations, respectively</w:delText>
        </w:r>
      </w:del>
      <w:r w:rsidR="00E311E5">
        <w:rPr>
          <w:lang w:val="en-CA"/>
        </w:rPr>
        <w:t>.</w:t>
      </w:r>
      <w:r w:rsidR="0015283D">
        <w:rPr>
          <w:lang w:val="en-CA"/>
        </w:rPr>
        <w:t xml:space="preserve"> </w:t>
      </w:r>
      <w:r w:rsidR="00E311E5">
        <w:rPr>
          <w:lang w:val="en-CA"/>
        </w:rPr>
        <w:t xml:space="preserve">The joint test results for </w:t>
      </w:r>
      <w:r w:rsidR="0015283D">
        <w:rPr>
          <w:lang w:val="en-CA"/>
        </w:rPr>
        <w:t>both</w:t>
      </w:r>
      <w:r w:rsidR="00E311E5">
        <w:rPr>
          <w:lang w:val="en-CA"/>
        </w:rPr>
        <w:t xml:space="preserve"> technique</w:t>
      </w:r>
      <w:r w:rsidR="0015283D">
        <w:rPr>
          <w:lang w:val="en-CA"/>
        </w:rPr>
        <w:t>s</w:t>
      </w:r>
      <w:r w:rsidR="00E311E5">
        <w:rPr>
          <w:lang w:val="en-CA"/>
        </w:rPr>
        <w:t xml:space="preserve"> reportedly show the </w:t>
      </w:r>
      <w:r w:rsidR="00C177A2">
        <w:rPr>
          <w:lang w:val="en-CA"/>
        </w:rPr>
        <w:t>class F</w:t>
      </w:r>
      <w:r w:rsidR="00B207B8">
        <w:rPr>
          <w:lang w:val="en-CA"/>
        </w:rPr>
        <w:t xml:space="preserve"> </w:t>
      </w:r>
      <w:del w:id="7" w:author="JVET-X0131-v2" w:date="2021-10-12T15:04:00Z">
        <w:r w:rsidR="00B207B8" w:rsidDel="006072C9">
          <w:rPr>
            <w:lang w:val="en-CA"/>
          </w:rPr>
          <w:delText>/ class TGM</w:delText>
        </w:r>
        <w:r w:rsidR="00C177A2" w:rsidRPr="00CA0E27" w:rsidDel="006072C9">
          <w:rPr>
            <w:lang w:val="en-CA"/>
          </w:rPr>
          <w:delText xml:space="preserve"> </w:delText>
        </w:r>
      </w:del>
      <w:r w:rsidR="00E311E5">
        <w:rPr>
          <w:lang w:val="en-CA"/>
        </w:rPr>
        <w:t xml:space="preserve">compression performance </w:t>
      </w:r>
      <w:r w:rsidR="00E311E5" w:rsidRPr="00825496">
        <w:rPr>
          <w:lang w:val="en-CA"/>
        </w:rPr>
        <w:t xml:space="preserve">improvements </w:t>
      </w:r>
      <w:ins w:id="8" w:author="JVET-X0131-v2" w:date="2021-10-12T15:04:00Z">
        <w:r w:rsidR="006072C9">
          <w:rPr>
            <w:lang w:val="en-CA"/>
          </w:rPr>
          <w:noBreakHyphen/>
        </w:r>
      </w:ins>
      <w:del w:id="9" w:author="JVET-X0131-v2" w:date="2021-10-12T15:04:00Z">
        <w:r w:rsidR="00B207B8" w:rsidRPr="00825496" w:rsidDel="006072C9">
          <w:rPr>
            <w:lang w:val="en-CA"/>
          </w:rPr>
          <w:delText>-</w:delText>
        </w:r>
      </w:del>
      <w:r w:rsidR="00B207B8" w:rsidRPr="00825496">
        <w:rPr>
          <w:lang w:val="en-CA"/>
        </w:rPr>
        <w:t>0.15</w:t>
      </w:r>
      <w:r w:rsidR="00E311E5" w:rsidRPr="00825496">
        <w:rPr>
          <w:lang w:val="en-CA"/>
        </w:rPr>
        <w:t xml:space="preserve">%, </w:t>
      </w:r>
      <w:r w:rsidR="00B207B8" w:rsidRPr="00825496">
        <w:rPr>
          <w:lang w:val="en-CA"/>
        </w:rPr>
        <w:t>-0.13</w:t>
      </w:r>
      <w:r w:rsidR="00E311E5" w:rsidRPr="00825496">
        <w:rPr>
          <w:lang w:val="en-CA"/>
        </w:rPr>
        <w:t xml:space="preserve">%, </w:t>
      </w:r>
      <w:r w:rsidR="00B207B8" w:rsidRPr="00825496">
        <w:rPr>
          <w:lang w:val="en-CA"/>
        </w:rPr>
        <w:t>-0.22</w:t>
      </w:r>
      <w:r w:rsidR="00B207B8" w:rsidRPr="00825496" w:rsidDel="00B207B8">
        <w:rPr>
          <w:lang w:val="en-CA"/>
        </w:rPr>
        <w:t xml:space="preserve"> </w:t>
      </w:r>
      <w:r w:rsidR="00E311E5" w:rsidRPr="00825496">
        <w:rPr>
          <w:lang w:val="en-CA"/>
        </w:rPr>
        <w:t>% (Y</w:t>
      </w:r>
      <w:r w:rsidR="00B207B8" w:rsidRPr="00825496">
        <w:rPr>
          <w:lang w:val="en-CA"/>
        </w:rPr>
        <w:t>/</w:t>
      </w:r>
      <w:r w:rsidR="00E311E5" w:rsidRPr="00825496">
        <w:rPr>
          <w:lang w:val="en-CA"/>
        </w:rPr>
        <w:t>U</w:t>
      </w:r>
      <w:r w:rsidR="00B207B8" w:rsidRPr="00825496">
        <w:rPr>
          <w:lang w:val="en-CA"/>
        </w:rPr>
        <w:t>/</w:t>
      </w:r>
      <w:r w:rsidR="00E311E5" w:rsidRPr="00825496">
        <w:rPr>
          <w:lang w:val="en-CA"/>
        </w:rPr>
        <w:t xml:space="preserve">V) and </w:t>
      </w:r>
      <w:ins w:id="10" w:author="JVET-X0131-v2" w:date="2021-10-12T15:05:00Z">
        <w:r w:rsidR="006072C9" w:rsidRPr="00C72CAA">
          <w:rPr>
            <w:lang w:val="en-CA"/>
          </w:rPr>
          <w:t>-0.24%, -0.23%, -0.20%, (Y/U/V) for class TGM</w:t>
        </w:r>
        <w:r w:rsidR="006072C9">
          <w:rPr>
            <w:lang w:val="en-CA"/>
          </w:rPr>
          <w:t xml:space="preserve">. </w:t>
        </w:r>
      </w:ins>
      <w:del w:id="11" w:author="JVET-X0131-v2" w:date="2021-10-12T15:05:00Z">
        <w:r w:rsidR="00E311E5" w:rsidRPr="00CA0E27" w:rsidDel="006072C9">
          <w:rPr>
            <w:highlight w:val="cyan"/>
            <w:lang w:val="en-CA"/>
          </w:rPr>
          <w:delText>x.xx%, x.xx%, x.xx% (Y/U/V)</w:delText>
        </w:r>
        <w:r w:rsidR="00E311E5" w:rsidDel="006072C9">
          <w:rPr>
            <w:lang w:val="en-CA"/>
          </w:rPr>
          <w:delText xml:space="preserve"> for AI and RA configurations, respectively.</w:delText>
        </w:r>
        <w:r w:rsidR="00B207B8" w:rsidDel="006072C9">
          <w:rPr>
            <w:lang w:val="en-CA"/>
          </w:rPr>
          <w:delText xml:space="preserve"> The joint test results for both techniques reportedly show the class TGM</w:delText>
        </w:r>
        <w:r w:rsidR="00B207B8" w:rsidRPr="00CA0E27" w:rsidDel="006072C9">
          <w:rPr>
            <w:lang w:val="en-CA"/>
          </w:rPr>
          <w:delText xml:space="preserve"> </w:delText>
        </w:r>
        <w:r w:rsidR="00B207B8" w:rsidDel="006072C9">
          <w:rPr>
            <w:lang w:val="en-CA"/>
          </w:rPr>
          <w:delText xml:space="preserve">compression performance </w:delText>
        </w:r>
        <w:r w:rsidR="00B207B8" w:rsidRPr="002D29C6" w:rsidDel="006072C9">
          <w:rPr>
            <w:lang w:val="en-CA"/>
          </w:rPr>
          <w:delText>improvements -0.</w:delText>
        </w:r>
        <w:r w:rsidR="00B207B8" w:rsidDel="006072C9">
          <w:rPr>
            <w:lang w:val="en-CA"/>
          </w:rPr>
          <w:delText>21</w:delText>
        </w:r>
        <w:r w:rsidR="00B207B8" w:rsidRPr="002D29C6" w:rsidDel="006072C9">
          <w:rPr>
            <w:lang w:val="en-CA"/>
          </w:rPr>
          <w:delText>%, -0.1</w:delText>
        </w:r>
        <w:r w:rsidR="00B207B8" w:rsidDel="006072C9">
          <w:rPr>
            <w:lang w:val="en-CA"/>
          </w:rPr>
          <w:delText>4</w:delText>
        </w:r>
        <w:r w:rsidR="00B207B8" w:rsidRPr="002D29C6" w:rsidDel="006072C9">
          <w:rPr>
            <w:lang w:val="en-CA"/>
          </w:rPr>
          <w:delText>%, 0.</w:delText>
        </w:r>
        <w:r w:rsidR="00B207B8" w:rsidDel="006072C9">
          <w:rPr>
            <w:lang w:val="en-CA"/>
          </w:rPr>
          <w:delText>19</w:delText>
        </w:r>
        <w:r w:rsidR="00B207B8" w:rsidRPr="002D29C6" w:rsidDel="006072C9">
          <w:rPr>
            <w:lang w:val="en-CA"/>
          </w:rPr>
          <w:delText xml:space="preserve"> % (Y/U/V) and </w:delText>
        </w:r>
        <w:r w:rsidR="00B207B8" w:rsidRPr="00CA0E27" w:rsidDel="006072C9">
          <w:rPr>
            <w:highlight w:val="cyan"/>
            <w:lang w:val="en-CA"/>
          </w:rPr>
          <w:delText>x.xx%, x.xx%, x.xx% (Y/U/V)</w:delText>
        </w:r>
        <w:r w:rsidR="00B207B8" w:rsidDel="006072C9">
          <w:rPr>
            <w:lang w:val="en-CA"/>
          </w:rPr>
          <w:delText xml:space="preserve"> for AI and RA configurations, respectively. </w:delText>
        </w:r>
      </w:del>
      <w:r w:rsidR="00E311E5">
        <w:rPr>
          <w:lang w:val="en-CA"/>
        </w:rPr>
        <w:t xml:space="preserve"> </w:t>
      </w:r>
      <w:r w:rsidR="00CA0E27">
        <w:rPr>
          <w:lang w:val="en-CA"/>
        </w:rPr>
        <w:t xml:space="preserve">Changes of encoding and decoding </w:t>
      </w:r>
      <w:proofErr w:type="gramStart"/>
      <w:r w:rsidR="00CA0E27">
        <w:rPr>
          <w:lang w:val="en-CA"/>
        </w:rPr>
        <w:t>runtime</w:t>
      </w:r>
      <w:proofErr w:type="gramEnd"/>
      <w:r w:rsidR="00CA0E27">
        <w:rPr>
          <w:lang w:val="en-CA"/>
        </w:rPr>
        <w:t xml:space="preserve"> for all the tests are</w:t>
      </w:r>
      <w:r>
        <w:rPr>
          <w:lang w:val="en-CA"/>
        </w:rPr>
        <w:t xml:space="preserve"> </w:t>
      </w:r>
      <w:r w:rsidR="00CA0E27">
        <w:rPr>
          <w:lang w:val="en-CA"/>
        </w:rPr>
        <w:t xml:space="preserve">reported to be </w:t>
      </w:r>
      <w:r>
        <w:rPr>
          <w:lang w:val="en-CA"/>
        </w:rPr>
        <w:t>negligible</w:t>
      </w:r>
      <w:r w:rsidR="00CA0E27">
        <w:rPr>
          <w:lang w:val="en-CA"/>
        </w:rPr>
        <w:t xml:space="preserve">. </w:t>
      </w:r>
    </w:p>
    <w:p w14:paraId="78307EEC" w14:textId="77777777" w:rsidR="007F59DD" w:rsidRDefault="007F59DD" w:rsidP="00417CF4">
      <w:pPr>
        <w:rPr>
          <w:lang w:val="en-CA"/>
        </w:rPr>
      </w:pPr>
    </w:p>
    <w:p w14:paraId="7A68CA43" w14:textId="2962E23E" w:rsidR="00E54527" w:rsidRPr="00D55580" w:rsidRDefault="002A0DE6" w:rsidP="00E54527">
      <w:pPr>
        <w:pStyle w:val="Heading1"/>
        <w:rPr>
          <w:lang w:val="en-CA"/>
        </w:rPr>
      </w:pPr>
      <w:r>
        <w:rPr>
          <w:lang w:val="en-CA"/>
        </w:rPr>
        <w:t>I</w:t>
      </w:r>
      <w:r w:rsidR="00E54527">
        <w:rPr>
          <w:lang w:val="en-CA"/>
        </w:rPr>
        <w:t>ntroduction</w:t>
      </w:r>
    </w:p>
    <w:p w14:paraId="26AE0CC2" w14:textId="5F9C12D3" w:rsidR="007F59DD" w:rsidRDefault="007F59DD" w:rsidP="007F59DD">
      <w:pPr>
        <w:rPr>
          <w:lang w:val="en-CA"/>
        </w:rPr>
      </w:pPr>
      <w:r>
        <w:rPr>
          <w:lang w:val="en-CA"/>
        </w:rPr>
        <w:t>In VVC, the reference region for the IBC prediction mode is constrained to reduce the on-chip memory size and consumption</w:t>
      </w:r>
      <w:r w:rsidR="00491630">
        <w:rPr>
          <w:lang w:val="en-CA"/>
        </w:rPr>
        <w:t xml:space="preserve"> </w:t>
      </w:r>
      <w:r w:rsidR="00491630">
        <w:rPr>
          <w:lang w:val="en-CA"/>
        </w:rPr>
        <w:fldChar w:fldCharType="begin"/>
      </w:r>
      <w:r w:rsidR="00491630">
        <w:rPr>
          <w:lang w:val="en-CA"/>
        </w:rPr>
        <w:instrText xml:space="preserve"> REF _Ref83733740 \r \h </w:instrText>
      </w:r>
      <w:r w:rsidR="00491630">
        <w:rPr>
          <w:lang w:val="en-CA"/>
        </w:rPr>
      </w:r>
      <w:r w:rsidR="00491630">
        <w:rPr>
          <w:lang w:val="en-CA"/>
        </w:rPr>
        <w:fldChar w:fldCharType="separate"/>
      </w:r>
      <w:r w:rsidR="00491630">
        <w:rPr>
          <w:lang w:val="en-CA"/>
        </w:rPr>
        <w:t>[1]</w:t>
      </w:r>
      <w:r w:rsidR="00491630">
        <w:rPr>
          <w:lang w:val="en-CA"/>
        </w:rPr>
        <w:fldChar w:fldCharType="end"/>
      </w:r>
      <w:r>
        <w:rPr>
          <w:lang w:val="en-CA"/>
        </w:rPr>
        <w:t xml:space="preserve">. The nature of the on-chip memory allows </w:t>
      </w:r>
      <w:r w:rsidRPr="007F59DD">
        <w:rPr>
          <w:lang w:val="en-CA"/>
        </w:rPr>
        <w:t>immediate access</w:t>
      </w:r>
      <w:r>
        <w:rPr>
          <w:lang w:val="en-CA"/>
        </w:rPr>
        <w:t xml:space="preserve"> to the reconstructed samples of the neighbor CTUs for IBC prediction. A virtual buffer is introduced in VVC, which has a height equal to the CTU height (ctbSize) and a width of 256*128/ctbSize. The same virtual buffer concept is adopted in ECM 2.0 </w:t>
      </w:r>
      <w:r w:rsidR="00491630">
        <w:rPr>
          <w:lang w:val="en-CA"/>
        </w:rPr>
        <w:fldChar w:fldCharType="begin"/>
      </w:r>
      <w:r w:rsidR="00491630">
        <w:rPr>
          <w:lang w:val="en-CA"/>
        </w:rPr>
        <w:instrText xml:space="preserve"> REF _Ref83737136 \r \h </w:instrText>
      </w:r>
      <w:r w:rsidR="00491630">
        <w:rPr>
          <w:lang w:val="en-CA"/>
        </w:rPr>
      </w:r>
      <w:r w:rsidR="00491630">
        <w:rPr>
          <w:lang w:val="en-CA"/>
        </w:rPr>
        <w:fldChar w:fldCharType="separate"/>
      </w:r>
      <w:r w:rsidR="00491630">
        <w:rPr>
          <w:lang w:val="en-CA"/>
        </w:rPr>
        <w:t>[2]</w:t>
      </w:r>
      <w:r w:rsidR="00491630">
        <w:rPr>
          <w:lang w:val="en-CA"/>
        </w:rPr>
        <w:fldChar w:fldCharType="end"/>
      </w:r>
      <w:r>
        <w:rPr>
          <w:lang w:val="en-CA"/>
        </w:rPr>
        <w:t xml:space="preserve">, </w:t>
      </w:r>
      <w:r w:rsidRPr="007F59DD">
        <w:rPr>
          <w:lang w:val="en-CA"/>
        </w:rPr>
        <w:t xml:space="preserve">increasing its size fourfold </w:t>
      </w:r>
      <w:r w:rsidR="00BA2861">
        <w:rPr>
          <w:lang w:val="en-CA"/>
        </w:rPr>
        <w:t>to</w:t>
      </w:r>
      <w:r>
        <w:rPr>
          <w:lang w:val="en-CA"/>
        </w:rPr>
        <w:t xml:space="preserve"> accommodate a larger CTU size of 256x256. </w:t>
      </w:r>
    </w:p>
    <w:p w14:paraId="7E2C2552" w14:textId="69804F38" w:rsidR="007F59DD" w:rsidRDefault="007F59DD" w:rsidP="007F59DD">
      <w:pPr>
        <w:rPr>
          <w:lang w:val="en-CA"/>
        </w:rPr>
      </w:pPr>
      <w:r>
        <w:rPr>
          <w:lang w:val="en-CA"/>
        </w:rPr>
        <w:t xml:space="preserve">The IBC reference region comprises the already encoded block in the current CTU and one or more left neighbor CTUs to the current CTU, depending on the CTU size. </w:t>
      </w:r>
      <w:proofErr w:type="gramStart"/>
      <w:r>
        <w:rPr>
          <w:lang w:val="en-CA"/>
        </w:rPr>
        <w:t>In order to</w:t>
      </w:r>
      <w:proofErr w:type="gramEnd"/>
      <w:r>
        <w:rPr>
          <w:lang w:val="en-CA"/>
        </w:rPr>
        <w:t xml:space="preserve"> enable friendly memory reuse, the reference area in the neighbor CTUs is constrained according to the VP</w:t>
      </w:r>
      <w:r w:rsidR="00473F0D">
        <w:rPr>
          <w:lang w:val="en-CA"/>
        </w:rPr>
        <w:t>D</w:t>
      </w:r>
      <w:r>
        <w:rPr>
          <w:lang w:val="en-CA"/>
        </w:rPr>
        <w:t xml:space="preserve">U size and </w:t>
      </w:r>
      <w:r w:rsidRPr="007F59DD">
        <w:rPr>
          <w:lang w:val="en-CA"/>
        </w:rPr>
        <w:t xml:space="preserve">the </w:t>
      </w:r>
      <w:r>
        <w:rPr>
          <w:lang w:val="en-CA"/>
        </w:rPr>
        <w:t xml:space="preserve">current </w:t>
      </w:r>
      <w:r w:rsidR="00473F0D">
        <w:rPr>
          <w:lang w:val="en-CA"/>
        </w:rPr>
        <w:t xml:space="preserve">encoding </w:t>
      </w:r>
      <w:r w:rsidRPr="007F59DD">
        <w:rPr>
          <w:lang w:val="en-CA"/>
        </w:rPr>
        <w:t xml:space="preserve">block </w:t>
      </w:r>
      <w:r w:rsidR="00473F0D">
        <w:rPr>
          <w:lang w:val="en-CA"/>
        </w:rPr>
        <w:t>location in the current CTU</w:t>
      </w:r>
      <w:r>
        <w:rPr>
          <w:lang w:val="en-CA"/>
        </w:rPr>
        <w:t xml:space="preserve">. </w:t>
      </w:r>
    </w:p>
    <w:p w14:paraId="7A6BF53A" w14:textId="63BCCC3A" w:rsidR="00473F0D" w:rsidRDefault="00473F0D" w:rsidP="007F59DD">
      <w:pPr>
        <w:rPr>
          <w:lang w:val="en-CA"/>
        </w:rPr>
      </w:pPr>
      <w:r>
        <w:rPr>
          <w:lang w:val="en-CA"/>
        </w:rPr>
        <w:t xml:space="preserve">In IBC AMVP prediction mode, the block vector (BV) is signaled as an index to the merge/AMVP candidate list of block vector predictors (BVP) and a block vector difference (BVD). The BVD is implicitly signaled as a module of each </w:t>
      </w:r>
      <w:r w:rsidRPr="00473F0D">
        <w:rPr>
          <w:lang w:val="en-CA"/>
        </w:rPr>
        <w:t>of its components</w:t>
      </w:r>
      <w:r>
        <w:rPr>
          <w:lang w:val="en-CA"/>
        </w:rPr>
        <w:t xml:space="preserve"> and their respective signs.</w:t>
      </w:r>
    </w:p>
    <w:p w14:paraId="5CF3B12C" w14:textId="75725590" w:rsidR="00473F0D" w:rsidRDefault="00473F0D" w:rsidP="007F59DD">
      <w:pPr>
        <w:rPr>
          <w:lang w:val="en-CA"/>
        </w:rPr>
      </w:pPr>
      <w:r>
        <w:rPr>
          <w:lang w:val="en-CA"/>
        </w:rPr>
        <w:t>This proposal exploits the IBC reference region constrain</w:t>
      </w:r>
      <w:ins w:id="12" w:author="JVET-X0131-v2" w:date="2021-10-12T18:32:00Z">
        <w:r w:rsidR="00975587">
          <w:rPr>
            <w:lang w:val="en-CA"/>
          </w:rPr>
          <w:t>t</w:t>
        </w:r>
      </w:ins>
      <w:r>
        <w:rPr>
          <w:lang w:val="en-CA"/>
        </w:rPr>
        <w:t xml:space="preserve"> to determine</w:t>
      </w:r>
      <w:r w:rsidR="00A30CA3">
        <w:rPr>
          <w:lang w:val="en-CA"/>
        </w:rPr>
        <w:t xml:space="preserve"> </w:t>
      </w:r>
      <w:ins w:id="13" w:author="JVET-X0131-v2" w:date="2021-10-12T18:32:00Z">
        <w:r w:rsidR="00975587">
          <w:rPr>
            <w:lang w:val="en-CA"/>
          </w:rPr>
          <w:t xml:space="preserve">one or </w:t>
        </w:r>
        <w:proofErr w:type="gramStart"/>
        <w:r w:rsidR="00975587">
          <w:rPr>
            <w:lang w:val="en-CA"/>
          </w:rPr>
          <w:t xml:space="preserve">both of </w:t>
        </w:r>
      </w:ins>
      <w:r w:rsidR="00A30CA3">
        <w:rPr>
          <w:lang w:val="en-CA"/>
        </w:rPr>
        <w:t>the component</w:t>
      </w:r>
      <w:proofErr w:type="gramEnd"/>
      <w:del w:id="14" w:author="JVET-X0131-v2" w:date="2021-10-12T18:32:00Z">
        <w:r w:rsidR="00A30CA3" w:rsidDel="00975587">
          <w:rPr>
            <w:lang w:val="en-CA"/>
          </w:rPr>
          <w:delText>s</w:delText>
        </w:r>
      </w:del>
      <w:r w:rsidR="00A30CA3">
        <w:rPr>
          <w:lang w:val="en-CA"/>
        </w:rPr>
        <w:t xml:space="preserve"> sign</w:t>
      </w:r>
      <w:ins w:id="15" w:author="JVET-X0131-v2" w:date="2021-10-12T18:33:00Z">
        <w:r w:rsidR="00975587">
          <w:rPr>
            <w:lang w:val="en-CA"/>
          </w:rPr>
          <w:t>s</w:t>
        </w:r>
      </w:ins>
      <w:r w:rsidR="00A30CA3">
        <w:rPr>
          <w:lang w:val="en-CA"/>
        </w:rPr>
        <w:t xml:space="preserve"> </w:t>
      </w:r>
      <w:del w:id="16" w:author="JVET-X0131-v2" w:date="2021-10-12T18:33:00Z">
        <w:r w:rsidR="00A30CA3" w:rsidDel="00975587">
          <w:rPr>
            <w:lang w:val="en-CA"/>
          </w:rPr>
          <w:delText xml:space="preserve">in </w:delText>
        </w:r>
      </w:del>
      <w:ins w:id="17" w:author="JVET-X0131-v2" w:date="2021-10-12T18:33:00Z">
        <w:r w:rsidR="00975587">
          <w:rPr>
            <w:lang w:val="en-CA"/>
          </w:rPr>
          <w:t xml:space="preserve">at </w:t>
        </w:r>
      </w:ins>
      <w:r w:rsidR="00A30CA3">
        <w:rPr>
          <w:lang w:val="en-CA"/>
        </w:rPr>
        <w:t>the decoder side without explicit signaling when certain conditions are met</w:t>
      </w:r>
      <w:r>
        <w:rPr>
          <w:lang w:val="en-CA"/>
        </w:rPr>
        <w:t>.</w:t>
      </w:r>
    </w:p>
    <w:p w14:paraId="0A163366" w14:textId="54769256" w:rsidR="00473F0D" w:rsidRDefault="00536A27" w:rsidP="007F59DD">
      <w:pPr>
        <w:rPr>
          <w:lang w:val="en-CA"/>
        </w:rPr>
      </w:pPr>
      <w:r w:rsidRPr="00894B26">
        <w:rPr>
          <w:lang w:val="en-CA"/>
        </w:rPr>
        <w:t>Another technique used in VVC for improving compression performance of intra prediction is Multiple Reference Line Prediction (</w:t>
      </w:r>
      <w:r w:rsidR="00473F0D" w:rsidRPr="00894B26">
        <w:rPr>
          <w:lang w:val="en-CA"/>
        </w:rPr>
        <w:t>MRL</w:t>
      </w:r>
      <w:r w:rsidR="007E33A2">
        <w:rPr>
          <w:lang w:val="en-CA"/>
        </w:rPr>
        <w:t>P</w:t>
      </w:r>
      <w:r w:rsidRPr="00894B26">
        <w:rPr>
          <w:lang w:val="en-CA"/>
        </w:rPr>
        <w:t>)</w:t>
      </w:r>
      <w:r w:rsidR="00AB397D">
        <w:rPr>
          <w:lang w:val="en-CA"/>
        </w:rPr>
        <w:t xml:space="preserve"> </w:t>
      </w:r>
      <w:r w:rsidR="00AB397D">
        <w:rPr>
          <w:lang w:val="en-CA"/>
        </w:rPr>
        <w:fldChar w:fldCharType="begin"/>
      </w:r>
      <w:r w:rsidR="00AB397D">
        <w:rPr>
          <w:lang w:val="en-CA"/>
        </w:rPr>
        <w:instrText xml:space="preserve"> REF _Ref84101103 \r \h </w:instrText>
      </w:r>
      <w:r w:rsidR="00AB397D">
        <w:rPr>
          <w:lang w:val="en-CA"/>
        </w:rPr>
      </w:r>
      <w:r w:rsidR="00AB397D">
        <w:rPr>
          <w:lang w:val="en-CA"/>
        </w:rPr>
        <w:fldChar w:fldCharType="separate"/>
      </w:r>
      <w:r w:rsidR="00AB397D">
        <w:rPr>
          <w:lang w:val="en-CA"/>
        </w:rPr>
        <w:t>[3]</w:t>
      </w:r>
      <w:r w:rsidR="00AB397D">
        <w:rPr>
          <w:lang w:val="en-CA"/>
        </w:rPr>
        <w:fldChar w:fldCharType="end"/>
      </w:r>
      <w:r w:rsidRPr="00894B26">
        <w:rPr>
          <w:lang w:val="en-CA"/>
        </w:rPr>
        <w:t xml:space="preserve">. </w:t>
      </w:r>
      <w:r w:rsidRPr="00894B26">
        <w:rPr>
          <w:lang w:val="en-CA"/>
        </w:rPr>
        <w:fldChar w:fldCharType="begin"/>
      </w:r>
      <w:r w:rsidRPr="00894B26">
        <w:rPr>
          <w:lang w:val="en-CA"/>
        </w:rPr>
        <w:instrText xml:space="preserve"> REF _Ref84098405 \h </w:instrText>
      </w:r>
      <w:r w:rsidR="00894B26">
        <w:rPr>
          <w:lang w:val="en-CA"/>
        </w:rPr>
        <w:instrText xml:space="preserve"> \* MERGEFORMAT </w:instrText>
      </w:r>
      <w:r w:rsidRPr="00894B26">
        <w:rPr>
          <w:lang w:val="en-CA"/>
        </w:rPr>
      </w:r>
      <w:r w:rsidRPr="00894B26">
        <w:rPr>
          <w:lang w:val="en-CA"/>
        </w:rPr>
        <w:fldChar w:fldCharType="separate"/>
      </w:r>
      <w:r w:rsidRPr="00894B26">
        <w:t xml:space="preserve">Figure </w:t>
      </w:r>
      <w:r w:rsidRPr="00894B26">
        <w:rPr>
          <w:noProof/>
        </w:rPr>
        <w:t>1</w:t>
      </w:r>
      <w:r w:rsidRPr="00894B26">
        <w:rPr>
          <w:lang w:val="en-CA"/>
        </w:rPr>
        <w:fldChar w:fldCharType="end"/>
      </w:r>
      <w:r w:rsidRPr="00894B26">
        <w:rPr>
          <w:lang w:val="en-CA"/>
        </w:rPr>
        <w:t xml:space="preserve"> </w:t>
      </w:r>
      <w:r w:rsidRPr="007E33A2">
        <w:rPr>
          <w:lang w:val="en-CA"/>
        </w:rPr>
        <w:t xml:space="preserve">illustrates a block to be predicted and </w:t>
      </w:r>
      <w:r w:rsidR="00894B26" w:rsidRPr="007E33A2">
        <w:rPr>
          <w:lang w:val="en-CA"/>
        </w:rPr>
        <w:t xml:space="preserve">a set of its 3 </w:t>
      </w:r>
      <w:r w:rsidRPr="007E33A2">
        <w:rPr>
          <w:lang w:val="en-CA"/>
        </w:rPr>
        <w:t xml:space="preserve">reference </w:t>
      </w:r>
      <w:r w:rsidRPr="007E33A2">
        <w:rPr>
          <w:lang w:val="en-CA"/>
        </w:rPr>
        <w:lastRenderedPageBreak/>
        <w:t>lines</w:t>
      </w:r>
      <w:r w:rsidR="007E33A2" w:rsidRPr="007E33A2">
        <w:rPr>
          <w:lang w:val="en-CA"/>
        </w:rPr>
        <w:t>,</w:t>
      </w:r>
      <w:r w:rsidR="00894B26" w:rsidRPr="007E33A2">
        <w:rPr>
          <w:lang w:val="en-CA"/>
        </w:rPr>
        <w:t xml:space="preserve"> one of which can be used as</w:t>
      </w:r>
      <w:r w:rsidRPr="007E33A2">
        <w:rPr>
          <w:lang w:val="en-CA"/>
        </w:rPr>
        <w:t xml:space="preserve"> </w:t>
      </w:r>
      <w:r w:rsidR="00894B26" w:rsidRPr="007E33A2">
        <w:rPr>
          <w:lang w:val="en-CA"/>
        </w:rPr>
        <w:t xml:space="preserve">a </w:t>
      </w:r>
      <w:r w:rsidRPr="007E33A2">
        <w:rPr>
          <w:lang w:val="en-CA"/>
        </w:rPr>
        <w:t>refere</w:t>
      </w:r>
      <w:r w:rsidR="00894B26" w:rsidRPr="007E33A2">
        <w:rPr>
          <w:lang w:val="en-CA"/>
        </w:rPr>
        <w:t>nce. It is</w:t>
      </w:r>
      <w:r w:rsidR="00894B26">
        <w:rPr>
          <w:lang w:val="en-CA"/>
        </w:rPr>
        <w:t xml:space="preserve"> worth noting </w:t>
      </w:r>
      <w:r w:rsidR="007E33A2">
        <w:rPr>
          <w:lang w:val="en-CA"/>
        </w:rPr>
        <w:t>that the option of</w:t>
      </w:r>
      <w:r w:rsidR="00894B26">
        <w:rPr>
          <w:lang w:val="en-CA"/>
        </w:rPr>
        <w:t xml:space="preserve"> selecting a reference line out of this set is available only for intra prediction modes in an MPM list (a primary MPM list in the case of ECM </w:t>
      </w:r>
      <w:r w:rsidR="00491630">
        <w:rPr>
          <w:lang w:val="en-CA"/>
        </w:rPr>
        <w:fldChar w:fldCharType="begin"/>
      </w:r>
      <w:r w:rsidR="00491630">
        <w:rPr>
          <w:lang w:val="en-CA"/>
        </w:rPr>
        <w:instrText xml:space="preserve"> REF _Ref83737136 \r \h </w:instrText>
      </w:r>
      <w:r w:rsidR="00491630">
        <w:rPr>
          <w:lang w:val="en-CA"/>
        </w:rPr>
      </w:r>
      <w:r w:rsidR="00491630">
        <w:rPr>
          <w:lang w:val="en-CA"/>
        </w:rPr>
        <w:fldChar w:fldCharType="separate"/>
      </w:r>
      <w:r w:rsidR="00491630">
        <w:rPr>
          <w:lang w:val="en-CA"/>
        </w:rPr>
        <w:t>[2]</w:t>
      </w:r>
      <w:r w:rsidR="00491630">
        <w:rPr>
          <w:lang w:val="en-CA"/>
        </w:rPr>
        <w:fldChar w:fldCharType="end"/>
      </w:r>
      <w:r w:rsidR="00894B26">
        <w:rPr>
          <w:lang w:val="en-CA"/>
        </w:rPr>
        <w:t>).</w:t>
      </w:r>
    </w:p>
    <w:p w14:paraId="79B42502" w14:textId="2B5EF5E3" w:rsidR="004E18E7" w:rsidRDefault="004E18E7" w:rsidP="007F59DD">
      <w:pPr>
        <w:rPr>
          <w:lang w:val="en-CA"/>
        </w:rPr>
      </w:pPr>
      <w:r w:rsidRPr="004E18E7">
        <w:rPr>
          <w:noProof/>
        </w:rPr>
        <w:drawing>
          <wp:inline distT="0" distB="0" distL="0" distR="0" wp14:anchorId="113EC371" wp14:editId="0D373BC2">
            <wp:extent cx="5943600" cy="2607945"/>
            <wp:effectExtent l="0" t="0" r="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607945"/>
                    </a:xfrm>
                    <a:prstGeom prst="rect">
                      <a:avLst/>
                    </a:prstGeom>
                  </pic:spPr>
                </pic:pic>
              </a:graphicData>
            </a:graphic>
          </wp:inline>
        </w:drawing>
      </w:r>
    </w:p>
    <w:p w14:paraId="46AD1965" w14:textId="433E33B3" w:rsidR="004E18E7" w:rsidRDefault="004E18E7" w:rsidP="004E18E7">
      <w:pPr>
        <w:pStyle w:val="Caption"/>
        <w:jc w:val="center"/>
        <w:rPr>
          <w:lang w:eastAsia="zh-CN"/>
        </w:rPr>
      </w:pPr>
      <w:bookmarkStart w:id="18" w:name="_Ref8409840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8"/>
      <w:r>
        <w:t>. MRLP adopted into VVC</w:t>
      </w:r>
    </w:p>
    <w:p w14:paraId="39E5CA73" w14:textId="526DA6CD" w:rsidR="00417CF4" w:rsidRDefault="00417CF4" w:rsidP="00417CF4">
      <w:pPr>
        <w:pStyle w:val="Heading1"/>
        <w:rPr>
          <w:lang w:val="en-CA"/>
        </w:rPr>
      </w:pPr>
      <w:r>
        <w:rPr>
          <w:lang w:val="en-CA"/>
        </w:rPr>
        <w:t>Proposed method</w:t>
      </w:r>
      <w:r w:rsidR="005A42C3">
        <w:rPr>
          <w:lang w:val="en-CA"/>
        </w:rPr>
        <w:t>s</w:t>
      </w:r>
    </w:p>
    <w:p w14:paraId="0E9F002A" w14:textId="77777777" w:rsidR="00B57764" w:rsidRDefault="00417CF4" w:rsidP="00417CF4">
      <w:pPr>
        <w:rPr>
          <w:noProof/>
        </w:rPr>
      </w:pPr>
      <w:r>
        <w:rPr>
          <w:rFonts w:hint="eastAsia"/>
          <w:noProof/>
        </w:rPr>
        <w:t>I</w:t>
      </w:r>
      <w:r>
        <w:rPr>
          <w:noProof/>
        </w:rPr>
        <w:t xml:space="preserve">n this contribution, </w:t>
      </w:r>
      <w:r w:rsidR="00C41C99">
        <w:rPr>
          <w:noProof/>
        </w:rPr>
        <w:t>two low complexity methods for screen content coding are proposed</w:t>
      </w:r>
      <w:r w:rsidR="00B57764">
        <w:rPr>
          <w:noProof/>
        </w:rPr>
        <w:t>:</w:t>
      </w:r>
    </w:p>
    <w:p w14:paraId="6F15ED48" w14:textId="77777777" w:rsidR="00B57764" w:rsidRDefault="00B57764" w:rsidP="00B57764">
      <w:pPr>
        <w:pStyle w:val="ListParagraph"/>
        <w:numPr>
          <w:ilvl w:val="0"/>
          <w:numId w:val="17"/>
        </w:numPr>
        <w:ind w:firstLineChars="0"/>
        <w:rPr>
          <w:noProof/>
        </w:rPr>
      </w:pPr>
      <w:r>
        <w:rPr>
          <w:noProof/>
        </w:rPr>
        <w:t>the 1</w:t>
      </w:r>
      <w:r w:rsidRPr="00B57764">
        <w:rPr>
          <w:noProof/>
          <w:vertAlign w:val="superscript"/>
        </w:rPr>
        <w:t>st</w:t>
      </w:r>
      <w:r>
        <w:rPr>
          <w:noProof/>
        </w:rPr>
        <w:t xml:space="preserve"> technique is </w:t>
      </w:r>
      <w:r w:rsidR="00C41C99">
        <w:rPr>
          <w:noProof/>
        </w:rPr>
        <w:t xml:space="preserve">based on </w:t>
      </w:r>
      <w:r w:rsidR="00C3399C">
        <w:rPr>
          <w:noProof/>
        </w:rPr>
        <w:t xml:space="preserve">the </w:t>
      </w:r>
      <w:r w:rsidR="00C41C99">
        <w:rPr>
          <w:noProof/>
        </w:rPr>
        <w:t xml:space="preserve">sign prediction of the vector differences </w:t>
      </w:r>
      <w:r w:rsidR="00C3399C">
        <w:rPr>
          <w:noProof/>
        </w:rPr>
        <w:t>in the IBC predi</w:t>
      </w:r>
      <w:r w:rsidR="00315932">
        <w:rPr>
          <w:noProof/>
        </w:rPr>
        <w:t>c</w:t>
      </w:r>
      <w:r w:rsidR="00C3399C">
        <w:rPr>
          <w:noProof/>
        </w:rPr>
        <w:t>tion mode</w:t>
      </w:r>
      <w:r>
        <w:rPr>
          <w:noProof/>
        </w:rPr>
        <w:t>,</w:t>
      </w:r>
    </w:p>
    <w:p w14:paraId="5CCB678D" w14:textId="2A7A3144" w:rsidR="00564C8E" w:rsidRDefault="00B57764" w:rsidP="00351CB1">
      <w:pPr>
        <w:pStyle w:val="ListParagraph"/>
        <w:numPr>
          <w:ilvl w:val="0"/>
          <w:numId w:val="17"/>
        </w:numPr>
        <w:ind w:firstLineChars="0"/>
        <w:rPr>
          <w:noProof/>
        </w:rPr>
      </w:pPr>
      <w:r>
        <w:rPr>
          <w:noProof/>
        </w:rPr>
        <w:t>the 2</w:t>
      </w:r>
      <w:r w:rsidRPr="00B57764">
        <w:rPr>
          <w:noProof/>
          <w:vertAlign w:val="superscript"/>
        </w:rPr>
        <w:t>nd</w:t>
      </w:r>
      <w:r>
        <w:rPr>
          <w:noProof/>
        </w:rPr>
        <w:t xml:space="preserve"> technique is an MRLP modification.</w:t>
      </w:r>
    </w:p>
    <w:p w14:paraId="6395EC65" w14:textId="77777777" w:rsidR="00564C8E" w:rsidRDefault="00564C8E" w:rsidP="00417CF4">
      <w:pPr>
        <w:rPr>
          <w:noProof/>
        </w:rPr>
      </w:pPr>
    </w:p>
    <w:p w14:paraId="3D30E068" w14:textId="0D51CE49" w:rsidR="00417CF4" w:rsidRDefault="00E54527" w:rsidP="00417CF4">
      <w:pPr>
        <w:pStyle w:val="Heading2"/>
        <w:tabs>
          <w:tab w:val="clear" w:pos="1800"/>
        </w:tabs>
        <w:rPr>
          <w:lang w:eastAsia="zh-CN"/>
        </w:rPr>
      </w:pPr>
      <w:r>
        <w:rPr>
          <w:lang w:eastAsia="zh-CN"/>
        </w:rPr>
        <w:t>Proposed BVD sign prediction</w:t>
      </w:r>
    </w:p>
    <w:p w14:paraId="16638B15" w14:textId="009EC0C4" w:rsidR="00A30CA3" w:rsidRDefault="00A30CA3" w:rsidP="00A30CA3">
      <w:pPr>
        <w:rPr>
          <w:lang w:eastAsia="zh-CN"/>
        </w:rPr>
      </w:pPr>
      <w:r>
        <w:rPr>
          <w:lang w:eastAsia="zh-CN"/>
        </w:rPr>
        <w:t>In this proposal, the BVD component</w:t>
      </w:r>
      <w:del w:id="19" w:author="JVET-X0131-v2" w:date="2021-10-12T18:33:00Z">
        <w:r w:rsidDel="00AF713D">
          <w:rPr>
            <w:lang w:eastAsia="zh-CN"/>
          </w:rPr>
          <w:delText>s</w:delText>
        </w:r>
      </w:del>
      <w:r>
        <w:rPr>
          <w:lang w:eastAsia="zh-CN"/>
        </w:rPr>
        <w:t xml:space="preserve"> signs are derived as follows:</w:t>
      </w:r>
    </w:p>
    <w:p w14:paraId="636176C8" w14:textId="69EDE2A1" w:rsidR="00A30CA3" w:rsidRDefault="00A30CA3" w:rsidP="00A30CA3">
      <w:pPr>
        <w:pStyle w:val="ListParagraph"/>
        <w:numPr>
          <w:ilvl w:val="0"/>
          <w:numId w:val="14"/>
        </w:numPr>
        <w:ind w:firstLineChars="0"/>
        <w:rPr>
          <w:lang w:eastAsia="zh-CN"/>
        </w:rPr>
      </w:pPr>
      <w:r>
        <w:rPr>
          <w:lang w:eastAsia="zh-CN"/>
        </w:rPr>
        <w:t xml:space="preserve">Four BV candidates </w:t>
      </w:r>
      <w:del w:id="20" w:author="JVET-X0131-v2" w:date="2021-10-12T18:33:00Z">
        <w:r w:rsidDel="00AF713D">
          <w:rPr>
            <w:lang w:eastAsia="zh-CN"/>
          </w:rPr>
          <w:delText>as build</w:delText>
        </w:r>
      </w:del>
      <w:ins w:id="21" w:author="JVET-X0131-v2" w:date="2021-10-12T18:33:00Z">
        <w:r w:rsidR="00AF713D">
          <w:rPr>
            <w:lang w:eastAsia="zh-CN"/>
          </w:rPr>
          <w:t>are determined</w:t>
        </w:r>
      </w:ins>
      <w:r>
        <w:rPr>
          <w:lang w:eastAsia="zh-CN"/>
        </w:rPr>
        <w:t xml:space="preserve"> using the different sign combinations of the </w:t>
      </w:r>
      <w:r w:rsidR="000A2B17">
        <w:rPr>
          <w:lang w:eastAsia="zh-CN"/>
        </w:rPr>
        <w:t xml:space="preserve">module of the </w:t>
      </w:r>
      <w:r>
        <w:rPr>
          <w:lang w:eastAsia="zh-CN"/>
        </w:rPr>
        <w:t>BVD components:</w:t>
      </w:r>
    </w:p>
    <w:p w14:paraId="46E15639" w14:textId="4A72127E" w:rsidR="00A30CA3" w:rsidRPr="00A30CA3" w:rsidRDefault="00A0517C" w:rsidP="00A30CA3">
      <w:pPr>
        <w:pStyle w:val="ListParagraph"/>
        <w:numPr>
          <w:ilvl w:val="0"/>
          <w:numId w:val="15"/>
        </w:numPr>
        <w:ind w:firstLineChars="0" w:firstLine="90"/>
      </w:pPr>
      <m:oMath>
        <m:sSub>
          <m:sSubPr>
            <m:ctrlPr>
              <w:rPr>
                <w:rFonts w:ascii="Cambria Math" w:eastAsiaTheme="minorEastAsia" w:hAnsi="Cambria Math"/>
                <w:i/>
                <w:iCs/>
                <w:sz w:val="24"/>
                <w:lang w:val="en-CA"/>
              </w:rPr>
            </m:ctrlPr>
          </m:sSubPr>
          <m:e>
            <m:r>
              <w:rPr>
                <w:rFonts w:ascii="Cambria Math" w:eastAsiaTheme="minorEastAsia" w:hAnsi="Cambria Math"/>
                <w:lang w:val="en-CA"/>
              </w:rPr>
              <m:t>B</m:t>
            </m:r>
            <m:r>
              <w:rPr>
                <w:rFonts w:ascii="Cambria Math" w:eastAsiaTheme="minorEastAsia" w:hAnsi="Cambria Math"/>
              </w:rPr>
              <m:t>V</m:t>
            </m:r>
          </m:e>
          <m:sub>
            <m:r>
              <w:rPr>
                <w:rFonts w:ascii="Cambria Math" w:eastAsiaTheme="minorEastAsia" w:hAnsi="Cambria Math"/>
                <w:lang w:val="en-CA"/>
              </w:rPr>
              <m:t>A</m:t>
            </m:r>
          </m:sub>
        </m:sSub>
        <m:r>
          <w:rPr>
            <w:rFonts w:ascii="Cambria Math" w:hAnsi="Cambria Math"/>
          </w:rPr>
          <m:t>= </m:t>
        </m:r>
        <m:d>
          <m:dPr>
            <m:ctrlPr>
              <w:rPr>
                <w:rFonts w:ascii="Cambria Math" w:hAnsi="Cambria Math"/>
                <w:i/>
                <w:iCs/>
              </w:rPr>
            </m:ctrlPr>
          </m:dPr>
          <m:e>
            <m:r>
              <w:rPr>
                <w:rFonts w:ascii="Cambria Math" w:hAnsi="Cambria Math"/>
              </w:rPr>
              <m:t>xBVP,yBVP</m:t>
            </m:r>
          </m:e>
        </m:d>
        <m:r>
          <w:rPr>
            <w:rFonts w:ascii="Cambria Math" w:hAnsi="Cambria Math"/>
            <w:lang w:val="en-CA"/>
          </w:rPr>
          <m:t> + </m:t>
        </m:r>
        <m:d>
          <m:dPr>
            <m:ctrlPr>
              <w:rPr>
                <w:rFonts w:ascii="Cambria Math" w:hAnsi="Cambria Math"/>
                <w:i/>
                <w:iCs/>
                <w:lang w:val="en-CA"/>
              </w:rPr>
            </m:ctrlPr>
          </m:dPr>
          <m:e>
            <m:r>
              <w:rPr>
                <w:rFonts w:ascii="Cambria Math" w:hAnsi="Cambria Math"/>
                <w:lang w:val="en-CA"/>
              </w:rPr>
              <m:t>+|</m:t>
            </m:r>
            <m:r>
              <w:rPr>
                <w:rFonts w:ascii="Cambria Math" w:hAnsi="Cambria Math"/>
              </w:rPr>
              <m:t>xBVD|</m:t>
            </m:r>
            <m:r>
              <w:rPr>
                <w:rFonts w:ascii="Cambria Math" w:hAnsi="Cambria Math"/>
                <w:lang w:val="en-CA"/>
              </w:rPr>
              <m:t>,+|</m:t>
            </m:r>
            <m:r>
              <w:rPr>
                <w:rFonts w:ascii="Cambria Math" w:hAnsi="Cambria Math"/>
              </w:rPr>
              <m:t>yBVD|</m:t>
            </m:r>
          </m:e>
        </m:d>
      </m:oMath>
    </w:p>
    <w:p w14:paraId="402C6004" w14:textId="21C2714C" w:rsidR="00A30CA3" w:rsidRPr="00A30CA3" w:rsidRDefault="00A0517C" w:rsidP="00367180">
      <w:pPr>
        <w:pStyle w:val="ListParagraph"/>
        <w:numPr>
          <w:ilvl w:val="0"/>
          <w:numId w:val="15"/>
        </w:numPr>
        <w:ind w:firstLineChars="0" w:firstLine="90"/>
      </w:pPr>
      <m:oMath>
        <m:sSub>
          <m:sSubPr>
            <m:ctrlPr>
              <w:rPr>
                <w:rFonts w:ascii="Cambria Math" w:eastAsiaTheme="minorEastAsia" w:hAnsi="Cambria Math"/>
                <w:i/>
                <w:iCs/>
                <w:sz w:val="24"/>
                <w:lang w:val="en-CA"/>
              </w:rPr>
            </m:ctrlPr>
          </m:sSubPr>
          <m:e>
            <m:r>
              <w:rPr>
                <w:rFonts w:ascii="Cambria Math" w:eastAsiaTheme="minorEastAsia" w:hAnsi="Cambria Math"/>
                <w:lang w:val="en-CA"/>
              </w:rPr>
              <m:t>B</m:t>
            </m:r>
            <m:r>
              <w:rPr>
                <w:rFonts w:ascii="Cambria Math" w:eastAsiaTheme="minorEastAsia" w:hAnsi="Cambria Math"/>
              </w:rPr>
              <m:t>V</m:t>
            </m:r>
          </m:e>
          <m:sub>
            <m:r>
              <w:rPr>
                <w:rFonts w:ascii="Cambria Math" w:eastAsiaTheme="minorEastAsia" w:hAnsi="Cambria Math"/>
                <w:lang w:val="en-CA"/>
              </w:rPr>
              <m:t>B</m:t>
            </m:r>
          </m:sub>
        </m:sSub>
        <m:r>
          <w:rPr>
            <w:rFonts w:ascii="Cambria Math" w:hAnsi="Cambria Math"/>
          </w:rPr>
          <m:t>= </m:t>
        </m:r>
        <m:d>
          <m:dPr>
            <m:ctrlPr>
              <w:rPr>
                <w:rFonts w:ascii="Cambria Math" w:hAnsi="Cambria Math"/>
                <w:i/>
                <w:iCs/>
              </w:rPr>
            </m:ctrlPr>
          </m:dPr>
          <m:e>
            <m:r>
              <w:rPr>
                <w:rFonts w:ascii="Cambria Math" w:hAnsi="Cambria Math"/>
              </w:rPr>
              <m:t>xBVP,yBVP</m:t>
            </m:r>
          </m:e>
        </m:d>
        <m:r>
          <w:rPr>
            <w:rFonts w:ascii="Cambria Math" w:hAnsi="Cambria Math"/>
            <w:lang w:val="en-CA"/>
          </w:rPr>
          <m:t> + </m:t>
        </m:r>
        <m:d>
          <m:dPr>
            <m:ctrlPr>
              <w:rPr>
                <w:rFonts w:ascii="Cambria Math" w:hAnsi="Cambria Math"/>
                <w:i/>
                <w:iCs/>
                <w:lang w:val="en-CA"/>
              </w:rPr>
            </m:ctrlPr>
          </m:dPr>
          <m:e>
            <m:r>
              <w:rPr>
                <w:rFonts w:ascii="Cambria Math" w:hAnsi="Cambria Math"/>
                <w:lang w:val="en-CA"/>
              </w:rPr>
              <m:t>+</m:t>
            </m:r>
            <m:d>
              <m:dPr>
                <m:begChr m:val="|"/>
                <m:endChr m:val="|"/>
                <m:ctrlPr>
                  <w:rPr>
                    <w:rFonts w:ascii="Cambria Math" w:hAnsi="Cambria Math"/>
                    <w:i/>
                    <w:iCs/>
                    <w:lang w:val="en-CA"/>
                  </w:rPr>
                </m:ctrlPr>
              </m:dPr>
              <m:e>
                <m:r>
                  <w:rPr>
                    <w:rFonts w:ascii="Cambria Math" w:hAnsi="Cambria Math"/>
                  </w:rPr>
                  <m:t>xBVD</m:t>
                </m:r>
                <m:ctrlPr>
                  <w:rPr>
                    <w:rFonts w:ascii="Cambria Math" w:hAnsi="Cambria Math"/>
                    <w:i/>
                    <w:iCs/>
                  </w:rPr>
                </m:ctrlPr>
              </m:e>
            </m:d>
            <m:r>
              <w:rPr>
                <w:rFonts w:ascii="Cambria Math" w:hAnsi="Cambria Math"/>
                <w:lang w:val="en-CA"/>
              </w:rPr>
              <m:t>,-</m:t>
            </m:r>
            <m:d>
              <m:dPr>
                <m:begChr m:val="|"/>
                <m:endChr m:val="|"/>
                <m:ctrlPr>
                  <w:rPr>
                    <w:rFonts w:ascii="Cambria Math" w:hAnsi="Cambria Math"/>
                    <w:i/>
                    <w:iCs/>
                    <w:lang w:val="en-CA"/>
                  </w:rPr>
                </m:ctrlPr>
              </m:dPr>
              <m:e>
                <m:r>
                  <w:rPr>
                    <w:rFonts w:ascii="Cambria Math" w:hAnsi="Cambria Math"/>
                  </w:rPr>
                  <m:t>yBVD</m:t>
                </m:r>
                <m:ctrlPr>
                  <w:rPr>
                    <w:rFonts w:ascii="Cambria Math" w:hAnsi="Cambria Math"/>
                    <w:i/>
                    <w:iCs/>
                  </w:rPr>
                </m:ctrlPr>
              </m:e>
            </m:d>
          </m:e>
        </m:d>
      </m:oMath>
    </w:p>
    <w:p w14:paraId="4A4C7C00" w14:textId="64A58DE9" w:rsidR="00A30CA3" w:rsidRPr="00A30CA3" w:rsidRDefault="00A0517C" w:rsidP="00367180">
      <w:pPr>
        <w:pStyle w:val="ListParagraph"/>
        <w:numPr>
          <w:ilvl w:val="0"/>
          <w:numId w:val="15"/>
        </w:numPr>
        <w:ind w:firstLineChars="0" w:firstLine="90"/>
      </w:pPr>
      <m:oMath>
        <m:sSub>
          <m:sSubPr>
            <m:ctrlPr>
              <w:rPr>
                <w:rFonts w:ascii="Cambria Math" w:eastAsiaTheme="minorEastAsia" w:hAnsi="Cambria Math"/>
                <w:i/>
                <w:iCs/>
                <w:sz w:val="24"/>
                <w:lang w:val="en-CA"/>
              </w:rPr>
            </m:ctrlPr>
          </m:sSubPr>
          <m:e>
            <m:r>
              <w:rPr>
                <w:rFonts w:ascii="Cambria Math" w:eastAsiaTheme="minorEastAsia" w:hAnsi="Cambria Math"/>
                <w:lang w:val="en-CA"/>
              </w:rPr>
              <m:t>B</m:t>
            </m:r>
            <m:r>
              <w:rPr>
                <w:rFonts w:ascii="Cambria Math" w:eastAsiaTheme="minorEastAsia" w:hAnsi="Cambria Math"/>
              </w:rPr>
              <m:t>V</m:t>
            </m:r>
          </m:e>
          <m:sub>
            <m:r>
              <w:rPr>
                <w:rFonts w:ascii="Cambria Math" w:eastAsiaTheme="minorEastAsia" w:hAnsi="Cambria Math"/>
                <w:lang w:val="en-CA"/>
              </w:rPr>
              <m:t>C</m:t>
            </m:r>
          </m:sub>
        </m:sSub>
        <m:r>
          <w:rPr>
            <w:rFonts w:ascii="Cambria Math" w:hAnsi="Cambria Math"/>
          </w:rPr>
          <m:t>= </m:t>
        </m:r>
        <m:d>
          <m:dPr>
            <m:ctrlPr>
              <w:rPr>
                <w:rFonts w:ascii="Cambria Math" w:hAnsi="Cambria Math"/>
                <w:i/>
                <w:iCs/>
              </w:rPr>
            </m:ctrlPr>
          </m:dPr>
          <m:e>
            <m:r>
              <w:rPr>
                <w:rFonts w:ascii="Cambria Math" w:hAnsi="Cambria Math"/>
              </w:rPr>
              <m:t>xBVP,yBVP</m:t>
            </m:r>
          </m:e>
        </m:d>
        <m:r>
          <w:rPr>
            <w:rFonts w:ascii="Cambria Math" w:hAnsi="Cambria Math"/>
            <w:lang w:val="en-CA"/>
          </w:rPr>
          <m:t> + </m:t>
        </m:r>
        <m:d>
          <m:dPr>
            <m:ctrlPr>
              <w:rPr>
                <w:rFonts w:ascii="Cambria Math" w:hAnsi="Cambria Math"/>
                <w:i/>
                <w:iCs/>
                <w:lang w:val="en-CA"/>
              </w:rPr>
            </m:ctrlPr>
          </m:dPr>
          <m:e>
            <m:r>
              <w:rPr>
                <w:rFonts w:ascii="Cambria Math" w:hAnsi="Cambria Math"/>
                <w:lang w:val="en-CA"/>
              </w:rPr>
              <m:t>-|</m:t>
            </m:r>
            <m:r>
              <w:rPr>
                <w:rFonts w:ascii="Cambria Math" w:hAnsi="Cambria Math"/>
              </w:rPr>
              <m:t>xBVD|</m:t>
            </m:r>
            <m:r>
              <w:rPr>
                <w:rFonts w:ascii="Cambria Math" w:hAnsi="Cambria Math"/>
                <w:lang w:val="en-CA"/>
              </w:rPr>
              <m:t>,+|</m:t>
            </m:r>
            <m:r>
              <w:rPr>
                <w:rFonts w:ascii="Cambria Math" w:hAnsi="Cambria Math"/>
              </w:rPr>
              <m:t>yBVD|</m:t>
            </m:r>
          </m:e>
        </m:d>
      </m:oMath>
    </w:p>
    <w:p w14:paraId="733DDEF1" w14:textId="230577A5" w:rsidR="00A30CA3" w:rsidRPr="00A30CA3" w:rsidRDefault="00A0517C" w:rsidP="00A30CA3">
      <w:pPr>
        <w:pStyle w:val="ListParagraph"/>
        <w:numPr>
          <w:ilvl w:val="0"/>
          <w:numId w:val="15"/>
        </w:numPr>
        <w:ind w:firstLineChars="0" w:firstLine="90"/>
      </w:pPr>
      <m:oMath>
        <m:sSub>
          <m:sSubPr>
            <m:ctrlPr>
              <w:rPr>
                <w:rFonts w:ascii="Cambria Math" w:eastAsiaTheme="minorEastAsia" w:hAnsi="Cambria Math"/>
                <w:i/>
                <w:iCs/>
                <w:sz w:val="24"/>
                <w:lang w:val="en-CA"/>
              </w:rPr>
            </m:ctrlPr>
          </m:sSubPr>
          <m:e>
            <m:r>
              <w:rPr>
                <w:rFonts w:ascii="Cambria Math" w:eastAsiaTheme="minorEastAsia" w:hAnsi="Cambria Math"/>
                <w:lang w:val="en-CA"/>
              </w:rPr>
              <m:t>B</m:t>
            </m:r>
            <m:r>
              <w:rPr>
                <w:rFonts w:ascii="Cambria Math" w:eastAsiaTheme="minorEastAsia" w:hAnsi="Cambria Math"/>
              </w:rPr>
              <m:t>V</m:t>
            </m:r>
          </m:e>
          <m:sub>
            <m:r>
              <w:rPr>
                <w:rFonts w:ascii="Cambria Math" w:eastAsiaTheme="minorEastAsia" w:hAnsi="Cambria Math"/>
                <w:lang w:val="en-CA"/>
              </w:rPr>
              <m:t>D</m:t>
            </m:r>
          </m:sub>
        </m:sSub>
        <m:r>
          <w:rPr>
            <w:rFonts w:ascii="Cambria Math" w:hAnsi="Cambria Math"/>
          </w:rPr>
          <m:t>= </m:t>
        </m:r>
        <m:d>
          <m:dPr>
            <m:ctrlPr>
              <w:rPr>
                <w:rFonts w:ascii="Cambria Math" w:hAnsi="Cambria Math"/>
                <w:i/>
                <w:iCs/>
              </w:rPr>
            </m:ctrlPr>
          </m:dPr>
          <m:e>
            <m:r>
              <w:rPr>
                <w:rFonts w:ascii="Cambria Math" w:hAnsi="Cambria Math"/>
              </w:rPr>
              <m:t>xBVP,yBVP</m:t>
            </m:r>
          </m:e>
        </m:d>
        <m:r>
          <w:rPr>
            <w:rFonts w:ascii="Cambria Math" w:hAnsi="Cambria Math"/>
            <w:lang w:val="en-CA"/>
          </w:rPr>
          <m:t> + </m:t>
        </m:r>
        <m:d>
          <m:dPr>
            <m:ctrlPr>
              <w:rPr>
                <w:rFonts w:ascii="Cambria Math" w:hAnsi="Cambria Math"/>
                <w:i/>
                <w:iCs/>
                <w:lang w:val="en-CA"/>
              </w:rPr>
            </m:ctrlPr>
          </m:dPr>
          <m:e>
            <m:r>
              <w:rPr>
                <w:rFonts w:ascii="Cambria Math" w:hAnsi="Cambria Math"/>
                <w:lang w:val="en-CA"/>
              </w:rPr>
              <m:t>-</m:t>
            </m:r>
            <m:d>
              <m:dPr>
                <m:begChr m:val="|"/>
                <m:endChr m:val="|"/>
                <m:ctrlPr>
                  <w:rPr>
                    <w:rFonts w:ascii="Cambria Math" w:hAnsi="Cambria Math"/>
                    <w:i/>
                    <w:iCs/>
                    <w:lang w:val="en-CA"/>
                  </w:rPr>
                </m:ctrlPr>
              </m:dPr>
              <m:e>
                <m:r>
                  <w:rPr>
                    <w:rFonts w:ascii="Cambria Math" w:hAnsi="Cambria Math"/>
                  </w:rPr>
                  <m:t>xBVD</m:t>
                </m:r>
                <m:ctrlPr>
                  <w:rPr>
                    <w:rFonts w:ascii="Cambria Math" w:hAnsi="Cambria Math"/>
                    <w:i/>
                    <w:iCs/>
                  </w:rPr>
                </m:ctrlPr>
              </m:e>
            </m:d>
            <m:r>
              <w:rPr>
                <w:rFonts w:ascii="Cambria Math" w:hAnsi="Cambria Math"/>
                <w:lang w:val="en-CA"/>
              </w:rPr>
              <m:t>,-|</m:t>
            </m:r>
            <m:r>
              <w:rPr>
                <w:rFonts w:ascii="Cambria Math" w:hAnsi="Cambria Math"/>
              </w:rPr>
              <m:t>yBVD|</m:t>
            </m:r>
          </m:e>
        </m:d>
      </m:oMath>
    </w:p>
    <w:p w14:paraId="4EF43552" w14:textId="4C3D1A37" w:rsidR="00A30CA3" w:rsidRDefault="00A30CA3" w:rsidP="00A30CA3">
      <w:pPr>
        <w:pStyle w:val="ListParagraph"/>
        <w:numPr>
          <w:ilvl w:val="0"/>
          <w:numId w:val="16"/>
        </w:numPr>
        <w:ind w:firstLineChars="0"/>
        <w:rPr>
          <w:lang w:eastAsia="zh-CN"/>
        </w:rPr>
      </w:pPr>
      <w:r>
        <w:rPr>
          <w:lang w:eastAsia="zh-CN"/>
        </w:rPr>
        <w:t>The four BV candidates are validated by checking them in the IBC buffer. Figure 1 illustrate</w:t>
      </w:r>
      <w:r w:rsidR="003A4F35">
        <w:rPr>
          <w:lang w:eastAsia="zh-CN"/>
        </w:rPr>
        <w:t>s</w:t>
      </w:r>
      <w:r>
        <w:rPr>
          <w:lang w:eastAsia="zh-CN"/>
        </w:rPr>
        <w:t xml:space="preserve"> a simplified example of four BV candidates </w:t>
      </w:r>
      <w:r w:rsidR="00864542">
        <w:rPr>
          <w:lang w:eastAsia="zh-CN"/>
        </w:rPr>
        <w:t xml:space="preserve">where only one candidate, </w:t>
      </w:r>
      <m:oMath>
        <m:sSub>
          <m:sSubPr>
            <m:ctrlPr>
              <w:rPr>
                <w:rFonts w:ascii="Cambria Math" w:eastAsiaTheme="minorEastAsia" w:hAnsi="Cambria Math"/>
                <w:i/>
                <w:iCs/>
                <w:sz w:val="24"/>
                <w:lang w:val="en-CA"/>
              </w:rPr>
            </m:ctrlPr>
          </m:sSubPr>
          <m:e>
            <m:r>
              <w:rPr>
                <w:rFonts w:ascii="Cambria Math" w:eastAsiaTheme="minorEastAsia" w:hAnsi="Cambria Math"/>
                <w:lang w:val="en-CA"/>
              </w:rPr>
              <m:t>B</m:t>
            </m:r>
            <m:r>
              <w:rPr>
                <w:rFonts w:ascii="Cambria Math" w:eastAsiaTheme="minorEastAsia" w:hAnsi="Cambria Math"/>
              </w:rPr>
              <m:t>V</m:t>
            </m:r>
          </m:e>
          <m:sub>
            <m:r>
              <w:rPr>
                <w:rFonts w:ascii="Cambria Math" w:eastAsiaTheme="minorEastAsia" w:hAnsi="Cambria Math"/>
                <w:lang w:val="en-CA"/>
              </w:rPr>
              <m:t>A</m:t>
            </m:r>
          </m:sub>
        </m:sSub>
        <m:r>
          <w:rPr>
            <w:rFonts w:ascii="Cambria Math" w:eastAsiaTheme="minorEastAsia" w:hAnsi="Cambria Math"/>
            <w:sz w:val="24"/>
            <w:lang w:val="en-CA"/>
          </w:rPr>
          <m:t>,</m:t>
        </m:r>
      </m:oMath>
      <w:r w:rsidR="00864542">
        <w:rPr>
          <w:iCs/>
          <w:sz w:val="24"/>
          <w:lang w:val="en-CA"/>
        </w:rPr>
        <w:t xml:space="preserve"> is validated in the IBC buffer. Candidate </w:t>
      </w:r>
      <m:oMath>
        <m:sSub>
          <m:sSubPr>
            <m:ctrlPr>
              <w:rPr>
                <w:rFonts w:ascii="Cambria Math" w:eastAsiaTheme="minorEastAsia" w:hAnsi="Cambria Math"/>
                <w:i/>
                <w:iCs/>
                <w:sz w:val="24"/>
                <w:lang w:val="en-CA"/>
              </w:rPr>
            </m:ctrlPr>
          </m:sSubPr>
          <m:e>
            <m:r>
              <w:rPr>
                <w:rFonts w:ascii="Cambria Math" w:eastAsiaTheme="minorEastAsia" w:hAnsi="Cambria Math"/>
                <w:lang w:val="en-CA"/>
              </w:rPr>
              <m:t>B</m:t>
            </m:r>
            <m:r>
              <w:rPr>
                <w:rFonts w:ascii="Cambria Math" w:eastAsiaTheme="minorEastAsia" w:hAnsi="Cambria Math"/>
              </w:rPr>
              <m:t>V</m:t>
            </m:r>
          </m:e>
          <m:sub>
            <m:r>
              <w:rPr>
                <w:rFonts w:ascii="Cambria Math" w:eastAsiaTheme="minorEastAsia" w:hAnsi="Cambria Math"/>
                <w:lang w:val="en-CA"/>
              </w:rPr>
              <m:t>B</m:t>
            </m:r>
          </m:sub>
        </m:sSub>
      </m:oMath>
      <w:r w:rsidR="00864542">
        <w:rPr>
          <w:iCs/>
          <w:sz w:val="24"/>
          <w:lang w:val="en-CA"/>
        </w:rPr>
        <w:t xml:space="preserve"> is pointing to the non-valid reference region in the neighbor CTU, </w:t>
      </w:r>
      <w:ins w:id="22" w:author="JVET-X0131-v2" w:date="2021-10-12T18:34:00Z">
        <w:r w:rsidR="00AF713D">
          <w:rPr>
            <w:iCs/>
            <w:sz w:val="24"/>
            <w:lang w:val="en-CA"/>
          </w:rPr>
          <w:t>that is collocated with the VPDU of the current block</w:t>
        </w:r>
      </w:ins>
      <w:del w:id="23" w:author="JVET-X0131-v2" w:date="2021-10-12T15:08:00Z">
        <w:r w:rsidR="000A2B17" w:rsidDel="00823292">
          <w:rPr>
            <w:iCs/>
            <w:sz w:val="24"/>
            <w:lang w:val="en-CA"/>
          </w:rPr>
          <w:delText xml:space="preserve">that is, </w:delText>
        </w:r>
      </w:del>
      <w:del w:id="24" w:author="JVET-X0131-v2" w:date="2021-10-12T18:34:00Z">
        <w:r w:rsidR="000A2B17" w:rsidDel="00AF713D">
          <w:rPr>
            <w:iCs/>
            <w:sz w:val="24"/>
            <w:lang w:val="en-CA"/>
          </w:rPr>
          <w:delText xml:space="preserve">the </w:delText>
        </w:r>
        <w:r w:rsidR="00864542" w:rsidDel="00AF713D">
          <w:rPr>
            <w:iCs/>
            <w:sz w:val="24"/>
            <w:lang w:val="en-CA"/>
          </w:rPr>
          <w:delText xml:space="preserve">VPDU </w:delText>
        </w:r>
        <w:r w:rsidR="000A2B17" w:rsidDel="00AF713D">
          <w:rPr>
            <w:iCs/>
            <w:sz w:val="24"/>
            <w:lang w:val="en-CA"/>
          </w:rPr>
          <w:delText xml:space="preserve">equivalent to </w:delText>
        </w:r>
      </w:del>
      <w:del w:id="25" w:author="JVET-X0131-v2" w:date="2021-10-12T15:08:00Z">
        <w:r w:rsidR="000A2B17" w:rsidDel="00823292">
          <w:rPr>
            <w:iCs/>
            <w:sz w:val="24"/>
            <w:lang w:val="en-CA"/>
          </w:rPr>
          <w:delText xml:space="preserve">the VPDU that </w:delText>
        </w:r>
      </w:del>
      <w:del w:id="26" w:author="JVET-X0131-v2" w:date="2021-10-12T18:34:00Z">
        <w:r w:rsidR="00864542" w:rsidDel="00AF713D">
          <w:rPr>
            <w:iCs/>
            <w:sz w:val="24"/>
            <w:lang w:val="en-CA"/>
          </w:rPr>
          <w:delText>the current coding block</w:delText>
        </w:r>
        <w:r w:rsidR="000A2B17" w:rsidDel="00AF713D">
          <w:rPr>
            <w:iCs/>
            <w:sz w:val="24"/>
            <w:lang w:val="en-CA"/>
          </w:rPr>
          <w:delText xml:space="preserve"> belongs to</w:delText>
        </w:r>
      </w:del>
      <w:r w:rsidR="00864542">
        <w:rPr>
          <w:iCs/>
          <w:sz w:val="24"/>
          <w:lang w:val="en-CA"/>
        </w:rPr>
        <w:t xml:space="preserve">. The </w:t>
      </w:r>
      <m:oMath>
        <m:sSub>
          <m:sSubPr>
            <m:ctrlPr>
              <w:rPr>
                <w:rFonts w:ascii="Cambria Math" w:eastAsiaTheme="minorEastAsia" w:hAnsi="Cambria Math"/>
                <w:i/>
                <w:iCs/>
                <w:sz w:val="24"/>
                <w:lang w:val="en-CA"/>
              </w:rPr>
            </m:ctrlPr>
          </m:sSubPr>
          <m:e>
            <m:r>
              <w:rPr>
                <w:rFonts w:ascii="Cambria Math" w:eastAsiaTheme="minorEastAsia" w:hAnsi="Cambria Math"/>
                <w:lang w:val="en-CA"/>
              </w:rPr>
              <m:t>B</m:t>
            </m:r>
            <m:r>
              <w:rPr>
                <w:rFonts w:ascii="Cambria Math" w:eastAsiaTheme="minorEastAsia" w:hAnsi="Cambria Math"/>
              </w:rPr>
              <m:t>V</m:t>
            </m:r>
          </m:e>
          <m:sub>
            <m:r>
              <w:rPr>
                <w:rFonts w:ascii="Cambria Math" w:eastAsiaTheme="minorEastAsia" w:hAnsi="Cambria Math"/>
                <w:lang w:val="en-CA"/>
              </w:rPr>
              <m:t>C</m:t>
            </m:r>
          </m:sub>
        </m:sSub>
      </m:oMath>
      <w:r w:rsidR="00864542">
        <w:rPr>
          <w:iCs/>
          <w:sz w:val="24"/>
          <w:lang w:val="en-CA"/>
        </w:rPr>
        <w:t xml:space="preserve"> and </w:t>
      </w:r>
      <m:oMath>
        <m:sSub>
          <m:sSubPr>
            <m:ctrlPr>
              <w:rPr>
                <w:rFonts w:ascii="Cambria Math" w:eastAsiaTheme="minorEastAsia" w:hAnsi="Cambria Math"/>
                <w:i/>
                <w:iCs/>
                <w:sz w:val="24"/>
                <w:lang w:val="en-CA"/>
              </w:rPr>
            </m:ctrlPr>
          </m:sSubPr>
          <m:e>
            <m:r>
              <w:rPr>
                <w:rFonts w:ascii="Cambria Math" w:eastAsiaTheme="minorEastAsia" w:hAnsi="Cambria Math"/>
                <w:lang w:val="en-CA"/>
              </w:rPr>
              <m:t>B</m:t>
            </m:r>
            <m:r>
              <w:rPr>
                <w:rFonts w:ascii="Cambria Math" w:eastAsiaTheme="minorEastAsia" w:hAnsi="Cambria Math"/>
              </w:rPr>
              <m:t>V</m:t>
            </m:r>
          </m:e>
          <m:sub>
            <m:r>
              <w:rPr>
                <w:rFonts w:ascii="Cambria Math" w:eastAsiaTheme="minorEastAsia" w:hAnsi="Cambria Math"/>
                <w:sz w:val="24"/>
                <w:lang w:val="en-CA"/>
              </w:rPr>
              <m:t>D</m:t>
            </m:r>
          </m:sub>
        </m:sSub>
      </m:oMath>
      <w:r w:rsidR="00864542">
        <w:rPr>
          <w:iCs/>
          <w:sz w:val="24"/>
          <w:lang w:val="en-CA"/>
        </w:rPr>
        <w:t xml:space="preserve"> candidates are pointing outside of the IBC buffer and consequently are invalid.</w:t>
      </w:r>
    </w:p>
    <w:p w14:paraId="18E0208B" w14:textId="77777777" w:rsidR="00864542" w:rsidRDefault="00864542" w:rsidP="00864542">
      <w:pPr>
        <w:pStyle w:val="ListParagraph"/>
        <w:keepNext/>
        <w:ind w:left="720" w:firstLineChars="0" w:firstLine="0"/>
        <w:jc w:val="center"/>
      </w:pPr>
      <w:r>
        <w:object w:dxaOrig="7605" w:dyaOrig="4995" w14:anchorId="5EBED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83.75pt" o:ole="">
            <v:imagedata r:id="rId12" o:title=""/>
          </v:shape>
          <o:OLEObject Type="Embed" ProgID="Visio.Drawing.15" ShapeID="_x0000_i1025" DrawAspect="Content" ObjectID="_1695587437" r:id="rId13"/>
        </w:object>
      </w:r>
    </w:p>
    <w:p w14:paraId="4EA3573D" w14:textId="67D215D7" w:rsidR="003A4F35" w:rsidRDefault="00864542" w:rsidP="00864542">
      <w:pPr>
        <w:pStyle w:val="Caption"/>
        <w:jc w:val="center"/>
        <w:rPr>
          <w:lang w:eastAsia="zh-CN"/>
        </w:rPr>
      </w:pPr>
      <w:r>
        <w:t xml:space="preserve">Figure </w:t>
      </w:r>
      <w:r w:rsidR="00921AE8">
        <w:rPr>
          <w:noProof/>
        </w:rPr>
        <w:fldChar w:fldCharType="begin"/>
      </w:r>
      <w:r w:rsidR="00921AE8">
        <w:rPr>
          <w:noProof/>
        </w:rPr>
        <w:instrText xml:space="preserve"> SEQ Figure \* ARABIC </w:instrText>
      </w:r>
      <w:r w:rsidR="00921AE8">
        <w:rPr>
          <w:noProof/>
        </w:rPr>
        <w:fldChar w:fldCharType="separate"/>
      </w:r>
      <w:r w:rsidR="00491630">
        <w:rPr>
          <w:noProof/>
        </w:rPr>
        <w:t>2</w:t>
      </w:r>
      <w:r w:rsidR="00921AE8">
        <w:rPr>
          <w:noProof/>
        </w:rPr>
        <w:fldChar w:fldCharType="end"/>
      </w:r>
      <w:r>
        <w:t>. E</w:t>
      </w:r>
      <w:r w:rsidRPr="00D14800">
        <w:t xml:space="preserve">xample </w:t>
      </w:r>
      <w:r>
        <w:t>of</w:t>
      </w:r>
      <w:r w:rsidRPr="00D14800">
        <w:t xml:space="preserve"> all possible combinations of BV candidates</w:t>
      </w:r>
    </w:p>
    <w:p w14:paraId="4BE8FBE8" w14:textId="37D2E2AC" w:rsidR="008E65DA" w:rsidRDefault="008E65DA" w:rsidP="00A30CA3">
      <w:pPr>
        <w:pStyle w:val="ListParagraph"/>
        <w:numPr>
          <w:ilvl w:val="0"/>
          <w:numId w:val="16"/>
        </w:numPr>
        <w:ind w:firstLineChars="0"/>
        <w:rPr>
          <w:lang w:eastAsia="zh-CN"/>
        </w:rPr>
      </w:pPr>
      <w:r>
        <w:rPr>
          <w:lang w:eastAsia="zh-CN"/>
        </w:rPr>
        <w:t xml:space="preserve">Based on the validities of the BV candidates, the BVD </w:t>
      </w:r>
      <w:ins w:id="27" w:author="JVET-X0131-v2" w:date="2021-10-12T18:36:00Z">
        <w:r w:rsidR="00F6123B">
          <w:rPr>
            <w:lang w:eastAsia="zh-CN"/>
          </w:rPr>
          <w:t xml:space="preserve">component </w:t>
        </w:r>
      </w:ins>
      <w:r>
        <w:rPr>
          <w:lang w:eastAsia="zh-CN"/>
        </w:rPr>
        <w:t xml:space="preserve">signs can be derived. In the case </w:t>
      </w:r>
      <w:ins w:id="28" w:author="JVET-X0131-v2" w:date="2021-10-12T18:36:00Z">
        <w:r w:rsidR="00F6123B">
          <w:rPr>
            <w:lang w:eastAsia="zh-CN"/>
          </w:rPr>
          <w:t xml:space="preserve">that </w:t>
        </w:r>
      </w:ins>
      <w:del w:id="29" w:author="JVET-X0131-v2" w:date="2021-10-12T18:36:00Z">
        <w:r w:rsidDel="00F6123B">
          <w:rPr>
            <w:lang w:eastAsia="zh-CN"/>
          </w:rPr>
          <w:delText xml:space="preserve">of </w:delText>
        </w:r>
      </w:del>
      <w:r>
        <w:rPr>
          <w:lang w:eastAsia="zh-CN"/>
        </w:rPr>
        <w:t>only one BV candidate is vali</w:t>
      </w:r>
      <w:r w:rsidR="000A2B17">
        <w:rPr>
          <w:lang w:eastAsia="zh-CN"/>
        </w:rPr>
        <w:t>d</w:t>
      </w:r>
      <w:r>
        <w:rPr>
          <w:lang w:eastAsia="zh-CN"/>
        </w:rPr>
        <w:t xml:space="preserve">, the decoder can derive both </w:t>
      </w:r>
      <w:ins w:id="30" w:author="JVET-X0131-v2" w:date="2021-10-12T18:37:00Z">
        <w:r w:rsidR="00F6123B">
          <w:rPr>
            <w:lang w:eastAsia="zh-CN"/>
          </w:rPr>
          <w:t xml:space="preserve">BVD component </w:t>
        </w:r>
      </w:ins>
      <w:r>
        <w:rPr>
          <w:lang w:eastAsia="zh-CN"/>
        </w:rPr>
        <w:t>signs. If two BV candidates</w:t>
      </w:r>
      <w:r w:rsidR="000A2B17">
        <w:rPr>
          <w:lang w:eastAsia="zh-CN"/>
        </w:rPr>
        <w:t xml:space="preserve"> are valid</w:t>
      </w:r>
      <w:r w:rsidR="003A4F35">
        <w:rPr>
          <w:lang w:eastAsia="zh-CN"/>
        </w:rPr>
        <w:t>,</w:t>
      </w:r>
      <w:r>
        <w:rPr>
          <w:lang w:eastAsia="zh-CN"/>
        </w:rPr>
        <w:t xml:space="preserve"> one </w:t>
      </w:r>
      <w:ins w:id="31" w:author="JVET-X0131-v2" w:date="2021-10-12T18:37:00Z">
        <w:r w:rsidR="002E7915">
          <w:rPr>
            <w:lang w:eastAsia="zh-CN"/>
          </w:rPr>
          <w:t xml:space="preserve">BVD component </w:t>
        </w:r>
      </w:ins>
      <w:r>
        <w:rPr>
          <w:lang w:eastAsia="zh-CN"/>
        </w:rPr>
        <w:t xml:space="preserve">sign can be derived, and the other component sign is signaled. In the </w:t>
      </w:r>
      <w:del w:id="32" w:author="JVET-X0131-v2" w:date="2021-10-12T18:37:00Z">
        <w:r w:rsidDel="002E7915">
          <w:rPr>
            <w:lang w:eastAsia="zh-CN"/>
          </w:rPr>
          <w:delText xml:space="preserve">other </w:delText>
        </w:r>
      </w:del>
      <w:r>
        <w:rPr>
          <w:lang w:eastAsia="zh-CN"/>
        </w:rPr>
        <w:t>case</w:t>
      </w:r>
      <w:ins w:id="33" w:author="JVET-X0131-v2" w:date="2021-10-12T18:37:00Z">
        <w:r w:rsidR="002E7915">
          <w:rPr>
            <w:lang w:eastAsia="zh-CN"/>
          </w:rPr>
          <w:t xml:space="preserve"> </w:t>
        </w:r>
      </w:ins>
      <w:del w:id="34" w:author="JVET-X0131-v2" w:date="2021-10-12T18:37:00Z">
        <w:r w:rsidDel="002E7915">
          <w:rPr>
            <w:lang w:eastAsia="zh-CN"/>
          </w:rPr>
          <w:delText xml:space="preserve">, if </w:delText>
        </w:r>
      </w:del>
      <w:ins w:id="35" w:author="JVET-X0131-v2" w:date="2021-10-12T18:37:00Z">
        <w:r w:rsidR="002E7915">
          <w:rPr>
            <w:lang w:eastAsia="zh-CN"/>
          </w:rPr>
          <w:t xml:space="preserve">that </w:t>
        </w:r>
      </w:ins>
      <w:r>
        <w:rPr>
          <w:lang w:eastAsia="zh-CN"/>
        </w:rPr>
        <w:t xml:space="preserve">three BV candidates are valid, at least one </w:t>
      </w:r>
      <w:ins w:id="36" w:author="JVET-X0131-v2" w:date="2021-10-12T18:38:00Z">
        <w:r w:rsidR="002E7915">
          <w:rPr>
            <w:lang w:eastAsia="zh-CN"/>
          </w:rPr>
          <w:t xml:space="preserve">BVD </w:t>
        </w:r>
      </w:ins>
      <w:r>
        <w:rPr>
          <w:lang w:eastAsia="zh-CN"/>
        </w:rPr>
        <w:t xml:space="preserve">component sign is signaled, and the other </w:t>
      </w:r>
      <w:ins w:id="37" w:author="JVET-X0131-v2" w:date="2021-10-12T18:38:00Z">
        <w:r w:rsidR="002E7915">
          <w:rPr>
            <w:lang w:eastAsia="zh-CN"/>
          </w:rPr>
          <w:t xml:space="preserve">BVD component </w:t>
        </w:r>
      </w:ins>
      <w:r>
        <w:rPr>
          <w:lang w:eastAsia="zh-CN"/>
        </w:rPr>
        <w:t xml:space="preserve">sign may be derived based on the sign of the </w:t>
      </w:r>
      <w:ins w:id="38" w:author="JVET-X0131-v2" w:date="2021-10-12T18:38:00Z">
        <w:r w:rsidR="002E7915">
          <w:rPr>
            <w:lang w:eastAsia="zh-CN"/>
          </w:rPr>
          <w:t>signaled</w:t>
        </w:r>
      </w:ins>
      <w:del w:id="39" w:author="JVET-X0131-v2" w:date="2021-10-12T18:38:00Z">
        <w:r w:rsidDel="002E7915">
          <w:rPr>
            <w:lang w:eastAsia="zh-CN"/>
          </w:rPr>
          <w:delText>previous</w:delText>
        </w:r>
      </w:del>
      <w:r>
        <w:rPr>
          <w:lang w:eastAsia="zh-CN"/>
        </w:rPr>
        <w:t xml:space="preserve"> component</w:t>
      </w:r>
      <w:ins w:id="40" w:author="JVET-X0131-v2" w:date="2021-10-12T18:39:00Z">
        <w:r w:rsidR="002A5EDA">
          <w:rPr>
            <w:lang w:eastAsia="zh-CN"/>
          </w:rPr>
          <w:t xml:space="preserve"> BVD</w:t>
        </w:r>
      </w:ins>
      <w:r>
        <w:rPr>
          <w:lang w:eastAsia="zh-CN"/>
        </w:rPr>
        <w:t xml:space="preserve"> sign. </w:t>
      </w:r>
      <w:r w:rsidR="000A2B17">
        <w:rPr>
          <w:lang w:eastAsia="zh-CN"/>
        </w:rPr>
        <w:t xml:space="preserve">Finally, if </w:t>
      </w:r>
      <w:ins w:id="41" w:author="JVET-X0131-v2" w:date="2021-10-12T18:39:00Z">
        <w:r w:rsidR="00852F19">
          <w:rPr>
            <w:lang w:eastAsia="zh-CN"/>
          </w:rPr>
          <w:t xml:space="preserve">all </w:t>
        </w:r>
      </w:ins>
      <w:del w:id="42" w:author="JVET-X0131-v2" w:date="2021-10-12T18:39:00Z">
        <w:r w:rsidR="000A2B17" w:rsidDel="00F42530">
          <w:rPr>
            <w:lang w:eastAsia="zh-CN"/>
          </w:rPr>
          <w:delText xml:space="preserve">the </w:delText>
        </w:r>
      </w:del>
      <w:r w:rsidR="000A2B17">
        <w:rPr>
          <w:lang w:eastAsia="zh-CN"/>
        </w:rPr>
        <w:t xml:space="preserve">four BV candidates are valid, both </w:t>
      </w:r>
      <w:ins w:id="43" w:author="JVET-X0131-v2" w:date="2021-10-12T18:40:00Z">
        <w:r w:rsidR="00F42530">
          <w:rPr>
            <w:lang w:eastAsia="zh-CN"/>
          </w:rPr>
          <w:t xml:space="preserve">BVD component </w:t>
        </w:r>
      </w:ins>
      <w:r w:rsidR="000A2B17">
        <w:rPr>
          <w:lang w:eastAsia="zh-CN"/>
        </w:rPr>
        <w:t>signs are explicitly signaled.</w:t>
      </w:r>
    </w:p>
    <w:p w14:paraId="3B242002" w14:textId="01F62EB0" w:rsidR="00864542" w:rsidRDefault="00864542" w:rsidP="00864542">
      <w:pPr>
        <w:pStyle w:val="ListParagraph"/>
        <w:ind w:left="720" w:firstLineChars="0" w:firstLine="0"/>
        <w:rPr>
          <w:lang w:eastAsia="zh-CN"/>
        </w:rPr>
      </w:pPr>
      <w:r>
        <w:rPr>
          <w:lang w:eastAsia="zh-CN"/>
        </w:rPr>
        <w:t xml:space="preserve">Table 1 </w:t>
      </w:r>
      <w:del w:id="44" w:author="JVET-X0131-v2" w:date="2021-10-12T18:41:00Z">
        <w:r w:rsidDel="00F42530">
          <w:rPr>
            <w:lang w:eastAsia="zh-CN"/>
          </w:rPr>
          <w:delText xml:space="preserve">illustrates </w:delText>
        </w:r>
        <w:r w:rsidRPr="00864542" w:rsidDel="00F42530">
          <w:rPr>
            <w:lang w:eastAsia="zh-CN"/>
          </w:rPr>
          <w:delText xml:space="preserve">an example </w:delText>
        </w:r>
      </w:del>
      <w:r w:rsidRPr="00864542">
        <w:rPr>
          <w:lang w:eastAsia="zh-CN"/>
        </w:rPr>
        <w:t>show</w:t>
      </w:r>
      <w:ins w:id="45" w:author="JVET-X0131-v2" w:date="2021-10-12T18:41:00Z">
        <w:r w:rsidR="00F42530">
          <w:rPr>
            <w:lang w:eastAsia="zh-CN"/>
          </w:rPr>
          <w:t>s</w:t>
        </w:r>
      </w:ins>
      <w:del w:id="46" w:author="JVET-X0131-v2" w:date="2021-10-12T18:41:00Z">
        <w:r w:rsidRPr="00864542" w:rsidDel="00F42530">
          <w:rPr>
            <w:lang w:eastAsia="zh-CN"/>
          </w:rPr>
          <w:delText>ing</w:delText>
        </w:r>
      </w:del>
      <w:r w:rsidRPr="00864542">
        <w:rPr>
          <w:lang w:eastAsia="zh-CN"/>
        </w:rPr>
        <w:t xml:space="preserve"> all possible combinations of valid BV candidates among the four BV candidates and </w:t>
      </w:r>
      <w:r>
        <w:rPr>
          <w:lang w:eastAsia="zh-CN"/>
        </w:rPr>
        <w:t xml:space="preserve">the </w:t>
      </w:r>
      <w:ins w:id="47" w:author="JVET-X0131-v2" w:date="2021-10-12T18:41:00Z">
        <w:r w:rsidR="00F42530">
          <w:rPr>
            <w:lang w:eastAsia="zh-CN"/>
          </w:rPr>
          <w:t xml:space="preserve">corresponding </w:t>
        </w:r>
      </w:ins>
      <w:r>
        <w:rPr>
          <w:lang w:eastAsia="zh-CN"/>
        </w:rPr>
        <w:t xml:space="preserve">sign derivation for each </w:t>
      </w:r>
      <w:ins w:id="48" w:author="JVET-X0131-v2" w:date="2021-10-12T18:41:00Z">
        <w:r w:rsidR="00F42530">
          <w:rPr>
            <w:lang w:eastAsia="zh-CN"/>
          </w:rPr>
          <w:t xml:space="preserve">BVD </w:t>
        </w:r>
      </w:ins>
      <w:r>
        <w:rPr>
          <w:lang w:eastAsia="zh-CN"/>
        </w:rPr>
        <w:t>component</w:t>
      </w:r>
      <w:del w:id="49" w:author="JVET-X0131-v2" w:date="2021-10-12T18:41:00Z">
        <w:r w:rsidDel="00F42530">
          <w:rPr>
            <w:lang w:eastAsia="zh-CN"/>
          </w:rPr>
          <w:delText xml:space="preserve"> of the BVD</w:delText>
        </w:r>
      </w:del>
      <w:r>
        <w:rPr>
          <w:lang w:eastAsia="zh-CN"/>
        </w:rPr>
        <w:t xml:space="preserve">, denoted as </w:t>
      </w:r>
      <m:oMath>
        <m:r>
          <w:rPr>
            <w:rFonts w:ascii="Cambria Math" w:hAnsi="Cambria Math"/>
            <w:lang w:eastAsia="zh-CN"/>
          </w:rPr>
          <m:t>xSign</m:t>
        </m:r>
      </m:oMath>
      <w:r>
        <w:rPr>
          <w:lang w:eastAsia="zh-CN"/>
        </w:rPr>
        <w:t xml:space="preserve"> and </w:t>
      </w:r>
      <m:oMath>
        <m:r>
          <w:rPr>
            <w:rFonts w:ascii="Cambria Math" w:hAnsi="Cambria Math"/>
            <w:lang w:eastAsia="zh-CN"/>
          </w:rPr>
          <m:t>ySign</m:t>
        </m:r>
      </m:oMath>
      <w:r>
        <w:rPr>
          <w:lang w:eastAsia="zh-CN"/>
        </w:rPr>
        <w:t xml:space="preserve"> for the horizontal and vertical components, respectively.  </w:t>
      </w:r>
      <w:r w:rsidRPr="00864542">
        <w:rPr>
          <w:lang w:eastAsia="zh-CN"/>
        </w:rPr>
        <w:t xml:space="preserve">A </w:t>
      </w:r>
      <w:r>
        <w:rPr>
          <w:lang w:eastAsia="zh-CN"/>
        </w:rPr>
        <w:t>"</w:t>
      </w:r>
      <w:r w:rsidRPr="00864542">
        <w:rPr>
          <w:lang w:eastAsia="zh-CN"/>
        </w:rPr>
        <w:t>0</w:t>
      </w:r>
      <w:r>
        <w:rPr>
          <w:lang w:eastAsia="zh-CN"/>
        </w:rPr>
        <w:t>"</w:t>
      </w:r>
      <w:r w:rsidRPr="00864542">
        <w:rPr>
          <w:lang w:eastAsia="zh-CN"/>
        </w:rPr>
        <w:t xml:space="preserve"> in </w:t>
      </w:r>
      <w:del w:id="50" w:author="JVET-X0131-v2" w:date="2021-10-12T18:41:00Z">
        <w:r w:rsidDel="00F42530">
          <w:rPr>
            <w:lang w:eastAsia="zh-CN"/>
          </w:rPr>
          <w:delText xml:space="preserve">the condition </w:delText>
        </w:r>
      </w:del>
      <w:ins w:id="51" w:author="JVET-X0131-v2" w:date="2021-10-12T18:41:00Z">
        <w:r w:rsidR="00F42530">
          <w:rPr>
            <w:lang w:eastAsia="zh-CN"/>
          </w:rPr>
          <w:t>a BV candida</w:t>
        </w:r>
      </w:ins>
      <w:ins w:id="52" w:author="JVET-X0131-v2" w:date="2021-10-12T18:42:00Z">
        <w:r w:rsidR="00F42530">
          <w:rPr>
            <w:lang w:eastAsia="zh-CN"/>
          </w:rPr>
          <w:t>te</w:t>
        </w:r>
      </w:ins>
      <w:ins w:id="53" w:author="JVET-X0131-v2" w:date="2021-10-12T18:41:00Z">
        <w:r w:rsidR="00F42530">
          <w:rPr>
            <w:lang w:eastAsia="zh-CN"/>
          </w:rPr>
          <w:t xml:space="preserve"> </w:t>
        </w:r>
      </w:ins>
      <w:r w:rsidRPr="00864542">
        <w:rPr>
          <w:lang w:eastAsia="zh-CN"/>
        </w:rPr>
        <w:t>column</w:t>
      </w:r>
      <w:del w:id="54" w:author="JVET-X0131-v2" w:date="2021-10-12T18:41:00Z">
        <w:r w:rsidRPr="00864542" w:rsidDel="00F42530">
          <w:rPr>
            <w:lang w:eastAsia="zh-CN"/>
          </w:rPr>
          <w:delText>s</w:delText>
        </w:r>
      </w:del>
      <w:r w:rsidRPr="00864542">
        <w:rPr>
          <w:lang w:eastAsia="zh-CN"/>
        </w:rPr>
        <w:t xml:space="preserve"> indicates that the </w:t>
      </w:r>
      <w:r>
        <w:rPr>
          <w:lang w:eastAsia="zh-CN"/>
        </w:rPr>
        <w:t xml:space="preserve">corresponding </w:t>
      </w:r>
      <w:r w:rsidRPr="00864542">
        <w:rPr>
          <w:lang w:eastAsia="zh-CN"/>
        </w:rPr>
        <w:t xml:space="preserve">BV candidate </w:t>
      </w:r>
      <w:r>
        <w:rPr>
          <w:lang w:eastAsia="zh-CN"/>
        </w:rPr>
        <w:t>i</w:t>
      </w:r>
      <w:r w:rsidRPr="00864542">
        <w:rPr>
          <w:lang w:eastAsia="zh-CN"/>
        </w:rPr>
        <w:t>s not valid</w:t>
      </w:r>
      <w:r>
        <w:rPr>
          <w:lang w:eastAsia="zh-CN"/>
        </w:rPr>
        <w:t>, and a</w:t>
      </w:r>
      <w:r w:rsidRPr="00864542">
        <w:rPr>
          <w:lang w:eastAsia="zh-CN"/>
        </w:rPr>
        <w:t xml:space="preserve"> </w:t>
      </w:r>
      <w:r>
        <w:rPr>
          <w:lang w:eastAsia="zh-CN"/>
        </w:rPr>
        <w:t>"</w:t>
      </w:r>
      <w:r w:rsidRPr="00864542">
        <w:rPr>
          <w:lang w:eastAsia="zh-CN"/>
        </w:rPr>
        <w:t>1</w:t>
      </w:r>
      <w:r>
        <w:rPr>
          <w:lang w:eastAsia="zh-CN"/>
        </w:rPr>
        <w:t xml:space="preserve">" </w:t>
      </w:r>
      <w:ins w:id="55" w:author="JVET-X0131-v2" w:date="2021-10-12T18:42:00Z">
        <w:r w:rsidR="00F42530">
          <w:rPr>
            <w:lang w:eastAsia="zh-CN"/>
          </w:rPr>
          <w:t>in the BV candidate</w:t>
        </w:r>
        <w:r w:rsidR="00F42530" w:rsidRPr="00864542">
          <w:rPr>
            <w:lang w:eastAsia="zh-CN"/>
          </w:rPr>
          <w:t xml:space="preserve"> column indicates </w:t>
        </w:r>
      </w:ins>
      <w:r w:rsidRPr="00864542">
        <w:rPr>
          <w:lang w:eastAsia="zh-CN"/>
        </w:rPr>
        <w:t xml:space="preserve">that the </w:t>
      </w:r>
      <w:ins w:id="56" w:author="JVET-X0131-v2" w:date="2021-10-12T18:42:00Z">
        <w:r w:rsidR="00F42530">
          <w:rPr>
            <w:lang w:eastAsia="zh-CN"/>
          </w:rPr>
          <w:t>correspondi</w:t>
        </w:r>
      </w:ins>
      <w:ins w:id="57" w:author="JVET-X0131-v2" w:date="2021-10-12T18:43:00Z">
        <w:r w:rsidR="00F42530">
          <w:rPr>
            <w:lang w:eastAsia="zh-CN"/>
          </w:rPr>
          <w:t xml:space="preserve">ng </w:t>
        </w:r>
      </w:ins>
      <w:r w:rsidRPr="00864542">
        <w:rPr>
          <w:lang w:eastAsia="zh-CN"/>
        </w:rPr>
        <w:t>BV candidate</w:t>
      </w:r>
      <w:ins w:id="58" w:author="JVET-X0131-v2" w:date="2021-10-12T18:42:00Z">
        <w:r w:rsidR="00F42530">
          <w:rPr>
            <w:lang w:eastAsia="zh-CN"/>
          </w:rPr>
          <w:t xml:space="preserve"> </w:t>
        </w:r>
      </w:ins>
      <w:del w:id="59" w:author="JVET-X0131-v2" w:date="2021-10-12T18:42:00Z">
        <w:r w:rsidRPr="00864542" w:rsidDel="00F42530">
          <w:rPr>
            <w:lang w:eastAsia="zh-CN"/>
          </w:rPr>
          <w:delText xml:space="preserve"> </w:delText>
        </w:r>
      </w:del>
      <w:r w:rsidRPr="00864542">
        <w:rPr>
          <w:lang w:eastAsia="zh-CN"/>
        </w:rPr>
        <w:t>is valid.</w:t>
      </w:r>
      <w:r>
        <w:rPr>
          <w:lang w:eastAsia="zh-CN"/>
        </w:rPr>
        <w:t xml:space="preserve"> A</w:t>
      </w:r>
      <w:r w:rsidR="00564C8E">
        <w:rPr>
          <w:lang w:eastAsia="zh-CN"/>
        </w:rPr>
        <w:t>n</w:t>
      </w:r>
      <w:r>
        <w:rPr>
          <w:lang w:eastAsia="zh-CN"/>
        </w:rPr>
        <w:t xml:space="preserve"> "X" in </w:t>
      </w:r>
      <w:del w:id="60" w:author="JVET-X0131-v2" w:date="2021-10-12T18:43:00Z">
        <w:r w:rsidDel="00F42530">
          <w:rPr>
            <w:lang w:eastAsia="zh-CN"/>
          </w:rPr>
          <w:delText xml:space="preserve">the </w:delText>
        </w:r>
      </w:del>
      <w:ins w:id="61" w:author="JVET-X0131-v2" w:date="2021-10-12T18:43:00Z">
        <w:r w:rsidR="00F42530">
          <w:rPr>
            <w:lang w:eastAsia="zh-CN"/>
          </w:rPr>
          <w:t xml:space="preserve">a BVD </w:t>
        </w:r>
      </w:ins>
      <w:r>
        <w:rPr>
          <w:lang w:eastAsia="zh-CN"/>
        </w:rPr>
        <w:t>component sign colu</w:t>
      </w:r>
      <w:r w:rsidR="00825496">
        <w:rPr>
          <w:lang w:eastAsia="zh-CN"/>
        </w:rPr>
        <w:t>mn</w:t>
      </w:r>
      <w:del w:id="62" w:author="JVET-X0131-v2" w:date="2021-10-12T18:43:00Z">
        <w:r w:rsidR="00825496" w:rsidDel="00F42530">
          <w:rPr>
            <w:lang w:eastAsia="zh-CN"/>
          </w:rPr>
          <w:delText>s</w:delText>
        </w:r>
      </w:del>
      <w:r w:rsidR="00825496">
        <w:rPr>
          <w:lang w:eastAsia="zh-CN"/>
        </w:rPr>
        <w:t xml:space="preserve"> indicates that the sign </w:t>
      </w:r>
      <w:ins w:id="63" w:author="JVET-X0131-v2" w:date="2021-10-12T18:43:00Z">
        <w:r w:rsidR="00F42530">
          <w:rPr>
            <w:lang w:eastAsia="zh-CN"/>
          </w:rPr>
          <w:t xml:space="preserve">for the corresponding BVD component </w:t>
        </w:r>
      </w:ins>
      <w:r w:rsidR="00825496">
        <w:rPr>
          <w:lang w:eastAsia="zh-CN"/>
        </w:rPr>
        <w:t>can</w:t>
      </w:r>
      <w:r w:rsidR="000A2B17">
        <w:rPr>
          <w:lang w:eastAsia="zh-CN"/>
        </w:rPr>
        <w:t xml:space="preserve">not </w:t>
      </w:r>
      <w:r>
        <w:rPr>
          <w:lang w:eastAsia="zh-CN"/>
        </w:rPr>
        <w:t xml:space="preserve">be </w:t>
      </w:r>
      <w:r w:rsidR="00BA2861">
        <w:rPr>
          <w:lang w:eastAsia="zh-CN"/>
        </w:rPr>
        <w:t>derived</w:t>
      </w:r>
      <w:del w:id="64" w:author="JVET-X0131-v2" w:date="2021-10-12T18:43:00Z">
        <w:r w:rsidDel="00FD470F">
          <w:rPr>
            <w:lang w:eastAsia="zh-CN"/>
          </w:rPr>
          <w:delText>,</w:delText>
        </w:r>
      </w:del>
      <w:r>
        <w:rPr>
          <w:lang w:eastAsia="zh-CN"/>
        </w:rPr>
        <w:t xml:space="preserve"> and </w:t>
      </w:r>
      <w:del w:id="65" w:author="JVET-X0131-v2" w:date="2021-10-12T18:43:00Z">
        <w:r w:rsidDel="00FD470F">
          <w:rPr>
            <w:lang w:eastAsia="zh-CN"/>
          </w:rPr>
          <w:delText xml:space="preserve">it </w:delText>
        </w:r>
      </w:del>
      <w:r>
        <w:rPr>
          <w:lang w:eastAsia="zh-CN"/>
        </w:rPr>
        <w:t xml:space="preserve">is </w:t>
      </w:r>
      <w:ins w:id="66" w:author="JVET-X0131-v2" w:date="2021-10-12T18:43:00Z">
        <w:r w:rsidR="00FD470F">
          <w:rPr>
            <w:lang w:eastAsia="zh-CN"/>
          </w:rPr>
          <w:t xml:space="preserve">therefore </w:t>
        </w:r>
      </w:ins>
      <w:r>
        <w:rPr>
          <w:lang w:eastAsia="zh-CN"/>
        </w:rPr>
        <w:t>explicitly signaled in the bitstream</w:t>
      </w:r>
      <w:r w:rsidR="00564C8E">
        <w:rPr>
          <w:lang w:eastAsia="zh-CN"/>
        </w:rPr>
        <w:t xml:space="preserve">, and </w:t>
      </w:r>
      <w:ins w:id="67" w:author="JVET-X0131-v2" w:date="2021-10-12T18:44:00Z">
        <w:r w:rsidR="00FD470F">
          <w:rPr>
            <w:lang w:eastAsia="zh-CN"/>
          </w:rPr>
          <w:t xml:space="preserve">a </w:t>
        </w:r>
      </w:ins>
      <w:r w:rsidR="00564C8E">
        <w:rPr>
          <w:lang w:eastAsia="zh-CN"/>
        </w:rPr>
        <w:t>"+" and "-" value</w:t>
      </w:r>
      <w:del w:id="68" w:author="JVET-X0131-v2" w:date="2021-10-12T18:44:00Z">
        <w:r w:rsidR="00564C8E" w:rsidDel="00FD470F">
          <w:rPr>
            <w:lang w:eastAsia="zh-CN"/>
          </w:rPr>
          <w:delText>s</w:delText>
        </w:r>
      </w:del>
      <w:r w:rsidR="00564C8E">
        <w:rPr>
          <w:lang w:eastAsia="zh-CN"/>
        </w:rPr>
        <w:t xml:space="preserve"> indicate</w:t>
      </w:r>
      <w:ins w:id="69" w:author="JVET-X0131-v2" w:date="2021-10-12T18:44:00Z">
        <w:r w:rsidR="00FD470F">
          <w:rPr>
            <w:lang w:eastAsia="zh-CN"/>
          </w:rPr>
          <w:t>s</w:t>
        </w:r>
      </w:ins>
      <w:r w:rsidR="00564C8E">
        <w:rPr>
          <w:lang w:eastAsia="zh-CN"/>
        </w:rPr>
        <w:t xml:space="preserve"> that positive or negative component sign is derived</w:t>
      </w:r>
      <w:r w:rsidR="000A2B17">
        <w:rPr>
          <w:lang w:eastAsia="zh-CN"/>
        </w:rPr>
        <w:t>,</w:t>
      </w:r>
      <w:r w:rsidR="00564C8E">
        <w:rPr>
          <w:lang w:eastAsia="zh-CN"/>
        </w:rPr>
        <w:t xml:space="preserve"> respectively.</w:t>
      </w:r>
    </w:p>
    <w:p w14:paraId="746E8019" w14:textId="4C1C39C7" w:rsidR="00864542" w:rsidRDefault="00864542" w:rsidP="00864542">
      <w:pPr>
        <w:pStyle w:val="Caption"/>
        <w:keepNext/>
        <w:jc w:val="both"/>
      </w:pPr>
      <w:r>
        <w:t xml:space="preserve">Table </w:t>
      </w:r>
      <w:r w:rsidR="00921AE8">
        <w:rPr>
          <w:noProof/>
        </w:rPr>
        <w:fldChar w:fldCharType="begin"/>
      </w:r>
      <w:r w:rsidR="00921AE8">
        <w:rPr>
          <w:noProof/>
        </w:rPr>
        <w:instrText xml:space="preserve"> SEQ Table \* ARABIC </w:instrText>
      </w:r>
      <w:r w:rsidR="00921AE8">
        <w:rPr>
          <w:noProof/>
        </w:rPr>
        <w:fldChar w:fldCharType="separate"/>
      </w:r>
      <w:r w:rsidR="00083B29">
        <w:rPr>
          <w:noProof/>
        </w:rPr>
        <w:t>1</w:t>
      </w:r>
      <w:r w:rsidR="00921AE8">
        <w:rPr>
          <w:noProof/>
        </w:rPr>
        <w:fldChar w:fldCharType="end"/>
      </w:r>
      <w:r>
        <w:t xml:space="preserve">. </w:t>
      </w:r>
      <w:r w:rsidRPr="00C24D6E">
        <w:t>BV candidate validities</w:t>
      </w:r>
    </w:p>
    <w:p w14:paraId="5A931360" w14:textId="12E04834" w:rsidR="00A30CA3" w:rsidRDefault="00864542" w:rsidP="00A30CA3">
      <w:pPr>
        <w:rPr>
          <w:lang w:eastAsia="zh-CN"/>
        </w:rPr>
      </w:pPr>
      <w:r>
        <w:rPr>
          <w:noProof/>
        </w:rPr>
        <w:drawing>
          <wp:inline distT="0" distB="0" distL="0" distR="0" wp14:anchorId="39799D38" wp14:editId="6C3C426F">
            <wp:extent cx="5919162" cy="2803866"/>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2863" cy="2819830"/>
                    </a:xfrm>
                    <a:prstGeom prst="rect">
                      <a:avLst/>
                    </a:prstGeom>
                    <a:noFill/>
                  </pic:spPr>
                </pic:pic>
              </a:graphicData>
            </a:graphic>
          </wp:inline>
        </w:drawing>
      </w:r>
    </w:p>
    <w:p w14:paraId="11F7E82A" w14:textId="138A3E80" w:rsidR="00A30CA3" w:rsidRDefault="00864542" w:rsidP="00A30CA3">
      <w:pPr>
        <w:rPr>
          <w:ins w:id="70" w:author="JVET-X0131-v2" w:date="2021-10-12T15:09:00Z"/>
          <w:sz w:val="16"/>
          <w:szCs w:val="16"/>
          <w:lang w:eastAsia="zh-CN"/>
        </w:rPr>
      </w:pPr>
      <w:r w:rsidRPr="00864542">
        <w:rPr>
          <w:sz w:val="16"/>
          <w:szCs w:val="16"/>
          <w:lang w:eastAsia="zh-CN"/>
        </w:rPr>
        <w:t xml:space="preserve">*** means a non-valid combination because at least one candidate </w:t>
      </w:r>
      <w:r w:rsidR="00BA2861" w:rsidRPr="00864542">
        <w:rPr>
          <w:sz w:val="16"/>
          <w:szCs w:val="16"/>
          <w:lang w:eastAsia="zh-CN"/>
        </w:rPr>
        <w:t>must</w:t>
      </w:r>
      <w:r w:rsidRPr="00864542">
        <w:rPr>
          <w:sz w:val="16"/>
          <w:szCs w:val="16"/>
          <w:lang w:eastAsia="zh-CN"/>
        </w:rPr>
        <w:t xml:space="preserve"> be valid</w:t>
      </w:r>
    </w:p>
    <w:p w14:paraId="5B1EAC40" w14:textId="5FC26FD2" w:rsidR="00823292" w:rsidRDefault="00823292" w:rsidP="00823292">
      <w:pPr>
        <w:rPr>
          <w:ins w:id="71" w:author="JVET-X0131-v2" w:date="2021-10-12T15:09:00Z"/>
          <w:lang w:eastAsia="zh-CN"/>
        </w:rPr>
      </w:pPr>
      <w:ins w:id="72" w:author="JVET-X0131-v2" w:date="2021-10-12T15:09:00Z">
        <w:r>
          <w:rPr>
            <w:lang w:eastAsia="zh-CN"/>
          </w:rPr>
          <w:lastRenderedPageBreak/>
          <w:t>Approximation of the decoded region is also proposed for fast CABAC parsing. Instead of checking whether the reference samples are decoded or not, the following condition is checked:</w:t>
        </w:r>
      </w:ins>
    </w:p>
    <w:p w14:paraId="42C2EC0A" w14:textId="77777777" w:rsidR="00823292" w:rsidRDefault="00823292" w:rsidP="00823292">
      <w:pPr>
        <w:pStyle w:val="ListParagraph"/>
        <w:ind w:left="720" w:firstLine="440"/>
        <w:rPr>
          <w:ins w:id="73" w:author="JVET-X0131-v2" w:date="2021-10-12T15:09:00Z"/>
          <w:lang w:eastAsia="zh-CN"/>
        </w:rPr>
      </w:pPr>
      <w:ins w:id="74" w:author="JVET-X0131-v2" w:date="2021-10-12T15:09:00Z">
        <w:r>
          <w:rPr>
            <w:lang w:eastAsia="zh-CN"/>
          </w:rPr>
          <w:t xml:space="preserve">                                (xBV + cbWidth) &gt; 0 and (yBV + cbHeight) &gt; 0                                       </w:t>
        </w:r>
      </w:ins>
    </w:p>
    <w:p w14:paraId="6B730E20" w14:textId="77777777" w:rsidR="000173FB" w:rsidRDefault="000173FB" w:rsidP="000173FB">
      <w:pPr>
        <w:rPr>
          <w:ins w:id="75" w:author="JVET-X0131-v2" w:date="2021-10-12T18:45:00Z"/>
          <w:lang w:eastAsia="zh-CN"/>
        </w:rPr>
      </w:pPr>
      <w:ins w:id="76" w:author="JVET-X0131-v2" w:date="2021-10-12T18:45:00Z">
        <w:r>
          <w:rPr>
            <w:lang w:eastAsia="zh-CN"/>
          </w:rPr>
          <w:t>where (BVx, BVy) is BV and (cbWidth, cbHeight) represents the width and height of the current coding block, respectively. This approximation slightly decreases the coding grain of the proposed BV sign prediction by allowing more block vector candidates to be determined as valid.</w:t>
        </w:r>
      </w:ins>
    </w:p>
    <w:p w14:paraId="7939E476" w14:textId="37F1CE46" w:rsidR="00823292" w:rsidRDefault="000173FB" w:rsidP="000173FB">
      <w:pPr>
        <w:rPr>
          <w:ins w:id="77" w:author="JVET-X0131-v2" w:date="2021-10-12T15:09:00Z"/>
          <w:lang w:eastAsia="zh-CN"/>
        </w:rPr>
      </w:pPr>
      <w:ins w:id="78" w:author="JVET-X0131-v2" w:date="2021-10-12T18:45:00Z">
        <w:r>
          <w:rPr>
            <w:lang w:eastAsia="zh-CN"/>
          </w:rPr>
          <w:t>As an alternative signaling method of Table 1, signs of the BVD components may also be signaled based on the number of valid BV candidates. Depending on the number of valid BV candidates, the number of required bits to signal the signs of the BVD components is varied. First, valid BV candidates are sorted based on a pre-defined order. Then, the index of the actual BV in the sorted valid BV candidate list is used for signaling the signs of the BVD components. If there exists only one valid BV candidate, no signaling bits are used. If there are 3 valid BV candidates, binary code ‘0’ is assigned to the most frequently occurring index and binary code “10” and “11” are assigned for signaling the other indexes. If there are 4 valid BV candidates, 2 bits are used to signal the index of the actual BV from the valid BV candidate list.</w:t>
        </w:r>
      </w:ins>
    </w:p>
    <w:p w14:paraId="398C6C2C" w14:textId="77777777" w:rsidR="00823292" w:rsidRPr="00864542" w:rsidRDefault="00823292" w:rsidP="00A30CA3">
      <w:pPr>
        <w:rPr>
          <w:sz w:val="16"/>
          <w:szCs w:val="16"/>
          <w:lang w:eastAsia="zh-CN"/>
        </w:rPr>
      </w:pPr>
    </w:p>
    <w:p w14:paraId="5ED12830" w14:textId="51062E3B" w:rsidR="00E54527" w:rsidRPr="00686E3A" w:rsidRDefault="00E54527" w:rsidP="00E54527">
      <w:pPr>
        <w:pStyle w:val="Heading2"/>
        <w:tabs>
          <w:tab w:val="clear" w:pos="1800"/>
        </w:tabs>
      </w:pPr>
      <w:r>
        <w:rPr>
          <w:lang w:eastAsia="zh-CN"/>
        </w:rPr>
        <w:t>Proposed MRL</w:t>
      </w:r>
      <w:r w:rsidR="002A0DE6">
        <w:rPr>
          <w:lang w:eastAsia="zh-CN"/>
        </w:rPr>
        <w:t>P modifications</w:t>
      </w:r>
    </w:p>
    <w:p w14:paraId="18FF9DFE" w14:textId="57A7D233" w:rsidR="00E54527" w:rsidRDefault="00A706F3" w:rsidP="00E54527">
      <w:pPr>
        <w:rPr>
          <w:ins w:id="79" w:author="JVET-X0131-v2" w:date="2021-10-12T18:20:00Z"/>
        </w:rPr>
      </w:pPr>
      <w:r w:rsidRPr="00BA0676">
        <w:t xml:space="preserve">In this contribution, </w:t>
      </w:r>
      <w:r w:rsidR="002A0DE6" w:rsidRPr="00BA0676">
        <w:t xml:space="preserve">we propose </w:t>
      </w:r>
      <w:r w:rsidRPr="00BA0676">
        <w:t xml:space="preserve">a </w:t>
      </w:r>
      <w:r w:rsidR="002A0DE6" w:rsidRPr="00BA0676">
        <w:t>modification of the</w:t>
      </w:r>
      <w:r w:rsidRPr="00BA0676">
        <w:t xml:space="preserve"> MRL</w:t>
      </w:r>
      <w:r w:rsidR="002A0DE6" w:rsidRPr="00BA0676">
        <w:t>P</w:t>
      </w:r>
      <w:r w:rsidRPr="00BA0676">
        <w:t xml:space="preserve"> method</w:t>
      </w:r>
      <w:r w:rsidR="002A0DE6" w:rsidRPr="00BA0676">
        <w:t xml:space="preserve">. In contrast to the MRL prediction adopted into VVC, we adaptively adjust offsets between reference lines subject to block size as shown in </w:t>
      </w:r>
      <w:r w:rsidR="002A0DE6" w:rsidRPr="00BA0676">
        <w:fldChar w:fldCharType="begin"/>
      </w:r>
      <w:r w:rsidR="002A0DE6" w:rsidRPr="00BA0676">
        <w:instrText xml:space="preserve"> REF _Ref84082654 \h </w:instrText>
      </w:r>
      <w:r w:rsidR="00BA0676">
        <w:instrText xml:space="preserve"> \* MERGEFORMAT </w:instrText>
      </w:r>
      <w:r w:rsidR="002A0DE6" w:rsidRPr="00BA0676">
        <w:fldChar w:fldCharType="separate"/>
      </w:r>
      <w:ins w:id="80" w:author="JVET-X0131-v2" w:date="2021-10-12T21:45:00Z">
        <w:r w:rsidR="00445B44">
          <w:t xml:space="preserve">Figure </w:t>
        </w:r>
        <w:r w:rsidR="00445B44">
          <w:rPr>
            <w:noProof/>
          </w:rPr>
          <w:t>3</w:t>
        </w:r>
      </w:ins>
      <w:del w:id="81" w:author="JVET-X0131-v2" w:date="2021-10-12T21:45:00Z">
        <w:r w:rsidR="002A0DE6" w:rsidRPr="00BA0676" w:rsidDel="00445B44">
          <w:delText xml:space="preserve">Figure </w:delText>
        </w:r>
        <w:r w:rsidR="002A0DE6" w:rsidRPr="00BA0676" w:rsidDel="00445B44">
          <w:rPr>
            <w:noProof/>
          </w:rPr>
          <w:delText>2</w:delText>
        </w:r>
      </w:del>
      <w:r w:rsidR="002A0DE6" w:rsidRPr="00BA0676">
        <w:fldChar w:fldCharType="end"/>
      </w:r>
      <w:r w:rsidR="002A0DE6" w:rsidRPr="00BA0676">
        <w:t xml:space="preserve">. </w:t>
      </w:r>
      <w:r w:rsidR="009851CF">
        <w:t>In the proposed MRLP design, t</w:t>
      </w:r>
      <w:r w:rsidR="00BC08F5">
        <w:t>he</w:t>
      </w:r>
      <w:r w:rsidR="009851CF">
        <w:t xml:space="preserve"> number of reference lines and the</w:t>
      </w:r>
      <w:r w:rsidR="00BC08F5">
        <w:t xml:space="preserve"> syntax </w:t>
      </w:r>
      <w:r w:rsidR="009851CF">
        <w:t>are</w:t>
      </w:r>
      <w:r w:rsidR="00BC08F5">
        <w:t xml:space="preserve"> kept unchanged. Just </w:t>
      </w:r>
      <w:r w:rsidR="009851CF">
        <w:t>the</w:t>
      </w:r>
      <w:r w:rsidR="00BC08F5">
        <w:t xml:space="preserve"> semantics and reference sample processing were modified to enable these offsets</w:t>
      </w:r>
      <w:ins w:id="82" w:author="JVET-X0131-v2" w:date="2021-10-12T14:49:00Z">
        <w:r w:rsidR="00CC5616">
          <w:t xml:space="preserve"> (</w:t>
        </w:r>
        <w:r w:rsidR="00CC5616" w:rsidRPr="00CC5616">
          <w:rPr>
            <w:i/>
            <w:iCs/>
            <w:rPrChange w:id="83" w:author="JVET-X0131-v2" w:date="2021-10-12T14:49:00Z">
              <w:rPr/>
            </w:rPrChange>
          </w:rPr>
          <w:t>refOffset</w:t>
        </w:r>
        <w:r w:rsidR="00CC5616">
          <w:t>)</w:t>
        </w:r>
      </w:ins>
      <w:r w:rsidR="00BC08F5">
        <w:t xml:space="preserve"> </w:t>
      </w:r>
      <w:r w:rsidR="00BC08F5" w:rsidRPr="00BA0676">
        <w:t>between reference lines</w:t>
      </w:r>
      <w:r w:rsidR="00BC08F5">
        <w:t>.</w:t>
      </w:r>
    </w:p>
    <w:p w14:paraId="6AB4D245" w14:textId="67534707" w:rsidR="00502A3C" w:rsidRPr="005B217D" w:rsidDel="00B42B55" w:rsidRDefault="00502A3C" w:rsidP="00E54527">
      <w:pPr>
        <w:rPr>
          <w:del w:id="84" w:author="JVET-X0131-v2" w:date="2021-10-12T21:45:00Z"/>
          <w:szCs w:val="22"/>
          <w:lang w:val="en-CA"/>
        </w:rPr>
      </w:pPr>
    </w:p>
    <w:p w14:paraId="2703FB6C" w14:textId="73E873D7" w:rsidR="00E54527" w:rsidRDefault="00854BAF" w:rsidP="00A31535">
      <w:pPr>
        <w:jc w:val="center"/>
        <w:rPr>
          <w:szCs w:val="22"/>
          <w:lang w:val="en-CA"/>
        </w:rPr>
      </w:pPr>
      <w:del w:id="85" w:author="JVET-X0131-v2" w:date="2021-10-12T14:48:00Z">
        <w:r w:rsidRPr="00854BAF" w:rsidDel="00CC5616">
          <w:rPr>
            <w:noProof/>
          </w:rPr>
          <w:drawing>
            <wp:inline distT="0" distB="0" distL="0" distR="0" wp14:anchorId="3F94A35D" wp14:editId="11647C05">
              <wp:extent cx="5943600" cy="3499485"/>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499485"/>
                      </a:xfrm>
                      <a:prstGeom prst="rect">
                        <a:avLst/>
                      </a:prstGeom>
                    </pic:spPr>
                  </pic:pic>
                </a:graphicData>
              </a:graphic>
            </wp:inline>
          </w:drawing>
        </w:r>
      </w:del>
      <w:ins w:id="86" w:author="JVET-X0131-v2" w:date="2021-10-12T14:48:00Z">
        <w:r w:rsidR="00CC5616" w:rsidRPr="00CC5616">
          <w:rPr>
            <w:szCs w:val="22"/>
            <w:lang w:val="en-CA"/>
          </w:rPr>
          <w:t xml:space="preserve"> </w:t>
        </w:r>
        <w:r w:rsidR="00CC5616" w:rsidRPr="00CC5616">
          <w:rPr>
            <w:noProof/>
          </w:rPr>
          <w:drawing>
            <wp:inline distT="0" distB="0" distL="0" distR="0" wp14:anchorId="52EE4B78" wp14:editId="7CD450C2">
              <wp:extent cx="5943600" cy="3804285"/>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3804285"/>
                      </a:xfrm>
                      <a:prstGeom prst="rect">
                        <a:avLst/>
                      </a:prstGeom>
                      <a:noFill/>
                      <a:ln>
                        <a:noFill/>
                      </a:ln>
                    </pic:spPr>
                  </pic:pic>
                </a:graphicData>
              </a:graphic>
            </wp:inline>
          </w:drawing>
        </w:r>
      </w:ins>
    </w:p>
    <w:p w14:paraId="4391FA40" w14:textId="499F4714" w:rsidR="00854BAF" w:rsidRDefault="00854BAF" w:rsidP="00854BAF">
      <w:pPr>
        <w:pStyle w:val="Caption"/>
        <w:jc w:val="center"/>
        <w:rPr>
          <w:lang w:eastAsia="zh-CN"/>
        </w:rPr>
      </w:pPr>
      <w:bookmarkStart w:id="87" w:name="_Ref84082654"/>
      <w:r>
        <w:t xml:space="preserve">Figure </w:t>
      </w:r>
      <w:r>
        <w:rPr>
          <w:noProof/>
        </w:rPr>
        <w:fldChar w:fldCharType="begin"/>
      </w:r>
      <w:r>
        <w:rPr>
          <w:noProof/>
        </w:rPr>
        <w:instrText xml:space="preserve"> SEQ Figure \* ARABIC </w:instrText>
      </w:r>
      <w:r>
        <w:rPr>
          <w:noProof/>
        </w:rPr>
        <w:fldChar w:fldCharType="separate"/>
      </w:r>
      <w:r w:rsidR="00491630">
        <w:rPr>
          <w:noProof/>
        </w:rPr>
        <w:t>3</w:t>
      </w:r>
      <w:r>
        <w:rPr>
          <w:noProof/>
        </w:rPr>
        <w:fldChar w:fldCharType="end"/>
      </w:r>
      <w:bookmarkEnd w:id="87"/>
      <w:r>
        <w:t>. E</w:t>
      </w:r>
      <w:r w:rsidRPr="00D14800">
        <w:t xml:space="preserve">xample </w:t>
      </w:r>
      <w:r>
        <w:t>of</w:t>
      </w:r>
      <w:r w:rsidRPr="00D14800">
        <w:t xml:space="preserve"> </w:t>
      </w:r>
      <w:r w:rsidR="00DF4988">
        <w:t>the proposed MRLP modification</w:t>
      </w:r>
    </w:p>
    <w:p w14:paraId="0378F98B" w14:textId="77777777" w:rsidR="00B42B55" w:rsidRDefault="00B42B55" w:rsidP="00B42B55">
      <w:pPr>
        <w:rPr>
          <w:ins w:id="88" w:author="JVET-X0131-v2" w:date="2021-10-12T21:45:00Z"/>
        </w:rPr>
      </w:pPr>
      <w:ins w:id="89" w:author="JVET-X0131-v2" w:date="2021-10-12T21:45:00Z">
        <w:r>
          <w:lastRenderedPageBreak/>
          <w:t xml:space="preserve">The offset of reference lines to a predicted block </w:t>
        </w:r>
        <w:r w:rsidRPr="003D3A4B">
          <w:rPr>
            <w:i/>
            <w:iCs/>
          </w:rPr>
          <w:t>refOffset</w:t>
        </w:r>
        <w:r>
          <w:t xml:space="preserve"> depends on the value of the MRL index (</w:t>
        </w:r>
        <w:r w:rsidRPr="00502A3C">
          <w:t>intra_luma_ref_idx</w:t>
        </w:r>
        <w:r>
          <w:t xml:space="preserve">) and the number of samples inside a predicted block, </w:t>
        </w:r>
        <w:proofErr w:type="gramStart"/>
        <w:r>
          <w:t>i.e.</w:t>
        </w:r>
        <w:proofErr w:type="gramEnd"/>
        <w:r>
          <w:t xml:space="preserve"> the block area. Table 2 shows this dependency.</w:t>
        </w:r>
      </w:ins>
    </w:p>
    <w:p w14:paraId="530A007E" w14:textId="77777777" w:rsidR="00B42B55" w:rsidRDefault="00B42B55" w:rsidP="00B42B55">
      <w:pPr>
        <w:rPr>
          <w:ins w:id="90" w:author="JVET-X0131-v2" w:date="2021-10-12T21:45:00Z"/>
        </w:rPr>
      </w:pPr>
    </w:p>
    <w:p w14:paraId="41C1C80D" w14:textId="77777777" w:rsidR="00B42B55" w:rsidRDefault="00B42B55" w:rsidP="00B42B55">
      <w:pPr>
        <w:pStyle w:val="Caption"/>
        <w:keepNext/>
        <w:rPr>
          <w:ins w:id="91" w:author="JVET-X0131-v2" w:date="2021-10-12T21:45:00Z"/>
        </w:rPr>
      </w:pPr>
      <w:ins w:id="92" w:author="JVET-X0131-v2" w:date="2021-10-12T21:45:00Z">
        <w:r>
          <w:t xml:space="preserve">Table </w:t>
        </w:r>
        <w:r>
          <w:fldChar w:fldCharType="begin"/>
        </w:r>
        <w:r>
          <w:instrText xml:space="preserve"> SEQ Table \* ARABIC </w:instrText>
        </w:r>
        <w:r>
          <w:fldChar w:fldCharType="separate"/>
        </w:r>
        <w:r>
          <w:rPr>
            <w:noProof/>
          </w:rPr>
          <w:t>2</w:t>
        </w:r>
        <w:r>
          <w:fldChar w:fldCharType="end"/>
        </w:r>
        <w:r>
          <w:t>. Dependency of refOffset on MRL index and block area</w:t>
        </w:r>
      </w:ins>
    </w:p>
    <w:tbl>
      <w:tblPr>
        <w:tblW w:w="4520" w:type="dxa"/>
        <w:jc w:val="center"/>
        <w:tblCellMar>
          <w:left w:w="0" w:type="dxa"/>
          <w:right w:w="0" w:type="dxa"/>
        </w:tblCellMar>
        <w:tblLook w:val="0680" w:firstRow="0" w:lastRow="0" w:firstColumn="1" w:lastColumn="0" w:noHBand="1" w:noVBand="1"/>
      </w:tblPr>
      <w:tblGrid>
        <w:gridCol w:w="1648"/>
        <w:gridCol w:w="1004"/>
        <w:gridCol w:w="1125"/>
        <w:gridCol w:w="743"/>
      </w:tblGrid>
      <w:tr w:rsidR="00B42B55" w:rsidRPr="00502A3C" w14:paraId="08664C21" w14:textId="77777777" w:rsidTr="003D3A4B">
        <w:trPr>
          <w:trHeight w:val="287"/>
          <w:jc w:val="center"/>
          <w:ins w:id="93" w:author="JVET-X0131-v2" w:date="2021-10-12T21:45:00Z"/>
        </w:trPr>
        <w:tc>
          <w:tcPr>
            <w:tcW w:w="1648" w:type="dxa"/>
            <w:vMerge w:val="restart"/>
            <w:tcBorders>
              <w:top w:val="single" w:sz="8" w:space="0" w:color="0F2E30"/>
              <w:left w:val="single" w:sz="8" w:space="0" w:color="0F2E30"/>
              <w:bottom w:val="single" w:sz="8" w:space="0" w:color="0F2E30"/>
              <w:right w:val="single" w:sz="8" w:space="0" w:color="0F2E30"/>
            </w:tcBorders>
            <w:shd w:val="clear" w:color="auto" w:fill="auto"/>
            <w:tcMar>
              <w:top w:w="62" w:type="dxa"/>
              <w:left w:w="124" w:type="dxa"/>
              <w:bottom w:w="62" w:type="dxa"/>
              <w:right w:w="124" w:type="dxa"/>
            </w:tcMar>
            <w:vAlign w:val="center"/>
            <w:hideMark/>
          </w:tcPr>
          <w:p w14:paraId="4224723D" w14:textId="77777777" w:rsidR="00B42B55" w:rsidRPr="003D3A4B" w:rsidRDefault="00B42B55" w:rsidP="003D3A4B">
            <w:pPr>
              <w:jc w:val="center"/>
              <w:rPr>
                <w:ins w:id="94" w:author="JVET-X0131-v2" w:date="2021-10-12T21:45:00Z"/>
                <w:b/>
                <w:bCs/>
                <w:lang w:val="ru-RU"/>
              </w:rPr>
            </w:pPr>
            <w:ins w:id="95" w:author="JVET-X0131-v2" w:date="2021-10-12T21:45:00Z">
              <w:r w:rsidRPr="003D3A4B">
                <w:rPr>
                  <w:b/>
                  <w:bCs/>
                </w:rPr>
                <w:t>Block area</w:t>
              </w:r>
            </w:ins>
          </w:p>
          <w:p w14:paraId="0B3F6DFF" w14:textId="77777777" w:rsidR="00B42B55" w:rsidRPr="003D3A4B" w:rsidRDefault="00B42B55" w:rsidP="003D3A4B">
            <w:pPr>
              <w:spacing w:before="0"/>
              <w:rPr>
                <w:ins w:id="96" w:author="JVET-X0131-v2" w:date="2021-10-12T21:45:00Z"/>
                <w:b/>
                <w:bCs/>
                <w:lang w:val="ru-RU"/>
              </w:rPr>
            </w:pPr>
            <m:oMathPara>
              <m:oMathParaPr>
                <m:jc m:val="centerGroup"/>
              </m:oMathParaPr>
              <m:oMath>
                <m:r>
                  <w:ins w:id="97" w:author="JVET-X0131-v2" w:date="2021-10-12T21:45:00Z">
                    <m:rPr>
                      <m:sty m:val="bi"/>
                    </m:rPr>
                    <w:rPr>
                      <w:rFonts w:ascii="Cambria Math" w:hAnsi="Cambria Math"/>
                    </w:rPr>
                    <m:t>W×H</m:t>
                  </w:ins>
                </m:r>
              </m:oMath>
            </m:oMathPara>
          </w:p>
        </w:tc>
        <w:tc>
          <w:tcPr>
            <w:tcW w:w="2872" w:type="dxa"/>
            <w:gridSpan w:val="3"/>
            <w:tcBorders>
              <w:top w:val="single" w:sz="8" w:space="0" w:color="0F2E30"/>
              <w:left w:val="single" w:sz="8" w:space="0" w:color="0F2E30"/>
              <w:bottom w:val="single" w:sz="8" w:space="0" w:color="0F2E30"/>
              <w:right w:val="single" w:sz="8" w:space="0" w:color="0F2E30"/>
            </w:tcBorders>
            <w:shd w:val="clear" w:color="auto" w:fill="auto"/>
            <w:tcMar>
              <w:top w:w="62" w:type="dxa"/>
              <w:left w:w="124" w:type="dxa"/>
              <w:bottom w:w="62" w:type="dxa"/>
              <w:right w:w="124" w:type="dxa"/>
            </w:tcMar>
            <w:vAlign w:val="bottom"/>
            <w:hideMark/>
          </w:tcPr>
          <w:p w14:paraId="1B6B8F54" w14:textId="77777777" w:rsidR="00B42B55" w:rsidRPr="003D3A4B" w:rsidRDefault="00B42B55" w:rsidP="003D3A4B">
            <w:pPr>
              <w:spacing w:before="0"/>
              <w:jc w:val="center"/>
              <w:rPr>
                <w:ins w:id="98" w:author="JVET-X0131-v2" w:date="2021-10-12T21:45:00Z"/>
                <w:b/>
                <w:bCs/>
                <w:lang w:val="ru-RU"/>
              </w:rPr>
            </w:pPr>
            <w:ins w:id="99" w:author="JVET-X0131-v2" w:date="2021-10-12T21:45:00Z">
              <w:r w:rsidRPr="003D3A4B">
                <w:rPr>
                  <w:b/>
                  <w:bCs/>
                </w:rPr>
                <w:t>intra_luma_ref_idx</w:t>
              </w:r>
            </w:ins>
          </w:p>
        </w:tc>
      </w:tr>
      <w:tr w:rsidR="00B42B55" w:rsidRPr="00502A3C" w14:paraId="4C21BF41" w14:textId="77777777" w:rsidTr="003D3A4B">
        <w:trPr>
          <w:trHeight w:val="337"/>
          <w:jc w:val="center"/>
          <w:ins w:id="100" w:author="JVET-X0131-v2" w:date="2021-10-12T21:45:00Z"/>
        </w:trPr>
        <w:tc>
          <w:tcPr>
            <w:tcW w:w="0" w:type="auto"/>
            <w:vMerge/>
            <w:tcBorders>
              <w:top w:val="single" w:sz="8" w:space="0" w:color="0F2E30"/>
              <w:left w:val="single" w:sz="8" w:space="0" w:color="0F2E30"/>
              <w:bottom w:val="single" w:sz="8" w:space="0" w:color="0F2E30"/>
              <w:right w:val="single" w:sz="8" w:space="0" w:color="0F2E30"/>
            </w:tcBorders>
            <w:vAlign w:val="center"/>
            <w:hideMark/>
          </w:tcPr>
          <w:p w14:paraId="578353D2" w14:textId="77777777" w:rsidR="00B42B55" w:rsidRPr="00502A3C" w:rsidRDefault="00B42B55" w:rsidP="003D3A4B">
            <w:pPr>
              <w:rPr>
                <w:ins w:id="101" w:author="JVET-X0131-v2" w:date="2021-10-12T21:45:00Z"/>
                <w:lang w:val="ru-RU"/>
              </w:rPr>
            </w:pPr>
          </w:p>
        </w:tc>
        <w:tc>
          <w:tcPr>
            <w:tcW w:w="1004" w:type="dxa"/>
            <w:tcBorders>
              <w:top w:val="single" w:sz="8" w:space="0" w:color="0F2E30"/>
              <w:left w:val="single" w:sz="8" w:space="0" w:color="0F2E30"/>
              <w:bottom w:val="single" w:sz="8" w:space="0" w:color="0F2E30"/>
              <w:right w:val="single" w:sz="8" w:space="0" w:color="0F2E30"/>
            </w:tcBorders>
            <w:shd w:val="clear" w:color="auto" w:fill="auto"/>
            <w:tcMar>
              <w:top w:w="9" w:type="dxa"/>
              <w:left w:w="9" w:type="dxa"/>
              <w:bottom w:w="0" w:type="dxa"/>
              <w:right w:w="9" w:type="dxa"/>
            </w:tcMar>
            <w:vAlign w:val="bottom"/>
            <w:hideMark/>
          </w:tcPr>
          <w:p w14:paraId="64338437" w14:textId="77777777" w:rsidR="00B42B55" w:rsidRPr="003D3A4B" w:rsidRDefault="00B42B55" w:rsidP="003D3A4B">
            <w:pPr>
              <w:jc w:val="center"/>
              <w:rPr>
                <w:ins w:id="102" w:author="JVET-X0131-v2" w:date="2021-10-12T21:45:00Z"/>
                <w:b/>
                <w:bCs/>
                <w:lang w:val="ru-RU"/>
              </w:rPr>
            </w:pPr>
            <w:ins w:id="103" w:author="JVET-X0131-v2" w:date="2021-10-12T21:45:00Z">
              <w:r w:rsidRPr="003D3A4B">
                <w:rPr>
                  <w:b/>
                  <w:bCs/>
                  <w:lang w:val="ru-RU"/>
                </w:rPr>
                <w:t>0</w:t>
              </w:r>
            </w:ins>
          </w:p>
        </w:tc>
        <w:tc>
          <w:tcPr>
            <w:tcW w:w="1125" w:type="dxa"/>
            <w:tcBorders>
              <w:top w:val="single" w:sz="8" w:space="0" w:color="0F2E30"/>
              <w:left w:val="single" w:sz="8" w:space="0" w:color="0F2E30"/>
              <w:bottom w:val="single" w:sz="8" w:space="0" w:color="0F2E30"/>
              <w:right w:val="single" w:sz="8" w:space="0" w:color="0F2E30"/>
            </w:tcBorders>
            <w:shd w:val="clear" w:color="auto" w:fill="auto"/>
            <w:tcMar>
              <w:top w:w="9" w:type="dxa"/>
              <w:left w:w="9" w:type="dxa"/>
              <w:bottom w:w="0" w:type="dxa"/>
              <w:right w:w="9" w:type="dxa"/>
            </w:tcMar>
            <w:vAlign w:val="bottom"/>
            <w:hideMark/>
          </w:tcPr>
          <w:p w14:paraId="27642586" w14:textId="77777777" w:rsidR="00B42B55" w:rsidRPr="003D3A4B" w:rsidRDefault="00B42B55" w:rsidP="003D3A4B">
            <w:pPr>
              <w:jc w:val="center"/>
              <w:rPr>
                <w:ins w:id="104" w:author="JVET-X0131-v2" w:date="2021-10-12T21:45:00Z"/>
                <w:b/>
                <w:bCs/>
                <w:lang w:val="ru-RU"/>
              </w:rPr>
            </w:pPr>
            <w:ins w:id="105" w:author="JVET-X0131-v2" w:date="2021-10-12T21:45:00Z">
              <w:r w:rsidRPr="003D3A4B">
                <w:rPr>
                  <w:b/>
                  <w:bCs/>
                  <w:lang w:val="ru-RU"/>
                </w:rPr>
                <w:t>1</w:t>
              </w:r>
            </w:ins>
          </w:p>
        </w:tc>
        <w:tc>
          <w:tcPr>
            <w:tcW w:w="743" w:type="dxa"/>
            <w:tcBorders>
              <w:top w:val="single" w:sz="8" w:space="0" w:color="0F2E30"/>
              <w:left w:val="single" w:sz="8" w:space="0" w:color="0F2E30"/>
              <w:bottom w:val="single" w:sz="8" w:space="0" w:color="0F2E30"/>
              <w:right w:val="single" w:sz="8" w:space="0" w:color="0F2E30"/>
            </w:tcBorders>
            <w:shd w:val="clear" w:color="auto" w:fill="auto"/>
            <w:tcMar>
              <w:top w:w="9" w:type="dxa"/>
              <w:left w:w="9" w:type="dxa"/>
              <w:bottom w:w="0" w:type="dxa"/>
              <w:right w:w="9" w:type="dxa"/>
            </w:tcMar>
            <w:vAlign w:val="bottom"/>
            <w:hideMark/>
          </w:tcPr>
          <w:p w14:paraId="48003C9A" w14:textId="77777777" w:rsidR="00B42B55" w:rsidRPr="003D3A4B" w:rsidRDefault="00B42B55" w:rsidP="003D3A4B">
            <w:pPr>
              <w:jc w:val="center"/>
              <w:rPr>
                <w:ins w:id="106" w:author="JVET-X0131-v2" w:date="2021-10-12T21:45:00Z"/>
                <w:b/>
                <w:bCs/>
                <w:lang w:val="ru-RU"/>
              </w:rPr>
            </w:pPr>
            <w:ins w:id="107" w:author="JVET-X0131-v2" w:date="2021-10-12T21:45:00Z">
              <w:r w:rsidRPr="003D3A4B">
                <w:rPr>
                  <w:b/>
                  <w:bCs/>
                  <w:lang w:val="ru-RU"/>
                </w:rPr>
                <w:t>2</w:t>
              </w:r>
            </w:ins>
          </w:p>
        </w:tc>
      </w:tr>
      <w:tr w:rsidR="00B42B55" w:rsidRPr="00502A3C" w14:paraId="2968C354" w14:textId="77777777" w:rsidTr="003D3A4B">
        <w:trPr>
          <w:trHeight w:val="233"/>
          <w:jc w:val="center"/>
          <w:ins w:id="108" w:author="JVET-X0131-v2" w:date="2021-10-12T21:45:00Z"/>
        </w:trPr>
        <w:tc>
          <w:tcPr>
            <w:tcW w:w="0" w:type="auto"/>
            <w:vMerge/>
            <w:tcBorders>
              <w:top w:val="single" w:sz="8" w:space="0" w:color="0F2E30"/>
              <w:left w:val="single" w:sz="8" w:space="0" w:color="0F2E30"/>
              <w:bottom w:val="single" w:sz="8" w:space="0" w:color="0F2E30"/>
              <w:right w:val="single" w:sz="8" w:space="0" w:color="0F2E30"/>
            </w:tcBorders>
            <w:vAlign w:val="center"/>
            <w:hideMark/>
          </w:tcPr>
          <w:p w14:paraId="45B2FC40" w14:textId="77777777" w:rsidR="00B42B55" w:rsidRPr="00502A3C" w:rsidRDefault="00B42B55" w:rsidP="003D3A4B">
            <w:pPr>
              <w:rPr>
                <w:ins w:id="109" w:author="JVET-X0131-v2" w:date="2021-10-12T21:45:00Z"/>
                <w:lang w:val="ru-RU"/>
              </w:rPr>
            </w:pPr>
          </w:p>
        </w:tc>
        <w:tc>
          <w:tcPr>
            <w:tcW w:w="2872" w:type="dxa"/>
            <w:gridSpan w:val="3"/>
            <w:tcBorders>
              <w:top w:val="single" w:sz="8" w:space="0" w:color="0F2E30"/>
              <w:left w:val="single" w:sz="8" w:space="0" w:color="0F2E30"/>
              <w:bottom w:val="single" w:sz="8" w:space="0" w:color="0F2E30"/>
              <w:right w:val="single" w:sz="8" w:space="0" w:color="0F2E30"/>
            </w:tcBorders>
            <w:shd w:val="clear" w:color="auto" w:fill="auto"/>
            <w:tcMar>
              <w:top w:w="62" w:type="dxa"/>
              <w:left w:w="124" w:type="dxa"/>
              <w:bottom w:w="62" w:type="dxa"/>
              <w:right w:w="124" w:type="dxa"/>
            </w:tcMar>
            <w:vAlign w:val="bottom"/>
            <w:hideMark/>
          </w:tcPr>
          <w:p w14:paraId="7E8402B5" w14:textId="77777777" w:rsidR="00B42B55" w:rsidRPr="003D3A4B" w:rsidRDefault="00B42B55" w:rsidP="003D3A4B">
            <w:pPr>
              <w:spacing w:before="0"/>
              <w:jc w:val="center"/>
              <w:rPr>
                <w:ins w:id="110" w:author="JVET-X0131-v2" w:date="2021-10-12T21:45:00Z"/>
                <w:b/>
                <w:bCs/>
                <w:lang w:val="ru-RU"/>
              </w:rPr>
            </w:pPr>
            <w:ins w:id="111" w:author="JVET-X0131-v2" w:date="2021-10-12T21:45:00Z">
              <w:r w:rsidRPr="003D3A4B">
                <w:rPr>
                  <w:b/>
                  <w:bCs/>
                </w:rPr>
                <w:t>refOffset</w:t>
              </w:r>
            </w:ins>
          </w:p>
        </w:tc>
      </w:tr>
      <w:tr w:rsidR="00B42B55" w:rsidRPr="00502A3C" w14:paraId="2B019272" w14:textId="77777777" w:rsidTr="003D3A4B">
        <w:trPr>
          <w:trHeight w:val="337"/>
          <w:jc w:val="center"/>
          <w:ins w:id="112" w:author="JVET-X0131-v2" w:date="2021-10-12T21:45:00Z"/>
        </w:trPr>
        <w:tc>
          <w:tcPr>
            <w:tcW w:w="1648" w:type="dxa"/>
            <w:tcBorders>
              <w:top w:val="single" w:sz="8" w:space="0" w:color="0F2E30"/>
              <w:left w:val="single" w:sz="8" w:space="0" w:color="0F2E30"/>
              <w:bottom w:val="single" w:sz="8" w:space="0" w:color="0F2E30"/>
              <w:right w:val="single" w:sz="8" w:space="0" w:color="0F2E30"/>
            </w:tcBorders>
            <w:shd w:val="clear" w:color="auto" w:fill="auto"/>
            <w:tcMar>
              <w:top w:w="9" w:type="dxa"/>
              <w:left w:w="9" w:type="dxa"/>
              <w:bottom w:w="0" w:type="dxa"/>
              <w:right w:w="9" w:type="dxa"/>
            </w:tcMar>
            <w:vAlign w:val="bottom"/>
            <w:hideMark/>
          </w:tcPr>
          <w:p w14:paraId="331A44CF" w14:textId="77777777" w:rsidR="00B42B55" w:rsidRPr="00502A3C" w:rsidRDefault="00B42B55" w:rsidP="003D3A4B">
            <w:pPr>
              <w:rPr>
                <w:ins w:id="113" w:author="JVET-X0131-v2" w:date="2021-10-12T21:45:00Z"/>
                <w:lang w:val="ru-RU"/>
              </w:rPr>
            </w:pPr>
            <m:oMathPara>
              <m:oMathParaPr>
                <m:jc m:val="centerGroup"/>
              </m:oMathParaPr>
              <m:oMath>
                <m:r>
                  <w:ins w:id="114" w:author="JVET-X0131-v2" w:date="2021-10-12T21:45:00Z">
                    <m:rPr>
                      <m:sty m:val="p"/>
                    </m:rPr>
                    <w:rPr>
                      <w:rFonts w:ascii="Cambria Math" w:hAnsi="Cambria Math"/>
                    </w:rPr>
                    <m:t>&lt;</m:t>
                  </w:ins>
                </m:r>
                <m:r>
                  <w:ins w:id="115" w:author="JVET-X0131-v2" w:date="2021-10-12T21:45:00Z">
                    <m:rPr>
                      <m:sty m:val="b"/>
                    </m:rPr>
                    <w:rPr>
                      <w:rFonts w:ascii="Cambria Math" w:hAnsi="Cambria Math"/>
                    </w:rPr>
                    <m:t>512</m:t>
                  </w:ins>
                </m:r>
              </m:oMath>
            </m:oMathPara>
          </w:p>
        </w:tc>
        <w:tc>
          <w:tcPr>
            <w:tcW w:w="1004" w:type="dxa"/>
            <w:tcBorders>
              <w:top w:val="single" w:sz="8" w:space="0" w:color="0F2E30"/>
              <w:left w:val="single" w:sz="8" w:space="0" w:color="0F2E30"/>
              <w:bottom w:val="single" w:sz="8" w:space="0" w:color="0F2E30"/>
              <w:right w:val="single" w:sz="8" w:space="0" w:color="0F2E30"/>
            </w:tcBorders>
            <w:shd w:val="clear" w:color="auto" w:fill="auto"/>
            <w:tcMar>
              <w:top w:w="9" w:type="dxa"/>
              <w:left w:w="9" w:type="dxa"/>
              <w:bottom w:w="0" w:type="dxa"/>
              <w:right w:w="9" w:type="dxa"/>
            </w:tcMar>
            <w:vAlign w:val="bottom"/>
            <w:hideMark/>
          </w:tcPr>
          <w:p w14:paraId="11CE8421" w14:textId="77777777" w:rsidR="00B42B55" w:rsidRPr="00502A3C" w:rsidRDefault="00B42B55" w:rsidP="003D3A4B">
            <w:pPr>
              <w:jc w:val="center"/>
              <w:rPr>
                <w:ins w:id="116" w:author="JVET-X0131-v2" w:date="2021-10-12T21:45:00Z"/>
                <w:lang w:val="ru-RU"/>
              </w:rPr>
            </w:pPr>
            <w:ins w:id="117" w:author="JVET-X0131-v2" w:date="2021-10-12T21:45:00Z">
              <w:r w:rsidRPr="00502A3C">
                <w:rPr>
                  <w:lang w:val="ru-RU"/>
                </w:rPr>
                <w:t>0</w:t>
              </w:r>
            </w:ins>
          </w:p>
        </w:tc>
        <w:tc>
          <w:tcPr>
            <w:tcW w:w="1125" w:type="dxa"/>
            <w:tcBorders>
              <w:top w:val="single" w:sz="8" w:space="0" w:color="0F2E30"/>
              <w:left w:val="single" w:sz="8" w:space="0" w:color="0F2E30"/>
              <w:bottom w:val="single" w:sz="8" w:space="0" w:color="0F2E30"/>
              <w:right w:val="single" w:sz="8" w:space="0" w:color="0F2E30"/>
            </w:tcBorders>
            <w:shd w:val="clear" w:color="auto" w:fill="auto"/>
            <w:tcMar>
              <w:top w:w="9" w:type="dxa"/>
              <w:left w:w="9" w:type="dxa"/>
              <w:bottom w:w="0" w:type="dxa"/>
              <w:right w:w="9" w:type="dxa"/>
            </w:tcMar>
            <w:vAlign w:val="bottom"/>
            <w:hideMark/>
          </w:tcPr>
          <w:p w14:paraId="3AAFB20B" w14:textId="77777777" w:rsidR="00B42B55" w:rsidRPr="00502A3C" w:rsidRDefault="00B42B55" w:rsidP="003D3A4B">
            <w:pPr>
              <w:jc w:val="center"/>
              <w:rPr>
                <w:ins w:id="118" w:author="JVET-X0131-v2" w:date="2021-10-12T21:45:00Z"/>
                <w:lang w:val="ru-RU"/>
              </w:rPr>
            </w:pPr>
            <w:ins w:id="119" w:author="JVET-X0131-v2" w:date="2021-10-12T21:45:00Z">
              <w:r w:rsidRPr="00502A3C">
                <w:rPr>
                  <w:lang w:val="ru-RU"/>
                </w:rPr>
                <w:t>1</w:t>
              </w:r>
            </w:ins>
          </w:p>
        </w:tc>
        <w:tc>
          <w:tcPr>
            <w:tcW w:w="743" w:type="dxa"/>
            <w:tcBorders>
              <w:top w:val="single" w:sz="8" w:space="0" w:color="0F2E30"/>
              <w:left w:val="single" w:sz="8" w:space="0" w:color="0F2E30"/>
              <w:bottom w:val="single" w:sz="8" w:space="0" w:color="0F2E30"/>
              <w:right w:val="single" w:sz="8" w:space="0" w:color="0F2E30"/>
            </w:tcBorders>
            <w:shd w:val="clear" w:color="auto" w:fill="auto"/>
            <w:tcMar>
              <w:top w:w="9" w:type="dxa"/>
              <w:left w:w="9" w:type="dxa"/>
              <w:bottom w:w="0" w:type="dxa"/>
              <w:right w:w="9" w:type="dxa"/>
            </w:tcMar>
            <w:vAlign w:val="bottom"/>
            <w:hideMark/>
          </w:tcPr>
          <w:p w14:paraId="014E117D" w14:textId="77777777" w:rsidR="00B42B55" w:rsidRPr="00502A3C" w:rsidRDefault="00B42B55" w:rsidP="003D3A4B">
            <w:pPr>
              <w:jc w:val="center"/>
              <w:rPr>
                <w:ins w:id="120" w:author="JVET-X0131-v2" w:date="2021-10-12T21:45:00Z"/>
                <w:lang w:val="ru-RU"/>
              </w:rPr>
            </w:pPr>
            <w:ins w:id="121" w:author="JVET-X0131-v2" w:date="2021-10-12T21:45:00Z">
              <w:r w:rsidRPr="00502A3C">
                <w:rPr>
                  <w:lang w:val="ru-RU"/>
                </w:rPr>
                <w:t>2</w:t>
              </w:r>
            </w:ins>
          </w:p>
        </w:tc>
      </w:tr>
      <w:tr w:rsidR="00B42B55" w:rsidRPr="00502A3C" w14:paraId="30F4C20F" w14:textId="77777777" w:rsidTr="003D3A4B">
        <w:trPr>
          <w:trHeight w:val="337"/>
          <w:jc w:val="center"/>
          <w:ins w:id="122" w:author="JVET-X0131-v2" w:date="2021-10-12T21:45:00Z"/>
        </w:trPr>
        <w:tc>
          <w:tcPr>
            <w:tcW w:w="1648" w:type="dxa"/>
            <w:tcBorders>
              <w:top w:val="single" w:sz="8" w:space="0" w:color="0F2E30"/>
              <w:left w:val="single" w:sz="8" w:space="0" w:color="0F2E30"/>
              <w:bottom w:val="single" w:sz="8" w:space="0" w:color="0F2E30"/>
              <w:right w:val="single" w:sz="8" w:space="0" w:color="0F2E30"/>
            </w:tcBorders>
            <w:shd w:val="clear" w:color="auto" w:fill="auto"/>
            <w:tcMar>
              <w:top w:w="9" w:type="dxa"/>
              <w:left w:w="9" w:type="dxa"/>
              <w:bottom w:w="0" w:type="dxa"/>
              <w:right w:w="9" w:type="dxa"/>
            </w:tcMar>
            <w:vAlign w:val="bottom"/>
            <w:hideMark/>
          </w:tcPr>
          <w:p w14:paraId="765BF56E" w14:textId="77777777" w:rsidR="00B42B55" w:rsidRPr="00502A3C" w:rsidRDefault="00B42B55" w:rsidP="003D3A4B">
            <w:pPr>
              <w:rPr>
                <w:ins w:id="123" w:author="JVET-X0131-v2" w:date="2021-10-12T21:45:00Z"/>
                <w:lang w:val="ru-RU"/>
              </w:rPr>
            </w:pPr>
            <m:oMathPara>
              <m:oMathParaPr>
                <m:jc m:val="centerGroup"/>
              </m:oMathParaPr>
              <m:oMath>
                <m:r>
                  <w:ins w:id="124" w:author="JVET-X0131-v2" w:date="2021-10-12T21:45:00Z">
                    <m:rPr>
                      <m:sty m:val="p"/>
                    </m:rPr>
                    <w:rPr>
                      <w:rFonts w:ascii="Cambria Math" w:hAnsi="Cambria Math"/>
                    </w:rPr>
                    <m:t>==</m:t>
                  </w:ins>
                </m:r>
                <m:r>
                  <w:ins w:id="125" w:author="JVET-X0131-v2" w:date="2021-10-12T21:45:00Z">
                    <m:rPr>
                      <m:sty m:val="b"/>
                    </m:rPr>
                    <w:rPr>
                      <w:rFonts w:ascii="Cambria Math" w:hAnsi="Cambria Math"/>
                    </w:rPr>
                    <m:t>512</m:t>
                  </w:ins>
                </m:r>
              </m:oMath>
            </m:oMathPara>
          </w:p>
        </w:tc>
        <w:tc>
          <w:tcPr>
            <w:tcW w:w="1004" w:type="dxa"/>
            <w:tcBorders>
              <w:top w:val="single" w:sz="8" w:space="0" w:color="0F2E30"/>
              <w:left w:val="single" w:sz="8" w:space="0" w:color="0F2E30"/>
              <w:bottom w:val="single" w:sz="8" w:space="0" w:color="0F2E30"/>
              <w:right w:val="single" w:sz="8" w:space="0" w:color="0F2E30"/>
            </w:tcBorders>
            <w:shd w:val="clear" w:color="auto" w:fill="auto"/>
            <w:tcMar>
              <w:top w:w="9" w:type="dxa"/>
              <w:left w:w="9" w:type="dxa"/>
              <w:bottom w:w="0" w:type="dxa"/>
              <w:right w:w="9" w:type="dxa"/>
            </w:tcMar>
            <w:vAlign w:val="bottom"/>
            <w:hideMark/>
          </w:tcPr>
          <w:p w14:paraId="40E37662" w14:textId="77777777" w:rsidR="00B42B55" w:rsidRPr="00502A3C" w:rsidRDefault="00B42B55" w:rsidP="003D3A4B">
            <w:pPr>
              <w:jc w:val="center"/>
              <w:rPr>
                <w:ins w:id="126" w:author="JVET-X0131-v2" w:date="2021-10-12T21:45:00Z"/>
                <w:lang w:val="ru-RU"/>
              </w:rPr>
            </w:pPr>
            <w:ins w:id="127" w:author="JVET-X0131-v2" w:date="2021-10-12T21:45:00Z">
              <w:r w:rsidRPr="00502A3C">
                <w:rPr>
                  <w:lang w:val="ru-RU"/>
                </w:rPr>
                <w:t>0</w:t>
              </w:r>
            </w:ins>
          </w:p>
        </w:tc>
        <w:tc>
          <w:tcPr>
            <w:tcW w:w="1125" w:type="dxa"/>
            <w:tcBorders>
              <w:top w:val="single" w:sz="8" w:space="0" w:color="0F2E30"/>
              <w:left w:val="single" w:sz="8" w:space="0" w:color="0F2E30"/>
              <w:bottom w:val="single" w:sz="8" w:space="0" w:color="0F2E30"/>
              <w:right w:val="single" w:sz="8" w:space="0" w:color="0F2E30"/>
            </w:tcBorders>
            <w:shd w:val="clear" w:color="auto" w:fill="auto"/>
            <w:tcMar>
              <w:top w:w="9" w:type="dxa"/>
              <w:left w:w="9" w:type="dxa"/>
              <w:bottom w:w="0" w:type="dxa"/>
              <w:right w:w="9" w:type="dxa"/>
            </w:tcMar>
            <w:vAlign w:val="bottom"/>
            <w:hideMark/>
          </w:tcPr>
          <w:p w14:paraId="714161BE" w14:textId="77777777" w:rsidR="00B42B55" w:rsidRPr="00502A3C" w:rsidRDefault="00B42B55" w:rsidP="003D3A4B">
            <w:pPr>
              <w:jc w:val="center"/>
              <w:rPr>
                <w:ins w:id="128" w:author="JVET-X0131-v2" w:date="2021-10-12T21:45:00Z"/>
                <w:lang w:val="ru-RU"/>
              </w:rPr>
            </w:pPr>
            <w:ins w:id="129" w:author="JVET-X0131-v2" w:date="2021-10-12T21:45:00Z">
              <w:r w:rsidRPr="00502A3C">
                <w:rPr>
                  <w:lang w:val="ru-RU"/>
                </w:rPr>
                <w:t>2</w:t>
              </w:r>
            </w:ins>
          </w:p>
        </w:tc>
        <w:tc>
          <w:tcPr>
            <w:tcW w:w="743" w:type="dxa"/>
            <w:tcBorders>
              <w:top w:val="single" w:sz="8" w:space="0" w:color="0F2E30"/>
              <w:left w:val="single" w:sz="8" w:space="0" w:color="0F2E30"/>
              <w:bottom w:val="single" w:sz="8" w:space="0" w:color="0F2E30"/>
              <w:right w:val="single" w:sz="8" w:space="0" w:color="0F2E30"/>
            </w:tcBorders>
            <w:shd w:val="clear" w:color="auto" w:fill="auto"/>
            <w:tcMar>
              <w:top w:w="9" w:type="dxa"/>
              <w:left w:w="9" w:type="dxa"/>
              <w:bottom w:w="0" w:type="dxa"/>
              <w:right w:w="9" w:type="dxa"/>
            </w:tcMar>
            <w:vAlign w:val="bottom"/>
            <w:hideMark/>
          </w:tcPr>
          <w:p w14:paraId="744FB58C" w14:textId="77777777" w:rsidR="00B42B55" w:rsidRPr="00502A3C" w:rsidRDefault="00B42B55" w:rsidP="003D3A4B">
            <w:pPr>
              <w:jc w:val="center"/>
              <w:rPr>
                <w:ins w:id="130" w:author="JVET-X0131-v2" w:date="2021-10-12T21:45:00Z"/>
                <w:lang w:val="ru-RU"/>
              </w:rPr>
            </w:pPr>
            <w:ins w:id="131" w:author="JVET-X0131-v2" w:date="2021-10-12T21:45:00Z">
              <w:r w:rsidRPr="00502A3C">
                <w:rPr>
                  <w:lang w:val="ru-RU"/>
                </w:rPr>
                <w:t>4</w:t>
              </w:r>
            </w:ins>
          </w:p>
        </w:tc>
      </w:tr>
      <w:tr w:rsidR="00B42B55" w:rsidRPr="00502A3C" w14:paraId="737F8FB3" w14:textId="77777777" w:rsidTr="003D3A4B">
        <w:trPr>
          <w:trHeight w:val="337"/>
          <w:jc w:val="center"/>
          <w:ins w:id="132" w:author="JVET-X0131-v2" w:date="2021-10-12T21:45:00Z"/>
        </w:trPr>
        <w:tc>
          <w:tcPr>
            <w:tcW w:w="1648" w:type="dxa"/>
            <w:tcBorders>
              <w:top w:val="single" w:sz="8" w:space="0" w:color="0F2E30"/>
              <w:left w:val="single" w:sz="8" w:space="0" w:color="0F2E30"/>
              <w:bottom w:val="single" w:sz="8" w:space="0" w:color="0F2E30"/>
              <w:right w:val="single" w:sz="8" w:space="0" w:color="0F2E30"/>
            </w:tcBorders>
            <w:shd w:val="clear" w:color="auto" w:fill="auto"/>
            <w:tcMar>
              <w:top w:w="9" w:type="dxa"/>
              <w:left w:w="9" w:type="dxa"/>
              <w:bottom w:w="0" w:type="dxa"/>
              <w:right w:w="9" w:type="dxa"/>
            </w:tcMar>
            <w:vAlign w:val="bottom"/>
            <w:hideMark/>
          </w:tcPr>
          <w:p w14:paraId="38C57937" w14:textId="77777777" w:rsidR="00B42B55" w:rsidRPr="00502A3C" w:rsidRDefault="00B42B55" w:rsidP="003D3A4B">
            <w:pPr>
              <w:rPr>
                <w:ins w:id="133" w:author="JVET-X0131-v2" w:date="2021-10-12T21:45:00Z"/>
                <w:lang w:val="ru-RU"/>
              </w:rPr>
            </w:pPr>
            <m:oMathPara>
              <m:oMathParaPr>
                <m:jc m:val="centerGroup"/>
              </m:oMathParaPr>
              <m:oMath>
                <m:r>
                  <w:ins w:id="134" w:author="JVET-X0131-v2" w:date="2021-10-12T21:45:00Z">
                    <m:rPr>
                      <m:sty m:val="p"/>
                    </m:rPr>
                    <w:rPr>
                      <w:rFonts w:ascii="Cambria Math" w:hAnsi="Cambria Math"/>
                    </w:rPr>
                    <m:t>&gt;</m:t>
                  </w:ins>
                </m:r>
                <m:r>
                  <w:ins w:id="135" w:author="JVET-X0131-v2" w:date="2021-10-12T21:45:00Z">
                    <m:rPr>
                      <m:sty m:val="b"/>
                    </m:rPr>
                    <w:rPr>
                      <w:rFonts w:ascii="Cambria Math" w:hAnsi="Cambria Math"/>
                    </w:rPr>
                    <m:t>512</m:t>
                  </w:ins>
                </m:r>
              </m:oMath>
            </m:oMathPara>
          </w:p>
        </w:tc>
        <w:tc>
          <w:tcPr>
            <w:tcW w:w="1004" w:type="dxa"/>
            <w:tcBorders>
              <w:top w:val="single" w:sz="8" w:space="0" w:color="0F2E30"/>
              <w:left w:val="single" w:sz="8" w:space="0" w:color="0F2E30"/>
              <w:bottom w:val="single" w:sz="8" w:space="0" w:color="0F2E30"/>
              <w:right w:val="single" w:sz="8" w:space="0" w:color="0F2E30"/>
            </w:tcBorders>
            <w:shd w:val="clear" w:color="auto" w:fill="auto"/>
            <w:tcMar>
              <w:top w:w="9" w:type="dxa"/>
              <w:left w:w="9" w:type="dxa"/>
              <w:bottom w:w="0" w:type="dxa"/>
              <w:right w:w="9" w:type="dxa"/>
            </w:tcMar>
            <w:vAlign w:val="bottom"/>
            <w:hideMark/>
          </w:tcPr>
          <w:p w14:paraId="0AC7FC90" w14:textId="77777777" w:rsidR="00B42B55" w:rsidRPr="00502A3C" w:rsidRDefault="00B42B55" w:rsidP="003D3A4B">
            <w:pPr>
              <w:jc w:val="center"/>
              <w:rPr>
                <w:ins w:id="136" w:author="JVET-X0131-v2" w:date="2021-10-12T21:45:00Z"/>
                <w:lang w:val="ru-RU"/>
              </w:rPr>
            </w:pPr>
            <w:ins w:id="137" w:author="JVET-X0131-v2" w:date="2021-10-12T21:45:00Z">
              <w:r w:rsidRPr="00502A3C">
                <w:rPr>
                  <w:lang w:val="ru-RU"/>
                </w:rPr>
                <w:t>0</w:t>
              </w:r>
            </w:ins>
          </w:p>
        </w:tc>
        <w:tc>
          <w:tcPr>
            <w:tcW w:w="1125" w:type="dxa"/>
            <w:tcBorders>
              <w:top w:val="single" w:sz="8" w:space="0" w:color="0F2E30"/>
              <w:left w:val="single" w:sz="8" w:space="0" w:color="0F2E30"/>
              <w:bottom w:val="single" w:sz="8" w:space="0" w:color="0F2E30"/>
              <w:right w:val="single" w:sz="8" w:space="0" w:color="0F2E30"/>
            </w:tcBorders>
            <w:shd w:val="clear" w:color="auto" w:fill="auto"/>
            <w:tcMar>
              <w:top w:w="9" w:type="dxa"/>
              <w:left w:w="9" w:type="dxa"/>
              <w:bottom w:w="0" w:type="dxa"/>
              <w:right w:w="9" w:type="dxa"/>
            </w:tcMar>
            <w:vAlign w:val="bottom"/>
            <w:hideMark/>
          </w:tcPr>
          <w:p w14:paraId="3530E207" w14:textId="77777777" w:rsidR="00B42B55" w:rsidRPr="00502A3C" w:rsidRDefault="00B42B55" w:rsidP="003D3A4B">
            <w:pPr>
              <w:jc w:val="center"/>
              <w:rPr>
                <w:ins w:id="138" w:author="JVET-X0131-v2" w:date="2021-10-12T21:45:00Z"/>
                <w:lang w:val="ru-RU"/>
              </w:rPr>
            </w:pPr>
            <w:ins w:id="139" w:author="JVET-X0131-v2" w:date="2021-10-12T21:45:00Z">
              <w:r w:rsidRPr="00502A3C">
                <w:rPr>
                  <w:lang w:val="ru-RU"/>
                </w:rPr>
                <w:t>4</w:t>
              </w:r>
            </w:ins>
          </w:p>
        </w:tc>
        <w:tc>
          <w:tcPr>
            <w:tcW w:w="743" w:type="dxa"/>
            <w:tcBorders>
              <w:top w:val="single" w:sz="8" w:space="0" w:color="0F2E30"/>
              <w:left w:val="single" w:sz="8" w:space="0" w:color="0F2E30"/>
              <w:bottom w:val="single" w:sz="8" w:space="0" w:color="0F2E30"/>
              <w:right w:val="single" w:sz="8" w:space="0" w:color="0F2E30"/>
            </w:tcBorders>
            <w:shd w:val="clear" w:color="auto" w:fill="auto"/>
            <w:tcMar>
              <w:top w:w="9" w:type="dxa"/>
              <w:left w:w="9" w:type="dxa"/>
              <w:bottom w:w="0" w:type="dxa"/>
              <w:right w:w="9" w:type="dxa"/>
            </w:tcMar>
            <w:vAlign w:val="bottom"/>
            <w:hideMark/>
          </w:tcPr>
          <w:p w14:paraId="2F5BE57C" w14:textId="77777777" w:rsidR="00B42B55" w:rsidRPr="00502A3C" w:rsidRDefault="00B42B55" w:rsidP="003D3A4B">
            <w:pPr>
              <w:jc w:val="center"/>
              <w:rPr>
                <w:ins w:id="140" w:author="JVET-X0131-v2" w:date="2021-10-12T21:45:00Z"/>
                <w:lang w:val="ru-RU"/>
              </w:rPr>
            </w:pPr>
            <w:ins w:id="141" w:author="JVET-X0131-v2" w:date="2021-10-12T21:45:00Z">
              <w:r w:rsidRPr="00502A3C">
                <w:rPr>
                  <w:lang w:val="ru-RU"/>
                </w:rPr>
                <w:t>8</w:t>
              </w:r>
            </w:ins>
          </w:p>
        </w:tc>
      </w:tr>
    </w:tbl>
    <w:p w14:paraId="7FB8B511" w14:textId="77777777" w:rsidR="00B42B55" w:rsidRPr="005B217D" w:rsidRDefault="00B42B55" w:rsidP="00B42B55">
      <w:pPr>
        <w:rPr>
          <w:ins w:id="142" w:author="JVET-X0131-v2" w:date="2021-10-12T21:45:00Z"/>
          <w:szCs w:val="22"/>
          <w:lang w:val="en-CA"/>
        </w:rPr>
      </w:pPr>
      <w:ins w:id="143" w:author="JVET-X0131-v2" w:date="2021-10-12T21:45:00Z">
        <w:r>
          <w:t xml:space="preserve"> </w:t>
        </w:r>
      </w:ins>
    </w:p>
    <w:p w14:paraId="303F09C1" w14:textId="4E4C4710" w:rsidR="00417CF4" w:rsidRDefault="00417CF4">
      <w:pPr>
        <w:keepNext/>
        <w:pPrChange w:id="144" w:author="JVET-X0131-v2" w:date="2021-10-12T21:45:00Z">
          <w:pPr>
            <w:keepNext/>
            <w:jc w:val="center"/>
          </w:pPr>
        </w:pPrChange>
      </w:pPr>
    </w:p>
    <w:p w14:paraId="3DDFA727" w14:textId="77777777" w:rsidR="00417CF4" w:rsidRDefault="00417CF4" w:rsidP="00417CF4">
      <w:pPr>
        <w:pStyle w:val="Heading1"/>
        <w:rPr>
          <w:lang w:val="en-CA"/>
        </w:rPr>
      </w:pPr>
      <w:r>
        <w:rPr>
          <w:lang w:val="en-CA"/>
        </w:rPr>
        <w:t>Simulation results</w:t>
      </w:r>
    </w:p>
    <w:p w14:paraId="481C6938" w14:textId="77526916" w:rsidR="00417CF4" w:rsidRDefault="00417CF4">
      <w:pPr>
        <w:rPr>
          <w:lang w:val="en-CA"/>
        </w:rPr>
      </w:pPr>
      <w:r w:rsidRPr="00113D94">
        <w:rPr>
          <w:lang w:val="en-CA"/>
        </w:rPr>
        <w:t>The proposed method</w:t>
      </w:r>
      <w:r w:rsidR="00F81D02" w:rsidRPr="00113D94">
        <w:rPr>
          <w:lang w:val="en-CA"/>
        </w:rPr>
        <w:t>s</w:t>
      </w:r>
      <w:r w:rsidRPr="00113D94">
        <w:rPr>
          <w:lang w:val="en-CA"/>
        </w:rPr>
        <w:t xml:space="preserve"> </w:t>
      </w:r>
      <w:r w:rsidR="00F81D02" w:rsidRPr="00113D94">
        <w:rPr>
          <w:lang w:val="en-CA"/>
        </w:rPr>
        <w:t xml:space="preserve">have been </w:t>
      </w:r>
      <w:r w:rsidRPr="00113D94">
        <w:rPr>
          <w:lang w:val="en-CA"/>
        </w:rPr>
        <w:t xml:space="preserve">implemented on top of the ECM-2.0 </w:t>
      </w:r>
      <w:r w:rsidRPr="0030447A">
        <w:rPr>
          <w:lang w:val="en-CA"/>
        </w:rPr>
        <w:fldChar w:fldCharType="begin"/>
      </w:r>
      <w:r w:rsidRPr="00113D94">
        <w:rPr>
          <w:lang w:val="en-CA"/>
        </w:rPr>
        <w:instrText xml:space="preserve"> REF _Ref83737136 \r \h </w:instrText>
      </w:r>
      <w:r w:rsidR="005A42C3" w:rsidRPr="00113D94">
        <w:rPr>
          <w:lang w:val="en-CA"/>
        </w:rPr>
        <w:instrText xml:space="preserve"> \* MERGEFORMAT </w:instrText>
      </w:r>
      <w:r w:rsidRPr="0030447A">
        <w:rPr>
          <w:lang w:val="en-CA"/>
        </w:rPr>
      </w:r>
      <w:r w:rsidRPr="0030447A">
        <w:rPr>
          <w:lang w:val="en-CA"/>
        </w:rPr>
        <w:fldChar w:fldCharType="separate"/>
      </w:r>
      <w:r w:rsidRPr="00113D94">
        <w:rPr>
          <w:lang w:val="en-CA"/>
        </w:rPr>
        <w:t>[</w:t>
      </w:r>
      <w:r w:rsidRPr="00825496">
        <w:rPr>
          <w:lang w:val="en-CA"/>
        </w:rPr>
        <w:t>2</w:t>
      </w:r>
      <w:r w:rsidRPr="00113D94">
        <w:rPr>
          <w:lang w:val="en-CA"/>
        </w:rPr>
        <w:t>]</w:t>
      </w:r>
      <w:r w:rsidRPr="0030447A">
        <w:rPr>
          <w:lang w:val="en-CA"/>
        </w:rPr>
        <w:fldChar w:fldCharType="end"/>
      </w:r>
      <w:r w:rsidRPr="00113D94">
        <w:rPr>
          <w:lang w:val="en-CA"/>
        </w:rPr>
        <w:t>.</w:t>
      </w:r>
      <w:r w:rsidR="00F81D02" w:rsidRPr="00113D94">
        <w:rPr>
          <w:lang w:val="en-CA"/>
        </w:rPr>
        <w:t xml:space="preserve"> T</w:t>
      </w:r>
      <w:r w:rsidR="00E311E5" w:rsidRPr="00113D94">
        <w:rPr>
          <w:lang w:val="en-CA"/>
        </w:rPr>
        <w:t>he t</w:t>
      </w:r>
      <w:r w:rsidR="00F81D02" w:rsidRPr="00113D94">
        <w:rPr>
          <w:lang w:val="en-CA"/>
        </w:rPr>
        <w:t xml:space="preserve">est simulations were conducted using the </w:t>
      </w:r>
      <w:r w:rsidR="00E311E5" w:rsidRPr="00113D94">
        <w:rPr>
          <w:lang w:val="en-CA"/>
        </w:rPr>
        <w:t>Common Test Conditions</w:t>
      </w:r>
      <w:r w:rsidR="00F81D02" w:rsidRPr="00113D94">
        <w:rPr>
          <w:lang w:val="en-CA"/>
        </w:rPr>
        <w:t xml:space="preserve"> as defined in</w:t>
      </w:r>
      <w:r w:rsidR="00E311E5" w:rsidRPr="00113D94">
        <w:rPr>
          <w:lang w:val="en-CA"/>
        </w:rPr>
        <w:t xml:space="preserve"> </w:t>
      </w:r>
      <w:r w:rsidR="00E311E5" w:rsidRPr="0030447A">
        <w:rPr>
          <w:lang w:val="en-CA"/>
        </w:rPr>
        <w:fldChar w:fldCharType="begin"/>
      </w:r>
      <w:r w:rsidR="00E311E5" w:rsidRPr="00113D94">
        <w:rPr>
          <w:lang w:val="en-CA"/>
        </w:rPr>
        <w:instrText xml:space="preserve"> REF _Ref83742185 \r \h </w:instrText>
      </w:r>
      <w:r w:rsidR="00113D94">
        <w:rPr>
          <w:lang w:val="en-CA"/>
        </w:rPr>
        <w:instrText xml:space="preserve"> \* MERGEFORMAT </w:instrText>
      </w:r>
      <w:r w:rsidR="00E311E5" w:rsidRPr="0030447A">
        <w:rPr>
          <w:lang w:val="en-CA"/>
        </w:rPr>
      </w:r>
      <w:r w:rsidR="00E311E5" w:rsidRPr="0030447A">
        <w:rPr>
          <w:lang w:val="en-CA"/>
        </w:rPr>
        <w:fldChar w:fldCharType="separate"/>
      </w:r>
      <w:r w:rsidR="00E311E5" w:rsidRPr="00113D94">
        <w:rPr>
          <w:lang w:val="en-CA"/>
        </w:rPr>
        <w:t>[4]</w:t>
      </w:r>
      <w:r w:rsidR="00E311E5" w:rsidRPr="0030447A">
        <w:rPr>
          <w:lang w:val="en-CA"/>
        </w:rPr>
        <w:fldChar w:fldCharType="end"/>
      </w:r>
      <w:r w:rsidR="00F81D02" w:rsidRPr="00113D94">
        <w:rPr>
          <w:lang w:val="en-CA"/>
        </w:rPr>
        <w:t xml:space="preserve">. Testing results under AI and RA configurations are summarized in </w:t>
      </w:r>
      <w:r w:rsidR="00F81D02" w:rsidRPr="00825496">
        <w:rPr>
          <w:lang w:val="en-CA"/>
        </w:rPr>
        <w:t xml:space="preserve">Table </w:t>
      </w:r>
      <w:ins w:id="145" w:author="JVET-X0131-v2" w:date="2021-10-12T20:45:00Z">
        <w:r w:rsidR="00813E65">
          <w:rPr>
            <w:lang w:val="en-CA"/>
          </w:rPr>
          <w:t>3</w:t>
        </w:r>
      </w:ins>
      <w:del w:id="146" w:author="JVET-X0131-v2" w:date="2021-10-12T20:45:00Z">
        <w:r w:rsidR="000A2B17" w:rsidRPr="00825496" w:rsidDel="00813E65">
          <w:rPr>
            <w:lang w:val="en-CA"/>
          </w:rPr>
          <w:delText>2</w:delText>
        </w:r>
      </w:del>
      <w:r w:rsidR="000A2B17" w:rsidRPr="00825496">
        <w:rPr>
          <w:lang w:val="en-CA"/>
        </w:rPr>
        <w:t xml:space="preserve"> </w:t>
      </w:r>
      <w:r w:rsidR="00F81D02" w:rsidRPr="00825496">
        <w:rPr>
          <w:lang w:val="en-CA"/>
        </w:rPr>
        <w:t xml:space="preserve">to Table </w:t>
      </w:r>
      <w:r w:rsidR="00113D94" w:rsidRPr="00113D94">
        <w:rPr>
          <w:lang w:val="en-CA"/>
        </w:rPr>
        <w:t>5</w:t>
      </w:r>
      <w:r w:rsidR="00F81D02" w:rsidRPr="00113D94">
        <w:rPr>
          <w:lang w:val="en-CA"/>
        </w:rPr>
        <w:t>.</w:t>
      </w:r>
      <w:ins w:id="147" w:author="JVET-X0131-v2" w:date="2021-10-12T15:09:00Z">
        <w:r w:rsidR="0081587C" w:rsidRPr="0081587C">
          <w:t xml:space="preserve"> </w:t>
        </w:r>
        <w:r w:rsidR="0081587C" w:rsidRPr="0081587C">
          <w:rPr>
            <w:lang w:val="en-CA"/>
          </w:rPr>
          <w:t xml:space="preserve">The </w:t>
        </w:r>
      </w:ins>
      <w:ins w:id="148" w:author="JVET-X0131-v2" w:date="2021-10-12T15:10:00Z">
        <w:r w:rsidR="0081587C">
          <w:rPr>
            <w:lang w:val="en-CA"/>
          </w:rPr>
          <w:t xml:space="preserve">luma </w:t>
        </w:r>
      </w:ins>
      <w:ins w:id="149" w:author="JVET-X0131-v2" w:date="2021-10-12T15:09:00Z">
        <w:r w:rsidR="0081587C" w:rsidRPr="0081587C">
          <w:rPr>
            <w:lang w:val="en-CA"/>
          </w:rPr>
          <w:t xml:space="preserve">BD rate </w:t>
        </w:r>
      </w:ins>
      <w:ins w:id="150" w:author="JVET-X0131-v2" w:date="2021-10-12T15:10:00Z">
        <w:r w:rsidR="0081587C">
          <w:rPr>
            <w:lang w:val="en-CA"/>
          </w:rPr>
          <w:t>improvement</w:t>
        </w:r>
      </w:ins>
      <w:ins w:id="151" w:author="JVET-X0131-v2" w:date="2021-10-12T15:09:00Z">
        <w:r w:rsidR="0081587C" w:rsidRPr="0081587C">
          <w:rPr>
            <w:lang w:val="en-CA"/>
          </w:rPr>
          <w:t xml:space="preserve"> could be up to -0.24% with 101% </w:t>
        </w:r>
      </w:ins>
      <w:ins w:id="152" w:author="JVET-X0131-v2" w:date="2021-10-12T15:10:00Z">
        <w:r w:rsidR="0081587C">
          <w:rPr>
            <w:lang w:val="en-CA"/>
          </w:rPr>
          <w:t xml:space="preserve">of </w:t>
        </w:r>
      </w:ins>
      <w:ins w:id="153" w:author="JVET-X0131-v2" w:date="2021-10-12T15:09:00Z">
        <w:r w:rsidR="0081587C" w:rsidRPr="0081587C">
          <w:rPr>
            <w:lang w:val="en-CA"/>
          </w:rPr>
          <w:t>encoder run time for class TGM sequences</w:t>
        </w:r>
      </w:ins>
      <w:ins w:id="154" w:author="JVET-X0131-v2" w:date="2021-10-12T15:10:00Z">
        <w:r w:rsidR="0081587C">
          <w:rPr>
            <w:lang w:val="en-CA"/>
          </w:rPr>
          <w:t>,</w:t>
        </w:r>
      </w:ins>
      <w:ins w:id="155" w:author="JVET-X0131-v2" w:date="2021-10-12T15:09:00Z">
        <w:r w:rsidR="0081587C" w:rsidRPr="0081587C">
          <w:rPr>
            <w:lang w:val="en-CA"/>
          </w:rPr>
          <w:t xml:space="preserve"> -0.15% for class F sequences with 98% encoder run time in AI configuration. More detailed results can be found in the attached spreadsheets.</w:t>
        </w:r>
      </w:ins>
      <w:del w:id="156" w:author="JVET-X0131-v2" w:date="2021-10-12T15:09:00Z">
        <w:r w:rsidR="00113D94" w:rsidDel="0081587C">
          <w:rPr>
            <w:lang w:val="en-CA"/>
          </w:rPr>
          <w:delText xml:space="preserve"> </w:delText>
        </w:r>
        <w:r w:rsidR="00F81D02" w:rsidDel="0081587C">
          <w:rPr>
            <w:lang w:val="en-CA"/>
          </w:rPr>
          <w:delText>M</w:delText>
        </w:r>
        <w:r w:rsidR="00F81D02" w:rsidRPr="00F81D02" w:rsidDel="0081587C">
          <w:rPr>
            <w:lang w:val="en-CA"/>
          </w:rPr>
          <w:delText xml:space="preserve">ore detailed results can be found in the </w:delText>
        </w:r>
        <w:r w:rsidR="00113D94" w:rsidDel="0081587C">
          <w:rPr>
            <w:lang w:val="en-CA"/>
          </w:rPr>
          <w:delText xml:space="preserve">Excel </w:delText>
        </w:r>
        <w:r w:rsidR="00F81D02" w:rsidRPr="00F81D02" w:rsidDel="0081587C">
          <w:rPr>
            <w:lang w:val="en-CA"/>
          </w:rPr>
          <w:delText>spreadsheets</w:delText>
        </w:r>
        <w:r w:rsidR="00113D94" w:rsidDel="0081587C">
          <w:rPr>
            <w:lang w:val="en-CA"/>
          </w:rPr>
          <w:delText xml:space="preserve"> accompanied.</w:delText>
        </w:r>
      </w:del>
    </w:p>
    <w:p w14:paraId="0A1779A0" w14:textId="77777777" w:rsidR="00417CF4" w:rsidRDefault="00417CF4" w:rsidP="00417CF4">
      <w:pPr>
        <w:pStyle w:val="Caption"/>
        <w:keepNext/>
        <w:jc w:val="center"/>
      </w:pPr>
      <w:bookmarkStart w:id="157" w:name="_Ref75892473"/>
    </w:p>
    <w:bookmarkEnd w:id="157"/>
    <w:p w14:paraId="7B652D41" w14:textId="4C5811DA" w:rsidR="00020CF6" w:rsidRDefault="004847AD" w:rsidP="00020CF6">
      <w:pPr>
        <w:pStyle w:val="Caption"/>
        <w:keepNext/>
        <w:jc w:val="center"/>
        <w:rPr>
          <w:ins w:id="158" w:author="JVET-X0131-v2" w:date="2021-10-12T15:21:00Z"/>
        </w:rPr>
      </w:pPr>
      <w:r>
        <w:t xml:space="preserve">Table </w:t>
      </w:r>
      <w:r w:rsidR="002D2F3E">
        <w:rPr>
          <w:noProof/>
        </w:rPr>
        <w:fldChar w:fldCharType="begin"/>
      </w:r>
      <w:r w:rsidR="002D2F3E">
        <w:rPr>
          <w:noProof/>
        </w:rPr>
        <w:instrText xml:space="preserve"> SEQ Table \* ARABIC </w:instrText>
      </w:r>
      <w:r w:rsidR="002D2F3E">
        <w:rPr>
          <w:noProof/>
        </w:rPr>
        <w:fldChar w:fldCharType="separate"/>
      </w:r>
      <w:ins w:id="159" w:author="JVET-X0131-v2" w:date="2021-10-12T18:26:00Z">
        <w:r w:rsidR="00083B29">
          <w:rPr>
            <w:noProof/>
          </w:rPr>
          <w:t>3</w:t>
        </w:r>
      </w:ins>
      <w:del w:id="160" w:author="JVET-X0131-v2" w:date="2021-10-12T18:26:00Z">
        <w:r w:rsidR="00864542" w:rsidDel="00083B29">
          <w:rPr>
            <w:noProof/>
          </w:rPr>
          <w:delText>2</w:delText>
        </w:r>
      </w:del>
      <w:r w:rsidR="002D2F3E">
        <w:rPr>
          <w:noProof/>
        </w:rPr>
        <w:fldChar w:fldCharType="end"/>
      </w:r>
      <w:r>
        <w:t>.</w:t>
      </w:r>
      <w:del w:id="161" w:author="JVET-X0131-v2" w:date="2021-10-12T15:00:00Z">
        <w:r w:rsidDel="00110B90">
          <w:delText xml:space="preserve"> </w:delText>
        </w:r>
        <w:r w:rsidRPr="001052B4" w:rsidDel="00110B90">
          <w:delText>:</w:delText>
        </w:r>
      </w:del>
      <w:r w:rsidRPr="001052B4">
        <w:t xml:space="preserve"> </w:t>
      </w:r>
      <w:ins w:id="162" w:author="JVET-X0131-v2" w:date="2021-10-12T15:10:00Z">
        <w:r w:rsidR="004C1FEA">
          <w:t>Test</w:t>
        </w:r>
      </w:ins>
      <w:ins w:id="163" w:author="JVET-X0131-v2" w:date="2021-10-12T15:11:00Z">
        <w:r w:rsidR="004C1FEA">
          <w:t xml:space="preserve"> </w:t>
        </w:r>
      </w:ins>
      <w:ins w:id="164" w:author="JVET-X0131-v2" w:date="2021-10-12T15:10:00Z">
        <w:r w:rsidR="004C1FEA">
          <w:t>1.</w:t>
        </w:r>
      </w:ins>
      <w:ins w:id="165" w:author="JVET-X0131-v2" w:date="2021-10-12T15:11:00Z">
        <w:r w:rsidR="004C1FEA">
          <w:t xml:space="preserve"> </w:t>
        </w:r>
      </w:ins>
      <w:ins w:id="166" w:author="JVET-X0131-v2" w:date="2021-10-12T15:21:00Z">
        <w:r w:rsidR="00020CF6" w:rsidRPr="00FD390B">
          <w:t>BD-rate performance results o</w:t>
        </w:r>
        <w:r w:rsidR="00020CF6">
          <w:t>f the</w:t>
        </w:r>
        <w:r w:rsidR="00020CF6" w:rsidRPr="00FD390B">
          <w:t xml:space="preserve"> </w:t>
        </w:r>
        <w:r w:rsidR="00020CF6">
          <w:t>proposed</w:t>
        </w:r>
        <w:r w:rsidR="00020CF6" w:rsidRPr="00FD390B">
          <w:t xml:space="preserve"> IBC BVD sign prediction </w:t>
        </w:r>
      </w:ins>
    </w:p>
    <w:tbl>
      <w:tblPr>
        <w:tblW w:w="7785" w:type="dxa"/>
        <w:jc w:val="center"/>
        <w:tblLook w:val="04A0" w:firstRow="1" w:lastRow="0" w:firstColumn="1" w:lastColumn="0" w:noHBand="0" w:noVBand="1"/>
        <w:tblPrChange w:id="167" w:author="JVET-X0131-v2" w:date="2021-10-12T15:13:00Z">
          <w:tblPr>
            <w:tblW w:w="7235" w:type="dxa"/>
            <w:jc w:val="center"/>
            <w:tblLook w:val="04A0" w:firstRow="1" w:lastRow="0" w:firstColumn="1" w:lastColumn="0" w:noHBand="0" w:noVBand="1"/>
          </w:tblPr>
        </w:tblPrChange>
      </w:tblPr>
      <w:tblGrid>
        <w:gridCol w:w="1010"/>
        <w:gridCol w:w="1467"/>
        <w:gridCol w:w="1467"/>
        <w:gridCol w:w="1467"/>
        <w:gridCol w:w="1417"/>
        <w:gridCol w:w="957"/>
        <w:tblGridChange w:id="168">
          <w:tblGrid>
            <w:gridCol w:w="1640"/>
            <w:gridCol w:w="1060"/>
            <w:gridCol w:w="407"/>
            <w:gridCol w:w="653"/>
            <w:gridCol w:w="814"/>
            <w:gridCol w:w="387"/>
            <w:gridCol w:w="1080"/>
            <w:gridCol w:w="57"/>
            <w:gridCol w:w="1137"/>
            <w:gridCol w:w="223"/>
            <w:gridCol w:w="1317"/>
          </w:tblGrid>
        </w:tblGridChange>
      </w:tblGrid>
      <w:tr w:rsidR="00417CF4" w:rsidRPr="00104A67" w:rsidDel="005F7CBE" w14:paraId="0010DA08" w14:textId="475312EB" w:rsidTr="005F7CBE">
        <w:trPr>
          <w:cantSplit/>
          <w:trHeight w:val="255"/>
          <w:jc w:val="center"/>
          <w:del w:id="169" w:author="JVET-X0131-v2" w:date="2021-10-12T15:13:00Z"/>
          <w:trPrChange w:id="170" w:author="JVET-X0131-v2" w:date="2021-10-12T15:13:00Z">
            <w:trPr>
              <w:cantSplit/>
              <w:trHeight w:val="255"/>
              <w:jc w:val="center"/>
            </w:trPr>
          </w:trPrChange>
        </w:trPr>
        <w:tc>
          <w:tcPr>
            <w:tcW w:w="1010" w:type="dxa"/>
            <w:tcBorders>
              <w:top w:val="nil"/>
              <w:left w:val="nil"/>
              <w:bottom w:val="nil"/>
              <w:right w:val="nil"/>
            </w:tcBorders>
            <w:shd w:val="clear" w:color="auto" w:fill="auto"/>
            <w:noWrap/>
            <w:vAlign w:val="center"/>
            <w:tcPrChange w:id="171" w:author="JVET-X0131-v2" w:date="2021-10-12T15:13:00Z">
              <w:tcPr>
                <w:tcW w:w="1640" w:type="dxa"/>
                <w:tcBorders>
                  <w:top w:val="nil"/>
                  <w:left w:val="nil"/>
                  <w:bottom w:val="nil"/>
                  <w:right w:val="nil"/>
                </w:tcBorders>
                <w:shd w:val="clear" w:color="auto" w:fill="auto"/>
                <w:noWrap/>
                <w:vAlign w:val="center"/>
              </w:tcPr>
            </w:tcPrChange>
          </w:tcPr>
          <w:p w14:paraId="72912C79" w14:textId="4335D491" w:rsidR="00417CF4" w:rsidRPr="00104A67" w:rsidDel="005F7CBE" w:rsidRDefault="00417CF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 w:author="JVET-X0131-v2" w:date="2021-10-12T15:13:00Z"/>
                <w:sz w:val="20"/>
                <w:szCs w:val="24"/>
                <w:lang w:eastAsia="zh-CN"/>
              </w:rPr>
            </w:pPr>
          </w:p>
        </w:tc>
        <w:tc>
          <w:tcPr>
            <w:tcW w:w="6775"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Change w:id="173" w:author="JVET-X0131-v2" w:date="2021-10-12T15:13:00Z">
              <w:tcPr>
                <w:tcW w:w="5595"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46067059" w14:textId="032897C5" w:rsidR="00417CF4" w:rsidRPr="00417CF4" w:rsidDel="005F7CBE" w:rsidRDefault="00417CF4" w:rsidP="00417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JVET-X0131-v2" w:date="2021-10-12T15:13:00Z"/>
                <w:rFonts w:ascii="Arial" w:hAnsi="Arial" w:cs="Arial"/>
                <w:b/>
                <w:bCs/>
                <w:color w:val="000000"/>
                <w:sz w:val="18"/>
                <w:szCs w:val="18"/>
                <w:lang w:eastAsia="zh-CN"/>
              </w:rPr>
            </w:pPr>
            <w:del w:id="175" w:author="JVET-X0131-v2" w:date="2021-10-12T15:13:00Z">
              <w:r w:rsidRPr="00104A67" w:rsidDel="005F7CBE">
                <w:rPr>
                  <w:rFonts w:ascii="Arial" w:hAnsi="Arial" w:cs="Arial"/>
                  <w:b/>
                  <w:bCs/>
                  <w:color w:val="000000"/>
                  <w:sz w:val="18"/>
                  <w:szCs w:val="18"/>
                  <w:lang w:eastAsia="zh-CN"/>
                </w:rPr>
                <w:delText> </w:delText>
              </w:r>
              <w:r w:rsidRPr="00417CF4" w:rsidDel="005F7CBE">
                <w:rPr>
                  <w:rFonts w:ascii="Arial" w:hAnsi="Arial" w:cs="Arial"/>
                  <w:b/>
                  <w:bCs/>
                  <w:color w:val="000000"/>
                  <w:sz w:val="18"/>
                  <w:szCs w:val="18"/>
                  <w:lang w:eastAsia="zh-CN"/>
                </w:rPr>
                <w:delText>All Intra Main10</w:delText>
              </w:r>
            </w:del>
          </w:p>
        </w:tc>
      </w:tr>
      <w:tr w:rsidR="00417CF4" w:rsidRPr="00104A67" w:rsidDel="005F7CBE" w14:paraId="5DD3DE7A" w14:textId="7D7FFD11" w:rsidTr="005F7CBE">
        <w:trPr>
          <w:cantSplit/>
          <w:trHeight w:val="255"/>
          <w:jc w:val="center"/>
          <w:del w:id="176" w:author="JVET-X0131-v2" w:date="2021-10-12T15:13:00Z"/>
          <w:trPrChange w:id="177" w:author="JVET-X0131-v2" w:date="2021-10-12T15:13:00Z">
            <w:trPr>
              <w:cantSplit/>
              <w:trHeight w:val="255"/>
              <w:jc w:val="center"/>
            </w:trPr>
          </w:trPrChange>
        </w:trPr>
        <w:tc>
          <w:tcPr>
            <w:tcW w:w="1010" w:type="dxa"/>
            <w:tcBorders>
              <w:top w:val="nil"/>
              <w:left w:val="nil"/>
              <w:bottom w:val="single" w:sz="12" w:space="0" w:color="auto"/>
              <w:right w:val="nil"/>
            </w:tcBorders>
            <w:shd w:val="clear" w:color="auto" w:fill="auto"/>
            <w:noWrap/>
            <w:vAlign w:val="center"/>
            <w:tcPrChange w:id="178" w:author="JVET-X0131-v2" w:date="2021-10-12T15:13:00Z">
              <w:tcPr>
                <w:tcW w:w="1640" w:type="dxa"/>
                <w:tcBorders>
                  <w:top w:val="nil"/>
                  <w:left w:val="nil"/>
                  <w:bottom w:val="nil"/>
                  <w:right w:val="nil"/>
                </w:tcBorders>
                <w:shd w:val="clear" w:color="auto" w:fill="auto"/>
                <w:noWrap/>
                <w:vAlign w:val="center"/>
              </w:tcPr>
            </w:tcPrChange>
          </w:tcPr>
          <w:p w14:paraId="21891443" w14:textId="59099D9C" w:rsidR="00417CF4" w:rsidRPr="00104A67" w:rsidDel="005F7CBE" w:rsidRDefault="00417CF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JVET-X0131-v2" w:date="2021-10-12T15:13:00Z"/>
                <w:rFonts w:ascii="Calibri" w:hAnsi="Calibri" w:cs="Calibri"/>
                <w:color w:val="000000"/>
                <w:sz w:val="24"/>
                <w:szCs w:val="24"/>
                <w:lang w:eastAsia="zh-CN"/>
              </w:rPr>
            </w:pPr>
          </w:p>
        </w:tc>
        <w:tc>
          <w:tcPr>
            <w:tcW w:w="6775" w:type="dxa"/>
            <w:gridSpan w:val="5"/>
            <w:tcBorders>
              <w:top w:val="single" w:sz="8" w:space="0" w:color="auto"/>
              <w:left w:val="single" w:sz="8" w:space="0" w:color="auto"/>
              <w:bottom w:val="single" w:sz="12" w:space="0" w:color="auto"/>
              <w:right w:val="single" w:sz="8" w:space="0" w:color="auto"/>
            </w:tcBorders>
            <w:shd w:val="clear" w:color="auto" w:fill="auto"/>
            <w:noWrap/>
            <w:vAlign w:val="center"/>
            <w:tcPrChange w:id="180" w:author="JVET-X0131-v2" w:date="2021-10-12T15:13:00Z">
              <w:tcPr>
                <w:tcW w:w="5595"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561424C8" w14:textId="60F04B27" w:rsidR="00417CF4" w:rsidRPr="005A42C3" w:rsidDel="005F7CBE" w:rsidRDefault="00417CF4" w:rsidP="00417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JVET-X0131-v2" w:date="2021-10-12T15:13:00Z"/>
                <w:rFonts w:ascii="Arial" w:hAnsi="Arial" w:cs="Arial"/>
                <w:b/>
                <w:bCs/>
                <w:color w:val="000000"/>
                <w:sz w:val="18"/>
                <w:szCs w:val="18"/>
                <w:highlight w:val="cyan"/>
                <w:lang w:eastAsia="zh-CN"/>
              </w:rPr>
            </w:pPr>
            <w:del w:id="182" w:author="JVET-X0131-v2" w:date="2021-10-12T15:13:00Z">
              <w:r w:rsidRPr="005A42C3" w:rsidDel="005F7CBE">
                <w:rPr>
                  <w:rFonts w:ascii="Arial" w:hAnsi="Arial" w:cs="Arial"/>
                  <w:b/>
                  <w:bCs/>
                  <w:color w:val="000000"/>
                  <w:sz w:val="18"/>
                  <w:szCs w:val="18"/>
                  <w:lang w:eastAsia="zh-CN"/>
                </w:rPr>
                <w:delText>Over ECM-2.0</w:delText>
              </w:r>
            </w:del>
          </w:p>
        </w:tc>
      </w:tr>
      <w:tr w:rsidR="00417CF4" w:rsidRPr="00104A67" w:rsidDel="005F7CBE" w14:paraId="27660034" w14:textId="71109418" w:rsidTr="005F7CBE">
        <w:trPr>
          <w:cantSplit/>
          <w:trHeight w:val="255"/>
          <w:jc w:val="center"/>
          <w:del w:id="183" w:author="JVET-X0131-v2" w:date="2021-10-12T15:13:00Z"/>
          <w:trPrChange w:id="184" w:author="JVET-X0131-v2" w:date="2021-10-12T15:13:00Z">
            <w:trPr>
              <w:cantSplit/>
              <w:trHeight w:val="255"/>
              <w:jc w:val="center"/>
            </w:trPr>
          </w:trPrChange>
        </w:trPr>
        <w:tc>
          <w:tcPr>
            <w:tcW w:w="1010" w:type="dxa"/>
            <w:tcBorders>
              <w:top w:val="single" w:sz="12" w:space="0" w:color="auto"/>
              <w:left w:val="single" w:sz="12" w:space="0" w:color="auto"/>
              <w:bottom w:val="nil"/>
              <w:right w:val="nil"/>
            </w:tcBorders>
            <w:shd w:val="clear" w:color="auto" w:fill="auto"/>
            <w:noWrap/>
            <w:vAlign w:val="center"/>
            <w:tcPrChange w:id="185" w:author="JVET-X0131-v2" w:date="2021-10-12T15:13:00Z">
              <w:tcPr>
                <w:tcW w:w="1640" w:type="dxa"/>
                <w:tcBorders>
                  <w:top w:val="nil"/>
                  <w:left w:val="nil"/>
                  <w:bottom w:val="nil"/>
                  <w:right w:val="nil"/>
                </w:tcBorders>
                <w:shd w:val="clear" w:color="auto" w:fill="auto"/>
                <w:noWrap/>
                <w:vAlign w:val="center"/>
              </w:tcPr>
            </w:tcPrChange>
          </w:tcPr>
          <w:p w14:paraId="240AD5A6" w14:textId="321C7694" w:rsidR="00417CF4" w:rsidRPr="00104A67" w:rsidDel="005F7CBE" w:rsidRDefault="00417CF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JVET-X0131-v2" w:date="2021-10-12T15:13:00Z"/>
                <w:rFonts w:ascii="Arial" w:hAnsi="Arial" w:cs="Arial"/>
                <w:b/>
                <w:bCs/>
                <w:color w:val="000000"/>
                <w:sz w:val="18"/>
                <w:szCs w:val="18"/>
                <w:lang w:eastAsia="zh-CN"/>
              </w:rPr>
            </w:pPr>
          </w:p>
        </w:tc>
        <w:tc>
          <w:tcPr>
            <w:tcW w:w="1467" w:type="dxa"/>
            <w:tcBorders>
              <w:top w:val="single" w:sz="12" w:space="0" w:color="auto"/>
              <w:left w:val="single" w:sz="8" w:space="0" w:color="auto"/>
              <w:bottom w:val="single" w:sz="8" w:space="0" w:color="auto"/>
              <w:right w:val="nil"/>
            </w:tcBorders>
            <w:shd w:val="clear" w:color="auto" w:fill="auto"/>
            <w:noWrap/>
            <w:vAlign w:val="center"/>
            <w:tcPrChange w:id="187" w:author="JVET-X0131-v2" w:date="2021-10-12T15:13:00Z">
              <w:tcPr>
                <w:tcW w:w="1060" w:type="dxa"/>
                <w:gridSpan w:val="2"/>
                <w:tcBorders>
                  <w:top w:val="single" w:sz="8" w:space="0" w:color="auto"/>
                  <w:left w:val="single" w:sz="8" w:space="0" w:color="auto"/>
                  <w:bottom w:val="single" w:sz="8" w:space="0" w:color="auto"/>
                  <w:right w:val="nil"/>
                </w:tcBorders>
                <w:shd w:val="clear" w:color="auto" w:fill="auto"/>
                <w:noWrap/>
                <w:vAlign w:val="center"/>
              </w:tcPr>
            </w:tcPrChange>
          </w:tcPr>
          <w:p w14:paraId="4EB3074A" w14:textId="08FDD9EB" w:rsidR="00417CF4" w:rsidRPr="00104A67" w:rsidDel="005F7CBE" w:rsidRDefault="00417CF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JVET-X0131-v2" w:date="2021-10-12T15:13:00Z"/>
                <w:rFonts w:ascii="Arial" w:hAnsi="Arial" w:cs="Arial"/>
                <w:color w:val="000000"/>
                <w:sz w:val="18"/>
                <w:szCs w:val="18"/>
                <w:lang w:eastAsia="zh-CN"/>
              </w:rPr>
            </w:pPr>
            <w:del w:id="189" w:author="JVET-X0131-v2" w:date="2021-10-12T15:13:00Z">
              <w:r w:rsidRPr="00104A67" w:rsidDel="005F7CBE">
                <w:rPr>
                  <w:rFonts w:ascii="Arial" w:hAnsi="Arial" w:cs="Arial"/>
                  <w:color w:val="000000"/>
                  <w:sz w:val="18"/>
                  <w:szCs w:val="18"/>
                  <w:lang w:eastAsia="zh-CN"/>
                </w:rPr>
                <w:delText>Y</w:delText>
              </w:r>
            </w:del>
          </w:p>
        </w:tc>
        <w:tc>
          <w:tcPr>
            <w:tcW w:w="1467" w:type="dxa"/>
            <w:tcBorders>
              <w:top w:val="single" w:sz="12" w:space="0" w:color="auto"/>
              <w:left w:val="nil"/>
              <w:bottom w:val="single" w:sz="8" w:space="0" w:color="auto"/>
              <w:right w:val="nil"/>
            </w:tcBorders>
            <w:shd w:val="clear" w:color="auto" w:fill="auto"/>
            <w:noWrap/>
            <w:vAlign w:val="center"/>
            <w:tcPrChange w:id="190" w:author="JVET-X0131-v2" w:date="2021-10-12T15:13:00Z">
              <w:tcPr>
                <w:tcW w:w="1060" w:type="dxa"/>
                <w:gridSpan w:val="2"/>
                <w:tcBorders>
                  <w:left w:val="nil"/>
                  <w:bottom w:val="single" w:sz="8" w:space="0" w:color="auto"/>
                  <w:right w:val="nil"/>
                </w:tcBorders>
                <w:shd w:val="clear" w:color="auto" w:fill="auto"/>
                <w:noWrap/>
                <w:vAlign w:val="center"/>
              </w:tcPr>
            </w:tcPrChange>
          </w:tcPr>
          <w:p w14:paraId="452B6E62" w14:textId="0D9DD129" w:rsidR="00417CF4" w:rsidRPr="00104A67" w:rsidDel="005F7CBE" w:rsidRDefault="00417CF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JVET-X0131-v2" w:date="2021-10-12T15:13:00Z"/>
                <w:rFonts w:ascii="Arial" w:hAnsi="Arial" w:cs="Arial"/>
                <w:color w:val="000000"/>
                <w:sz w:val="18"/>
                <w:szCs w:val="18"/>
                <w:lang w:eastAsia="zh-CN"/>
              </w:rPr>
            </w:pPr>
            <w:del w:id="192" w:author="JVET-X0131-v2" w:date="2021-10-12T15:13:00Z">
              <w:r w:rsidRPr="00104A67" w:rsidDel="005F7CBE">
                <w:rPr>
                  <w:rFonts w:ascii="Arial" w:hAnsi="Arial" w:cs="Arial"/>
                  <w:color w:val="000000"/>
                  <w:sz w:val="18"/>
                  <w:szCs w:val="18"/>
                  <w:lang w:eastAsia="zh-CN"/>
                </w:rPr>
                <w:delText>U</w:delText>
              </w:r>
            </w:del>
          </w:p>
        </w:tc>
        <w:tc>
          <w:tcPr>
            <w:tcW w:w="1467" w:type="dxa"/>
            <w:tcBorders>
              <w:top w:val="single" w:sz="12" w:space="0" w:color="auto"/>
              <w:left w:val="nil"/>
              <w:bottom w:val="single" w:sz="8" w:space="0" w:color="auto"/>
              <w:right w:val="single" w:sz="4" w:space="0" w:color="auto"/>
            </w:tcBorders>
            <w:shd w:val="clear" w:color="auto" w:fill="auto"/>
            <w:noWrap/>
            <w:vAlign w:val="center"/>
            <w:tcPrChange w:id="193" w:author="JVET-X0131-v2" w:date="2021-10-12T15:13:00Z">
              <w:tcPr>
                <w:tcW w:w="1201" w:type="dxa"/>
                <w:gridSpan w:val="2"/>
                <w:tcBorders>
                  <w:left w:val="nil"/>
                  <w:bottom w:val="single" w:sz="8" w:space="0" w:color="auto"/>
                  <w:right w:val="single" w:sz="4" w:space="0" w:color="auto"/>
                </w:tcBorders>
                <w:shd w:val="clear" w:color="auto" w:fill="auto"/>
                <w:noWrap/>
                <w:vAlign w:val="center"/>
              </w:tcPr>
            </w:tcPrChange>
          </w:tcPr>
          <w:p w14:paraId="2E3690E6" w14:textId="7A6DBBA0" w:rsidR="00417CF4" w:rsidRPr="00104A67" w:rsidDel="005F7CBE" w:rsidRDefault="00417CF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JVET-X0131-v2" w:date="2021-10-12T15:13:00Z"/>
                <w:rFonts w:ascii="Arial" w:hAnsi="Arial" w:cs="Arial"/>
                <w:color w:val="000000"/>
                <w:sz w:val="18"/>
                <w:szCs w:val="18"/>
                <w:lang w:eastAsia="zh-CN"/>
              </w:rPr>
            </w:pPr>
            <w:del w:id="195" w:author="JVET-X0131-v2" w:date="2021-10-12T15:13:00Z">
              <w:r w:rsidRPr="00104A67" w:rsidDel="005F7CBE">
                <w:rPr>
                  <w:rFonts w:ascii="Arial" w:hAnsi="Arial" w:cs="Arial"/>
                  <w:color w:val="000000"/>
                  <w:sz w:val="18"/>
                  <w:szCs w:val="18"/>
                  <w:lang w:eastAsia="zh-CN"/>
                </w:rPr>
                <w:delText>V</w:delText>
              </w:r>
            </w:del>
          </w:p>
        </w:tc>
        <w:tc>
          <w:tcPr>
            <w:tcW w:w="1417" w:type="dxa"/>
            <w:tcBorders>
              <w:top w:val="single" w:sz="12" w:space="0" w:color="auto"/>
              <w:left w:val="nil"/>
              <w:bottom w:val="single" w:sz="8" w:space="0" w:color="auto"/>
              <w:right w:val="nil"/>
            </w:tcBorders>
            <w:shd w:val="clear" w:color="auto" w:fill="auto"/>
            <w:noWrap/>
            <w:vAlign w:val="center"/>
            <w:tcPrChange w:id="196" w:author="JVET-X0131-v2" w:date="2021-10-12T15:13:00Z">
              <w:tcPr>
                <w:tcW w:w="1137" w:type="dxa"/>
                <w:gridSpan w:val="3"/>
                <w:tcBorders>
                  <w:left w:val="nil"/>
                  <w:bottom w:val="single" w:sz="8" w:space="0" w:color="auto"/>
                  <w:right w:val="nil"/>
                </w:tcBorders>
                <w:shd w:val="clear" w:color="auto" w:fill="auto"/>
                <w:noWrap/>
                <w:vAlign w:val="center"/>
              </w:tcPr>
            </w:tcPrChange>
          </w:tcPr>
          <w:p w14:paraId="7E61A596" w14:textId="5EC3EFFF" w:rsidR="00417CF4" w:rsidRPr="00104A67" w:rsidDel="005F7CBE" w:rsidRDefault="00417CF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JVET-X0131-v2" w:date="2021-10-12T15:13:00Z"/>
                <w:rFonts w:ascii="Arial" w:hAnsi="Arial" w:cs="Arial"/>
                <w:color w:val="000000"/>
                <w:sz w:val="18"/>
                <w:szCs w:val="18"/>
                <w:lang w:eastAsia="zh-CN"/>
              </w:rPr>
            </w:pPr>
            <w:del w:id="198" w:author="JVET-X0131-v2" w:date="2021-10-12T15:13:00Z">
              <w:r w:rsidRPr="00104A67" w:rsidDel="005F7CBE">
                <w:rPr>
                  <w:rFonts w:ascii="Arial" w:hAnsi="Arial" w:cs="Arial"/>
                  <w:color w:val="000000"/>
                  <w:sz w:val="18"/>
                  <w:szCs w:val="18"/>
                  <w:lang w:eastAsia="zh-CN"/>
                </w:rPr>
                <w:delText>EncT</w:delText>
              </w:r>
            </w:del>
          </w:p>
        </w:tc>
        <w:tc>
          <w:tcPr>
            <w:tcW w:w="957" w:type="dxa"/>
            <w:tcBorders>
              <w:top w:val="single" w:sz="12" w:space="0" w:color="auto"/>
              <w:left w:val="nil"/>
              <w:bottom w:val="single" w:sz="8" w:space="0" w:color="auto"/>
              <w:right w:val="single" w:sz="12" w:space="0" w:color="auto"/>
            </w:tcBorders>
            <w:shd w:val="clear" w:color="auto" w:fill="auto"/>
            <w:noWrap/>
            <w:vAlign w:val="center"/>
            <w:tcPrChange w:id="199" w:author="JVET-X0131-v2" w:date="2021-10-12T15:13:00Z">
              <w:tcPr>
                <w:tcW w:w="1137" w:type="dxa"/>
                <w:tcBorders>
                  <w:left w:val="nil"/>
                  <w:bottom w:val="single" w:sz="8" w:space="0" w:color="auto"/>
                  <w:right w:val="single" w:sz="8" w:space="0" w:color="auto"/>
                </w:tcBorders>
                <w:shd w:val="clear" w:color="auto" w:fill="auto"/>
                <w:noWrap/>
                <w:vAlign w:val="center"/>
              </w:tcPr>
            </w:tcPrChange>
          </w:tcPr>
          <w:p w14:paraId="031A6A20" w14:textId="1DDAE1AE" w:rsidR="00417CF4" w:rsidRPr="00104A67" w:rsidDel="005F7CBE" w:rsidRDefault="00417CF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JVET-X0131-v2" w:date="2021-10-12T15:13:00Z"/>
                <w:rFonts w:ascii="Arial" w:hAnsi="Arial" w:cs="Arial"/>
                <w:color w:val="000000"/>
                <w:sz w:val="18"/>
                <w:szCs w:val="18"/>
                <w:lang w:eastAsia="zh-CN"/>
              </w:rPr>
            </w:pPr>
            <w:del w:id="201" w:author="JVET-X0131-v2" w:date="2021-10-12T15:13:00Z">
              <w:r w:rsidRPr="00104A67" w:rsidDel="005F7CBE">
                <w:rPr>
                  <w:rFonts w:ascii="Arial" w:hAnsi="Arial" w:cs="Arial"/>
                  <w:color w:val="000000"/>
                  <w:sz w:val="18"/>
                  <w:szCs w:val="18"/>
                  <w:lang w:eastAsia="zh-CN"/>
                </w:rPr>
                <w:delText>DecT</w:delText>
              </w:r>
            </w:del>
          </w:p>
        </w:tc>
      </w:tr>
      <w:tr w:rsidR="00C177A2" w:rsidRPr="00104A67" w:rsidDel="00CC5616" w14:paraId="148B6BBE" w14:textId="79B59A28" w:rsidTr="005F7CBE">
        <w:trPr>
          <w:cantSplit/>
          <w:trHeight w:val="255"/>
          <w:jc w:val="center"/>
          <w:del w:id="202" w:author="JVET-X0131-v2" w:date="2021-10-12T14:54:00Z"/>
          <w:trPrChange w:id="203" w:author="JVET-X0131-v2" w:date="2021-10-12T15:13:00Z">
            <w:trPr>
              <w:cantSplit/>
              <w:trHeight w:val="255"/>
              <w:jc w:val="center"/>
            </w:trPr>
          </w:trPrChange>
        </w:trPr>
        <w:tc>
          <w:tcPr>
            <w:tcW w:w="1010" w:type="dxa"/>
            <w:tcBorders>
              <w:top w:val="single" w:sz="8" w:space="0" w:color="auto"/>
              <w:left w:val="single" w:sz="12" w:space="0" w:color="auto"/>
              <w:bottom w:val="nil"/>
              <w:right w:val="single" w:sz="8" w:space="0" w:color="auto"/>
            </w:tcBorders>
            <w:shd w:val="clear" w:color="auto" w:fill="auto"/>
            <w:noWrap/>
            <w:vAlign w:val="center"/>
            <w:tcPrChange w:id="204" w:author="JVET-X0131-v2" w:date="2021-10-12T15:13: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0F2295AD" w14:textId="2DFEF956"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JVET-X0131-v2" w:date="2021-10-12T14:54:00Z"/>
                <w:rFonts w:ascii="Arial" w:hAnsi="Arial" w:cs="Arial"/>
                <w:color w:val="000000"/>
                <w:sz w:val="18"/>
                <w:szCs w:val="18"/>
                <w:lang w:eastAsia="zh-CN"/>
              </w:rPr>
            </w:pPr>
            <w:del w:id="206" w:author="JVET-X0131-v2" w:date="2021-10-12T14:54:00Z">
              <w:r w:rsidRPr="00104A67" w:rsidDel="00CC5616">
                <w:rPr>
                  <w:rFonts w:ascii="Arial" w:hAnsi="Arial" w:cs="Arial"/>
                  <w:color w:val="000000"/>
                  <w:sz w:val="18"/>
                  <w:szCs w:val="18"/>
                  <w:lang w:eastAsia="zh-CN"/>
                </w:rPr>
                <w:delText>Class A1</w:delText>
              </w:r>
            </w:del>
          </w:p>
        </w:tc>
        <w:tc>
          <w:tcPr>
            <w:tcW w:w="1467" w:type="dxa"/>
            <w:tcBorders>
              <w:top w:val="nil"/>
              <w:left w:val="nil"/>
              <w:bottom w:val="nil"/>
              <w:right w:val="nil"/>
            </w:tcBorders>
            <w:shd w:val="clear" w:color="auto" w:fill="auto"/>
            <w:noWrap/>
            <w:vAlign w:val="bottom"/>
            <w:tcPrChange w:id="207" w:author="JVET-X0131-v2" w:date="2021-10-12T15:13:00Z">
              <w:tcPr>
                <w:tcW w:w="1060" w:type="dxa"/>
                <w:gridSpan w:val="2"/>
                <w:tcBorders>
                  <w:top w:val="nil"/>
                  <w:left w:val="nil"/>
                  <w:bottom w:val="nil"/>
                  <w:right w:val="nil"/>
                </w:tcBorders>
                <w:shd w:val="clear" w:color="auto" w:fill="auto"/>
                <w:noWrap/>
                <w:vAlign w:val="bottom"/>
              </w:tcPr>
            </w:tcPrChange>
          </w:tcPr>
          <w:p w14:paraId="3CD4BC9A" w14:textId="673364A9"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JVET-X0131-v2" w:date="2021-10-12T14:54:00Z"/>
                <w:rFonts w:ascii="Arial" w:hAnsi="Arial" w:cs="Arial"/>
                <w:color w:val="000000"/>
                <w:sz w:val="18"/>
                <w:szCs w:val="18"/>
                <w:lang w:eastAsia="zh-CN"/>
              </w:rPr>
            </w:pPr>
            <w:del w:id="209" w:author="JVET-X0131-v2" w:date="2021-10-12T14:54:00Z">
              <w:r w:rsidDel="00CC5616">
                <w:rPr>
                  <w:rFonts w:ascii="Arial" w:hAnsi="Arial" w:cs="Arial"/>
                  <w:color w:val="000000"/>
                  <w:sz w:val="18"/>
                  <w:szCs w:val="18"/>
                  <w:lang w:eastAsia="zh-CN"/>
                </w:rPr>
                <w:delText>0.00%</w:delText>
              </w:r>
            </w:del>
          </w:p>
        </w:tc>
        <w:tc>
          <w:tcPr>
            <w:tcW w:w="1467" w:type="dxa"/>
            <w:tcBorders>
              <w:top w:val="nil"/>
              <w:left w:val="nil"/>
              <w:bottom w:val="nil"/>
              <w:right w:val="nil"/>
            </w:tcBorders>
            <w:shd w:val="clear" w:color="auto" w:fill="auto"/>
            <w:noWrap/>
            <w:vAlign w:val="bottom"/>
            <w:tcPrChange w:id="210" w:author="JVET-X0131-v2" w:date="2021-10-12T15:13:00Z">
              <w:tcPr>
                <w:tcW w:w="1060" w:type="dxa"/>
                <w:gridSpan w:val="2"/>
                <w:tcBorders>
                  <w:top w:val="nil"/>
                  <w:left w:val="nil"/>
                  <w:bottom w:val="nil"/>
                  <w:right w:val="nil"/>
                </w:tcBorders>
                <w:shd w:val="clear" w:color="auto" w:fill="auto"/>
                <w:noWrap/>
                <w:vAlign w:val="bottom"/>
              </w:tcPr>
            </w:tcPrChange>
          </w:tcPr>
          <w:p w14:paraId="485446F9" w14:textId="3B4D78BD"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JVET-X0131-v2" w:date="2021-10-12T14:54:00Z"/>
                <w:rFonts w:ascii="Arial" w:hAnsi="Arial" w:cs="Arial"/>
                <w:color w:val="000000"/>
                <w:sz w:val="18"/>
                <w:szCs w:val="18"/>
                <w:lang w:eastAsia="zh-CN"/>
              </w:rPr>
            </w:pPr>
            <w:del w:id="212" w:author="JVET-X0131-v2" w:date="2021-10-12T14:54:00Z">
              <w:r w:rsidDel="00CC5616">
                <w:rPr>
                  <w:rFonts w:ascii="Arial" w:hAnsi="Arial" w:cs="Arial"/>
                  <w:color w:val="000000"/>
                  <w:sz w:val="18"/>
                  <w:szCs w:val="18"/>
                  <w:lang w:eastAsia="zh-CN"/>
                </w:rPr>
                <w:delText>0.00%</w:delText>
              </w:r>
            </w:del>
          </w:p>
        </w:tc>
        <w:tc>
          <w:tcPr>
            <w:tcW w:w="1467" w:type="dxa"/>
            <w:tcBorders>
              <w:top w:val="nil"/>
              <w:left w:val="nil"/>
              <w:bottom w:val="nil"/>
              <w:right w:val="single" w:sz="4" w:space="0" w:color="auto"/>
            </w:tcBorders>
            <w:shd w:val="clear" w:color="auto" w:fill="auto"/>
            <w:noWrap/>
            <w:vAlign w:val="bottom"/>
            <w:tcPrChange w:id="213" w:author="JVET-X0131-v2" w:date="2021-10-12T15:13:00Z">
              <w:tcPr>
                <w:tcW w:w="1201" w:type="dxa"/>
                <w:gridSpan w:val="2"/>
                <w:tcBorders>
                  <w:top w:val="nil"/>
                  <w:left w:val="nil"/>
                  <w:bottom w:val="nil"/>
                  <w:right w:val="single" w:sz="4" w:space="0" w:color="auto"/>
                </w:tcBorders>
                <w:shd w:val="clear" w:color="auto" w:fill="auto"/>
                <w:noWrap/>
                <w:vAlign w:val="bottom"/>
              </w:tcPr>
            </w:tcPrChange>
          </w:tcPr>
          <w:p w14:paraId="64338EEE" w14:textId="5F24F2E1"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JVET-X0131-v2" w:date="2021-10-12T14:54:00Z"/>
                <w:rFonts w:ascii="Arial" w:hAnsi="Arial" w:cs="Arial"/>
                <w:color w:val="000000"/>
                <w:sz w:val="18"/>
                <w:szCs w:val="18"/>
                <w:lang w:eastAsia="zh-CN"/>
              </w:rPr>
            </w:pPr>
            <w:del w:id="215" w:author="JVET-X0131-v2" w:date="2021-10-12T14:54:00Z">
              <w:r w:rsidDel="00CC5616">
                <w:rPr>
                  <w:rFonts w:ascii="Arial" w:hAnsi="Arial" w:cs="Arial"/>
                  <w:color w:val="000000"/>
                  <w:sz w:val="18"/>
                  <w:szCs w:val="18"/>
                  <w:lang w:eastAsia="zh-CN"/>
                </w:rPr>
                <w:delText>0.00%</w:delText>
              </w:r>
            </w:del>
          </w:p>
        </w:tc>
        <w:tc>
          <w:tcPr>
            <w:tcW w:w="1417" w:type="dxa"/>
            <w:tcBorders>
              <w:top w:val="nil"/>
              <w:left w:val="nil"/>
              <w:bottom w:val="nil"/>
              <w:right w:val="nil"/>
            </w:tcBorders>
            <w:shd w:val="clear" w:color="auto" w:fill="auto"/>
            <w:noWrap/>
            <w:vAlign w:val="bottom"/>
            <w:tcPrChange w:id="216" w:author="JVET-X0131-v2" w:date="2021-10-12T15:13:00Z">
              <w:tcPr>
                <w:tcW w:w="1137" w:type="dxa"/>
                <w:gridSpan w:val="3"/>
                <w:tcBorders>
                  <w:top w:val="nil"/>
                  <w:left w:val="nil"/>
                  <w:bottom w:val="nil"/>
                  <w:right w:val="nil"/>
                </w:tcBorders>
                <w:shd w:val="clear" w:color="auto" w:fill="auto"/>
                <w:noWrap/>
                <w:vAlign w:val="bottom"/>
              </w:tcPr>
            </w:tcPrChange>
          </w:tcPr>
          <w:p w14:paraId="28FF1D73" w14:textId="6CC13420"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JVET-X0131-v2" w:date="2021-10-12T14:54:00Z"/>
                <w:rFonts w:ascii="Arial" w:hAnsi="Arial" w:cs="Arial"/>
                <w:color w:val="000000"/>
                <w:sz w:val="18"/>
                <w:szCs w:val="18"/>
                <w:lang w:eastAsia="zh-CN"/>
              </w:rPr>
            </w:pPr>
            <w:del w:id="218" w:author="JVET-X0131-v2" w:date="2021-10-12T14:54:00Z">
              <w:r w:rsidDel="00CC5616">
                <w:rPr>
                  <w:rFonts w:ascii="Arial" w:hAnsi="Arial" w:cs="Arial"/>
                  <w:color w:val="000000"/>
                  <w:sz w:val="18"/>
                  <w:szCs w:val="18"/>
                  <w:lang w:eastAsia="zh-CN"/>
                </w:rPr>
                <w:delText>100%</w:delText>
              </w:r>
            </w:del>
          </w:p>
        </w:tc>
        <w:tc>
          <w:tcPr>
            <w:tcW w:w="957" w:type="dxa"/>
            <w:tcBorders>
              <w:top w:val="nil"/>
              <w:left w:val="nil"/>
              <w:bottom w:val="nil"/>
              <w:right w:val="single" w:sz="12" w:space="0" w:color="auto"/>
            </w:tcBorders>
            <w:shd w:val="clear" w:color="auto" w:fill="auto"/>
            <w:noWrap/>
            <w:vAlign w:val="bottom"/>
            <w:tcPrChange w:id="219" w:author="JVET-X0131-v2" w:date="2021-10-12T15:13:00Z">
              <w:tcPr>
                <w:tcW w:w="1137" w:type="dxa"/>
                <w:tcBorders>
                  <w:top w:val="nil"/>
                  <w:left w:val="nil"/>
                  <w:bottom w:val="nil"/>
                  <w:right w:val="single" w:sz="8" w:space="0" w:color="auto"/>
                </w:tcBorders>
                <w:shd w:val="clear" w:color="auto" w:fill="auto"/>
                <w:noWrap/>
                <w:vAlign w:val="bottom"/>
              </w:tcPr>
            </w:tcPrChange>
          </w:tcPr>
          <w:p w14:paraId="5E198836" w14:textId="66377CA4"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JVET-X0131-v2" w:date="2021-10-12T14:54:00Z"/>
                <w:rFonts w:ascii="Arial" w:hAnsi="Arial" w:cs="Arial"/>
                <w:color w:val="000000"/>
                <w:sz w:val="18"/>
                <w:szCs w:val="18"/>
                <w:lang w:eastAsia="zh-CN"/>
              </w:rPr>
            </w:pPr>
            <w:del w:id="221" w:author="JVET-X0131-v2" w:date="2021-10-12T14:54:00Z">
              <w:r w:rsidDel="00CC5616">
                <w:rPr>
                  <w:rFonts w:ascii="Arial" w:hAnsi="Arial" w:cs="Arial"/>
                  <w:color w:val="000000"/>
                  <w:sz w:val="18"/>
                  <w:szCs w:val="18"/>
                  <w:lang w:eastAsia="zh-CN"/>
                </w:rPr>
                <w:delText>100%</w:delText>
              </w:r>
            </w:del>
          </w:p>
        </w:tc>
      </w:tr>
      <w:tr w:rsidR="00C177A2" w:rsidRPr="00104A67" w:rsidDel="00CC5616" w14:paraId="7AB0DA21" w14:textId="66E1BBC7" w:rsidTr="005F7CBE">
        <w:trPr>
          <w:cantSplit/>
          <w:trHeight w:val="255"/>
          <w:jc w:val="center"/>
          <w:del w:id="222" w:author="JVET-X0131-v2" w:date="2021-10-12T14:54:00Z"/>
          <w:trPrChange w:id="223" w:author="JVET-X0131-v2" w:date="2021-10-12T15:13:00Z">
            <w:trPr>
              <w:cantSplit/>
              <w:trHeight w:val="255"/>
              <w:jc w:val="center"/>
            </w:trPr>
          </w:trPrChange>
        </w:trPr>
        <w:tc>
          <w:tcPr>
            <w:tcW w:w="1010" w:type="dxa"/>
            <w:tcBorders>
              <w:top w:val="nil"/>
              <w:left w:val="single" w:sz="12" w:space="0" w:color="auto"/>
              <w:bottom w:val="nil"/>
              <w:right w:val="single" w:sz="8" w:space="0" w:color="auto"/>
            </w:tcBorders>
            <w:shd w:val="clear" w:color="auto" w:fill="auto"/>
            <w:noWrap/>
            <w:vAlign w:val="center"/>
            <w:tcPrChange w:id="224" w:author="JVET-X0131-v2" w:date="2021-10-12T15:13:00Z">
              <w:tcPr>
                <w:tcW w:w="1640" w:type="dxa"/>
                <w:tcBorders>
                  <w:top w:val="nil"/>
                  <w:left w:val="single" w:sz="8" w:space="0" w:color="auto"/>
                  <w:bottom w:val="nil"/>
                  <w:right w:val="single" w:sz="8" w:space="0" w:color="auto"/>
                </w:tcBorders>
                <w:shd w:val="clear" w:color="auto" w:fill="auto"/>
                <w:noWrap/>
                <w:vAlign w:val="center"/>
              </w:tcPr>
            </w:tcPrChange>
          </w:tcPr>
          <w:p w14:paraId="43B10F9F" w14:textId="4BFCA32E"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JVET-X0131-v2" w:date="2021-10-12T14:54:00Z"/>
                <w:rFonts w:ascii="Arial" w:hAnsi="Arial" w:cs="Arial"/>
                <w:color w:val="000000"/>
                <w:sz w:val="18"/>
                <w:szCs w:val="18"/>
                <w:lang w:eastAsia="zh-CN"/>
              </w:rPr>
            </w:pPr>
            <w:del w:id="226" w:author="JVET-X0131-v2" w:date="2021-10-12T14:54:00Z">
              <w:r w:rsidRPr="00104A67" w:rsidDel="00CC5616">
                <w:rPr>
                  <w:rFonts w:ascii="Arial" w:hAnsi="Arial" w:cs="Arial"/>
                  <w:color w:val="000000"/>
                  <w:sz w:val="18"/>
                  <w:szCs w:val="18"/>
                  <w:lang w:eastAsia="zh-CN"/>
                </w:rPr>
                <w:delText>Class A2</w:delText>
              </w:r>
            </w:del>
          </w:p>
        </w:tc>
        <w:tc>
          <w:tcPr>
            <w:tcW w:w="1467" w:type="dxa"/>
            <w:tcBorders>
              <w:top w:val="nil"/>
              <w:left w:val="nil"/>
              <w:bottom w:val="nil"/>
              <w:right w:val="nil"/>
            </w:tcBorders>
            <w:shd w:val="clear" w:color="auto" w:fill="auto"/>
            <w:noWrap/>
            <w:vAlign w:val="bottom"/>
            <w:tcPrChange w:id="227" w:author="JVET-X0131-v2" w:date="2021-10-12T15:13:00Z">
              <w:tcPr>
                <w:tcW w:w="1060" w:type="dxa"/>
                <w:gridSpan w:val="2"/>
                <w:tcBorders>
                  <w:top w:val="nil"/>
                  <w:left w:val="nil"/>
                  <w:bottom w:val="nil"/>
                  <w:right w:val="nil"/>
                </w:tcBorders>
                <w:shd w:val="clear" w:color="auto" w:fill="auto"/>
                <w:noWrap/>
                <w:vAlign w:val="bottom"/>
              </w:tcPr>
            </w:tcPrChange>
          </w:tcPr>
          <w:p w14:paraId="7AB1180E" w14:textId="2B0C8A32"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JVET-X0131-v2" w:date="2021-10-12T14:54:00Z"/>
                <w:rFonts w:ascii="Arial" w:hAnsi="Arial" w:cs="Arial"/>
                <w:color w:val="000000"/>
                <w:sz w:val="18"/>
                <w:szCs w:val="18"/>
                <w:lang w:eastAsia="zh-CN"/>
              </w:rPr>
            </w:pPr>
            <w:del w:id="229" w:author="JVET-X0131-v2" w:date="2021-10-12T14:54:00Z">
              <w:r w:rsidDel="00CC5616">
                <w:rPr>
                  <w:rFonts w:ascii="Arial" w:hAnsi="Arial" w:cs="Arial"/>
                  <w:color w:val="000000"/>
                  <w:sz w:val="18"/>
                  <w:szCs w:val="18"/>
                  <w:lang w:eastAsia="zh-CN"/>
                </w:rPr>
                <w:delText>0.00%</w:delText>
              </w:r>
            </w:del>
          </w:p>
        </w:tc>
        <w:tc>
          <w:tcPr>
            <w:tcW w:w="1467" w:type="dxa"/>
            <w:tcBorders>
              <w:top w:val="nil"/>
              <w:left w:val="nil"/>
              <w:bottom w:val="nil"/>
              <w:right w:val="nil"/>
            </w:tcBorders>
            <w:shd w:val="clear" w:color="auto" w:fill="auto"/>
            <w:noWrap/>
            <w:vAlign w:val="bottom"/>
            <w:tcPrChange w:id="230" w:author="JVET-X0131-v2" w:date="2021-10-12T15:13:00Z">
              <w:tcPr>
                <w:tcW w:w="1060" w:type="dxa"/>
                <w:gridSpan w:val="2"/>
                <w:tcBorders>
                  <w:top w:val="nil"/>
                  <w:left w:val="nil"/>
                  <w:bottom w:val="nil"/>
                  <w:right w:val="nil"/>
                </w:tcBorders>
                <w:shd w:val="clear" w:color="auto" w:fill="auto"/>
                <w:noWrap/>
                <w:vAlign w:val="bottom"/>
              </w:tcPr>
            </w:tcPrChange>
          </w:tcPr>
          <w:p w14:paraId="76F4D45B" w14:textId="7AD6AE8F"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JVET-X0131-v2" w:date="2021-10-12T14:54:00Z"/>
                <w:rFonts w:ascii="Arial" w:hAnsi="Arial" w:cs="Arial"/>
                <w:color w:val="000000"/>
                <w:sz w:val="18"/>
                <w:szCs w:val="18"/>
                <w:lang w:eastAsia="zh-CN"/>
              </w:rPr>
            </w:pPr>
            <w:del w:id="232" w:author="JVET-X0131-v2" w:date="2021-10-12T14:54:00Z">
              <w:r w:rsidDel="00CC5616">
                <w:rPr>
                  <w:rFonts w:ascii="Arial" w:hAnsi="Arial" w:cs="Arial"/>
                  <w:color w:val="000000"/>
                  <w:sz w:val="18"/>
                  <w:szCs w:val="18"/>
                  <w:lang w:eastAsia="zh-CN"/>
                </w:rPr>
                <w:delText>0.00%</w:delText>
              </w:r>
            </w:del>
          </w:p>
        </w:tc>
        <w:tc>
          <w:tcPr>
            <w:tcW w:w="1467" w:type="dxa"/>
            <w:tcBorders>
              <w:top w:val="nil"/>
              <w:left w:val="nil"/>
              <w:bottom w:val="nil"/>
              <w:right w:val="single" w:sz="4" w:space="0" w:color="auto"/>
            </w:tcBorders>
            <w:shd w:val="clear" w:color="auto" w:fill="auto"/>
            <w:noWrap/>
            <w:vAlign w:val="bottom"/>
            <w:tcPrChange w:id="233" w:author="JVET-X0131-v2" w:date="2021-10-12T15:13:00Z">
              <w:tcPr>
                <w:tcW w:w="1201" w:type="dxa"/>
                <w:gridSpan w:val="2"/>
                <w:tcBorders>
                  <w:top w:val="nil"/>
                  <w:left w:val="nil"/>
                  <w:bottom w:val="nil"/>
                  <w:right w:val="single" w:sz="4" w:space="0" w:color="auto"/>
                </w:tcBorders>
                <w:shd w:val="clear" w:color="auto" w:fill="auto"/>
                <w:noWrap/>
                <w:vAlign w:val="bottom"/>
              </w:tcPr>
            </w:tcPrChange>
          </w:tcPr>
          <w:p w14:paraId="2983B041" w14:textId="547A6EAC"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JVET-X0131-v2" w:date="2021-10-12T14:54:00Z"/>
                <w:rFonts w:ascii="Arial" w:hAnsi="Arial" w:cs="Arial"/>
                <w:color w:val="000000"/>
                <w:sz w:val="18"/>
                <w:szCs w:val="18"/>
                <w:lang w:eastAsia="zh-CN"/>
              </w:rPr>
            </w:pPr>
            <w:del w:id="235" w:author="JVET-X0131-v2" w:date="2021-10-12T14:54:00Z">
              <w:r w:rsidDel="00CC5616">
                <w:rPr>
                  <w:rFonts w:ascii="Arial" w:hAnsi="Arial" w:cs="Arial"/>
                  <w:color w:val="000000"/>
                  <w:sz w:val="18"/>
                  <w:szCs w:val="18"/>
                  <w:lang w:eastAsia="zh-CN"/>
                </w:rPr>
                <w:delText>0.00%</w:delText>
              </w:r>
            </w:del>
          </w:p>
        </w:tc>
        <w:tc>
          <w:tcPr>
            <w:tcW w:w="1417" w:type="dxa"/>
            <w:tcBorders>
              <w:top w:val="nil"/>
              <w:left w:val="nil"/>
              <w:bottom w:val="nil"/>
              <w:right w:val="nil"/>
            </w:tcBorders>
            <w:shd w:val="clear" w:color="auto" w:fill="auto"/>
            <w:noWrap/>
            <w:vAlign w:val="bottom"/>
            <w:tcPrChange w:id="236" w:author="JVET-X0131-v2" w:date="2021-10-12T15:13:00Z">
              <w:tcPr>
                <w:tcW w:w="1137" w:type="dxa"/>
                <w:gridSpan w:val="3"/>
                <w:tcBorders>
                  <w:top w:val="nil"/>
                  <w:left w:val="nil"/>
                  <w:bottom w:val="nil"/>
                  <w:right w:val="nil"/>
                </w:tcBorders>
                <w:shd w:val="clear" w:color="auto" w:fill="auto"/>
                <w:noWrap/>
                <w:vAlign w:val="bottom"/>
              </w:tcPr>
            </w:tcPrChange>
          </w:tcPr>
          <w:p w14:paraId="3C0D7791" w14:textId="7E6B51FC"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JVET-X0131-v2" w:date="2021-10-12T14:54:00Z"/>
                <w:rFonts w:ascii="Arial" w:hAnsi="Arial" w:cs="Arial"/>
                <w:color w:val="000000"/>
                <w:sz w:val="18"/>
                <w:szCs w:val="18"/>
                <w:lang w:eastAsia="zh-CN"/>
              </w:rPr>
            </w:pPr>
            <w:del w:id="238" w:author="JVET-X0131-v2" w:date="2021-10-12T14:54:00Z">
              <w:r w:rsidDel="00CC5616">
                <w:rPr>
                  <w:rFonts w:ascii="Arial" w:hAnsi="Arial" w:cs="Arial"/>
                  <w:color w:val="000000"/>
                  <w:sz w:val="18"/>
                  <w:szCs w:val="18"/>
                  <w:lang w:eastAsia="zh-CN"/>
                </w:rPr>
                <w:delText>100%</w:delText>
              </w:r>
            </w:del>
          </w:p>
        </w:tc>
        <w:tc>
          <w:tcPr>
            <w:tcW w:w="957" w:type="dxa"/>
            <w:tcBorders>
              <w:top w:val="nil"/>
              <w:left w:val="nil"/>
              <w:bottom w:val="nil"/>
              <w:right w:val="single" w:sz="12" w:space="0" w:color="auto"/>
            </w:tcBorders>
            <w:shd w:val="clear" w:color="auto" w:fill="auto"/>
            <w:noWrap/>
            <w:vAlign w:val="bottom"/>
            <w:tcPrChange w:id="239" w:author="JVET-X0131-v2" w:date="2021-10-12T15:13:00Z">
              <w:tcPr>
                <w:tcW w:w="1137" w:type="dxa"/>
                <w:tcBorders>
                  <w:top w:val="nil"/>
                  <w:left w:val="nil"/>
                  <w:bottom w:val="nil"/>
                  <w:right w:val="single" w:sz="8" w:space="0" w:color="auto"/>
                </w:tcBorders>
                <w:shd w:val="clear" w:color="auto" w:fill="auto"/>
                <w:noWrap/>
                <w:vAlign w:val="bottom"/>
              </w:tcPr>
            </w:tcPrChange>
          </w:tcPr>
          <w:p w14:paraId="6BB0DA3A" w14:textId="6EB668DC"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JVET-X0131-v2" w:date="2021-10-12T14:54:00Z"/>
                <w:rFonts w:ascii="Arial" w:hAnsi="Arial" w:cs="Arial"/>
                <w:color w:val="000000"/>
                <w:sz w:val="18"/>
                <w:szCs w:val="18"/>
                <w:lang w:eastAsia="zh-CN"/>
              </w:rPr>
            </w:pPr>
            <w:del w:id="241" w:author="JVET-X0131-v2" w:date="2021-10-12T14:54:00Z">
              <w:r w:rsidDel="00CC5616">
                <w:rPr>
                  <w:rFonts w:ascii="Arial" w:hAnsi="Arial" w:cs="Arial"/>
                  <w:color w:val="000000"/>
                  <w:sz w:val="18"/>
                  <w:szCs w:val="18"/>
                  <w:lang w:eastAsia="zh-CN"/>
                </w:rPr>
                <w:delText>100%</w:delText>
              </w:r>
            </w:del>
          </w:p>
        </w:tc>
      </w:tr>
      <w:tr w:rsidR="00C177A2" w:rsidRPr="00104A67" w:rsidDel="00CC5616" w14:paraId="5E38DDF5" w14:textId="5FA8170C" w:rsidTr="005F7CBE">
        <w:trPr>
          <w:cantSplit/>
          <w:trHeight w:val="255"/>
          <w:jc w:val="center"/>
          <w:del w:id="242" w:author="JVET-X0131-v2" w:date="2021-10-12T14:54:00Z"/>
          <w:trPrChange w:id="243" w:author="JVET-X0131-v2" w:date="2021-10-12T15:13:00Z">
            <w:trPr>
              <w:cantSplit/>
              <w:trHeight w:val="255"/>
              <w:jc w:val="center"/>
            </w:trPr>
          </w:trPrChange>
        </w:trPr>
        <w:tc>
          <w:tcPr>
            <w:tcW w:w="1010" w:type="dxa"/>
            <w:tcBorders>
              <w:top w:val="nil"/>
              <w:left w:val="single" w:sz="12" w:space="0" w:color="auto"/>
              <w:bottom w:val="nil"/>
              <w:right w:val="single" w:sz="8" w:space="0" w:color="auto"/>
            </w:tcBorders>
            <w:shd w:val="clear" w:color="auto" w:fill="auto"/>
            <w:noWrap/>
            <w:vAlign w:val="center"/>
            <w:tcPrChange w:id="244" w:author="JVET-X0131-v2" w:date="2021-10-12T15:13:00Z">
              <w:tcPr>
                <w:tcW w:w="1640" w:type="dxa"/>
                <w:tcBorders>
                  <w:top w:val="nil"/>
                  <w:left w:val="single" w:sz="8" w:space="0" w:color="auto"/>
                  <w:bottom w:val="nil"/>
                  <w:right w:val="single" w:sz="8" w:space="0" w:color="auto"/>
                </w:tcBorders>
                <w:shd w:val="clear" w:color="auto" w:fill="auto"/>
                <w:noWrap/>
                <w:vAlign w:val="center"/>
              </w:tcPr>
            </w:tcPrChange>
          </w:tcPr>
          <w:p w14:paraId="6DAD15F4" w14:textId="43DAE836"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JVET-X0131-v2" w:date="2021-10-12T14:54:00Z"/>
                <w:rFonts w:ascii="Arial" w:hAnsi="Arial" w:cs="Arial"/>
                <w:color w:val="000000"/>
                <w:sz w:val="18"/>
                <w:szCs w:val="18"/>
                <w:lang w:eastAsia="zh-CN"/>
              </w:rPr>
            </w:pPr>
            <w:del w:id="246" w:author="JVET-X0131-v2" w:date="2021-10-12T14:54:00Z">
              <w:r w:rsidRPr="00104A67" w:rsidDel="00CC5616">
                <w:rPr>
                  <w:rFonts w:ascii="Arial" w:hAnsi="Arial" w:cs="Arial"/>
                  <w:color w:val="000000"/>
                  <w:sz w:val="18"/>
                  <w:szCs w:val="18"/>
                  <w:lang w:eastAsia="zh-CN"/>
                </w:rPr>
                <w:delText>Class B</w:delText>
              </w:r>
            </w:del>
          </w:p>
        </w:tc>
        <w:tc>
          <w:tcPr>
            <w:tcW w:w="1467" w:type="dxa"/>
            <w:tcBorders>
              <w:top w:val="nil"/>
              <w:left w:val="nil"/>
              <w:bottom w:val="nil"/>
              <w:right w:val="nil"/>
            </w:tcBorders>
            <w:shd w:val="clear" w:color="auto" w:fill="auto"/>
            <w:noWrap/>
            <w:vAlign w:val="bottom"/>
            <w:tcPrChange w:id="247" w:author="JVET-X0131-v2" w:date="2021-10-12T15:13:00Z">
              <w:tcPr>
                <w:tcW w:w="1060" w:type="dxa"/>
                <w:gridSpan w:val="2"/>
                <w:tcBorders>
                  <w:top w:val="nil"/>
                  <w:left w:val="nil"/>
                  <w:bottom w:val="nil"/>
                  <w:right w:val="nil"/>
                </w:tcBorders>
                <w:shd w:val="clear" w:color="auto" w:fill="auto"/>
                <w:noWrap/>
                <w:vAlign w:val="bottom"/>
              </w:tcPr>
            </w:tcPrChange>
          </w:tcPr>
          <w:p w14:paraId="2430161F" w14:textId="09CA8DA1"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JVET-X0131-v2" w:date="2021-10-12T14:54:00Z"/>
                <w:rFonts w:ascii="Arial" w:hAnsi="Arial" w:cs="Arial"/>
                <w:color w:val="000000"/>
                <w:sz w:val="18"/>
                <w:szCs w:val="18"/>
                <w:lang w:eastAsia="zh-CN"/>
              </w:rPr>
            </w:pPr>
            <w:del w:id="249" w:author="JVET-X0131-v2" w:date="2021-10-12T14:54:00Z">
              <w:r w:rsidDel="00CC5616">
                <w:rPr>
                  <w:rFonts w:ascii="Arial" w:hAnsi="Arial" w:cs="Arial"/>
                  <w:color w:val="000000"/>
                  <w:sz w:val="18"/>
                  <w:szCs w:val="18"/>
                  <w:lang w:eastAsia="zh-CN"/>
                </w:rPr>
                <w:delText>0.00%</w:delText>
              </w:r>
            </w:del>
          </w:p>
        </w:tc>
        <w:tc>
          <w:tcPr>
            <w:tcW w:w="1467" w:type="dxa"/>
            <w:tcBorders>
              <w:top w:val="nil"/>
              <w:left w:val="nil"/>
              <w:bottom w:val="nil"/>
              <w:right w:val="nil"/>
            </w:tcBorders>
            <w:shd w:val="clear" w:color="auto" w:fill="auto"/>
            <w:noWrap/>
            <w:vAlign w:val="bottom"/>
            <w:tcPrChange w:id="250" w:author="JVET-X0131-v2" w:date="2021-10-12T15:13:00Z">
              <w:tcPr>
                <w:tcW w:w="1060" w:type="dxa"/>
                <w:gridSpan w:val="2"/>
                <w:tcBorders>
                  <w:top w:val="nil"/>
                  <w:left w:val="nil"/>
                  <w:bottom w:val="nil"/>
                  <w:right w:val="nil"/>
                </w:tcBorders>
                <w:shd w:val="clear" w:color="auto" w:fill="auto"/>
                <w:noWrap/>
                <w:vAlign w:val="bottom"/>
              </w:tcPr>
            </w:tcPrChange>
          </w:tcPr>
          <w:p w14:paraId="63CD6D10" w14:textId="5A4B8551"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JVET-X0131-v2" w:date="2021-10-12T14:54:00Z"/>
                <w:rFonts w:ascii="Arial" w:hAnsi="Arial" w:cs="Arial"/>
                <w:color w:val="000000"/>
                <w:sz w:val="18"/>
                <w:szCs w:val="18"/>
                <w:lang w:eastAsia="zh-CN"/>
              </w:rPr>
            </w:pPr>
            <w:del w:id="252" w:author="JVET-X0131-v2" w:date="2021-10-12T14:54:00Z">
              <w:r w:rsidDel="00CC5616">
                <w:rPr>
                  <w:rFonts w:ascii="Arial" w:hAnsi="Arial" w:cs="Arial"/>
                  <w:color w:val="000000"/>
                  <w:sz w:val="18"/>
                  <w:szCs w:val="18"/>
                  <w:lang w:eastAsia="zh-CN"/>
                </w:rPr>
                <w:delText>0.00%</w:delText>
              </w:r>
            </w:del>
          </w:p>
        </w:tc>
        <w:tc>
          <w:tcPr>
            <w:tcW w:w="1467" w:type="dxa"/>
            <w:tcBorders>
              <w:top w:val="nil"/>
              <w:left w:val="nil"/>
              <w:bottom w:val="nil"/>
              <w:right w:val="single" w:sz="4" w:space="0" w:color="auto"/>
            </w:tcBorders>
            <w:shd w:val="clear" w:color="auto" w:fill="auto"/>
            <w:noWrap/>
            <w:vAlign w:val="bottom"/>
            <w:tcPrChange w:id="253" w:author="JVET-X0131-v2" w:date="2021-10-12T15:13:00Z">
              <w:tcPr>
                <w:tcW w:w="1201" w:type="dxa"/>
                <w:gridSpan w:val="2"/>
                <w:tcBorders>
                  <w:top w:val="nil"/>
                  <w:left w:val="nil"/>
                  <w:bottom w:val="nil"/>
                  <w:right w:val="single" w:sz="4" w:space="0" w:color="auto"/>
                </w:tcBorders>
                <w:shd w:val="clear" w:color="auto" w:fill="auto"/>
                <w:noWrap/>
                <w:vAlign w:val="bottom"/>
              </w:tcPr>
            </w:tcPrChange>
          </w:tcPr>
          <w:p w14:paraId="5ADDFBCB" w14:textId="0D433534"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JVET-X0131-v2" w:date="2021-10-12T14:54:00Z"/>
                <w:rFonts w:ascii="Arial" w:hAnsi="Arial" w:cs="Arial"/>
                <w:color w:val="000000"/>
                <w:sz w:val="18"/>
                <w:szCs w:val="18"/>
                <w:lang w:eastAsia="zh-CN"/>
              </w:rPr>
            </w:pPr>
            <w:del w:id="255" w:author="JVET-X0131-v2" w:date="2021-10-12T14:54:00Z">
              <w:r w:rsidDel="00CC5616">
                <w:rPr>
                  <w:rFonts w:ascii="Arial" w:hAnsi="Arial" w:cs="Arial"/>
                  <w:color w:val="000000"/>
                  <w:sz w:val="18"/>
                  <w:szCs w:val="18"/>
                  <w:lang w:eastAsia="zh-CN"/>
                </w:rPr>
                <w:delText>0.00%</w:delText>
              </w:r>
            </w:del>
          </w:p>
        </w:tc>
        <w:tc>
          <w:tcPr>
            <w:tcW w:w="1417" w:type="dxa"/>
            <w:tcBorders>
              <w:top w:val="nil"/>
              <w:left w:val="nil"/>
              <w:bottom w:val="nil"/>
              <w:right w:val="nil"/>
            </w:tcBorders>
            <w:shd w:val="clear" w:color="auto" w:fill="auto"/>
            <w:noWrap/>
            <w:vAlign w:val="bottom"/>
            <w:tcPrChange w:id="256" w:author="JVET-X0131-v2" w:date="2021-10-12T15:13:00Z">
              <w:tcPr>
                <w:tcW w:w="1137" w:type="dxa"/>
                <w:gridSpan w:val="3"/>
                <w:tcBorders>
                  <w:top w:val="nil"/>
                  <w:left w:val="nil"/>
                  <w:bottom w:val="nil"/>
                  <w:right w:val="nil"/>
                </w:tcBorders>
                <w:shd w:val="clear" w:color="auto" w:fill="auto"/>
                <w:noWrap/>
                <w:vAlign w:val="bottom"/>
              </w:tcPr>
            </w:tcPrChange>
          </w:tcPr>
          <w:p w14:paraId="111173B0" w14:textId="0DD31A16"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JVET-X0131-v2" w:date="2021-10-12T14:54:00Z"/>
                <w:rFonts w:ascii="Arial" w:hAnsi="Arial" w:cs="Arial"/>
                <w:color w:val="000000"/>
                <w:sz w:val="18"/>
                <w:szCs w:val="18"/>
                <w:lang w:eastAsia="zh-CN"/>
              </w:rPr>
            </w:pPr>
            <w:del w:id="258" w:author="JVET-X0131-v2" w:date="2021-10-12T14:54:00Z">
              <w:r w:rsidDel="00CC5616">
                <w:rPr>
                  <w:rFonts w:ascii="Arial" w:hAnsi="Arial" w:cs="Arial"/>
                  <w:color w:val="000000"/>
                  <w:sz w:val="18"/>
                  <w:szCs w:val="18"/>
                  <w:lang w:eastAsia="zh-CN"/>
                </w:rPr>
                <w:delText>100%</w:delText>
              </w:r>
            </w:del>
          </w:p>
        </w:tc>
        <w:tc>
          <w:tcPr>
            <w:tcW w:w="957" w:type="dxa"/>
            <w:tcBorders>
              <w:top w:val="nil"/>
              <w:left w:val="nil"/>
              <w:bottom w:val="nil"/>
              <w:right w:val="single" w:sz="12" w:space="0" w:color="auto"/>
            </w:tcBorders>
            <w:shd w:val="clear" w:color="auto" w:fill="auto"/>
            <w:noWrap/>
            <w:vAlign w:val="bottom"/>
            <w:tcPrChange w:id="259" w:author="JVET-X0131-v2" w:date="2021-10-12T15:13:00Z">
              <w:tcPr>
                <w:tcW w:w="1137" w:type="dxa"/>
                <w:tcBorders>
                  <w:top w:val="nil"/>
                  <w:left w:val="nil"/>
                  <w:bottom w:val="nil"/>
                  <w:right w:val="single" w:sz="8" w:space="0" w:color="auto"/>
                </w:tcBorders>
                <w:shd w:val="clear" w:color="auto" w:fill="auto"/>
                <w:noWrap/>
                <w:vAlign w:val="bottom"/>
              </w:tcPr>
            </w:tcPrChange>
          </w:tcPr>
          <w:p w14:paraId="658FF1B7" w14:textId="68CB7082"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JVET-X0131-v2" w:date="2021-10-12T14:54:00Z"/>
                <w:rFonts w:ascii="Arial" w:hAnsi="Arial" w:cs="Arial"/>
                <w:color w:val="000000"/>
                <w:sz w:val="18"/>
                <w:szCs w:val="18"/>
                <w:lang w:eastAsia="zh-CN"/>
              </w:rPr>
            </w:pPr>
            <w:del w:id="261" w:author="JVET-X0131-v2" w:date="2021-10-12T14:54:00Z">
              <w:r w:rsidDel="00CC5616">
                <w:rPr>
                  <w:rFonts w:ascii="Arial" w:hAnsi="Arial" w:cs="Arial"/>
                  <w:color w:val="000000"/>
                  <w:sz w:val="18"/>
                  <w:szCs w:val="18"/>
                  <w:lang w:eastAsia="zh-CN"/>
                </w:rPr>
                <w:delText>100%</w:delText>
              </w:r>
            </w:del>
          </w:p>
        </w:tc>
      </w:tr>
      <w:tr w:rsidR="00C177A2" w:rsidRPr="00104A67" w:rsidDel="00CC5616" w14:paraId="79C8261A" w14:textId="30C0A35E" w:rsidTr="005F7CBE">
        <w:trPr>
          <w:cantSplit/>
          <w:trHeight w:val="255"/>
          <w:jc w:val="center"/>
          <w:del w:id="262" w:author="JVET-X0131-v2" w:date="2021-10-12T14:54:00Z"/>
          <w:trPrChange w:id="263" w:author="JVET-X0131-v2" w:date="2021-10-12T15:13:00Z">
            <w:trPr>
              <w:cantSplit/>
              <w:trHeight w:val="255"/>
              <w:jc w:val="center"/>
            </w:trPr>
          </w:trPrChange>
        </w:trPr>
        <w:tc>
          <w:tcPr>
            <w:tcW w:w="1010" w:type="dxa"/>
            <w:tcBorders>
              <w:top w:val="nil"/>
              <w:left w:val="single" w:sz="12" w:space="0" w:color="auto"/>
              <w:bottom w:val="nil"/>
              <w:right w:val="single" w:sz="8" w:space="0" w:color="auto"/>
            </w:tcBorders>
            <w:shd w:val="clear" w:color="auto" w:fill="auto"/>
            <w:noWrap/>
            <w:vAlign w:val="center"/>
            <w:tcPrChange w:id="264" w:author="JVET-X0131-v2" w:date="2021-10-12T15:13:00Z">
              <w:tcPr>
                <w:tcW w:w="1640" w:type="dxa"/>
                <w:tcBorders>
                  <w:top w:val="nil"/>
                  <w:left w:val="single" w:sz="8" w:space="0" w:color="auto"/>
                  <w:bottom w:val="nil"/>
                  <w:right w:val="single" w:sz="8" w:space="0" w:color="auto"/>
                </w:tcBorders>
                <w:shd w:val="clear" w:color="auto" w:fill="auto"/>
                <w:noWrap/>
                <w:vAlign w:val="center"/>
              </w:tcPr>
            </w:tcPrChange>
          </w:tcPr>
          <w:p w14:paraId="46A7F019" w14:textId="7B3059FA"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JVET-X0131-v2" w:date="2021-10-12T14:54:00Z"/>
                <w:rFonts w:ascii="Arial" w:hAnsi="Arial" w:cs="Arial"/>
                <w:color w:val="000000"/>
                <w:sz w:val="18"/>
                <w:szCs w:val="18"/>
                <w:lang w:eastAsia="zh-CN"/>
              </w:rPr>
            </w:pPr>
            <w:del w:id="266" w:author="JVET-X0131-v2" w:date="2021-10-12T14:54:00Z">
              <w:r w:rsidRPr="00104A67" w:rsidDel="00CC5616">
                <w:rPr>
                  <w:rFonts w:ascii="Arial" w:hAnsi="Arial" w:cs="Arial"/>
                  <w:color w:val="000000"/>
                  <w:sz w:val="18"/>
                  <w:szCs w:val="18"/>
                  <w:lang w:eastAsia="zh-CN"/>
                </w:rPr>
                <w:delText>Class C</w:delText>
              </w:r>
            </w:del>
          </w:p>
        </w:tc>
        <w:tc>
          <w:tcPr>
            <w:tcW w:w="1467" w:type="dxa"/>
            <w:tcBorders>
              <w:top w:val="nil"/>
              <w:left w:val="nil"/>
              <w:bottom w:val="nil"/>
              <w:right w:val="nil"/>
            </w:tcBorders>
            <w:shd w:val="clear" w:color="auto" w:fill="auto"/>
            <w:noWrap/>
            <w:vAlign w:val="bottom"/>
            <w:tcPrChange w:id="267" w:author="JVET-X0131-v2" w:date="2021-10-12T15:13:00Z">
              <w:tcPr>
                <w:tcW w:w="1060" w:type="dxa"/>
                <w:gridSpan w:val="2"/>
                <w:tcBorders>
                  <w:top w:val="nil"/>
                  <w:left w:val="nil"/>
                  <w:bottom w:val="nil"/>
                  <w:right w:val="nil"/>
                </w:tcBorders>
                <w:shd w:val="clear" w:color="auto" w:fill="auto"/>
                <w:noWrap/>
                <w:vAlign w:val="bottom"/>
              </w:tcPr>
            </w:tcPrChange>
          </w:tcPr>
          <w:p w14:paraId="33B2BEBB" w14:textId="4BF43123"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JVET-X0131-v2" w:date="2021-10-12T14:54:00Z"/>
                <w:rFonts w:ascii="Arial" w:hAnsi="Arial" w:cs="Arial"/>
                <w:color w:val="000000"/>
                <w:sz w:val="18"/>
                <w:szCs w:val="18"/>
                <w:lang w:eastAsia="zh-CN"/>
              </w:rPr>
            </w:pPr>
            <w:del w:id="269" w:author="JVET-X0131-v2" w:date="2021-10-12T14:54:00Z">
              <w:r w:rsidDel="00CC5616">
                <w:rPr>
                  <w:rFonts w:ascii="Arial" w:hAnsi="Arial" w:cs="Arial"/>
                  <w:color w:val="000000"/>
                  <w:sz w:val="18"/>
                  <w:szCs w:val="18"/>
                  <w:lang w:eastAsia="zh-CN"/>
                </w:rPr>
                <w:delText>0.00%</w:delText>
              </w:r>
            </w:del>
          </w:p>
        </w:tc>
        <w:tc>
          <w:tcPr>
            <w:tcW w:w="1467" w:type="dxa"/>
            <w:tcBorders>
              <w:top w:val="nil"/>
              <w:left w:val="nil"/>
              <w:bottom w:val="nil"/>
              <w:right w:val="nil"/>
            </w:tcBorders>
            <w:shd w:val="clear" w:color="auto" w:fill="auto"/>
            <w:noWrap/>
            <w:vAlign w:val="bottom"/>
            <w:tcPrChange w:id="270" w:author="JVET-X0131-v2" w:date="2021-10-12T15:13:00Z">
              <w:tcPr>
                <w:tcW w:w="1060" w:type="dxa"/>
                <w:gridSpan w:val="2"/>
                <w:tcBorders>
                  <w:top w:val="nil"/>
                  <w:left w:val="nil"/>
                  <w:bottom w:val="nil"/>
                  <w:right w:val="nil"/>
                </w:tcBorders>
                <w:shd w:val="clear" w:color="auto" w:fill="auto"/>
                <w:noWrap/>
                <w:vAlign w:val="bottom"/>
              </w:tcPr>
            </w:tcPrChange>
          </w:tcPr>
          <w:p w14:paraId="6B4BE8FE" w14:textId="18A27BFA"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JVET-X0131-v2" w:date="2021-10-12T14:54:00Z"/>
                <w:rFonts w:ascii="Arial" w:hAnsi="Arial" w:cs="Arial"/>
                <w:color w:val="000000"/>
                <w:sz w:val="18"/>
                <w:szCs w:val="18"/>
                <w:lang w:eastAsia="zh-CN"/>
              </w:rPr>
            </w:pPr>
            <w:del w:id="272" w:author="JVET-X0131-v2" w:date="2021-10-12T14:54:00Z">
              <w:r w:rsidDel="00CC5616">
                <w:rPr>
                  <w:rFonts w:ascii="Arial" w:hAnsi="Arial" w:cs="Arial"/>
                  <w:color w:val="000000"/>
                  <w:sz w:val="18"/>
                  <w:szCs w:val="18"/>
                  <w:lang w:eastAsia="zh-CN"/>
                </w:rPr>
                <w:delText>0.00%</w:delText>
              </w:r>
            </w:del>
          </w:p>
        </w:tc>
        <w:tc>
          <w:tcPr>
            <w:tcW w:w="1467" w:type="dxa"/>
            <w:tcBorders>
              <w:top w:val="nil"/>
              <w:left w:val="nil"/>
              <w:bottom w:val="nil"/>
              <w:right w:val="single" w:sz="4" w:space="0" w:color="auto"/>
            </w:tcBorders>
            <w:shd w:val="clear" w:color="auto" w:fill="auto"/>
            <w:noWrap/>
            <w:vAlign w:val="bottom"/>
            <w:tcPrChange w:id="273" w:author="JVET-X0131-v2" w:date="2021-10-12T15:13:00Z">
              <w:tcPr>
                <w:tcW w:w="1201" w:type="dxa"/>
                <w:gridSpan w:val="2"/>
                <w:tcBorders>
                  <w:top w:val="nil"/>
                  <w:left w:val="nil"/>
                  <w:bottom w:val="nil"/>
                  <w:right w:val="single" w:sz="4" w:space="0" w:color="auto"/>
                </w:tcBorders>
                <w:shd w:val="clear" w:color="auto" w:fill="auto"/>
                <w:noWrap/>
                <w:vAlign w:val="bottom"/>
              </w:tcPr>
            </w:tcPrChange>
          </w:tcPr>
          <w:p w14:paraId="5A36490A" w14:textId="03FF9B78"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JVET-X0131-v2" w:date="2021-10-12T14:54:00Z"/>
                <w:rFonts w:ascii="Arial" w:hAnsi="Arial" w:cs="Arial"/>
                <w:color w:val="000000"/>
                <w:sz w:val="18"/>
                <w:szCs w:val="18"/>
                <w:lang w:eastAsia="zh-CN"/>
              </w:rPr>
            </w:pPr>
            <w:del w:id="275" w:author="JVET-X0131-v2" w:date="2021-10-12T14:54:00Z">
              <w:r w:rsidDel="00CC5616">
                <w:rPr>
                  <w:rFonts w:ascii="Arial" w:hAnsi="Arial" w:cs="Arial"/>
                  <w:color w:val="000000"/>
                  <w:sz w:val="18"/>
                  <w:szCs w:val="18"/>
                  <w:lang w:eastAsia="zh-CN"/>
                </w:rPr>
                <w:delText>0.00%</w:delText>
              </w:r>
            </w:del>
          </w:p>
        </w:tc>
        <w:tc>
          <w:tcPr>
            <w:tcW w:w="1417" w:type="dxa"/>
            <w:tcBorders>
              <w:top w:val="nil"/>
              <w:left w:val="nil"/>
              <w:bottom w:val="nil"/>
              <w:right w:val="nil"/>
            </w:tcBorders>
            <w:shd w:val="clear" w:color="auto" w:fill="auto"/>
            <w:noWrap/>
            <w:vAlign w:val="bottom"/>
            <w:tcPrChange w:id="276" w:author="JVET-X0131-v2" w:date="2021-10-12T15:13:00Z">
              <w:tcPr>
                <w:tcW w:w="1137" w:type="dxa"/>
                <w:gridSpan w:val="3"/>
                <w:tcBorders>
                  <w:top w:val="nil"/>
                  <w:left w:val="nil"/>
                  <w:bottom w:val="nil"/>
                  <w:right w:val="nil"/>
                </w:tcBorders>
                <w:shd w:val="clear" w:color="auto" w:fill="auto"/>
                <w:noWrap/>
                <w:vAlign w:val="bottom"/>
              </w:tcPr>
            </w:tcPrChange>
          </w:tcPr>
          <w:p w14:paraId="6F9CECB5" w14:textId="01E4437D"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JVET-X0131-v2" w:date="2021-10-12T14:54:00Z"/>
                <w:rFonts w:ascii="Arial" w:hAnsi="Arial" w:cs="Arial"/>
                <w:color w:val="000000"/>
                <w:sz w:val="18"/>
                <w:szCs w:val="18"/>
                <w:lang w:eastAsia="zh-CN"/>
              </w:rPr>
            </w:pPr>
            <w:del w:id="278" w:author="JVET-X0131-v2" w:date="2021-10-12T14:54:00Z">
              <w:r w:rsidDel="00CC5616">
                <w:rPr>
                  <w:rFonts w:ascii="Arial" w:hAnsi="Arial" w:cs="Arial"/>
                  <w:color w:val="000000"/>
                  <w:sz w:val="18"/>
                  <w:szCs w:val="18"/>
                  <w:lang w:eastAsia="zh-CN"/>
                </w:rPr>
                <w:delText>100%</w:delText>
              </w:r>
            </w:del>
          </w:p>
        </w:tc>
        <w:tc>
          <w:tcPr>
            <w:tcW w:w="957" w:type="dxa"/>
            <w:tcBorders>
              <w:top w:val="nil"/>
              <w:left w:val="nil"/>
              <w:bottom w:val="nil"/>
              <w:right w:val="single" w:sz="12" w:space="0" w:color="auto"/>
            </w:tcBorders>
            <w:shd w:val="clear" w:color="auto" w:fill="auto"/>
            <w:noWrap/>
            <w:vAlign w:val="bottom"/>
            <w:tcPrChange w:id="279" w:author="JVET-X0131-v2" w:date="2021-10-12T15:13:00Z">
              <w:tcPr>
                <w:tcW w:w="1137" w:type="dxa"/>
                <w:tcBorders>
                  <w:top w:val="nil"/>
                  <w:left w:val="nil"/>
                  <w:bottom w:val="nil"/>
                  <w:right w:val="single" w:sz="8" w:space="0" w:color="auto"/>
                </w:tcBorders>
                <w:shd w:val="clear" w:color="auto" w:fill="auto"/>
                <w:noWrap/>
                <w:vAlign w:val="bottom"/>
              </w:tcPr>
            </w:tcPrChange>
          </w:tcPr>
          <w:p w14:paraId="7231C10E" w14:textId="20F34C3E"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JVET-X0131-v2" w:date="2021-10-12T14:54:00Z"/>
                <w:rFonts w:ascii="Arial" w:hAnsi="Arial" w:cs="Arial"/>
                <w:color w:val="000000"/>
                <w:sz w:val="18"/>
                <w:szCs w:val="18"/>
                <w:lang w:eastAsia="zh-CN"/>
              </w:rPr>
            </w:pPr>
            <w:del w:id="281" w:author="JVET-X0131-v2" w:date="2021-10-12T14:54:00Z">
              <w:r w:rsidDel="00CC5616">
                <w:rPr>
                  <w:rFonts w:ascii="Arial" w:hAnsi="Arial" w:cs="Arial"/>
                  <w:color w:val="000000"/>
                  <w:sz w:val="18"/>
                  <w:szCs w:val="18"/>
                  <w:lang w:eastAsia="zh-CN"/>
                </w:rPr>
                <w:delText>100%</w:delText>
              </w:r>
            </w:del>
          </w:p>
        </w:tc>
      </w:tr>
      <w:tr w:rsidR="00C177A2" w:rsidRPr="00104A67" w:rsidDel="00CC5616" w14:paraId="7BA4FD09" w14:textId="377D2B78" w:rsidTr="005F7CBE">
        <w:trPr>
          <w:cantSplit/>
          <w:trHeight w:val="255"/>
          <w:jc w:val="center"/>
          <w:del w:id="282" w:author="JVET-X0131-v2" w:date="2021-10-12T14:54:00Z"/>
          <w:trPrChange w:id="283" w:author="JVET-X0131-v2" w:date="2021-10-12T15:13:00Z">
            <w:trPr>
              <w:cantSplit/>
              <w:trHeight w:val="255"/>
              <w:jc w:val="center"/>
            </w:trPr>
          </w:trPrChange>
        </w:trPr>
        <w:tc>
          <w:tcPr>
            <w:tcW w:w="1010" w:type="dxa"/>
            <w:tcBorders>
              <w:top w:val="nil"/>
              <w:left w:val="single" w:sz="12" w:space="0" w:color="auto"/>
              <w:bottom w:val="nil"/>
              <w:right w:val="single" w:sz="8" w:space="0" w:color="auto"/>
            </w:tcBorders>
            <w:shd w:val="clear" w:color="auto" w:fill="auto"/>
            <w:noWrap/>
            <w:vAlign w:val="center"/>
            <w:tcPrChange w:id="284" w:author="JVET-X0131-v2" w:date="2021-10-12T15:13:00Z">
              <w:tcPr>
                <w:tcW w:w="1640" w:type="dxa"/>
                <w:tcBorders>
                  <w:top w:val="nil"/>
                  <w:left w:val="single" w:sz="8" w:space="0" w:color="auto"/>
                  <w:bottom w:val="nil"/>
                  <w:right w:val="single" w:sz="8" w:space="0" w:color="auto"/>
                </w:tcBorders>
                <w:shd w:val="clear" w:color="auto" w:fill="auto"/>
                <w:noWrap/>
                <w:vAlign w:val="center"/>
              </w:tcPr>
            </w:tcPrChange>
          </w:tcPr>
          <w:p w14:paraId="0E6AA291" w14:textId="0D212B36"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JVET-X0131-v2" w:date="2021-10-12T14:54:00Z"/>
                <w:rFonts w:ascii="Arial" w:hAnsi="Arial" w:cs="Arial"/>
                <w:color w:val="000000"/>
                <w:sz w:val="18"/>
                <w:szCs w:val="18"/>
                <w:lang w:eastAsia="zh-CN"/>
              </w:rPr>
            </w:pPr>
            <w:del w:id="286" w:author="JVET-X0131-v2" w:date="2021-10-12T14:54:00Z">
              <w:r w:rsidRPr="00104A67" w:rsidDel="00CC5616">
                <w:rPr>
                  <w:rFonts w:ascii="Arial" w:hAnsi="Arial" w:cs="Arial"/>
                  <w:color w:val="000000"/>
                  <w:sz w:val="18"/>
                  <w:szCs w:val="18"/>
                  <w:lang w:eastAsia="zh-CN"/>
                </w:rPr>
                <w:delText>Class E</w:delText>
              </w:r>
            </w:del>
          </w:p>
        </w:tc>
        <w:tc>
          <w:tcPr>
            <w:tcW w:w="1467" w:type="dxa"/>
            <w:tcBorders>
              <w:top w:val="nil"/>
              <w:left w:val="nil"/>
              <w:bottom w:val="nil"/>
              <w:right w:val="nil"/>
            </w:tcBorders>
            <w:shd w:val="clear" w:color="auto" w:fill="auto"/>
            <w:noWrap/>
            <w:vAlign w:val="bottom"/>
            <w:tcPrChange w:id="287" w:author="JVET-X0131-v2" w:date="2021-10-12T15:13:00Z">
              <w:tcPr>
                <w:tcW w:w="1060" w:type="dxa"/>
                <w:gridSpan w:val="2"/>
                <w:tcBorders>
                  <w:top w:val="nil"/>
                  <w:left w:val="nil"/>
                  <w:bottom w:val="nil"/>
                  <w:right w:val="nil"/>
                </w:tcBorders>
                <w:shd w:val="clear" w:color="auto" w:fill="auto"/>
                <w:noWrap/>
                <w:vAlign w:val="bottom"/>
              </w:tcPr>
            </w:tcPrChange>
          </w:tcPr>
          <w:p w14:paraId="2BEB568A" w14:textId="681131D2"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JVET-X0131-v2" w:date="2021-10-12T14:54:00Z"/>
                <w:rFonts w:ascii="Arial" w:hAnsi="Arial" w:cs="Arial"/>
                <w:color w:val="000000"/>
                <w:sz w:val="18"/>
                <w:szCs w:val="18"/>
                <w:lang w:eastAsia="zh-CN"/>
              </w:rPr>
            </w:pPr>
            <w:del w:id="289" w:author="JVET-X0131-v2" w:date="2021-10-12T14:54:00Z">
              <w:r w:rsidDel="00CC5616">
                <w:rPr>
                  <w:rFonts w:ascii="Arial" w:hAnsi="Arial" w:cs="Arial"/>
                  <w:color w:val="000000"/>
                  <w:sz w:val="18"/>
                  <w:szCs w:val="18"/>
                  <w:lang w:eastAsia="zh-CN"/>
                </w:rPr>
                <w:delText>0.00%</w:delText>
              </w:r>
            </w:del>
          </w:p>
        </w:tc>
        <w:tc>
          <w:tcPr>
            <w:tcW w:w="1467" w:type="dxa"/>
            <w:tcBorders>
              <w:top w:val="nil"/>
              <w:left w:val="nil"/>
              <w:bottom w:val="nil"/>
              <w:right w:val="nil"/>
            </w:tcBorders>
            <w:shd w:val="clear" w:color="auto" w:fill="auto"/>
            <w:noWrap/>
            <w:vAlign w:val="bottom"/>
            <w:tcPrChange w:id="290" w:author="JVET-X0131-v2" w:date="2021-10-12T15:13:00Z">
              <w:tcPr>
                <w:tcW w:w="1060" w:type="dxa"/>
                <w:gridSpan w:val="2"/>
                <w:tcBorders>
                  <w:top w:val="nil"/>
                  <w:left w:val="nil"/>
                  <w:bottom w:val="nil"/>
                  <w:right w:val="nil"/>
                </w:tcBorders>
                <w:shd w:val="clear" w:color="auto" w:fill="auto"/>
                <w:noWrap/>
                <w:vAlign w:val="bottom"/>
              </w:tcPr>
            </w:tcPrChange>
          </w:tcPr>
          <w:p w14:paraId="7E63B901" w14:textId="06E3E58E"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JVET-X0131-v2" w:date="2021-10-12T14:54:00Z"/>
                <w:rFonts w:ascii="Arial" w:hAnsi="Arial" w:cs="Arial"/>
                <w:color w:val="000000"/>
                <w:sz w:val="18"/>
                <w:szCs w:val="18"/>
                <w:lang w:eastAsia="zh-CN"/>
              </w:rPr>
            </w:pPr>
            <w:del w:id="292" w:author="JVET-X0131-v2" w:date="2021-10-12T14:54:00Z">
              <w:r w:rsidDel="00CC5616">
                <w:rPr>
                  <w:rFonts w:ascii="Arial" w:hAnsi="Arial" w:cs="Arial"/>
                  <w:color w:val="000000"/>
                  <w:sz w:val="18"/>
                  <w:szCs w:val="18"/>
                  <w:lang w:eastAsia="zh-CN"/>
                </w:rPr>
                <w:delText>0.00%</w:delText>
              </w:r>
            </w:del>
          </w:p>
        </w:tc>
        <w:tc>
          <w:tcPr>
            <w:tcW w:w="1467" w:type="dxa"/>
            <w:tcBorders>
              <w:top w:val="nil"/>
              <w:left w:val="nil"/>
              <w:bottom w:val="nil"/>
              <w:right w:val="single" w:sz="4" w:space="0" w:color="auto"/>
            </w:tcBorders>
            <w:shd w:val="clear" w:color="auto" w:fill="auto"/>
            <w:noWrap/>
            <w:vAlign w:val="bottom"/>
            <w:tcPrChange w:id="293" w:author="JVET-X0131-v2" w:date="2021-10-12T15:13:00Z">
              <w:tcPr>
                <w:tcW w:w="1201" w:type="dxa"/>
                <w:gridSpan w:val="2"/>
                <w:tcBorders>
                  <w:top w:val="nil"/>
                  <w:left w:val="nil"/>
                  <w:bottom w:val="nil"/>
                  <w:right w:val="single" w:sz="4" w:space="0" w:color="auto"/>
                </w:tcBorders>
                <w:shd w:val="clear" w:color="auto" w:fill="auto"/>
                <w:noWrap/>
                <w:vAlign w:val="bottom"/>
              </w:tcPr>
            </w:tcPrChange>
          </w:tcPr>
          <w:p w14:paraId="52BD6980" w14:textId="087D92E6"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JVET-X0131-v2" w:date="2021-10-12T14:54:00Z"/>
                <w:rFonts w:ascii="Arial" w:hAnsi="Arial" w:cs="Arial"/>
                <w:color w:val="000000"/>
                <w:sz w:val="18"/>
                <w:szCs w:val="18"/>
                <w:lang w:eastAsia="zh-CN"/>
              </w:rPr>
            </w:pPr>
            <w:del w:id="295" w:author="JVET-X0131-v2" w:date="2021-10-12T14:54:00Z">
              <w:r w:rsidDel="00CC5616">
                <w:rPr>
                  <w:rFonts w:ascii="Arial" w:hAnsi="Arial" w:cs="Arial"/>
                  <w:color w:val="000000"/>
                  <w:sz w:val="18"/>
                  <w:szCs w:val="18"/>
                  <w:lang w:eastAsia="zh-CN"/>
                </w:rPr>
                <w:delText>0.00%</w:delText>
              </w:r>
            </w:del>
          </w:p>
        </w:tc>
        <w:tc>
          <w:tcPr>
            <w:tcW w:w="1417" w:type="dxa"/>
            <w:tcBorders>
              <w:top w:val="nil"/>
              <w:left w:val="nil"/>
              <w:bottom w:val="nil"/>
              <w:right w:val="nil"/>
            </w:tcBorders>
            <w:shd w:val="clear" w:color="auto" w:fill="auto"/>
            <w:noWrap/>
            <w:vAlign w:val="bottom"/>
            <w:tcPrChange w:id="296" w:author="JVET-X0131-v2" w:date="2021-10-12T15:13:00Z">
              <w:tcPr>
                <w:tcW w:w="1137" w:type="dxa"/>
                <w:gridSpan w:val="3"/>
                <w:tcBorders>
                  <w:top w:val="nil"/>
                  <w:left w:val="nil"/>
                  <w:bottom w:val="nil"/>
                  <w:right w:val="nil"/>
                </w:tcBorders>
                <w:shd w:val="clear" w:color="auto" w:fill="auto"/>
                <w:noWrap/>
                <w:vAlign w:val="bottom"/>
              </w:tcPr>
            </w:tcPrChange>
          </w:tcPr>
          <w:p w14:paraId="4785435E" w14:textId="48814AC0"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JVET-X0131-v2" w:date="2021-10-12T14:54:00Z"/>
                <w:rFonts w:ascii="Arial" w:hAnsi="Arial" w:cs="Arial"/>
                <w:color w:val="000000"/>
                <w:sz w:val="18"/>
                <w:szCs w:val="18"/>
                <w:lang w:eastAsia="zh-CN"/>
              </w:rPr>
            </w:pPr>
            <w:del w:id="298" w:author="JVET-X0131-v2" w:date="2021-10-12T14:54:00Z">
              <w:r w:rsidDel="00CC5616">
                <w:rPr>
                  <w:rFonts w:ascii="Arial" w:hAnsi="Arial" w:cs="Arial"/>
                  <w:color w:val="000000"/>
                  <w:sz w:val="18"/>
                  <w:szCs w:val="18"/>
                  <w:lang w:eastAsia="zh-CN"/>
                </w:rPr>
                <w:delText>100%</w:delText>
              </w:r>
            </w:del>
          </w:p>
        </w:tc>
        <w:tc>
          <w:tcPr>
            <w:tcW w:w="957" w:type="dxa"/>
            <w:tcBorders>
              <w:top w:val="nil"/>
              <w:left w:val="nil"/>
              <w:bottom w:val="nil"/>
              <w:right w:val="single" w:sz="12" w:space="0" w:color="auto"/>
            </w:tcBorders>
            <w:shd w:val="clear" w:color="auto" w:fill="auto"/>
            <w:noWrap/>
            <w:vAlign w:val="bottom"/>
            <w:tcPrChange w:id="299" w:author="JVET-X0131-v2" w:date="2021-10-12T15:13:00Z">
              <w:tcPr>
                <w:tcW w:w="1137" w:type="dxa"/>
                <w:tcBorders>
                  <w:top w:val="nil"/>
                  <w:left w:val="nil"/>
                  <w:bottom w:val="nil"/>
                  <w:right w:val="single" w:sz="8" w:space="0" w:color="auto"/>
                </w:tcBorders>
                <w:shd w:val="clear" w:color="auto" w:fill="auto"/>
                <w:noWrap/>
                <w:vAlign w:val="bottom"/>
              </w:tcPr>
            </w:tcPrChange>
          </w:tcPr>
          <w:p w14:paraId="5E764E41" w14:textId="3FA4FCA5"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JVET-X0131-v2" w:date="2021-10-12T14:54:00Z"/>
                <w:rFonts w:ascii="Arial" w:hAnsi="Arial" w:cs="Arial"/>
                <w:color w:val="000000"/>
                <w:sz w:val="18"/>
                <w:szCs w:val="18"/>
                <w:lang w:eastAsia="zh-CN"/>
              </w:rPr>
            </w:pPr>
            <w:del w:id="301" w:author="JVET-X0131-v2" w:date="2021-10-12T14:54:00Z">
              <w:r w:rsidDel="00CC5616">
                <w:rPr>
                  <w:rFonts w:ascii="Arial" w:hAnsi="Arial" w:cs="Arial"/>
                  <w:color w:val="000000"/>
                  <w:sz w:val="18"/>
                  <w:szCs w:val="18"/>
                  <w:lang w:eastAsia="zh-CN"/>
                </w:rPr>
                <w:delText>100%</w:delText>
              </w:r>
            </w:del>
          </w:p>
        </w:tc>
      </w:tr>
      <w:tr w:rsidR="00C177A2" w:rsidRPr="00104A67" w:rsidDel="00CC5616" w14:paraId="2D90C381" w14:textId="5C9951FF" w:rsidTr="005F7CBE">
        <w:trPr>
          <w:cantSplit/>
          <w:trHeight w:val="255"/>
          <w:jc w:val="center"/>
          <w:del w:id="302" w:author="JVET-X0131-v2" w:date="2021-10-12T14:54:00Z"/>
          <w:trPrChange w:id="303" w:author="JVET-X0131-v2" w:date="2021-10-12T15:13:00Z">
            <w:trPr>
              <w:cantSplit/>
              <w:trHeight w:val="255"/>
              <w:jc w:val="center"/>
            </w:trPr>
          </w:trPrChange>
        </w:trPr>
        <w:tc>
          <w:tcPr>
            <w:tcW w:w="1010" w:type="dxa"/>
            <w:tcBorders>
              <w:top w:val="single" w:sz="8" w:space="0" w:color="auto"/>
              <w:left w:val="single" w:sz="12" w:space="0" w:color="auto"/>
              <w:right w:val="single" w:sz="8" w:space="0" w:color="auto"/>
            </w:tcBorders>
            <w:shd w:val="clear" w:color="auto" w:fill="auto"/>
            <w:noWrap/>
            <w:vAlign w:val="center"/>
            <w:tcPrChange w:id="304" w:author="JVET-X0131-v2" w:date="2021-10-12T15:13:00Z">
              <w:tcPr>
                <w:tcW w:w="1640" w:type="dxa"/>
                <w:tcBorders>
                  <w:top w:val="single" w:sz="8" w:space="0" w:color="auto"/>
                  <w:left w:val="single" w:sz="8" w:space="0" w:color="auto"/>
                  <w:right w:val="single" w:sz="8" w:space="0" w:color="auto"/>
                </w:tcBorders>
                <w:shd w:val="clear" w:color="auto" w:fill="auto"/>
                <w:noWrap/>
                <w:vAlign w:val="center"/>
              </w:tcPr>
            </w:tcPrChange>
          </w:tcPr>
          <w:p w14:paraId="038C31EB" w14:textId="18A9AFDA"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JVET-X0131-v2" w:date="2021-10-12T14:54:00Z"/>
                <w:rFonts w:ascii="Arial" w:hAnsi="Arial" w:cs="Arial"/>
                <w:b/>
                <w:bCs/>
                <w:color w:val="000000"/>
                <w:sz w:val="18"/>
                <w:szCs w:val="18"/>
                <w:lang w:eastAsia="zh-CN"/>
              </w:rPr>
            </w:pPr>
            <w:del w:id="306" w:author="JVET-X0131-v2" w:date="2021-10-12T14:54:00Z">
              <w:r w:rsidRPr="00104A67" w:rsidDel="00CC5616">
                <w:rPr>
                  <w:rFonts w:ascii="Arial" w:hAnsi="Arial" w:cs="Arial"/>
                  <w:b/>
                  <w:bCs/>
                  <w:color w:val="000000"/>
                  <w:sz w:val="18"/>
                  <w:szCs w:val="18"/>
                  <w:lang w:eastAsia="zh-CN"/>
                </w:rPr>
                <w:delText>Overall</w:delText>
              </w:r>
            </w:del>
          </w:p>
        </w:tc>
        <w:tc>
          <w:tcPr>
            <w:tcW w:w="1467" w:type="dxa"/>
            <w:tcBorders>
              <w:top w:val="single" w:sz="8" w:space="0" w:color="auto"/>
              <w:left w:val="nil"/>
              <w:right w:val="nil"/>
            </w:tcBorders>
            <w:shd w:val="clear" w:color="auto" w:fill="auto"/>
            <w:noWrap/>
            <w:vAlign w:val="bottom"/>
            <w:tcPrChange w:id="307" w:author="JVET-X0131-v2" w:date="2021-10-12T15:13:00Z">
              <w:tcPr>
                <w:tcW w:w="1060" w:type="dxa"/>
                <w:gridSpan w:val="2"/>
                <w:tcBorders>
                  <w:top w:val="single" w:sz="8" w:space="0" w:color="auto"/>
                  <w:left w:val="nil"/>
                  <w:right w:val="nil"/>
                </w:tcBorders>
                <w:shd w:val="clear" w:color="auto" w:fill="auto"/>
                <w:noWrap/>
                <w:vAlign w:val="bottom"/>
              </w:tcPr>
            </w:tcPrChange>
          </w:tcPr>
          <w:p w14:paraId="3463AA5C" w14:textId="6C47F68A" w:rsidR="00C177A2" w:rsidRPr="00F43B5C"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JVET-X0131-v2" w:date="2021-10-12T14:54:00Z"/>
                <w:rFonts w:ascii="Arial" w:hAnsi="Arial" w:cs="Arial"/>
                <w:b/>
                <w:bCs/>
                <w:sz w:val="18"/>
                <w:szCs w:val="18"/>
                <w:lang w:eastAsia="zh-CN"/>
              </w:rPr>
            </w:pPr>
            <w:del w:id="309" w:author="JVET-X0131-v2" w:date="2021-10-12T14:54:00Z">
              <w:r w:rsidDel="00CC5616">
                <w:rPr>
                  <w:rFonts w:ascii="Arial" w:hAnsi="Arial" w:cs="Arial"/>
                  <w:color w:val="000000"/>
                  <w:sz w:val="18"/>
                  <w:szCs w:val="18"/>
                  <w:lang w:eastAsia="zh-CN"/>
                </w:rPr>
                <w:delText>0.00%</w:delText>
              </w:r>
            </w:del>
          </w:p>
        </w:tc>
        <w:tc>
          <w:tcPr>
            <w:tcW w:w="1467" w:type="dxa"/>
            <w:tcBorders>
              <w:top w:val="single" w:sz="8" w:space="0" w:color="auto"/>
              <w:left w:val="nil"/>
              <w:right w:val="nil"/>
            </w:tcBorders>
            <w:shd w:val="clear" w:color="auto" w:fill="auto"/>
            <w:noWrap/>
            <w:vAlign w:val="bottom"/>
            <w:tcPrChange w:id="310" w:author="JVET-X0131-v2" w:date="2021-10-12T15:13:00Z">
              <w:tcPr>
                <w:tcW w:w="1060" w:type="dxa"/>
                <w:gridSpan w:val="2"/>
                <w:tcBorders>
                  <w:top w:val="single" w:sz="8" w:space="0" w:color="auto"/>
                  <w:left w:val="nil"/>
                  <w:right w:val="nil"/>
                </w:tcBorders>
                <w:shd w:val="clear" w:color="auto" w:fill="auto"/>
                <w:noWrap/>
                <w:vAlign w:val="bottom"/>
              </w:tcPr>
            </w:tcPrChange>
          </w:tcPr>
          <w:p w14:paraId="6E8B68C8" w14:textId="246ABB06" w:rsidR="00C177A2" w:rsidRPr="00F43B5C"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JVET-X0131-v2" w:date="2021-10-12T14:54:00Z"/>
                <w:rFonts w:ascii="Arial" w:hAnsi="Arial" w:cs="Arial"/>
                <w:b/>
                <w:bCs/>
                <w:sz w:val="18"/>
                <w:szCs w:val="18"/>
                <w:lang w:eastAsia="zh-CN"/>
              </w:rPr>
            </w:pPr>
            <w:del w:id="312" w:author="JVET-X0131-v2" w:date="2021-10-12T14:54:00Z">
              <w:r w:rsidDel="00CC5616">
                <w:rPr>
                  <w:rFonts w:ascii="Arial" w:hAnsi="Arial" w:cs="Arial"/>
                  <w:color w:val="000000"/>
                  <w:sz w:val="18"/>
                  <w:szCs w:val="18"/>
                  <w:lang w:eastAsia="zh-CN"/>
                </w:rPr>
                <w:delText>0.00%</w:delText>
              </w:r>
            </w:del>
          </w:p>
        </w:tc>
        <w:tc>
          <w:tcPr>
            <w:tcW w:w="1467" w:type="dxa"/>
            <w:tcBorders>
              <w:top w:val="single" w:sz="8" w:space="0" w:color="auto"/>
              <w:left w:val="nil"/>
              <w:right w:val="single" w:sz="2" w:space="0" w:color="auto"/>
            </w:tcBorders>
            <w:shd w:val="clear" w:color="auto" w:fill="auto"/>
            <w:noWrap/>
            <w:vAlign w:val="bottom"/>
            <w:tcPrChange w:id="313" w:author="JVET-X0131-v2" w:date="2021-10-12T15:13:00Z">
              <w:tcPr>
                <w:tcW w:w="1201" w:type="dxa"/>
                <w:gridSpan w:val="2"/>
                <w:tcBorders>
                  <w:top w:val="single" w:sz="8" w:space="0" w:color="auto"/>
                  <w:left w:val="nil"/>
                  <w:right w:val="single" w:sz="2" w:space="0" w:color="auto"/>
                </w:tcBorders>
                <w:shd w:val="clear" w:color="auto" w:fill="auto"/>
                <w:noWrap/>
                <w:vAlign w:val="bottom"/>
              </w:tcPr>
            </w:tcPrChange>
          </w:tcPr>
          <w:p w14:paraId="753FA6EE" w14:textId="603D5D72" w:rsidR="00C177A2" w:rsidRPr="00F43B5C"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JVET-X0131-v2" w:date="2021-10-12T14:54:00Z"/>
                <w:rFonts w:ascii="Arial" w:hAnsi="Arial" w:cs="Arial"/>
                <w:b/>
                <w:bCs/>
                <w:sz w:val="18"/>
                <w:szCs w:val="18"/>
                <w:lang w:eastAsia="zh-CN"/>
              </w:rPr>
            </w:pPr>
            <w:del w:id="315" w:author="JVET-X0131-v2" w:date="2021-10-12T14:54:00Z">
              <w:r w:rsidDel="00CC5616">
                <w:rPr>
                  <w:rFonts w:ascii="Arial" w:hAnsi="Arial" w:cs="Arial"/>
                  <w:color w:val="000000"/>
                  <w:sz w:val="18"/>
                  <w:szCs w:val="18"/>
                  <w:lang w:eastAsia="zh-CN"/>
                </w:rPr>
                <w:delText>0.00%</w:delText>
              </w:r>
            </w:del>
          </w:p>
        </w:tc>
        <w:tc>
          <w:tcPr>
            <w:tcW w:w="1417" w:type="dxa"/>
            <w:tcBorders>
              <w:top w:val="single" w:sz="8" w:space="0" w:color="auto"/>
              <w:left w:val="single" w:sz="2" w:space="0" w:color="auto"/>
              <w:right w:val="nil"/>
            </w:tcBorders>
            <w:shd w:val="clear" w:color="auto" w:fill="auto"/>
            <w:noWrap/>
            <w:vAlign w:val="bottom"/>
            <w:tcPrChange w:id="316" w:author="JVET-X0131-v2" w:date="2021-10-12T15:13:00Z">
              <w:tcPr>
                <w:tcW w:w="1137" w:type="dxa"/>
                <w:gridSpan w:val="3"/>
                <w:tcBorders>
                  <w:top w:val="single" w:sz="8" w:space="0" w:color="auto"/>
                  <w:left w:val="single" w:sz="2" w:space="0" w:color="auto"/>
                  <w:right w:val="nil"/>
                </w:tcBorders>
                <w:shd w:val="clear" w:color="auto" w:fill="auto"/>
                <w:noWrap/>
                <w:vAlign w:val="bottom"/>
              </w:tcPr>
            </w:tcPrChange>
          </w:tcPr>
          <w:p w14:paraId="25F3F66B" w14:textId="2B6C1791" w:rsidR="00C177A2" w:rsidRPr="00F43B5C"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JVET-X0131-v2" w:date="2021-10-12T14:54:00Z"/>
                <w:rFonts w:ascii="Arial" w:hAnsi="Arial" w:cs="Arial"/>
                <w:b/>
                <w:bCs/>
                <w:sz w:val="18"/>
                <w:szCs w:val="18"/>
                <w:lang w:eastAsia="zh-CN"/>
              </w:rPr>
            </w:pPr>
            <w:del w:id="318" w:author="JVET-X0131-v2" w:date="2021-10-12T14:54:00Z">
              <w:r w:rsidDel="00CC5616">
                <w:rPr>
                  <w:rFonts w:ascii="Arial" w:hAnsi="Arial" w:cs="Arial"/>
                  <w:color w:val="000000"/>
                  <w:sz w:val="18"/>
                  <w:szCs w:val="18"/>
                  <w:lang w:eastAsia="zh-CN"/>
                </w:rPr>
                <w:delText>100%</w:delText>
              </w:r>
            </w:del>
          </w:p>
        </w:tc>
        <w:tc>
          <w:tcPr>
            <w:tcW w:w="957" w:type="dxa"/>
            <w:tcBorders>
              <w:top w:val="single" w:sz="8" w:space="0" w:color="auto"/>
              <w:left w:val="nil"/>
              <w:right w:val="single" w:sz="12" w:space="0" w:color="auto"/>
            </w:tcBorders>
            <w:shd w:val="clear" w:color="auto" w:fill="auto"/>
            <w:noWrap/>
            <w:vAlign w:val="bottom"/>
            <w:tcPrChange w:id="319" w:author="JVET-X0131-v2" w:date="2021-10-12T15:13:00Z">
              <w:tcPr>
                <w:tcW w:w="1137" w:type="dxa"/>
                <w:tcBorders>
                  <w:top w:val="single" w:sz="8" w:space="0" w:color="auto"/>
                  <w:left w:val="nil"/>
                  <w:right w:val="single" w:sz="8" w:space="0" w:color="auto"/>
                </w:tcBorders>
                <w:shd w:val="clear" w:color="auto" w:fill="auto"/>
                <w:noWrap/>
                <w:vAlign w:val="bottom"/>
              </w:tcPr>
            </w:tcPrChange>
          </w:tcPr>
          <w:p w14:paraId="1B412763" w14:textId="22C437B1" w:rsidR="00C177A2" w:rsidRPr="00F43B5C"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JVET-X0131-v2" w:date="2021-10-12T14:54:00Z"/>
                <w:rFonts w:ascii="Arial" w:hAnsi="Arial" w:cs="Arial"/>
                <w:b/>
                <w:bCs/>
                <w:sz w:val="18"/>
                <w:szCs w:val="18"/>
                <w:lang w:eastAsia="zh-CN"/>
              </w:rPr>
            </w:pPr>
            <w:del w:id="321" w:author="JVET-X0131-v2" w:date="2021-10-12T14:54:00Z">
              <w:r w:rsidDel="00CC5616">
                <w:rPr>
                  <w:rFonts w:ascii="Arial" w:hAnsi="Arial" w:cs="Arial"/>
                  <w:color w:val="000000"/>
                  <w:sz w:val="18"/>
                  <w:szCs w:val="18"/>
                  <w:lang w:eastAsia="zh-CN"/>
                </w:rPr>
                <w:delText>100%</w:delText>
              </w:r>
            </w:del>
          </w:p>
        </w:tc>
      </w:tr>
      <w:tr w:rsidR="00C177A2" w:rsidRPr="00104A67" w:rsidDel="00CC5616" w14:paraId="7F4C9F5E" w14:textId="6F677113" w:rsidTr="005F7CBE">
        <w:trPr>
          <w:cantSplit/>
          <w:trHeight w:val="225"/>
          <w:jc w:val="center"/>
          <w:del w:id="322" w:author="JVET-X0131-v2" w:date="2021-10-12T14:54:00Z"/>
          <w:trPrChange w:id="323" w:author="JVET-X0131-v2" w:date="2021-10-12T15:13:00Z">
            <w:trPr>
              <w:cantSplit/>
              <w:trHeight w:val="225"/>
              <w:jc w:val="center"/>
            </w:trPr>
          </w:trPrChange>
        </w:trPr>
        <w:tc>
          <w:tcPr>
            <w:tcW w:w="1010" w:type="dxa"/>
            <w:tcBorders>
              <w:left w:val="single" w:sz="12" w:space="0" w:color="auto"/>
              <w:right w:val="single" w:sz="8" w:space="0" w:color="auto"/>
            </w:tcBorders>
            <w:shd w:val="clear" w:color="auto" w:fill="auto"/>
            <w:noWrap/>
            <w:vAlign w:val="center"/>
            <w:tcPrChange w:id="324" w:author="JVET-X0131-v2" w:date="2021-10-12T15:13:00Z">
              <w:tcPr>
                <w:tcW w:w="1640" w:type="dxa"/>
                <w:tcBorders>
                  <w:left w:val="single" w:sz="8" w:space="0" w:color="auto"/>
                  <w:right w:val="single" w:sz="8" w:space="0" w:color="auto"/>
                </w:tcBorders>
                <w:shd w:val="clear" w:color="auto" w:fill="auto"/>
                <w:noWrap/>
                <w:vAlign w:val="center"/>
              </w:tcPr>
            </w:tcPrChange>
          </w:tcPr>
          <w:p w14:paraId="25A8EABB" w14:textId="68D4397A"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JVET-X0131-v2" w:date="2021-10-12T14:54:00Z"/>
                <w:rFonts w:ascii="Arial" w:hAnsi="Arial" w:cs="Arial"/>
                <w:color w:val="000000"/>
                <w:sz w:val="18"/>
                <w:szCs w:val="18"/>
                <w:lang w:eastAsia="zh-CN"/>
              </w:rPr>
            </w:pPr>
            <w:del w:id="326" w:author="JVET-X0131-v2" w:date="2021-10-12T14:54:00Z">
              <w:r w:rsidRPr="00104A67" w:rsidDel="00CC5616">
                <w:rPr>
                  <w:rFonts w:ascii="Arial" w:hAnsi="Arial" w:cs="Arial"/>
                  <w:color w:val="000000"/>
                  <w:sz w:val="18"/>
                  <w:szCs w:val="18"/>
                  <w:lang w:eastAsia="zh-CN"/>
                </w:rPr>
                <w:delText>Class D</w:delText>
              </w:r>
            </w:del>
          </w:p>
        </w:tc>
        <w:tc>
          <w:tcPr>
            <w:tcW w:w="1467" w:type="dxa"/>
            <w:tcBorders>
              <w:left w:val="single" w:sz="8" w:space="0" w:color="auto"/>
            </w:tcBorders>
            <w:shd w:val="clear" w:color="auto" w:fill="auto"/>
            <w:noWrap/>
            <w:vAlign w:val="bottom"/>
            <w:tcPrChange w:id="327" w:author="JVET-X0131-v2" w:date="2021-10-12T15:13:00Z">
              <w:tcPr>
                <w:tcW w:w="1060" w:type="dxa"/>
                <w:gridSpan w:val="2"/>
                <w:tcBorders>
                  <w:left w:val="single" w:sz="8" w:space="0" w:color="auto"/>
                </w:tcBorders>
                <w:shd w:val="clear" w:color="auto" w:fill="auto"/>
                <w:noWrap/>
                <w:vAlign w:val="bottom"/>
              </w:tcPr>
            </w:tcPrChange>
          </w:tcPr>
          <w:p w14:paraId="5C41CA9E" w14:textId="1B0C9B8A"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JVET-X0131-v2" w:date="2021-10-12T14:54:00Z"/>
                <w:rFonts w:ascii="Arial" w:hAnsi="Arial" w:cs="Arial"/>
                <w:color w:val="000000"/>
                <w:sz w:val="18"/>
                <w:szCs w:val="18"/>
                <w:lang w:eastAsia="zh-CN"/>
              </w:rPr>
            </w:pPr>
            <w:del w:id="329" w:author="JVET-X0131-v2" w:date="2021-10-12T14:54:00Z">
              <w:r w:rsidDel="00CC5616">
                <w:rPr>
                  <w:rFonts w:ascii="Arial" w:hAnsi="Arial" w:cs="Arial"/>
                  <w:color w:val="000000"/>
                  <w:sz w:val="18"/>
                  <w:szCs w:val="18"/>
                  <w:lang w:eastAsia="zh-CN"/>
                </w:rPr>
                <w:delText>0.00%</w:delText>
              </w:r>
            </w:del>
          </w:p>
        </w:tc>
        <w:tc>
          <w:tcPr>
            <w:tcW w:w="1467" w:type="dxa"/>
            <w:shd w:val="clear" w:color="auto" w:fill="auto"/>
            <w:noWrap/>
            <w:vAlign w:val="bottom"/>
            <w:tcPrChange w:id="330" w:author="JVET-X0131-v2" w:date="2021-10-12T15:13:00Z">
              <w:tcPr>
                <w:tcW w:w="1060" w:type="dxa"/>
                <w:gridSpan w:val="2"/>
                <w:shd w:val="clear" w:color="auto" w:fill="auto"/>
                <w:noWrap/>
                <w:vAlign w:val="bottom"/>
              </w:tcPr>
            </w:tcPrChange>
          </w:tcPr>
          <w:p w14:paraId="63070290" w14:textId="1ABFE531"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JVET-X0131-v2" w:date="2021-10-12T14:54:00Z"/>
                <w:rFonts w:ascii="Arial" w:hAnsi="Arial" w:cs="Arial"/>
                <w:color w:val="000000"/>
                <w:sz w:val="18"/>
                <w:szCs w:val="18"/>
                <w:lang w:eastAsia="zh-CN"/>
              </w:rPr>
            </w:pPr>
            <w:del w:id="332" w:author="JVET-X0131-v2" w:date="2021-10-12T14:54:00Z">
              <w:r w:rsidDel="00CC5616">
                <w:rPr>
                  <w:rFonts w:ascii="Arial" w:hAnsi="Arial" w:cs="Arial"/>
                  <w:color w:val="000000"/>
                  <w:sz w:val="18"/>
                  <w:szCs w:val="18"/>
                  <w:lang w:eastAsia="zh-CN"/>
                </w:rPr>
                <w:delText>0.00%</w:delText>
              </w:r>
            </w:del>
          </w:p>
        </w:tc>
        <w:tc>
          <w:tcPr>
            <w:tcW w:w="1467" w:type="dxa"/>
            <w:tcBorders>
              <w:right w:val="single" w:sz="2" w:space="0" w:color="auto"/>
            </w:tcBorders>
            <w:shd w:val="clear" w:color="auto" w:fill="auto"/>
            <w:noWrap/>
            <w:vAlign w:val="bottom"/>
            <w:tcPrChange w:id="333" w:author="JVET-X0131-v2" w:date="2021-10-12T15:13:00Z">
              <w:tcPr>
                <w:tcW w:w="1201" w:type="dxa"/>
                <w:gridSpan w:val="2"/>
                <w:tcBorders>
                  <w:right w:val="single" w:sz="2" w:space="0" w:color="auto"/>
                </w:tcBorders>
                <w:shd w:val="clear" w:color="auto" w:fill="auto"/>
                <w:noWrap/>
                <w:vAlign w:val="bottom"/>
              </w:tcPr>
            </w:tcPrChange>
          </w:tcPr>
          <w:p w14:paraId="1EFA2F1F" w14:textId="74C2AA2F"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JVET-X0131-v2" w:date="2021-10-12T14:54:00Z"/>
                <w:rFonts w:ascii="Arial" w:hAnsi="Arial" w:cs="Arial"/>
                <w:color w:val="000000"/>
                <w:sz w:val="18"/>
                <w:szCs w:val="18"/>
                <w:lang w:eastAsia="zh-CN"/>
              </w:rPr>
            </w:pPr>
            <w:del w:id="335" w:author="JVET-X0131-v2" w:date="2021-10-12T14:54:00Z">
              <w:r w:rsidDel="00CC5616">
                <w:rPr>
                  <w:rFonts w:ascii="Arial" w:hAnsi="Arial" w:cs="Arial"/>
                  <w:color w:val="000000"/>
                  <w:sz w:val="18"/>
                  <w:szCs w:val="18"/>
                  <w:lang w:eastAsia="zh-CN"/>
                </w:rPr>
                <w:delText>0.00%</w:delText>
              </w:r>
            </w:del>
          </w:p>
        </w:tc>
        <w:tc>
          <w:tcPr>
            <w:tcW w:w="1417" w:type="dxa"/>
            <w:tcBorders>
              <w:left w:val="single" w:sz="2" w:space="0" w:color="auto"/>
            </w:tcBorders>
            <w:shd w:val="clear" w:color="auto" w:fill="auto"/>
            <w:noWrap/>
            <w:vAlign w:val="bottom"/>
            <w:tcPrChange w:id="336" w:author="JVET-X0131-v2" w:date="2021-10-12T15:13:00Z">
              <w:tcPr>
                <w:tcW w:w="1137" w:type="dxa"/>
                <w:gridSpan w:val="3"/>
                <w:tcBorders>
                  <w:left w:val="single" w:sz="2" w:space="0" w:color="auto"/>
                </w:tcBorders>
                <w:shd w:val="clear" w:color="auto" w:fill="auto"/>
                <w:noWrap/>
                <w:vAlign w:val="bottom"/>
              </w:tcPr>
            </w:tcPrChange>
          </w:tcPr>
          <w:p w14:paraId="7EEE85CF" w14:textId="235B4590"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JVET-X0131-v2" w:date="2021-10-12T14:54:00Z"/>
                <w:rFonts w:ascii="Arial" w:hAnsi="Arial" w:cs="Arial"/>
                <w:color w:val="000000"/>
                <w:sz w:val="18"/>
                <w:szCs w:val="18"/>
                <w:lang w:eastAsia="zh-CN"/>
              </w:rPr>
            </w:pPr>
            <w:del w:id="338" w:author="JVET-X0131-v2" w:date="2021-10-12T14:54:00Z">
              <w:r w:rsidDel="00CC5616">
                <w:rPr>
                  <w:rFonts w:ascii="Arial" w:hAnsi="Arial" w:cs="Arial"/>
                  <w:color w:val="000000"/>
                  <w:sz w:val="18"/>
                  <w:szCs w:val="18"/>
                  <w:lang w:eastAsia="zh-CN"/>
                </w:rPr>
                <w:delText>100%</w:delText>
              </w:r>
            </w:del>
          </w:p>
        </w:tc>
        <w:tc>
          <w:tcPr>
            <w:tcW w:w="957" w:type="dxa"/>
            <w:tcBorders>
              <w:right w:val="single" w:sz="12" w:space="0" w:color="auto"/>
            </w:tcBorders>
            <w:shd w:val="clear" w:color="auto" w:fill="auto"/>
            <w:noWrap/>
            <w:vAlign w:val="bottom"/>
            <w:tcPrChange w:id="339" w:author="JVET-X0131-v2" w:date="2021-10-12T15:13:00Z">
              <w:tcPr>
                <w:tcW w:w="1137" w:type="dxa"/>
                <w:tcBorders>
                  <w:right w:val="single" w:sz="8" w:space="0" w:color="auto"/>
                </w:tcBorders>
                <w:shd w:val="clear" w:color="auto" w:fill="auto"/>
                <w:noWrap/>
                <w:vAlign w:val="bottom"/>
              </w:tcPr>
            </w:tcPrChange>
          </w:tcPr>
          <w:p w14:paraId="1F905654" w14:textId="2E723BA8" w:rsidR="00C177A2" w:rsidRPr="00104A67" w:rsidDel="00CC5616"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JVET-X0131-v2" w:date="2021-10-12T14:54:00Z"/>
                <w:rFonts w:ascii="Arial" w:hAnsi="Arial" w:cs="Arial"/>
                <w:color w:val="000000"/>
                <w:sz w:val="18"/>
                <w:szCs w:val="18"/>
                <w:lang w:eastAsia="zh-CN"/>
              </w:rPr>
            </w:pPr>
            <w:del w:id="341" w:author="JVET-X0131-v2" w:date="2021-10-12T14:54:00Z">
              <w:r w:rsidDel="00CC5616">
                <w:rPr>
                  <w:rFonts w:ascii="Arial" w:hAnsi="Arial" w:cs="Arial"/>
                  <w:color w:val="000000"/>
                  <w:sz w:val="18"/>
                  <w:szCs w:val="18"/>
                  <w:lang w:eastAsia="zh-CN"/>
                </w:rPr>
                <w:delText>100%</w:delText>
              </w:r>
            </w:del>
          </w:p>
        </w:tc>
      </w:tr>
      <w:tr w:rsidR="00CC5616" w:rsidRPr="00104A67" w:rsidDel="005F7CBE" w14:paraId="2E31ED04" w14:textId="3FC33BA7" w:rsidTr="005F7CBE">
        <w:trPr>
          <w:cantSplit/>
          <w:trHeight w:val="180"/>
          <w:jc w:val="center"/>
          <w:del w:id="342" w:author="JVET-X0131-v2" w:date="2021-10-12T15:13:00Z"/>
          <w:trPrChange w:id="343" w:author="JVET-X0131-v2" w:date="2021-10-12T14:55:00Z">
            <w:trPr>
              <w:gridAfter w:val="0"/>
              <w:cantSplit/>
              <w:trHeight w:val="180"/>
              <w:jc w:val="center"/>
            </w:trPr>
          </w:trPrChange>
        </w:trPr>
        <w:tc>
          <w:tcPr>
            <w:tcW w:w="1010" w:type="dxa"/>
            <w:tcBorders>
              <w:left w:val="single" w:sz="12" w:space="0" w:color="auto"/>
              <w:right w:val="single" w:sz="8" w:space="0" w:color="auto"/>
            </w:tcBorders>
            <w:shd w:val="clear" w:color="auto" w:fill="auto"/>
            <w:noWrap/>
            <w:vAlign w:val="center"/>
            <w:tcPrChange w:id="344" w:author="JVET-X0131-v2" w:date="2021-10-12T14:55:00Z">
              <w:tcPr>
                <w:tcW w:w="1640" w:type="dxa"/>
                <w:tcBorders>
                  <w:left w:val="single" w:sz="8" w:space="0" w:color="auto"/>
                  <w:right w:val="single" w:sz="8" w:space="0" w:color="auto"/>
                </w:tcBorders>
                <w:shd w:val="clear" w:color="auto" w:fill="auto"/>
                <w:noWrap/>
                <w:vAlign w:val="center"/>
              </w:tcPr>
            </w:tcPrChange>
          </w:tcPr>
          <w:p w14:paraId="7B4C788C" w14:textId="240E4C4A" w:rsidR="00CC5616" w:rsidRPr="00104A67" w:rsidDel="005F7CBE" w:rsidRDefault="00CC5616" w:rsidP="00CC5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JVET-X0131-v2" w:date="2021-10-12T15:13:00Z"/>
                <w:rFonts w:ascii="Arial" w:hAnsi="Arial" w:cs="Arial"/>
                <w:color w:val="000000"/>
                <w:sz w:val="18"/>
                <w:szCs w:val="18"/>
                <w:lang w:eastAsia="zh-CN"/>
              </w:rPr>
            </w:pPr>
            <w:del w:id="346" w:author="JVET-X0131-v2" w:date="2021-10-12T15:13:00Z">
              <w:r w:rsidDel="005F7CBE">
                <w:rPr>
                  <w:rFonts w:ascii="Arial" w:hAnsi="Arial" w:cs="Arial"/>
                  <w:color w:val="000000"/>
                  <w:sz w:val="18"/>
                  <w:szCs w:val="18"/>
                  <w:lang w:eastAsia="zh-CN"/>
                </w:rPr>
                <w:delText>Class F</w:delText>
              </w:r>
            </w:del>
          </w:p>
        </w:tc>
        <w:tc>
          <w:tcPr>
            <w:tcW w:w="1467" w:type="dxa"/>
            <w:tcBorders>
              <w:left w:val="single" w:sz="8" w:space="0" w:color="auto"/>
            </w:tcBorders>
            <w:shd w:val="clear" w:color="auto" w:fill="auto"/>
            <w:noWrap/>
            <w:vAlign w:val="center"/>
            <w:tcPrChange w:id="347" w:author="JVET-X0131-v2" w:date="2021-10-12T14:55:00Z">
              <w:tcPr>
                <w:tcW w:w="1060" w:type="dxa"/>
                <w:tcBorders>
                  <w:left w:val="single" w:sz="8" w:space="0" w:color="auto"/>
                </w:tcBorders>
                <w:shd w:val="clear" w:color="auto" w:fill="auto"/>
                <w:noWrap/>
                <w:vAlign w:val="center"/>
              </w:tcPr>
            </w:tcPrChange>
          </w:tcPr>
          <w:p w14:paraId="3FB980C8" w14:textId="53917831" w:rsidR="00CC5616" w:rsidRPr="00104A67" w:rsidDel="005F7CBE" w:rsidRDefault="00CC5616" w:rsidP="00CC5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JVET-X0131-v2" w:date="2021-10-12T15:13:00Z"/>
                <w:rFonts w:ascii="Arial" w:hAnsi="Arial" w:cs="Arial"/>
                <w:color w:val="000000"/>
                <w:sz w:val="18"/>
                <w:szCs w:val="18"/>
                <w:lang w:eastAsia="zh-CN"/>
              </w:rPr>
            </w:pPr>
            <w:del w:id="349" w:author="JVET-X0131-v2" w:date="2021-10-12T14:53:00Z">
              <w:r w:rsidDel="00470A38">
                <w:rPr>
                  <w:rFonts w:ascii="Arial" w:hAnsi="Arial" w:cs="Arial"/>
                  <w:color w:val="000000"/>
                  <w:sz w:val="18"/>
                  <w:szCs w:val="18"/>
                  <w:lang w:eastAsia="zh-CN"/>
                </w:rPr>
                <w:delText>-0.09%</w:delText>
              </w:r>
            </w:del>
          </w:p>
        </w:tc>
        <w:tc>
          <w:tcPr>
            <w:tcW w:w="1467" w:type="dxa"/>
            <w:shd w:val="clear" w:color="auto" w:fill="auto"/>
            <w:noWrap/>
            <w:vAlign w:val="center"/>
            <w:tcPrChange w:id="350" w:author="JVET-X0131-v2" w:date="2021-10-12T14:55:00Z">
              <w:tcPr>
                <w:tcW w:w="1060" w:type="dxa"/>
                <w:gridSpan w:val="2"/>
                <w:shd w:val="clear" w:color="auto" w:fill="auto"/>
                <w:noWrap/>
                <w:vAlign w:val="center"/>
              </w:tcPr>
            </w:tcPrChange>
          </w:tcPr>
          <w:p w14:paraId="4A8E3E1D" w14:textId="0EBCCA51" w:rsidR="00CC5616" w:rsidRPr="00104A67" w:rsidDel="005F7CBE" w:rsidRDefault="00CC5616" w:rsidP="00CC5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JVET-X0131-v2" w:date="2021-10-12T15:13:00Z"/>
                <w:rFonts w:ascii="Arial" w:hAnsi="Arial" w:cs="Arial"/>
                <w:color w:val="000000"/>
                <w:sz w:val="18"/>
                <w:szCs w:val="18"/>
                <w:lang w:eastAsia="zh-CN"/>
              </w:rPr>
            </w:pPr>
            <w:del w:id="352" w:author="JVET-X0131-v2" w:date="2021-10-12T14:53:00Z">
              <w:r w:rsidDel="00470A38">
                <w:rPr>
                  <w:rFonts w:ascii="Arial" w:hAnsi="Arial" w:cs="Arial"/>
                  <w:color w:val="000000"/>
                  <w:sz w:val="18"/>
                  <w:szCs w:val="18"/>
                  <w:lang w:eastAsia="zh-CN"/>
                </w:rPr>
                <w:delText>-0.08%</w:delText>
              </w:r>
            </w:del>
          </w:p>
        </w:tc>
        <w:tc>
          <w:tcPr>
            <w:tcW w:w="1467" w:type="dxa"/>
            <w:tcBorders>
              <w:right w:val="single" w:sz="2" w:space="0" w:color="auto"/>
            </w:tcBorders>
            <w:shd w:val="clear" w:color="auto" w:fill="auto"/>
            <w:noWrap/>
            <w:vAlign w:val="center"/>
            <w:tcPrChange w:id="353" w:author="JVET-X0131-v2" w:date="2021-10-12T14:55:00Z">
              <w:tcPr>
                <w:tcW w:w="1201" w:type="dxa"/>
                <w:gridSpan w:val="2"/>
                <w:tcBorders>
                  <w:right w:val="single" w:sz="2" w:space="0" w:color="auto"/>
                </w:tcBorders>
                <w:shd w:val="clear" w:color="auto" w:fill="auto"/>
                <w:noWrap/>
                <w:vAlign w:val="center"/>
              </w:tcPr>
            </w:tcPrChange>
          </w:tcPr>
          <w:p w14:paraId="4DF1C6FC" w14:textId="7BAA4915" w:rsidR="00CC5616" w:rsidRPr="00104A67" w:rsidDel="005F7CBE" w:rsidRDefault="00CC5616" w:rsidP="00CC5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JVET-X0131-v2" w:date="2021-10-12T15:13:00Z"/>
                <w:rFonts w:ascii="Arial" w:hAnsi="Arial" w:cs="Arial"/>
                <w:color w:val="000000"/>
                <w:sz w:val="18"/>
                <w:szCs w:val="18"/>
                <w:lang w:eastAsia="zh-CN"/>
              </w:rPr>
            </w:pPr>
            <w:del w:id="355" w:author="JVET-X0131-v2" w:date="2021-10-12T14:53:00Z">
              <w:r w:rsidDel="00470A38">
                <w:rPr>
                  <w:rFonts w:ascii="Arial" w:hAnsi="Arial" w:cs="Arial"/>
                  <w:color w:val="000000"/>
                  <w:sz w:val="18"/>
                  <w:szCs w:val="18"/>
                  <w:lang w:eastAsia="zh-CN"/>
                </w:rPr>
                <w:delText>-0.08%</w:delText>
              </w:r>
            </w:del>
          </w:p>
        </w:tc>
        <w:tc>
          <w:tcPr>
            <w:tcW w:w="1417" w:type="dxa"/>
            <w:tcBorders>
              <w:left w:val="single" w:sz="2" w:space="0" w:color="auto"/>
            </w:tcBorders>
            <w:shd w:val="clear" w:color="auto" w:fill="auto"/>
            <w:noWrap/>
            <w:vAlign w:val="center"/>
            <w:tcPrChange w:id="356" w:author="JVET-X0131-v2" w:date="2021-10-12T14:55:00Z">
              <w:tcPr>
                <w:tcW w:w="1137" w:type="dxa"/>
                <w:gridSpan w:val="2"/>
                <w:tcBorders>
                  <w:left w:val="single" w:sz="2" w:space="0" w:color="auto"/>
                </w:tcBorders>
                <w:shd w:val="clear" w:color="auto" w:fill="auto"/>
                <w:noWrap/>
                <w:vAlign w:val="bottom"/>
              </w:tcPr>
            </w:tcPrChange>
          </w:tcPr>
          <w:p w14:paraId="4F6B9354" w14:textId="4EC2ABA8" w:rsidR="00CC5616" w:rsidRPr="00104A67" w:rsidDel="005F7CBE" w:rsidRDefault="00CC5616" w:rsidP="00CC5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JVET-X0131-v2" w:date="2021-10-12T15:13:00Z"/>
                <w:rFonts w:ascii="Arial" w:hAnsi="Arial" w:cs="Arial"/>
                <w:color w:val="000000"/>
                <w:sz w:val="18"/>
                <w:szCs w:val="18"/>
                <w:lang w:eastAsia="zh-CN"/>
              </w:rPr>
            </w:pPr>
            <w:del w:id="358" w:author="JVET-X0131-v2" w:date="2021-10-12T14:53:00Z">
              <w:r w:rsidDel="00470A38">
                <w:rPr>
                  <w:rFonts w:ascii="Arial" w:hAnsi="Arial" w:cs="Arial"/>
                  <w:color w:val="000000"/>
                  <w:sz w:val="18"/>
                  <w:szCs w:val="18"/>
                  <w:lang w:eastAsia="zh-CN"/>
                </w:rPr>
                <w:delText>101%</w:delText>
              </w:r>
            </w:del>
          </w:p>
        </w:tc>
        <w:tc>
          <w:tcPr>
            <w:tcW w:w="957" w:type="dxa"/>
            <w:tcBorders>
              <w:right w:val="single" w:sz="12" w:space="0" w:color="auto"/>
            </w:tcBorders>
            <w:shd w:val="clear" w:color="auto" w:fill="auto"/>
            <w:noWrap/>
            <w:vAlign w:val="center"/>
            <w:tcPrChange w:id="359" w:author="JVET-X0131-v2" w:date="2021-10-12T14:55:00Z">
              <w:tcPr>
                <w:tcW w:w="1137" w:type="dxa"/>
                <w:tcBorders>
                  <w:right w:val="single" w:sz="8" w:space="0" w:color="auto"/>
                </w:tcBorders>
                <w:shd w:val="clear" w:color="auto" w:fill="auto"/>
                <w:noWrap/>
                <w:vAlign w:val="bottom"/>
              </w:tcPr>
            </w:tcPrChange>
          </w:tcPr>
          <w:p w14:paraId="6CFFD8ED" w14:textId="1D401DC8" w:rsidR="00CC5616" w:rsidRPr="00104A67" w:rsidDel="005F7CBE" w:rsidRDefault="00CC5616" w:rsidP="00CC5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JVET-X0131-v2" w:date="2021-10-12T15:13:00Z"/>
                <w:rFonts w:ascii="Arial" w:hAnsi="Arial" w:cs="Arial"/>
                <w:color w:val="000000"/>
                <w:sz w:val="18"/>
                <w:szCs w:val="18"/>
                <w:lang w:eastAsia="zh-CN"/>
              </w:rPr>
            </w:pPr>
            <w:del w:id="361" w:author="JVET-X0131-v2" w:date="2021-10-12T14:53:00Z">
              <w:r w:rsidDel="00470A38">
                <w:rPr>
                  <w:rFonts w:ascii="Arial" w:hAnsi="Arial" w:cs="Arial"/>
                  <w:color w:val="000000"/>
                  <w:sz w:val="18"/>
                  <w:szCs w:val="18"/>
                  <w:lang w:eastAsia="zh-CN"/>
                </w:rPr>
                <w:delText>100%</w:delText>
              </w:r>
            </w:del>
          </w:p>
        </w:tc>
      </w:tr>
      <w:tr w:rsidR="00CC5616" w:rsidRPr="00104A67" w:rsidDel="005F7CBE" w14:paraId="2215FD11" w14:textId="57ACCB81" w:rsidTr="005F7CBE">
        <w:trPr>
          <w:cantSplit/>
          <w:trHeight w:val="255"/>
          <w:jc w:val="center"/>
          <w:del w:id="362" w:author="JVET-X0131-v2" w:date="2021-10-12T15:13:00Z"/>
          <w:trPrChange w:id="363" w:author="JVET-X0131-v2" w:date="2021-10-12T14:55:00Z">
            <w:trPr>
              <w:cantSplit/>
              <w:trHeight w:val="255"/>
              <w:jc w:val="center"/>
            </w:trPr>
          </w:trPrChange>
        </w:trPr>
        <w:tc>
          <w:tcPr>
            <w:tcW w:w="1010" w:type="dxa"/>
            <w:tcBorders>
              <w:top w:val="nil"/>
              <w:left w:val="single" w:sz="12" w:space="0" w:color="auto"/>
              <w:bottom w:val="single" w:sz="12" w:space="0" w:color="auto"/>
              <w:right w:val="single" w:sz="8" w:space="0" w:color="auto"/>
            </w:tcBorders>
            <w:shd w:val="clear" w:color="auto" w:fill="auto"/>
            <w:noWrap/>
            <w:vAlign w:val="center"/>
            <w:tcPrChange w:id="364" w:author="JVET-X0131-v2" w:date="2021-10-12T14:55: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398AC499" w14:textId="3FD43FC6" w:rsidR="00CC5616" w:rsidRPr="00104A67" w:rsidDel="005F7CBE" w:rsidRDefault="00CC5616" w:rsidP="00CC5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JVET-X0131-v2" w:date="2021-10-12T15:13:00Z"/>
                <w:rFonts w:ascii="Arial" w:hAnsi="Arial" w:cs="Arial"/>
                <w:color w:val="000000"/>
                <w:sz w:val="18"/>
                <w:szCs w:val="18"/>
                <w:lang w:eastAsia="zh-CN"/>
              </w:rPr>
            </w:pPr>
            <w:del w:id="366" w:author="JVET-X0131-v2" w:date="2021-10-12T15:13:00Z">
              <w:r w:rsidDel="005F7CBE">
                <w:rPr>
                  <w:rFonts w:ascii="Arial" w:hAnsi="Arial" w:cs="Arial"/>
                  <w:color w:val="000000"/>
                  <w:sz w:val="18"/>
                  <w:szCs w:val="18"/>
                  <w:lang w:eastAsia="zh-CN"/>
                </w:rPr>
                <w:delText>Class TGM</w:delText>
              </w:r>
            </w:del>
          </w:p>
        </w:tc>
        <w:tc>
          <w:tcPr>
            <w:tcW w:w="1467" w:type="dxa"/>
            <w:tcBorders>
              <w:top w:val="nil"/>
              <w:left w:val="nil"/>
              <w:bottom w:val="single" w:sz="12" w:space="0" w:color="auto"/>
              <w:right w:val="nil"/>
            </w:tcBorders>
            <w:shd w:val="clear" w:color="auto" w:fill="auto"/>
            <w:noWrap/>
            <w:vAlign w:val="center"/>
            <w:tcPrChange w:id="367" w:author="JVET-X0131-v2" w:date="2021-10-12T14:55:00Z">
              <w:tcPr>
                <w:tcW w:w="1060" w:type="dxa"/>
                <w:gridSpan w:val="2"/>
                <w:tcBorders>
                  <w:top w:val="nil"/>
                  <w:left w:val="nil"/>
                  <w:bottom w:val="single" w:sz="8" w:space="0" w:color="auto"/>
                  <w:right w:val="nil"/>
                </w:tcBorders>
                <w:shd w:val="clear" w:color="auto" w:fill="auto"/>
                <w:noWrap/>
                <w:vAlign w:val="center"/>
              </w:tcPr>
            </w:tcPrChange>
          </w:tcPr>
          <w:p w14:paraId="1BA4E758" w14:textId="4C9F5B0E" w:rsidR="00CC5616" w:rsidRPr="00104A67" w:rsidDel="005F7CBE" w:rsidRDefault="00CC5616" w:rsidP="00CC5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JVET-X0131-v2" w:date="2021-10-12T15:13:00Z"/>
                <w:rFonts w:ascii="Arial" w:hAnsi="Arial" w:cs="Arial"/>
                <w:color w:val="000000"/>
                <w:sz w:val="18"/>
                <w:szCs w:val="18"/>
                <w:lang w:eastAsia="zh-CN"/>
              </w:rPr>
            </w:pPr>
            <w:del w:id="369" w:author="JVET-X0131-v2" w:date="2021-10-12T14:53:00Z">
              <w:r w:rsidDel="00470A38">
                <w:rPr>
                  <w:rFonts w:ascii="Arial" w:hAnsi="Arial" w:cs="Arial"/>
                  <w:color w:val="000000"/>
                  <w:sz w:val="18"/>
                  <w:szCs w:val="18"/>
                </w:rPr>
                <w:delText>#VALUE!</w:delText>
              </w:r>
            </w:del>
          </w:p>
        </w:tc>
        <w:tc>
          <w:tcPr>
            <w:tcW w:w="1467" w:type="dxa"/>
            <w:tcBorders>
              <w:top w:val="nil"/>
              <w:left w:val="nil"/>
              <w:bottom w:val="single" w:sz="12" w:space="0" w:color="auto"/>
              <w:right w:val="nil"/>
            </w:tcBorders>
            <w:shd w:val="clear" w:color="auto" w:fill="auto"/>
            <w:noWrap/>
            <w:vAlign w:val="center"/>
            <w:tcPrChange w:id="370" w:author="JVET-X0131-v2" w:date="2021-10-12T14:55:00Z">
              <w:tcPr>
                <w:tcW w:w="1060" w:type="dxa"/>
                <w:gridSpan w:val="2"/>
                <w:tcBorders>
                  <w:top w:val="nil"/>
                  <w:left w:val="nil"/>
                  <w:bottom w:val="single" w:sz="8" w:space="0" w:color="auto"/>
                  <w:right w:val="nil"/>
                </w:tcBorders>
                <w:shd w:val="clear" w:color="auto" w:fill="auto"/>
                <w:noWrap/>
                <w:vAlign w:val="center"/>
              </w:tcPr>
            </w:tcPrChange>
          </w:tcPr>
          <w:p w14:paraId="204BD291" w14:textId="187516E8" w:rsidR="00CC5616" w:rsidRPr="00104A67" w:rsidDel="005F7CBE" w:rsidRDefault="00CC5616" w:rsidP="00CC5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JVET-X0131-v2" w:date="2021-10-12T15:13:00Z"/>
                <w:rFonts w:ascii="Arial" w:hAnsi="Arial" w:cs="Arial"/>
                <w:color w:val="000000"/>
                <w:sz w:val="18"/>
                <w:szCs w:val="18"/>
                <w:lang w:eastAsia="zh-CN"/>
              </w:rPr>
            </w:pPr>
            <w:del w:id="372" w:author="JVET-X0131-v2" w:date="2021-10-12T14:53:00Z">
              <w:r w:rsidDel="00470A38">
                <w:rPr>
                  <w:rFonts w:ascii="Arial" w:hAnsi="Arial" w:cs="Arial"/>
                  <w:color w:val="000000"/>
                  <w:sz w:val="18"/>
                  <w:szCs w:val="18"/>
                </w:rPr>
                <w:delText>#VALUE!</w:delText>
              </w:r>
            </w:del>
          </w:p>
        </w:tc>
        <w:tc>
          <w:tcPr>
            <w:tcW w:w="1467" w:type="dxa"/>
            <w:tcBorders>
              <w:top w:val="nil"/>
              <w:left w:val="nil"/>
              <w:bottom w:val="single" w:sz="12" w:space="0" w:color="auto"/>
              <w:right w:val="single" w:sz="2" w:space="0" w:color="auto"/>
            </w:tcBorders>
            <w:shd w:val="clear" w:color="auto" w:fill="auto"/>
            <w:noWrap/>
            <w:vAlign w:val="center"/>
            <w:tcPrChange w:id="373" w:author="JVET-X0131-v2" w:date="2021-10-12T14:55:00Z">
              <w:tcPr>
                <w:tcW w:w="1201" w:type="dxa"/>
                <w:gridSpan w:val="2"/>
                <w:tcBorders>
                  <w:top w:val="nil"/>
                  <w:left w:val="nil"/>
                  <w:bottom w:val="single" w:sz="8" w:space="0" w:color="auto"/>
                  <w:right w:val="single" w:sz="2" w:space="0" w:color="auto"/>
                </w:tcBorders>
                <w:shd w:val="clear" w:color="auto" w:fill="auto"/>
                <w:noWrap/>
                <w:vAlign w:val="center"/>
              </w:tcPr>
            </w:tcPrChange>
          </w:tcPr>
          <w:p w14:paraId="17D9D5FA" w14:textId="5EFC8E8F" w:rsidR="00CC5616" w:rsidRPr="00104A67" w:rsidDel="005F7CBE" w:rsidRDefault="00CC5616" w:rsidP="00CC5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JVET-X0131-v2" w:date="2021-10-12T15:13:00Z"/>
                <w:rFonts w:ascii="Arial" w:hAnsi="Arial" w:cs="Arial"/>
                <w:color w:val="000000"/>
                <w:sz w:val="18"/>
                <w:szCs w:val="18"/>
                <w:lang w:eastAsia="zh-CN"/>
              </w:rPr>
            </w:pPr>
            <w:del w:id="375" w:author="JVET-X0131-v2" w:date="2021-10-12T14:53:00Z">
              <w:r w:rsidDel="00470A38">
                <w:rPr>
                  <w:rFonts w:ascii="Arial" w:hAnsi="Arial" w:cs="Arial"/>
                  <w:color w:val="000000"/>
                  <w:sz w:val="18"/>
                  <w:szCs w:val="18"/>
                </w:rPr>
                <w:delText>#VALUE!</w:delText>
              </w:r>
            </w:del>
          </w:p>
        </w:tc>
        <w:tc>
          <w:tcPr>
            <w:tcW w:w="1417" w:type="dxa"/>
            <w:tcBorders>
              <w:top w:val="nil"/>
              <w:left w:val="single" w:sz="2" w:space="0" w:color="auto"/>
              <w:bottom w:val="single" w:sz="12" w:space="0" w:color="auto"/>
              <w:right w:val="nil"/>
            </w:tcBorders>
            <w:shd w:val="clear" w:color="auto" w:fill="auto"/>
            <w:noWrap/>
            <w:vAlign w:val="center"/>
            <w:tcPrChange w:id="376" w:author="JVET-X0131-v2" w:date="2021-10-12T14:55:00Z">
              <w:tcPr>
                <w:tcW w:w="1137" w:type="dxa"/>
                <w:gridSpan w:val="3"/>
                <w:tcBorders>
                  <w:top w:val="nil"/>
                  <w:left w:val="single" w:sz="2" w:space="0" w:color="auto"/>
                  <w:bottom w:val="single" w:sz="8" w:space="0" w:color="auto"/>
                  <w:right w:val="nil"/>
                </w:tcBorders>
                <w:shd w:val="clear" w:color="auto" w:fill="auto"/>
                <w:noWrap/>
                <w:vAlign w:val="center"/>
              </w:tcPr>
            </w:tcPrChange>
          </w:tcPr>
          <w:p w14:paraId="1AF28E5F" w14:textId="19F5DA58" w:rsidR="00CC5616" w:rsidRPr="00104A67" w:rsidDel="005F7CBE" w:rsidRDefault="00CC5616" w:rsidP="00CC5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JVET-X0131-v2" w:date="2021-10-12T15:13:00Z"/>
                <w:rFonts w:ascii="Arial" w:hAnsi="Arial" w:cs="Arial"/>
                <w:color w:val="000000"/>
                <w:sz w:val="18"/>
                <w:szCs w:val="18"/>
                <w:lang w:eastAsia="zh-CN"/>
              </w:rPr>
            </w:pPr>
            <w:del w:id="378" w:author="JVET-X0131-v2" w:date="2021-10-12T14:53:00Z">
              <w:r w:rsidDel="00470A38">
                <w:rPr>
                  <w:rFonts w:ascii="Arial" w:hAnsi="Arial" w:cs="Arial"/>
                  <w:color w:val="000000"/>
                  <w:sz w:val="18"/>
                  <w:szCs w:val="18"/>
                </w:rPr>
                <w:delText>#VALUE!</w:delText>
              </w:r>
            </w:del>
          </w:p>
        </w:tc>
        <w:tc>
          <w:tcPr>
            <w:tcW w:w="957" w:type="dxa"/>
            <w:tcBorders>
              <w:top w:val="nil"/>
              <w:left w:val="nil"/>
              <w:bottom w:val="single" w:sz="12" w:space="0" w:color="auto"/>
              <w:right w:val="single" w:sz="12" w:space="0" w:color="auto"/>
            </w:tcBorders>
            <w:shd w:val="clear" w:color="auto" w:fill="auto"/>
            <w:noWrap/>
            <w:vAlign w:val="center"/>
            <w:tcPrChange w:id="379" w:author="JVET-X0131-v2" w:date="2021-10-12T14:55:00Z">
              <w:tcPr>
                <w:tcW w:w="1137" w:type="dxa"/>
                <w:tcBorders>
                  <w:top w:val="nil"/>
                  <w:left w:val="nil"/>
                  <w:bottom w:val="single" w:sz="8" w:space="0" w:color="auto"/>
                  <w:right w:val="single" w:sz="8" w:space="0" w:color="auto"/>
                </w:tcBorders>
                <w:shd w:val="clear" w:color="auto" w:fill="auto"/>
                <w:noWrap/>
                <w:vAlign w:val="center"/>
              </w:tcPr>
            </w:tcPrChange>
          </w:tcPr>
          <w:p w14:paraId="664C8EFA" w14:textId="07C62602" w:rsidR="00CC5616" w:rsidRPr="00104A67" w:rsidDel="005F7CBE" w:rsidRDefault="00CC5616" w:rsidP="00CC5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JVET-X0131-v2" w:date="2021-10-12T15:13:00Z"/>
                <w:rFonts w:ascii="Arial" w:hAnsi="Arial" w:cs="Arial"/>
                <w:color w:val="000000"/>
                <w:sz w:val="18"/>
                <w:szCs w:val="18"/>
                <w:lang w:eastAsia="zh-CN"/>
              </w:rPr>
            </w:pPr>
            <w:del w:id="381" w:author="JVET-X0131-v2" w:date="2021-10-12T14:53:00Z">
              <w:r w:rsidDel="00470A38">
                <w:rPr>
                  <w:rFonts w:ascii="Arial" w:hAnsi="Arial" w:cs="Arial"/>
                  <w:color w:val="000000"/>
                  <w:sz w:val="18"/>
                  <w:szCs w:val="18"/>
                </w:rPr>
                <w:delText>#VALUE!</w:delText>
              </w:r>
            </w:del>
          </w:p>
        </w:tc>
      </w:tr>
    </w:tbl>
    <w:p w14:paraId="409A2C66" w14:textId="1BA3F3A4" w:rsidR="00417CF4" w:rsidRDefault="005F7CBE" w:rsidP="00417CF4">
      <w:ins w:id="382" w:author="JVET-X0131-v2" w:date="2021-10-12T15:13:00Z">
        <w:r w:rsidRPr="00E722FE">
          <w:object w:dxaOrig="9360" w:dyaOrig="4041" w14:anchorId="1B07F739">
            <v:shape id="_x0000_i1026" type="#_x0000_t75" style="width:468pt;height:201.75pt" o:ole="">
              <v:imagedata r:id="rId17" o:title=""/>
            </v:shape>
            <o:OLEObject Type="Embed" ProgID="Word.Document.12" ShapeID="_x0000_i1026" DrawAspect="Content" ObjectID="_1695587438" r:id="rId18">
              <o:FieldCodes>\s</o:FieldCodes>
            </o:OLEObject>
          </w:object>
        </w:r>
      </w:ins>
    </w:p>
    <w:p w14:paraId="2685393A" w14:textId="27B5ECF2" w:rsidR="004847AD" w:rsidRDefault="004847AD" w:rsidP="004847AD">
      <w:pPr>
        <w:pStyle w:val="Caption"/>
        <w:keepNext/>
        <w:jc w:val="center"/>
      </w:pPr>
      <w:r>
        <w:lastRenderedPageBreak/>
        <w:t xml:space="preserve">Table </w:t>
      </w:r>
      <w:r w:rsidR="002D2F3E">
        <w:rPr>
          <w:noProof/>
        </w:rPr>
        <w:fldChar w:fldCharType="begin"/>
      </w:r>
      <w:r w:rsidR="002D2F3E">
        <w:rPr>
          <w:noProof/>
        </w:rPr>
        <w:instrText xml:space="preserve"> SEQ Table \* ARABIC </w:instrText>
      </w:r>
      <w:r w:rsidR="002D2F3E">
        <w:rPr>
          <w:noProof/>
        </w:rPr>
        <w:fldChar w:fldCharType="separate"/>
      </w:r>
      <w:ins w:id="383" w:author="JVET-X0131-v2" w:date="2021-10-12T18:26:00Z">
        <w:r w:rsidR="00083B29">
          <w:rPr>
            <w:noProof/>
          </w:rPr>
          <w:t>4</w:t>
        </w:r>
      </w:ins>
      <w:del w:id="384" w:author="JVET-X0131-v2" w:date="2021-10-12T18:26:00Z">
        <w:r w:rsidR="00864542" w:rsidDel="00083B29">
          <w:rPr>
            <w:noProof/>
          </w:rPr>
          <w:delText>3</w:delText>
        </w:r>
      </w:del>
      <w:r w:rsidR="002D2F3E">
        <w:rPr>
          <w:noProof/>
        </w:rPr>
        <w:fldChar w:fldCharType="end"/>
      </w:r>
      <w:r>
        <w:t xml:space="preserve">. </w:t>
      </w:r>
      <w:ins w:id="385" w:author="JVET-X0131-v2" w:date="2021-10-12T15:11:00Z">
        <w:r w:rsidR="004C1FEA">
          <w:t xml:space="preserve">Test 2. </w:t>
        </w:r>
      </w:ins>
      <w:ins w:id="386" w:author="JVET-X0131-v2" w:date="2021-10-12T15:22:00Z">
        <w:r w:rsidR="00020CF6">
          <w:t>BD-rate performance results of the proposed MRLP</w:t>
        </w:r>
        <w:r w:rsidR="00020CF6" w:rsidRPr="007C11E3">
          <w:t xml:space="preserve"> </w:t>
        </w:r>
        <w:r w:rsidR="00020CF6">
          <w:t>modification</w:t>
        </w:r>
      </w:ins>
      <w:del w:id="387" w:author="JVET-X0131-v2" w:date="2021-10-12T15:22:00Z">
        <w:r w:rsidRPr="00FD390B" w:rsidDel="00020CF6">
          <w:delText>BD-rate performance results o</w:delText>
        </w:r>
        <w:r w:rsidR="00C177A2" w:rsidDel="00020CF6">
          <w:delText>f the</w:delText>
        </w:r>
        <w:r w:rsidRPr="00FD390B" w:rsidDel="00020CF6">
          <w:delText xml:space="preserve"> </w:delText>
        </w:r>
        <w:r w:rsidR="00C177A2" w:rsidDel="00020CF6">
          <w:delText>proposed</w:delText>
        </w:r>
        <w:r w:rsidR="00C177A2" w:rsidRPr="00FD390B" w:rsidDel="00020CF6">
          <w:delText xml:space="preserve"> </w:delText>
        </w:r>
        <w:r w:rsidRPr="00FD390B" w:rsidDel="00020CF6">
          <w:delText>IBC BVD sign prediction</w:delText>
        </w:r>
      </w:del>
      <w:r w:rsidRPr="00FD390B">
        <w:t xml:space="preserve"> </w:t>
      </w:r>
    </w:p>
    <w:tbl>
      <w:tblPr>
        <w:tblW w:w="8875" w:type="dxa"/>
        <w:jc w:val="center"/>
        <w:tblLook w:val="04A0" w:firstRow="1" w:lastRow="0" w:firstColumn="1" w:lastColumn="0" w:noHBand="0" w:noVBand="1"/>
        <w:tblPrChange w:id="388" w:author="JVET-X0131-v2" w:date="2021-10-12T14:57:00Z">
          <w:tblPr>
            <w:tblW w:w="7235" w:type="dxa"/>
            <w:jc w:val="center"/>
            <w:tblLook w:val="04A0" w:firstRow="1" w:lastRow="0" w:firstColumn="1" w:lastColumn="0" w:noHBand="0" w:noVBand="1"/>
          </w:tblPr>
        </w:tblPrChange>
      </w:tblPr>
      <w:tblGrid>
        <w:gridCol w:w="1640"/>
        <w:gridCol w:w="1467"/>
        <w:gridCol w:w="1467"/>
        <w:gridCol w:w="1467"/>
        <w:gridCol w:w="1417"/>
        <w:gridCol w:w="1417"/>
        <w:tblGridChange w:id="389">
          <w:tblGrid>
            <w:gridCol w:w="1640"/>
            <w:gridCol w:w="1467"/>
            <w:gridCol w:w="1467"/>
            <w:gridCol w:w="1467"/>
            <w:gridCol w:w="1417"/>
            <w:gridCol w:w="1417"/>
          </w:tblGrid>
        </w:tblGridChange>
      </w:tblGrid>
      <w:tr w:rsidR="004847AD" w:rsidRPr="00104A67" w:rsidDel="005F7CBE" w14:paraId="406CEE73" w14:textId="6EDCA6F8" w:rsidTr="0004259B">
        <w:trPr>
          <w:cantSplit/>
          <w:trHeight w:val="255"/>
          <w:jc w:val="center"/>
          <w:del w:id="390" w:author="JVET-X0131-v2" w:date="2021-10-12T15:13:00Z"/>
          <w:trPrChange w:id="391" w:author="JVET-X0131-v2" w:date="2021-10-12T14:57:00Z">
            <w:trPr>
              <w:cantSplit/>
              <w:trHeight w:val="255"/>
              <w:jc w:val="center"/>
            </w:trPr>
          </w:trPrChange>
        </w:trPr>
        <w:tc>
          <w:tcPr>
            <w:tcW w:w="1640" w:type="dxa"/>
            <w:tcBorders>
              <w:top w:val="nil"/>
              <w:left w:val="nil"/>
              <w:bottom w:val="nil"/>
              <w:right w:val="nil"/>
            </w:tcBorders>
            <w:shd w:val="clear" w:color="auto" w:fill="auto"/>
            <w:noWrap/>
            <w:vAlign w:val="center"/>
            <w:hideMark/>
            <w:tcPrChange w:id="392" w:author="JVET-X0131-v2" w:date="2021-10-12T14:57:00Z">
              <w:tcPr>
                <w:tcW w:w="1640" w:type="dxa"/>
                <w:tcBorders>
                  <w:top w:val="nil"/>
                  <w:left w:val="nil"/>
                  <w:bottom w:val="nil"/>
                  <w:right w:val="nil"/>
                </w:tcBorders>
                <w:shd w:val="clear" w:color="auto" w:fill="auto"/>
                <w:noWrap/>
                <w:vAlign w:val="center"/>
                <w:hideMark/>
              </w:tcPr>
            </w:tcPrChange>
          </w:tcPr>
          <w:p w14:paraId="4ED8B3DD" w14:textId="279A615B" w:rsidR="004847AD" w:rsidRPr="00104A67"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3" w:author="JVET-X0131-v2" w:date="2021-10-12T15:13:00Z"/>
                <w:sz w:val="20"/>
                <w:szCs w:val="24"/>
                <w:lang w:eastAsia="zh-CN"/>
              </w:rPr>
            </w:pPr>
          </w:p>
        </w:tc>
        <w:tc>
          <w:tcPr>
            <w:tcW w:w="723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394" w:author="JVET-X0131-v2" w:date="2021-10-12T14:57:00Z">
              <w:tcPr>
                <w:tcW w:w="55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A790976" w14:textId="32868D04" w:rsidR="004847AD" w:rsidRPr="00417CF4"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JVET-X0131-v2" w:date="2021-10-12T15:13:00Z"/>
                <w:rFonts w:ascii="Arial" w:hAnsi="Arial" w:cs="Arial"/>
                <w:b/>
                <w:bCs/>
                <w:color w:val="000000"/>
                <w:sz w:val="18"/>
                <w:szCs w:val="18"/>
                <w:lang w:eastAsia="zh-CN"/>
              </w:rPr>
            </w:pPr>
            <w:del w:id="396" w:author="JVET-X0131-v2" w:date="2021-10-12T15:13:00Z">
              <w:r w:rsidRPr="00104A67" w:rsidDel="005F7CBE">
                <w:rPr>
                  <w:rFonts w:ascii="Arial" w:hAnsi="Arial" w:cs="Arial"/>
                  <w:b/>
                  <w:bCs/>
                  <w:color w:val="000000"/>
                  <w:sz w:val="18"/>
                  <w:szCs w:val="18"/>
                  <w:lang w:eastAsia="zh-CN"/>
                </w:rPr>
                <w:delText> </w:delText>
              </w:r>
              <w:r w:rsidRPr="00417CF4" w:rsidDel="005F7CBE">
                <w:rPr>
                  <w:rFonts w:ascii="Arial" w:hAnsi="Arial" w:cs="Arial"/>
                  <w:b/>
                  <w:bCs/>
                  <w:color w:val="000000"/>
                  <w:sz w:val="18"/>
                  <w:szCs w:val="18"/>
                  <w:lang w:eastAsia="zh-CN"/>
                </w:rPr>
                <w:delText>All Intra Main10</w:delText>
              </w:r>
            </w:del>
          </w:p>
        </w:tc>
      </w:tr>
      <w:tr w:rsidR="004847AD" w:rsidRPr="00104A67" w:rsidDel="005F7CBE" w14:paraId="427690BF" w14:textId="3A59D39F" w:rsidTr="0004259B">
        <w:trPr>
          <w:cantSplit/>
          <w:trHeight w:val="255"/>
          <w:jc w:val="center"/>
          <w:del w:id="397" w:author="JVET-X0131-v2" w:date="2021-10-12T15:13:00Z"/>
          <w:trPrChange w:id="398" w:author="JVET-X0131-v2" w:date="2021-10-12T14:57:00Z">
            <w:trPr>
              <w:cantSplit/>
              <w:trHeight w:val="255"/>
              <w:jc w:val="center"/>
            </w:trPr>
          </w:trPrChange>
        </w:trPr>
        <w:tc>
          <w:tcPr>
            <w:tcW w:w="1640" w:type="dxa"/>
            <w:tcBorders>
              <w:top w:val="nil"/>
              <w:left w:val="nil"/>
              <w:bottom w:val="single" w:sz="12" w:space="0" w:color="auto"/>
              <w:right w:val="nil"/>
            </w:tcBorders>
            <w:shd w:val="clear" w:color="auto" w:fill="auto"/>
            <w:noWrap/>
            <w:vAlign w:val="center"/>
            <w:hideMark/>
            <w:tcPrChange w:id="399" w:author="JVET-X0131-v2" w:date="2021-10-12T14:57:00Z">
              <w:tcPr>
                <w:tcW w:w="1640" w:type="dxa"/>
                <w:tcBorders>
                  <w:top w:val="nil"/>
                  <w:left w:val="nil"/>
                  <w:bottom w:val="nil"/>
                  <w:right w:val="nil"/>
                </w:tcBorders>
                <w:shd w:val="clear" w:color="auto" w:fill="auto"/>
                <w:noWrap/>
                <w:vAlign w:val="center"/>
                <w:hideMark/>
              </w:tcPr>
            </w:tcPrChange>
          </w:tcPr>
          <w:p w14:paraId="2E0491E9" w14:textId="21FE741A" w:rsidR="004847AD" w:rsidRPr="00104A67"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JVET-X0131-v2" w:date="2021-10-12T15:13:00Z"/>
                <w:rFonts w:ascii="Calibri" w:hAnsi="Calibri" w:cs="Calibri"/>
                <w:color w:val="000000"/>
                <w:sz w:val="24"/>
                <w:szCs w:val="24"/>
                <w:lang w:eastAsia="zh-CN"/>
              </w:rPr>
            </w:pPr>
          </w:p>
        </w:tc>
        <w:tc>
          <w:tcPr>
            <w:tcW w:w="7235" w:type="dxa"/>
            <w:gridSpan w:val="5"/>
            <w:tcBorders>
              <w:top w:val="single" w:sz="8" w:space="0" w:color="auto"/>
              <w:left w:val="single" w:sz="8" w:space="0" w:color="auto"/>
              <w:bottom w:val="single" w:sz="12" w:space="0" w:color="auto"/>
              <w:right w:val="single" w:sz="8" w:space="0" w:color="auto"/>
            </w:tcBorders>
            <w:shd w:val="clear" w:color="auto" w:fill="auto"/>
            <w:noWrap/>
            <w:vAlign w:val="center"/>
            <w:hideMark/>
            <w:tcPrChange w:id="401" w:author="JVET-X0131-v2" w:date="2021-10-12T14:57:00Z">
              <w:tcPr>
                <w:tcW w:w="55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05E7336" w14:textId="02C0D28B" w:rsidR="004847AD" w:rsidRPr="005A42C3"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JVET-X0131-v2" w:date="2021-10-12T15:13:00Z"/>
                <w:rFonts w:ascii="Arial" w:hAnsi="Arial" w:cs="Arial"/>
                <w:b/>
                <w:bCs/>
                <w:color w:val="000000"/>
                <w:sz w:val="18"/>
                <w:szCs w:val="18"/>
                <w:highlight w:val="cyan"/>
                <w:lang w:eastAsia="zh-CN"/>
              </w:rPr>
            </w:pPr>
            <w:del w:id="403" w:author="JVET-X0131-v2" w:date="2021-10-12T15:13:00Z">
              <w:r w:rsidRPr="005A42C3" w:rsidDel="005F7CBE">
                <w:rPr>
                  <w:rFonts w:ascii="Arial" w:hAnsi="Arial" w:cs="Arial"/>
                  <w:b/>
                  <w:bCs/>
                  <w:color w:val="000000"/>
                  <w:sz w:val="18"/>
                  <w:szCs w:val="18"/>
                  <w:lang w:eastAsia="zh-CN"/>
                </w:rPr>
                <w:delText>Over ECM-2.0</w:delText>
              </w:r>
            </w:del>
          </w:p>
        </w:tc>
      </w:tr>
      <w:tr w:rsidR="004847AD" w:rsidRPr="00104A67" w:rsidDel="005F7CBE" w14:paraId="4E5796CB" w14:textId="67C6BB6A" w:rsidTr="0004259B">
        <w:trPr>
          <w:cantSplit/>
          <w:trHeight w:val="255"/>
          <w:jc w:val="center"/>
          <w:del w:id="404" w:author="JVET-X0131-v2" w:date="2021-10-12T15:13:00Z"/>
          <w:trPrChange w:id="405" w:author="JVET-X0131-v2" w:date="2021-10-12T14:57:00Z">
            <w:trPr>
              <w:cantSplit/>
              <w:trHeight w:val="255"/>
              <w:jc w:val="center"/>
            </w:trPr>
          </w:trPrChange>
        </w:trPr>
        <w:tc>
          <w:tcPr>
            <w:tcW w:w="1640" w:type="dxa"/>
            <w:tcBorders>
              <w:top w:val="single" w:sz="12" w:space="0" w:color="auto"/>
              <w:left w:val="single" w:sz="12" w:space="0" w:color="auto"/>
              <w:bottom w:val="nil"/>
              <w:right w:val="nil"/>
            </w:tcBorders>
            <w:shd w:val="clear" w:color="auto" w:fill="auto"/>
            <w:noWrap/>
            <w:vAlign w:val="center"/>
            <w:hideMark/>
            <w:tcPrChange w:id="406" w:author="JVET-X0131-v2" w:date="2021-10-12T14:57:00Z">
              <w:tcPr>
                <w:tcW w:w="1640" w:type="dxa"/>
                <w:tcBorders>
                  <w:top w:val="nil"/>
                  <w:left w:val="nil"/>
                  <w:bottom w:val="nil"/>
                  <w:right w:val="nil"/>
                </w:tcBorders>
                <w:shd w:val="clear" w:color="auto" w:fill="auto"/>
                <w:noWrap/>
                <w:vAlign w:val="center"/>
                <w:hideMark/>
              </w:tcPr>
            </w:tcPrChange>
          </w:tcPr>
          <w:p w14:paraId="599BB6B8" w14:textId="23184C4A" w:rsidR="004847AD" w:rsidRPr="00104A67"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JVET-X0131-v2" w:date="2021-10-12T15:13:00Z"/>
                <w:rFonts w:ascii="Arial" w:hAnsi="Arial" w:cs="Arial"/>
                <w:b/>
                <w:bCs/>
                <w:color w:val="000000"/>
                <w:sz w:val="18"/>
                <w:szCs w:val="18"/>
                <w:lang w:eastAsia="zh-CN"/>
              </w:rPr>
            </w:pPr>
          </w:p>
        </w:tc>
        <w:tc>
          <w:tcPr>
            <w:tcW w:w="1467" w:type="dxa"/>
            <w:tcBorders>
              <w:top w:val="single" w:sz="12" w:space="0" w:color="auto"/>
              <w:left w:val="single" w:sz="8" w:space="0" w:color="auto"/>
              <w:bottom w:val="single" w:sz="8" w:space="0" w:color="auto"/>
              <w:right w:val="nil"/>
            </w:tcBorders>
            <w:shd w:val="clear" w:color="auto" w:fill="auto"/>
            <w:noWrap/>
            <w:vAlign w:val="center"/>
            <w:hideMark/>
            <w:tcPrChange w:id="408" w:author="JVET-X0131-v2" w:date="2021-10-12T14:5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5BD9612" w14:textId="2E353A39" w:rsidR="004847AD" w:rsidRPr="00104A67"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JVET-X0131-v2" w:date="2021-10-12T15:13:00Z"/>
                <w:rFonts w:ascii="Arial" w:hAnsi="Arial" w:cs="Arial"/>
                <w:color w:val="000000"/>
                <w:sz w:val="18"/>
                <w:szCs w:val="18"/>
                <w:lang w:eastAsia="zh-CN"/>
              </w:rPr>
            </w:pPr>
            <w:del w:id="410" w:author="JVET-X0131-v2" w:date="2021-10-12T15:13:00Z">
              <w:r w:rsidRPr="00104A67" w:rsidDel="005F7CBE">
                <w:rPr>
                  <w:rFonts w:ascii="Arial" w:hAnsi="Arial" w:cs="Arial"/>
                  <w:color w:val="000000"/>
                  <w:sz w:val="18"/>
                  <w:szCs w:val="18"/>
                  <w:lang w:eastAsia="zh-CN"/>
                </w:rPr>
                <w:delText>Y</w:delText>
              </w:r>
            </w:del>
          </w:p>
        </w:tc>
        <w:tc>
          <w:tcPr>
            <w:tcW w:w="1467" w:type="dxa"/>
            <w:tcBorders>
              <w:top w:val="single" w:sz="12" w:space="0" w:color="auto"/>
              <w:left w:val="nil"/>
              <w:bottom w:val="single" w:sz="8" w:space="0" w:color="auto"/>
              <w:right w:val="nil"/>
            </w:tcBorders>
            <w:shd w:val="clear" w:color="auto" w:fill="auto"/>
            <w:noWrap/>
            <w:vAlign w:val="center"/>
            <w:hideMark/>
            <w:tcPrChange w:id="411" w:author="JVET-X0131-v2" w:date="2021-10-12T14:57:00Z">
              <w:tcPr>
                <w:tcW w:w="1060" w:type="dxa"/>
                <w:tcBorders>
                  <w:left w:val="nil"/>
                  <w:bottom w:val="single" w:sz="8" w:space="0" w:color="auto"/>
                  <w:right w:val="nil"/>
                </w:tcBorders>
                <w:shd w:val="clear" w:color="auto" w:fill="auto"/>
                <w:noWrap/>
                <w:vAlign w:val="center"/>
                <w:hideMark/>
              </w:tcPr>
            </w:tcPrChange>
          </w:tcPr>
          <w:p w14:paraId="15331997" w14:textId="76450295" w:rsidR="004847AD" w:rsidRPr="00104A67"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JVET-X0131-v2" w:date="2021-10-12T15:13:00Z"/>
                <w:rFonts w:ascii="Arial" w:hAnsi="Arial" w:cs="Arial"/>
                <w:color w:val="000000"/>
                <w:sz w:val="18"/>
                <w:szCs w:val="18"/>
                <w:lang w:eastAsia="zh-CN"/>
              </w:rPr>
            </w:pPr>
            <w:del w:id="413" w:author="JVET-X0131-v2" w:date="2021-10-12T15:13:00Z">
              <w:r w:rsidRPr="00104A67" w:rsidDel="005F7CBE">
                <w:rPr>
                  <w:rFonts w:ascii="Arial" w:hAnsi="Arial" w:cs="Arial"/>
                  <w:color w:val="000000"/>
                  <w:sz w:val="18"/>
                  <w:szCs w:val="18"/>
                  <w:lang w:eastAsia="zh-CN"/>
                </w:rPr>
                <w:delText>U</w:delText>
              </w:r>
            </w:del>
          </w:p>
        </w:tc>
        <w:tc>
          <w:tcPr>
            <w:tcW w:w="1467" w:type="dxa"/>
            <w:tcBorders>
              <w:top w:val="single" w:sz="12" w:space="0" w:color="auto"/>
              <w:left w:val="nil"/>
              <w:bottom w:val="single" w:sz="8" w:space="0" w:color="auto"/>
              <w:right w:val="single" w:sz="4" w:space="0" w:color="auto"/>
            </w:tcBorders>
            <w:shd w:val="clear" w:color="auto" w:fill="auto"/>
            <w:noWrap/>
            <w:vAlign w:val="center"/>
            <w:hideMark/>
            <w:tcPrChange w:id="414" w:author="JVET-X0131-v2" w:date="2021-10-12T14:57:00Z">
              <w:tcPr>
                <w:tcW w:w="1201" w:type="dxa"/>
                <w:tcBorders>
                  <w:left w:val="nil"/>
                  <w:bottom w:val="single" w:sz="8" w:space="0" w:color="auto"/>
                  <w:right w:val="single" w:sz="4" w:space="0" w:color="auto"/>
                </w:tcBorders>
                <w:shd w:val="clear" w:color="auto" w:fill="auto"/>
                <w:noWrap/>
                <w:vAlign w:val="center"/>
                <w:hideMark/>
              </w:tcPr>
            </w:tcPrChange>
          </w:tcPr>
          <w:p w14:paraId="646982A8" w14:textId="01E1A6B3" w:rsidR="004847AD" w:rsidRPr="00104A67"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JVET-X0131-v2" w:date="2021-10-12T15:13:00Z"/>
                <w:rFonts w:ascii="Arial" w:hAnsi="Arial" w:cs="Arial"/>
                <w:color w:val="000000"/>
                <w:sz w:val="18"/>
                <w:szCs w:val="18"/>
                <w:lang w:eastAsia="zh-CN"/>
              </w:rPr>
            </w:pPr>
            <w:del w:id="416" w:author="JVET-X0131-v2" w:date="2021-10-12T15:13:00Z">
              <w:r w:rsidRPr="00104A67" w:rsidDel="005F7CBE">
                <w:rPr>
                  <w:rFonts w:ascii="Arial" w:hAnsi="Arial" w:cs="Arial"/>
                  <w:color w:val="000000"/>
                  <w:sz w:val="18"/>
                  <w:szCs w:val="18"/>
                  <w:lang w:eastAsia="zh-CN"/>
                </w:rPr>
                <w:delText>V</w:delText>
              </w:r>
            </w:del>
          </w:p>
        </w:tc>
        <w:tc>
          <w:tcPr>
            <w:tcW w:w="1417" w:type="dxa"/>
            <w:tcBorders>
              <w:top w:val="single" w:sz="12" w:space="0" w:color="auto"/>
              <w:left w:val="nil"/>
              <w:bottom w:val="single" w:sz="8" w:space="0" w:color="auto"/>
              <w:right w:val="nil"/>
            </w:tcBorders>
            <w:shd w:val="clear" w:color="auto" w:fill="auto"/>
            <w:noWrap/>
            <w:vAlign w:val="center"/>
            <w:hideMark/>
            <w:tcPrChange w:id="417" w:author="JVET-X0131-v2" w:date="2021-10-12T14:57:00Z">
              <w:tcPr>
                <w:tcW w:w="1137" w:type="dxa"/>
                <w:tcBorders>
                  <w:left w:val="nil"/>
                  <w:bottom w:val="single" w:sz="8" w:space="0" w:color="auto"/>
                  <w:right w:val="nil"/>
                </w:tcBorders>
                <w:shd w:val="clear" w:color="auto" w:fill="auto"/>
                <w:noWrap/>
                <w:vAlign w:val="center"/>
                <w:hideMark/>
              </w:tcPr>
            </w:tcPrChange>
          </w:tcPr>
          <w:p w14:paraId="3EC647D7" w14:textId="417551E9" w:rsidR="004847AD" w:rsidRPr="00104A67"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JVET-X0131-v2" w:date="2021-10-12T15:13:00Z"/>
                <w:rFonts w:ascii="Arial" w:hAnsi="Arial" w:cs="Arial"/>
                <w:color w:val="000000"/>
                <w:sz w:val="18"/>
                <w:szCs w:val="18"/>
                <w:lang w:eastAsia="zh-CN"/>
              </w:rPr>
            </w:pPr>
            <w:del w:id="419" w:author="JVET-X0131-v2" w:date="2021-10-12T15:13:00Z">
              <w:r w:rsidRPr="00104A67" w:rsidDel="005F7CBE">
                <w:rPr>
                  <w:rFonts w:ascii="Arial" w:hAnsi="Arial" w:cs="Arial"/>
                  <w:color w:val="000000"/>
                  <w:sz w:val="18"/>
                  <w:szCs w:val="18"/>
                  <w:lang w:eastAsia="zh-CN"/>
                </w:rPr>
                <w:delText>EncT</w:delText>
              </w:r>
            </w:del>
          </w:p>
        </w:tc>
        <w:tc>
          <w:tcPr>
            <w:tcW w:w="1417" w:type="dxa"/>
            <w:tcBorders>
              <w:top w:val="single" w:sz="12" w:space="0" w:color="auto"/>
              <w:left w:val="nil"/>
              <w:bottom w:val="single" w:sz="8" w:space="0" w:color="auto"/>
              <w:right w:val="single" w:sz="12" w:space="0" w:color="auto"/>
            </w:tcBorders>
            <w:shd w:val="clear" w:color="auto" w:fill="auto"/>
            <w:noWrap/>
            <w:vAlign w:val="center"/>
            <w:hideMark/>
            <w:tcPrChange w:id="420" w:author="JVET-X0131-v2" w:date="2021-10-12T14:57:00Z">
              <w:tcPr>
                <w:tcW w:w="1137" w:type="dxa"/>
                <w:tcBorders>
                  <w:left w:val="nil"/>
                  <w:bottom w:val="single" w:sz="8" w:space="0" w:color="auto"/>
                  <w:right w:val="single" w:sz="8" w:space="0" w:color="auto"/>
                </w:tcBorders>
                <w:shd w:val="clear" w:color="auto" w:fill="auto"/>
                <w:noWrap/>
                <w:vAlign w:val="center"/>
                <w:hideMark/>
              </w:tcPr>
            </w:tcPrChange>
          </w:tcPr>
          <w:p w14:paraId="57BED0A8" w14:textId="01D1C6DD" w:rsidR="004847AD" w:rsidRPr="00104A67"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JVET-X0131-v2" w:date="2021-10-12T15:13:00Z"/>
                <w:rFonts w:ascii="Arial" w:hAnsi="Arial" w:cs="Arial"/>
                <w:color w:val="000000"/>
                <w:sz w:val="18"/>
                <w:szCs w:val="18"/>
                <w:lang w:eastAsia="zh-CN"/>
              </w:rPr>
            </w:pPr>
            <w:del w:id="422" w:author="JVET-X0131-v2" w:date="2021-10-12T15:13:00Z">
              <w:r w:rsidRPr="00104A67" w:rsidDel="005F7CBE">
                <w:rPr>
                  <w:rFonts w:ascii="Arial" w:hAnsi="Arial" w:cs="Arial"/>
                  <w:color w:val="000000"/>
                  <w:sz w:val="18"/>
                  <w:szCs w:val="18"/>
                  <w:lang w:eastAsia="zh-CN"/>
                </w:rPr>
                <w:delText>DecT</w:delText>
              </w:r>
            </w:del>
          </w:p>
        </w:tc>
      </w:tr>
      <w:tr w:rsidR="00C177A2" w:rsidRPr="00104A67" w:rsidDel="0004259B" w14:paraId="2BBFA2B8" w14:textId="2E9FA62C" w:rsidTr="0004259B">
        <w:trPr>
          <w:cantSplit/>
          <w:trHeight w:val="255"/>
          <w:jc w:val="center"/>
          <w:del w:id="423" w:author="JVET-X0131-v2" w:date="2021-10-12T14:57:00Z"/>
          <w:trPrChange w:id="424" w:author="JVET-X0131-v2" w:date="2021-10-12T14:57:00Z">
            <w:trPr>
              <w:cantSplit/>
              <w:trHeight w:val="255"/>
              <w:jc w:val="center"/>
            </w:trPr>
          </w:trPrChange>
        </w:trPr>
        <w:tc>
          <w:tcPr>
            <w:tcW w:w="1640" w:type="dxa"/>
            <w:tcBorders>
              <w:top w:val="single" w:sz="8" w:space="0" w:color="auto"/>
              <w:left w:val="single" w:sz="12" w:space="0" w:color="auto"/>
              <w:bottom w:val="nil"/>
              <w:right w:val="single" w:sz="8" w:space="0" w:color="auto"/>
            </w:tcBorders>
            <w:shd w:val="clear" w:color="auto" w:fill="auto"/>
            <w:noWrap/>
            <w:vAlign w:val="center"/>
            <w:hideMark/>
            <w:tcPrChange w:id="425" w:author="JVET-X0131-v2" w:date="2021-10-12T14: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40DAD1" w14:textId="4E81E131"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JVET-X0131-v2" w:date="2021-10-12T14:57:00Z"/>
                <w:rFonts w:ascii="Arial" w:hAnsi="Arial" w:cs="Arial"/>
                <w:color w:val="000000"/>
                <w:sz w:val="18"/>
                <w:szCs w:val="18"/>
                <w:lang w:eastAsia="zh-CN"/>
              </w:rPr>
            </w:pPr>
            <w:del w:id="427" w:author="JVET-X0131-v2" w:date="2021-10-12T14:57:00Z">
              <w:r w:rsidRPr="00104A67" w:rsidDel="0004259B">
                <w:rPr>
                  <w:rFonts w:ascii="Arial" w:hAnsi="Arial" w:cs="Arial"/>
                  <w:color w:val="000000"/>
                  <w:sz w:val="18"/>
                  <w:szCs w:val="18"/>
                  <w:lang w:eastAsia="zh-CN"/>
                </w:rPr>
                <w:delText>Class A1</w:delText>
              </w:r>
            </w:del>
          </w:p>
        </w:tc>
        <w:tc>
          <w:tcPr>
            <w:tcW w:w="1467" w:type="dxa"/>
            <w:tcBorders>
              <w:top w:val="nil"/>
              <w:left w:val="nil"/>
              <w:bottom w:val="nil"/>
              <w:right w:val="nil"/>
            </w:tcBorders>
            <w:shd w:val="clear" w:color="auto" w:fill="auto"/>
            <w:noWrap/>
            <w:vAlign w:val="center"/>
            <w:tcPrChange w:id="428" w:author="JVET-X0131-v2" w:date="2021-10-12T14:57:00Z">
              <w:tcPr>
                <w:tcW w:w="1060" w:type="dxa"/>
                <w:tcBorders>
                  <w:top w:val="nil"/>
                  <w:left w:val="nil"/>
                  <w:bottom w:val="nil"/>
                  <w:right w:val="nil"/>
                </w:tcBorders>
                <w:shd w:val="clear" w:color="auto" w:fill="auto"/>
                <w:noWrap/>
                <w:vAlign w:val="center"/>
              </w:tcPr>
            </w:tcPrChange>
          </w:tcPr>
          <w:p w14:paraId="00173B14" w14:textId="564B0196"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JVET-X0131-v2" w:date="2021-10-12T14:57:00Z"/>
                <w:rFonts w:ascii="Arial" w:hAnsi="Arial" w:cs="Arial"/>
                <w:color w:val="000000"/>
                <w:sz w:val="18"/>
                <w:szCs w:val="18"/>
                <w:lang w:eastAsia="zh-CN"/>
              </w:rPr>
            </w:pPr>
            <w:del w:id="430" w:author="JVET-X0131-v2" w:date="2021-10-12T14:57:00Z">
              <w:r w:rsidDel="0004259B">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Change w:id="431" w:author="JVET-X0131-v2" w:date="2021-10-12T14:57:00Z">
              <w:tcPr>
                <w:tcW w:w="1060" w:type="dxa"/>
                <w:tcBorders>
                  <w:top w:val="nil"/>
                  <w:left w:val="nil"/>
                  <w:bottom w:val="nil"/>
                  <w:right w:val="nil"/>
                </w:tcBorders>
                <w:shd w:val="clear" w:color="auto" w:fill="auto"/>
                <w:noWrap/>
                <w:vAlign w:val="center"/>
              </w:tcPr>
            </w:tcPrChange>
          </w:tcPr>
          <w:p w14:paraId="164215C1" w14:textId="167AAADF"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JVET-X0131-v2" w:date="2021-10-12T14:57:00Z"/>
                <w:rFonts w:ascii="Arial" w:hAnsi="Arial" w:cs="Arial"/>
                <w:color w:val="000000"/>
                <w:sz w:val="18"/>
                <w:szCs w:val="18"/>
                <w:lang w:eastAsia="zh-CN"/>
              </w:rPr>
            </w:pPr>
            <w:del w:id="433" w:author="JVET-X0131-v2" w:date="2021-10-12T14:57:00Z">
              <w:r w:rsidDel="0004259B">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Change w:id="434" w:author="JVET-X0131-v2" w:date="2021-10-12T14:57:00Z">
              <w:tcPr>
                <w:tcW w:w="1201" w:type="dxa"/>
                <w:tcBorders>
                  <w:top w:val="nil"/>
                  <w:left w:val="nil"/>
                  <w:bottom w:val="nil"/>
                  <w:right w:val="single" w:sz="4" w:space="0" w:color="auto"/>
                </w:tcBorders>
                <w:shd w:val="clear" w:color="auto" w:fill="auto"/>
                <w:noWrap/>
                <w:vAlign w:val="center"/>
              </w:tcPr>
            </w:tcPrChange>
          </w:tcPr>
          <w:p w14:paraId="00495C65" w14:textId="5FE6846A"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JVET-X0131-v2" w:date="2021-10-12T14:57:00Z"/>
                <w:rFonts w:ascii="Arial" w:hAnsi="Arial" w:cs="Arial"/>
                <w:color w:val="000000"/>
                <w:sz w:val="18"/>
                <w:szCs w:val="18"/>
                <w:lang w:eastAsia="zh-CN"/>
              </w:rPr>
            </w:pPr>
            <w:del w:id="436" w:author="JVET-X0131-v2" w:date="2021-10-12T14:57:00Z">
              <w:r w:rsidDel="0004259B">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tcPrChange w:id="437" w:author="JVET-X0131-v2" w:date="2021-10-12T14:57:00Z">
              <w:tcPr>
                <w:tcW w:w="1137" w:type="dxa"/>
                <w:tcBorders>
                  <w:top w:val="nil"/>
                  <w:left w:val="nil"/>
                  <w:bottom w:val="nil"/>
                  <w:right w:val="nil"/>
                </w:tcBorders>
                <w:shd w:val="clear" w:color="auto" w:fill="auto"/>
                <w:noWrap/>
                <w:vAlign w:val="center"/>
              </w:tcPr>
            </w:tcPrChange>
          </w:tcPr>
          <w:p w14:paraId="196A3035" w14:textId="34732380"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JVET-X0131-v2" w:date="2021-10-12T14:57:00Z"/>
                <w:rFonts w:ascii="Arial" w:hAnsi="Arial" w:cs="Arial"/>
                <w:color w:val="000000"/>
                <w:sz w:val="18"/>
                <w:szCs w:val="18"/>
                <w:lang w:eastAsia="zh-CN"/>
              </w:rPr>
            </w:pPr>
            <w:del w:id="439" w:author="JVET-X0131-v2" w:date="2021-10-12T14:57:00Z">
              <w:r w:rsidDel="0004259B">
                <w:rPr>
                  <w:rFonts w:ascii="Arial" w:hAnsi="Arial" w:cs="Arial"/>
                  <w:color w:val="000000"/>
                  <w:sz w:val="18"/>
                  <w:szCs w:val="18"/>
                </w:rPr>
                <w:delText>#VALUE!</w:delText>
              </w:r>
            </w:del>
          </w:p>
        </w:tc>
        <w:tc>
          <w:tcPr>
            <w:tcW w:w="1417" w:type="dxa"/>
            <w:tcBorders>
              <w:top w:val="nil"/>
              <w:left w:val="nil"/>
              <w:bottom w:val="nil"/>
              <w:right w:val="single" w:sz="12" w:space="0" w:color="auto"/>
            </w:tcBorders>
            <w:shd w:val="clear" w:color="auto" w:fill="auto"/>
            <w:noWrap/>
            <w:vAlign w:val="center"/>
            <w:tcPrChange w:id="440" w:author="JVET-X0131-v2" w:date="2021-10-12T14:57:00Z">
              <w:tcPr>
                <w:tcW w:w="1137" w:type="dxa"/>
                <w:tcBorders>
                  <w:top w:val="nil"/>
                  <w:left w:val="nil"/>
                  <w:bottom w:val="nil"/>
                  <w:right w:val="single" w:sz="8" w:space="0" w:color="auto"/>
                </w:tcBorders>
                <w:shd w:val="clear" w:color="auto" w:fill="auto"/>
                <w:noWrap/>
                <w:vAlign w:val="center"/>
              </w:tcPr>
            </w:tcPrChange>
          </w:tcPr>
          <w:p w14:paraId="19C8144E" w14:textId="7F9267A8"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JVET-X0131-v2" w:date="2021-10-12T14:57:00Z"/>
                <w:rFonts w:ascii="Arial" w:hAnsi="Arial" w:cs="Arial"/>
                <w:color w:val="000000"/>
                <w:sz w:val="18"/>
                <w:szCs w:val="18"/>
                <w:lang w:eastAsia="zh-CN"/>
              </w:rPr>
            </w:pPr>
            <w:del w:id="442" w:author="JVET-X0131-v2" w:date="2021-10-12T14:57:00Z">
              <w:r w:rsidDel="0004259B">
                <w:rPr>
                  <w:rFonts w:ascii="Arial" w:hAnsi="Arial" w:cs="Arial"/>
                  <w:color w:val="000000"/>
                  <w:sz w:val="18"/>
                  <w:szCs w:val="18"/>
                </w:rPr>
                <w:delText>#VALUE!</w:delText>
              </w:r>
            </w:del>
          </w:p>
        </w:tc>
      </w:tr>
      <w:tr w:rsidR="00C177A2" w:rsidRPr="00104A67" w:rsidDel="0004259B" w14:paraId="63E90A10" w14:textId="1673F25F" w:rsidTr="0004259B">
        <w:trPr>
          <w:cantSplit/>
          <w:trHeight w:val="255"/>
          <w:jc w:val="center"/>
          <w:del w:id="443" w:author="JVET-X0131-v2" w:date="2021-10-12T14:57:00Z"/>
          <w:trPrChange w:id="444" w:author="JVET-X0131-v2" w:date="2021-10-12T14:57:00Z">
            <w:trPr>
              <w:cantSplit/>
              <w:trHeight w:val="255"/>
              <w:jc w:val="center"/>
            </w:trPr>
          </w:trPrChange>
        </w:trPr>
        <w:tc>
          <w:tcPr>
            <w:tcW w:w="1640" w:type="dxa"/>
            <w:tcBorders>
              <w:top w:val="nil"/>
              <w:left w:val="single" w:sz="12" w:space="0" w:color="auto"/>
              <w:bottom w:val="nil"/>
              <w:right w:val="single" w:sz="8" w:space="0" w:color="auto"/>
            </w:tcBorders>
            <w:shd w:val="clear" w:color="auto" w:fill="auto"/>
            <w:noWrap/>
            <w:vAlign w:val="center"/>
            <w:hideMark/>
            <w:tcPrChange w:id="445" w:author="JVET-X0131-v2" w:date="2021-10-12T14:57:00Z">
              <w:tcPr>
                <w:tcW w:w="1640" w:type="dxa"/>
                <w:tcBorders>
                  <w:top w:val="nil"/>
                  <w:left w:val="single" w:sz="8" w:space="0" w:color="auto"/>
                  <w:bottom w:val="nil"/>
                  <w:right w:val="single" w:sz="8" w:space="0" w:color="auto"/>
                </w:tcBorders>
                <w:shd w:val="clear" w:color="auto" w:fill="auto"/>
                <w:noWrap/>
                <w:vAlign w:val="center"/>
                <w:hideMark/>
              </w:tcPr>
            </w:tcPrChange>
          </w:tcPr>
          <w:p w14:paraId="71D23107" w14:textId="24772F85"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JVET-X0131-v2" w:date="2021-10-12T14:57:00Z"/>
                <w:rFonts w:ascii="Arial" w:hAnsi="Arial" w:cs="Arial"/>
                <w:color w:val="000000"/>
                <w:sz w:val="18"/>
                <w:szCs w:val="18"/>
                <w:lang w:eastAsia="zh-CN"/>
              </w:rPr>
            </w:pPr>
            <w:del w:id="447" w:author="JVET-X0131-v2" w:date="2021-10-12T14:57:00Z">
              <w:r w:rsidRPr="00104A67" w:rsidDel="0004259B">
                <w:rPr>
                  <w:rFonts w:ascii="Arial" w:hAnsi="Arial" w:cs="Arial"/>
                  <w:color w:val="000000"/>
                  <w:sz w:val="18"/>
                  <w:szCs w:val="18"/>
                  <w:lang w:eastAsia="zh-CN"/>
                </w:rPr>
                <w:delText>Class A2</w:delText>
              </w:r>
            </w:del>
          </w:p>
        </w:tc>
        <w:tc>
          <w:tcPr>
            <w:tcW w:w="1467" w:type="dxa"/>
            <w:tcBorders>
              <w:top w:val="nil"/>
              <w:left w:val="nil"/>
              <w:bottom w:val="nil"/>
              <w:right w:val="nil"/>
            </w:tcBorders>
            <w:shd w:val="clear" w:color="auto" w:fill="auto"/>
            <w:noWrap/>
            <w:vAlign w:val="center"/>
            <w:tcPrChange w:id="448" w:author="JVET-X0131-v2" w:date="2021-10-12T14:57:00Z">
              <w:tcPr>
                <w:tcW w:w="1060" w:type="dxa"/>
                <w:tcBorders>
                  <w:top w:val="nil"/>
                  <w:left w:val="nil"/>
                  <w:bottom w:val="nil"/>
                  <w:right w:val="nil"/>
                </w:tcBorders>
                <w:shd w:val="clear" w:color="auto" w:fill="auto"/>
                <w:noWrap/>
                <w:vAlign w:val="center"/>
              </w:tcPr>
            </w:tcPrChange>
          </w:tcPr>
          <w:p w14:paraId="27AFBEA0" w14:textId="00888686"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JVET-X0131-v2" w:date="2021-10-12T14:57:00Z"/>
                <w:rFonts w:ascii="Arial" w:hAnsi="Arial" w:cs="Arial"/>
                <w:color w:val="000000"/>
                <w:sz w:val="18"/>
                <w:szCs w:val="18"/>
                <w:lang w:eastAsia="zh-CN"/>
              </w:rPr>
            </w:pPr>
            <w:del w:id="450" w:author="JVET-X0131-v2" w:date="2021-10-12T14:57:00Z">
              <w:r w:rsidDel="0004259B">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Change w:id="451" w:author="JVET-X0131-v2" w:date="2021-10-12T14:57:00Z">
              <w:tcPr>
                <w:tcW w:w="1060" w:type="dxa"/>
                <w:tcBorders>
                  <w:top w:val="nil"/>
                  <w:left w:val="nil"/>
                  <w:bottom w:val="nil"/>
                  <w:right w:val="nil"/>
                </w:tcBorders>
                <w:shd w:val="clear" w:color="auto" w:fill="auto"/>
                <w:noWrap/>
                <w:vAlign w:val="center"/>
              </w:tcPr>
            </w:tcPrChange>
          </w:tcPr>
          <w:p w14:paraId="1C30B4F4" w14:textId="01BF85BF"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JVET-X0131-v2" w:date="2021-10-12T14:57:00Z"/>
                <w:rFonts w:ascii="Arial" w:hAnsi="Arial" w:cs="Arial"/>
                <w:color w:val="000000"/>
                <w:sz w:val="18"/>
                <w:szCs w:val="18"/>
                <w:lang w:eastAsia="zh-CN"/>
              </w:rPr>
            </w:pPr>
            <w:del w:id="453" w:author="JVET-X0131-v2" w:date="2021-10-12T14:57:00Z">
              <w:r w:rsidDel="0004259B">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Change w:id="454" w:author="JVET-X0131-v2" w:date="2021-10-12T14:57:00Z">
              <w:tcPr>
                <w:tcW w:w="1201" w:type="dxa"/>
                <w:tcBorders>
                  <w:top w:val="nil"/>
                  <w:left w:val="nil"/>
                  <w:bottom w:val="nil"/>
                  <w:right w:val="single" w:sz="4" w:space="0" w:color="auto"/>
                </w:tcBorders>
                <w:shd w:val="clear" w:color="auto" w:fill="auto"/>
                <w:noWrap/>
                <w:vAlign w:val="center"/>
              </w:tcPr>
            </w:tcPrChange>
          </w:tcPr>
          <w:p w14:paraId="139AAA4B" w14:textId="1A0001A2"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JVET-X0131-v2" w:date="2021-10-12T14:57:00Z"/>
                <w:rFonts w:ascii="Arial" w:hAnsi="Arial" w:cs="Arial"/>
                <w:color w:val="000000"/>
                <w:sz w:val="18"/>
                <w:szCs w:val="18"/>
                <w:lang w:eastAsia="zh-CN"/>
              </w:rPr>
            </w:pPr>
            <w:del w:id="456" w:author="JVET-X0131-v2" w:date="2021-10-12T14:57:00Z">
              <w:r w:rsidDel="0004259B">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tcPrChange w:id="457" w:author="JVET-X0131-v2" w:date="2021-10-12T14:57:00Z">
              <w:tcPr>
                <w:tcW w:w="1137" w:type="dxa"/>
                <w:tcBorders>
                  <w:top w:val="nil"/>
                  <w:left w:val="nil"/>
                  <w:bottom w:val="nil"/>
                  <w:right w:val="nil"/>
                </w:tcBorders>
                <w:shd w:val="clear" w:color="auto" w:fill="auto"/>
                <w:noWrap/>
                <w:vAlign w:val="center"/>
              </w:tcPr>
            </w:tcPrChange>
          </w:tcPr>
          <w:p w14:paraId="2F83B4D2" w14:textId="1E18B67D"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JVET-X0131-v2" w:date="2021-10-12T14:57:00Z"/>
                <w:rFonts w:ascii="Arial" w:hAnsi="Arial" w:cs="Arial"/>
                <w:color w:val="000000"/>
                <w:sz w:val="18"/>
                <w:szCs w:val="18"/>
                <w:lang w:eastAsia="zh-CN"/>
              </w:rPr>
            </w:pPr>
            <w:del w:id="459" w:author="JVET-X0131-v2" w:date="2021-10-12T14:57:00Z">
              <w:r w:rsidDel="0004259B">
                <w:rPr>
                  <w:rFonts w:ascii="Arial" w:hAnsi="Arial" w:cs="Arial"/>
                  <w:color w:val="000000"/>
                  <w:sz w:val="18"/>
                  <w:szCs w:val="18"/>
                </w:rPr>
                <w:delText>#VALUE!</w:delText>
              </w:r>
            </w:del>
          </w:p>
        </w:tc>
        <w:tc>
          <w:tcPr>
            <w:tcW w:w="1417" w:type="dxa"/>
            <w:tcBorders>
              <w:top w:val="nil"/>
              <w:left w:val="nil"/>
              <w:bottom w:val="nil"/>
              <w:right w:val="single" w:sz="12" w:space="0" w:color="auto"/>
            </w:tcBorders>
            <w:shd w:val="clear" w:color="auto" w:fill="auto"/>
            <w:noWrap/>
            <w:vAlign w:val="center"/>
            <w:tcPrChange w:id="460" w:author="JVET-X0131-v2" w:date="2021-10-12T14:57:00Z">
              <w:tcPr>
                <w:tcW w:w="1137" w:type="dxa"/>
                <w:tcBorders>
                  <w:top w:val="nil"/>
                  <w:left w:val="nil"/>
                  <w:bottom w:val="nil"/>
                  <w:right w:val="single" w:sz="8" w:space="0" w:color="auto"/>
                </w:tcBorders>
                <w:shd w:val="clear" w:color="auto" w:fill="auto"/>
                <w:noWrap/>
                <w:vAlign w:val="center"/>
              </w:tcPr>
            </w:tcPrChange>
          </w:tcPr>
          <w:p w14:paraId="6ABCB141" w14:textId="4B019312"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JVET-X0131-v2" w:date="2021-10-12T14:57:00Z"/>
                <w:rFonts w:ascii="Arial" w:hAnsi="Arial" w:cs="Arial"/>
                <w:color w:val="000000"/>
                <w:sz w:val="18"/>
                <w:szCs w:val="18"/>
                <w:lang w:eastAsia="zh-CN"/>
              </w:rPr>
            </w:pPr>
            <w:del w:id="462" w:author="JVET-X0131-v2" w:date="2021-10-12T14:57:00Z">
              <w:r w:rsidDel="0004259B">
                <w:rPr>
                  <w:rFonts w:ascii="Arial" w:hAnsi="Arial" w:cs="Arial"/>
                  <w:color w:val="000000"/>
                  <w:sz w:val="18"/>
                  <w:szCs w:val="18"/>
                </w:rPr>
                <w:delText>#VALUE!</w:delText>
              </w:r>
            </w:del>
          </w:p>
        </w:tc>
      </w:tr>
      <w:tr w:rsidR="00C177A2" w:rsidRPr="00104A67" w:rsidDel="0004259B" w14:paraId="4C757978" w14:textId="4E661CF5" w:rsidTr="0004259B">
        <w:trPr>
          <w:cantSplit/>
          <w:trHeight w:val="255"/>
          <w:jc w:val="center"/>
          <w:del w:id="463" w:author="JVET-X0131-v2" w:date="2021-10-12T14:57:00Z"/>
          <w:trPrChange w:id="464" w:author="JVET-X0131-v2" w:date="2021-10-12T14:57:00Z">
            <w:trPr>
              <w:cantSplit/>
              <w:trHeight w:val="255"/>
              <w:jc w:val="center"/>
            </w:trPr>
          </w:trPrChange>
        </w:trPr>
        <w:tc>
          <w:tcPr>
            <w:tcW w:w="1640" w:type="dxa"/>
            <w:tcBorders>
              <w:top w:val="nil"/>
              <w:left w:val="single" w:sz="12" w:space="0" w:color="auto"/>
              <w:bottom w:val="nil"/>
              <w:right w:val="single" w:sz="8" w:space="0" w:color="auto"/>
            </w:tcBorders>
            <w:shd w:val="clear" w:color="auto" w:fill="auto"/>
            <w:noWrap/>
            <w:vAlign w:val="center"/>
            <w:hideMark/>
            <w:tcPrChange w:id="465" w:author="JVET-X0131-v2" w:date="2021-10-12T14:57:00Z">
              <w:tcPr>
                <w:tcW w:w="1640" w:type="dxa"/>
                <w:tcBorders>
                  <w:top w:val="nil"/>
                  <w:left w:val="single" w:sz="8" w:space="0" w:color="auto"/>
                  <w:bottom w:val="nil"/>
                  <w:right w:val="single" w:sz="8" w:space="0" w:color="auto"/>
                </w:tcBorders>
                <w:shd w:val="clear" w:color="auto" w:fill="auto"/>
                <w:noWrap/>
                <w:vAlign w:val="center"/>
                <w:hideMark/>
              </w:tcPr>
            </w:tcPrChange>
          </w:tcPr>
          <w:p w14:paraId="7E3406E3" w14:textId="3B343B93"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JVET-X0131-v2" w:date="2021-10-12T14:57:00Z"/>
                <w:rFonts w:ascii="Arial" w:hAnsi="Arial" w:cs="Arial"/>
                <w:color w:val="000000"/>
                <w:sz w:val="18"/>
                <w:szCs w:val="18"/>
                <w:lang w:eastAsia="zh-CN"/>
              </w:rPr>
            </w:pPr>
            <w:del w:id="467" w:author="JVET-X0131-v2" w:date="2021-10-12T14:57:00Z">
              <w:r w:rsidRPr="00104A67" w:rsidDel="0004259B">
                <w:rPr>
                  <w:rFonts w:ascii="Arial" w:hAnsi="Arial" w:cs="Arial"/>
                  <w:color w:val="000000"/>
                  <w:sz w:val="18"/>
                  <w:szCs w:val="18"/>
                  <w:lang w:eastAsia="zh-CN"/>
                </w:rPr>
                <w:delText>Class B</w:delText>
              </w:r>
            </w:del>
          </w:p>
        </w:tc>
        <w:tc>
          <w:tcPr>
            <w:tcW w:w="1467" w:type="dxa"/>
            <w:tcBorders>
              <w:top w:val="nil"/>
              <w:left w:val="nil"/>
              <w:bottom w:val="nil"/>
              <w:right w:val="nil"/>
            </w:tcBorders>
            <w:shd w:val="clear" w:color="auto" w:fill="auto"/>
            <w:noWrap/>
            <w:vAlign w:val="center"/>
            <w:tcPrChange w:id="468" w:author="JVET-X0131-v2" w:date="2021-10-12T14:57:00Z">
              <w:tcPr>
                <w:tcW w:w="1060" w:type="dxa"/>
                <w:tcBorders>
                  <w:top w:val="nil"/>
                  <w:left w:val="nil"/>
                  <w:bottom w:val="nil"/>
                  <w:right w:val="nil"/>
                </w:tcBorders>
                <w:shd w:val="clear" w:color="auto" w:fill="auto"/>
                <w:noWrap/>
                <w:vAlign w:val="center"/>
              </w:tcPr>
            </w:tcPrChange>
          </w:tcPr>
          <w:p w14:paraId="2CF93511" w14:textId="356B642E"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JVET-X0131-v2" w:date="2021-10-12T14:57:00Z"/>
                <w:rFonts w:ascii="Arial" w:hAnsi="Arial" w:cs="Arial"/>
                <w:color w:val="000000"/>
                <w:sz w:val="18"/>
                <w:szCs w:val="18"/>
                <w:lang w:eastAsia="zh-CN"/>
              </w:rPr>
            </w:pPr>
            <w:del w:id="470" w:author="JVET-X0131-v2" w:date="2021-10-12T14:57:00Z">
              <w:r w:rsidDel="0004259B">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Change w:id="471" w:author="JVET-X0131-v2" w:date="2021-10-12T14:57:00Z">
              <w:tcPr>
                <w:tcW w:w="1060" w:type="dxa"/>
                <w:tcBorders>
                  <w:top w:val="nil"/>
                  <w:left w:val="nil"/>
                  <w:bottom w:val="nil"/>
                  <w:right w:val="nil"/>
                </w:tcBorders>
                <w:shd w:val="clear" w:color="auto" w:fill="auto"/>
                <w:noWrap/>
                <w:vAlign w:val="center"/>
              </w:tcPr>
            </w:tcPrChange>
          </w:tcPr>
          <w:p w14:paraId="6F7597BA" w14:textId="31CAA962"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 w:author="JVET-X0131-v2" w:date="2021-10-12T14:57:00Z"/>
                <w:rFonts w:ascii="Arial" w:hAnsi="Arial" w:cs="Arial"/>
                <w:color w:val="000000"/>
                <w:sz w:val="18"/>
                <w:szCs w:val="18"/>
                <w:lang w:eastAsia="zh-CN"/>
              </w:rPr>
            </w:pPr>
            <w:del w:id="473" w:author="JVET-X0131-v2" w:date="2021-10-12T14:57:00Z">
              <w:r w:rsidDel="0004259B">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Change w:id="474" w:author="JVET-X0131-v2" w:date="2021-10-12T14:57:00Z">
              <w:tcPr>
                <w:tcW w:w="1201" w:type="dxa"/>
                <w:tcBorders>
                  <w:top w:val="nil"/>
                  <w:left w:val="nil"/>
                  <w:bottom w:val="nil"/>
                  <w:right w:val="single" w:sz="4" w:space="0" w:color="auto"/>
                </w:tcBorders>
                <w:shd w:val="clear" w:color="auto" w:fill="auto"/>
                <w:noWrap/>
                <w:vAlign w:val="center"/>
              </w:tcPr>
            </w:tcPrChange>
          </w:tcPr>
          <w:p w14:paraId="0D4AB083" w14:textId="5807BA58"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JVET-X0131-v2" w:date="2021-10-12T14:57:00Z"/>
                <w:rFonts w:ascii="Arial" w:hAnsi="Arial" w:cs="Arial"/>
                <w:color w:val="000000"/>
                <w:sz w:val="18"/>
                <w:szCs w:val="18"/>
                <w:lang w:eastAsia="zh-CN"/>
              </w:rPr>
            </w:pPr>
            <w:del w:id="476" w:author="JVET-X0131-v2" w:date="2021-10-12T14:57:00Z">
              <w:r w:rsidDel="0004259B">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tcPrChange w:id="477" w:author="JVET-X0131-v2" w:date="2021-10-12T14:57:00Z">
              <w:tcPr>
                <w:tcW w:w="1137" w:type="dxa"/>
                <w:tcBorders>
                  <w:top w:val="nil"/>
                  <w:left w:val="nil"/>
                  <w:bottom w:val="nil"/>
                  <w:right w:val="nil"/>
                </w:tcBorders>
                <w:shd w:val="clear" w:color="auto" w:fill="auto"/>
                <w:noWrap/>
                <w:vAlign w:val="center"/>
              </w:tcPr>
            </w:tcPrChange>
          </w:tcPr>
          <w:p w14:paraId="05624179" w14:textId="69546621"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JVET-X0131-v2" w:date="2021-10-12T14:57:00Z"/>
                <w:rFonts w:ascii="Arial" w:hAnsi="Arial" w:cs="Arial"/>
                <w:color w:val="000000"/>
                <w:sz w:val="18"/>
                <w:szCs w:val="18"/>
                <w:lang w:eastAsia="zh-CN"/>
              </w:rPr>
            </w:pPr>
            <w:del w:id="479" w:author="JVET-X0131-v2" w:date="2021-10-12T14:57:00Z">
              <w:r w:rsidDel="0004259B">
                <w:rPr>
                  <w:rFonts w:ascii="Arial" w:hAnsi="Arial" w:cs="Arial"/>
                  <w:color w:val="000000"/>
                  <w:sz w:val="18"/>
                  <w:szCs w:val="18"/>
                </w:rPr>
                <w:delText>#VALUE!</w:delText>
              </w:r>
            </w:del>
          </w:p>
        </w:tc>
        <w:tc>
          <w:tcPr>
            <w:tcW w:w="1417" w:type="dxa"/>
            <w:tcBorders>
              <w:top w:val="nil"/>
              <w:left w:val="nil"/>
              <w:bottom w:val="nil"/>
              <w:right w:val="single" w:sz="12" w:space="0" w:color="auto"/>
            </w:tcBorders>
            <w:shd w:val="clear" w:color="auto" w:fill="auto"/>
            <w:noWrap/>
            <w:vAlign w:val="center"/>
            <w:tcPrChange w:id="480" w:author="JVET-X0131-v2" w:date="2021-10-12T14:57:00Z">
              <w:tcPr>
                <w:tcW w:w="1137" w:type="dxa"/>
                <w:tcBorders>
                  <w:top w:val="nil"/>
                  <w:left w:val="nil"/>
                  <w:bottom w:val="nil"/>
                  <w:right w:val="single" w:sz="8" w:space="0" w:color="auto"/>
                </w:tcBorders>
                <w:shd w:val="clear" w:color="auto" w:fill="auto"/>
                <w:noWrap/>
                <w:vAlign w:val="center"/>
              </w:tcPr>
            </w:tcPrChange>
          </w:tcPr>
          <w:p w14:paraId="2576750F" w14:textId="32825E3D"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JVET-X0131-v2" w:date="2021-10-12T14:57:00Z"/>
                <w:rFonts w:ascii="Arial" w:hAnsi="Arial" w:cs="Arial"/>
                <w:color w:val="000000"/>
                <w:sz w:val="18"/>
                <w:szCs w:val="18"/>
                <w:lang w:eastAsia="zh-CN"/>
              </w:rPr>
            </w:pPr>
            <w:del w:id="482" w:author="JVET-X0131-v2" w:date="2021-10-12T14:57:00Z">
              <w:r w:rsidDel="0004259B">
                <w:rPr>
                  <w:rFonts w:ascii="Arial" w:hAnsi="Arial" w:cs="Arial"/>
                  <w:color w:val="000000"/>
                  <w:sz w:val="18"/>
                  <w:szCs w:val="18"/>
                </w:rPr>
                <w:delText>#VALUE!</w:delText>
              </w:r>
            </w:del>
          </w:p>
        </w:tc>
      </w:tr>
      <w:tr w:rsidR="00C177A2" w:rsidRPr="00104A67" w:rsidDel="0004259B" w14:paraId="7C60CF27" w14:textId="119FBECD" w:rsidTr="0004259B">
        <w:trPr>
          <w:cantSplit/>
          <w:trHeight w:val="255"/>
          <w:jc w:val="center"/>
          <w:del w:id="483" w:author="JVET-X0131-v2" w:date="2021-10-12T14:57:00Z"/>
          <w:trPrChange w:id="484" w:author="JVET-X0131-v2" w:date="2021-10-12T14:57:00Z">
            <w:trPr>
              <w:cantSplit/>
              <w:trHeight w:val="255"/>
              <w:jc w:val="center"/>
            </w:trPr>
          </w:trPrChange>
        </w:trPr>
        <w:tc>
          <w:tcPr>
            <w:tcW w:w="1640" w:type="dxa"/>
            <w:tcBorders>
              <w:top w:val="nil"/>
              <w:left w:val="single" w:sz="12" w:space="0" w:color="auto"/>
              <w:bottom w:val="nil"/>
              <w:right w:val="single" w:sz="8" w:space="0" w:color="auto"/>
            </w:tcBorders>
            <w:shd w:val="clear" w:color="auto" w:fill="auto"/>
            <w:noWrap/>
            <w:vAlign w:val="center"/>
            <w:hideMark/>
            <w:tcPrChange w:id="485" w:author="JVET-X0131-v2" w:date="2021-10-12T14:57:00Z">
              <w:tcPr>
                <w:tcW w:w="1640" w:type="dxa"/>
                <w:tcBorders>
                  <w:top w:val="nil"/>
                  <w:left w:val="single" w:sz="8" w:space="0" w:color="auto"/>
                  <w:bottom w:val="nil"/>
                  <w:right w:val="single" w:sz="8" w:space="0" w:color="auto"/>
                </w:tcBorders>
                <w:shd w:val="clear" w:color="auto" w:fill="auto"/>
                <w:noWrap/>
                <w:vAlign w:val="center"/>
                <w:hideMark/>
              </w:tcPr>
            </w:tcPrChange>
          </w:tcPr>
          <w:p w14:paraId="51C1D333" w14:textId="2ABFEF27"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JVET-X0131-v2" w:date="2021-10-12T14:57:00Z"/>
                <w:rFonts w:ascii="Arial" w:hAnsi="Arial" w:cs="Arial"/>
                <w:color w:val="000000"/>
                <w:sz w:val="18"/>
                <w:szCs w:val="18"/>
                <w:lang w:eastAsia="zh-CN"/>
              </w:rPr>
            </w:pPr>
            <w:del w:id="487" w:author="JVET-X0131-v2" w:date="2021-10-12T14:57:00Z">
              <w:r w:rsidRPr="00104A67" w:rsidDel="0004259B">
                <w:rPr>
                  <w:rFonts w:ascii="Arial" w:hAnsi="Arial" w:cs="Arial"/>
                  <w:color w:val="000000"/>
                  <w:sz w:val="18"/>
                  <w:szCs w:val="18"/>
                  <w:lang w:eastAsia="zh-CN"/>
                </w:rPr>
                <w:delText>Class C</w:delText>
              </w:r>
            </w:del>
          </w:p>
        </w:tc>
        <w:tc>
          <w:tcPr>
            <w:tcW w:w="1467" w:type="dxa"/>
            <w:tcBorders>
              <w:top w:val="nil"/>
              <w:left w:val="nil"/>
              <w:bottom w:val="nil"/>
              <w:right w:val="nil"/>
            </w:tcBorders>
            <w:shd w:val="clear" w:color="auto" w:fill="auto"/>
            <w:noWrap/>
            <w:vAlign w:val="center"/>
            <w:tcPrChange w:id="488" w:author="JVET-X0131-v2" w:date="2021-10-12T14:57:00Z">
              <w:tcPr>
                <w:tcW w:w="1060" w:type="dxa"/>
                <w:tcBorders>
                  <w:top w:val="nil"/>
                  <w:left w:val="nil"/>
                  <w:bottom w:val="nil"/>
                  <w:right w:val="nil"/>
                </w:tcBorders>
                <w:shd w:val="clear" w:color="auto" w:fill="auto"/>
                <w:noWrap/>
                <w:vAlign w:val="center"/>
              </w:tcPr>
            </w:tcPrChange>
          </w:tcPr>
          <w:p w14:paraId="13D026DE" w14:textId="4B249E03"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JVET-X0131-v2" w:date="2021-10-12T14:57:00Z"/>
                <w:rFonts w:ascii="Arial" w:hAnsi="Arial" w:cs="Arial"/>
                <w:color w:val="000000"/>
                <w:sz w:val="18"/>
                <w:szCs w:val="18"/>
                <w:lang w:eastAsia="zh-CN"/>
              </w:rPr>
            </w:pPr>
            <w:del w:id="490" w:author="JVET-X0131-v2" w:date="2021-10-12T14:57:00Z">
              <w:r w:rsidDel="0004259B">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tcPrChange w:id="491" w:author="JVET-X0131-v2" w:date="2021-10-12T14:57:00Z">
              <w:tcPr>
                <w:tcW w:w="1060" w:type="dxa"/>
                <w:tcBorders>
                  <w:top w:val="nil"/>
                  <w:left w:val="nil"/>
                  <w:bottom w:val="nil"/>
                  <w:right w:val="nil"/>
                </w:tcBorders>
                <w:shd w:val="clear" w:color="auto" w:fill="auto"/>
                <w:noWrap/>
                <w:vAlign w:val="center"/>
              </w:tcPr>
            </w:tcPrChange>
          </w:tcPr>
          <w:p w14:paraId="336FD63C" w14:textId="536DFDBA"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JVET-X0131-v2" w:date="2021-10-12T14:57:00Z"/>
                <w:rFonts w:ascii="Arial" w:hAnsi="Arial" w:cs="Arial"/>
                <w:color w:val="000000"/>
                <w:sz w:val="18"/>
                <w:szCs w:val="18"/>
                <w:lang w:eastAsia="zh-CN"/>
              </w:rPr>
            </w:pPr>
            <w:del w:id="493" w:author="JVET-X0131-v2" w:date="2021-10-12T14:57:00Z">
              <w:r w:rsidDel="0004259B">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tcPrChange w:id="494" w:author="JVET-X0131-v2" w:date="2021-10-12T14:57:00Z">
              <w:tcPr>
                <w:tcW w:w="1201" w:type="dxa"/>
                <w:tcBorders>
                  <w:top w:val="nil"/>
                  <w:left w:val="nil"/>
                  <w:bottom w:val="nil"/>
                  <w:right w:val="single" w:sz="4" w:space="0" w:color="auto"/>
                </w:tcBorders>
                <w:shd w:val="clear" w:color="auto" w:fill="auto"/>
                <w:noWrap/>
                <w:vAlign w:val="center"/>
              </w:tcPr>
            </w:tcPrChange>
          </w:tcPr>
          <w:p w14:paraId="647A8F7D" w14:textId="7C8B076D"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JVET-X0131-v2" w:date="2021-10-12T14:57:00Z"/>
                <w:rFonts w:ascii="Arial" w:hAnsi="Arial" w:cs="Arial"/>
                <w:color w:val="000000"/>
                <w:sz w:val="18"/>
                <w:szCs w:val="18"/>
                <w:lang w:eastAsia="zh-CN"/>
              </w:rPr>
            </w:pPr>
            <w:del w:id="496" w:author="JVET-X0131-v2" w:date="2021-10-12T14:57:00Z">
              <w:r w:rsidDel="0004259B">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tcPrChange w:id="497" w:author="JVET-X0131-v2" w:date="2021-10-12T14:57:00Z">
              <w:tcPr>
                <w:tcW w:w="1137" w:type="dxa"/>
                <w:tcBorders>
                  <w:top w:val="nil"/>
                  <w:left w:val="nil"/>
                  <w:bottom w:val="nil"/>
                  <w:right w:val="nil"/>
                </w:tcBorders>
                <w:shd w:val="clear" w:color="auto" w:fill="auto"/>
                <w:noWrap/>
                <w:vAlign w:val="center"/>
              </w:tcPr>
            </w:tcPrChange>
          </w:tcPr>
          <w:p w14:paraId="4CDFAA7E" w14:textId="73D96042"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JVET-X0131-v2" w:date="2021-10-12T14:57:00Z"/>
                <w:rFonts w:ascii="Arial" w:hAnsi="Arial" w:cs="Arial"/>
                <w:color w:val="000000"/>
                <w:sz w:val="18"/>
                <w:szCs w:val="18"/>
                <w:lang w:eastAsia="zh-CN"/>
              </w:rPr>
            </w:pPr>
            <w:del w:id="499" w:author="JVET-X0131-v2" w:date="2021-10-12T14:57:00Z">
              <w:r w:rsidDel="0004259B">
                <w:rPr>
                  <w:rFonts w:ascii="Arial" w:hAnsi="Arial" w:cs="Arial"/>
                  <w:color w:val="000000"/>
                  <w:sz w:val="18"/>
                  <w:szCs w:val="18"/>
                </w:rPr>
                <w:delText>#VALUE!</w:delText>
              </w:r>
            </w:del>
          </w:p>
        </w:tc>
        <w:tc>
          <w:tcPr>
            <w:tcW w:w="1417" w:type="dxa"/>
            <w:tcBorders>
              <w:top w:val="nil"/>
              <w:left w:val="nil"/>
              <w:bottom w:val="nil"/>
              <w:right w:val="single" w:sz="12" w:space="0" w:color="auto"/>
            </w:tcBorders>
            <w:shd w:val="clear" w:color="auto" w:fill="auto"/>
            <w:noWrap/>
            <w:vAlign w:val="center"/>
            <w:tcPrChange w:id="500" w:author="JVET-X0131-v2" w:date="2021-10-12T14:57:00Z">
              <w:tcPr>
                <w:tcW w:w="1137" w:type="dxa"/>
                <w:tcBorders>
                  <w:top w:val="nil"/>
                  <w:left w:val="nil"/>
                  <w:bottom w:val="nil"/>
                  <w:right w:val="single" w:sz="8" w:space="0" w:color="auto"/>
                </w:tcBorders>
                <w:shd w:val="clear" w:color="auto" w:fill="auto"/>
                <w:noWrap/>
                <w:vAlign w:val="center"/>
              </w:tcPr>
            </w:tcPrChange>
          </w:tcPr>
          <w:p w14:paraId="3B9C75D2" w14:textId="661A14E0"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JVET-X0131-v2" w:date="2021-10-12T14:57:00Z"/>
                <w:rFonts w:ascii="Arial" w:hAnsi="Arial" w:cs="Arial"/>
                <w:color w:val="000000"/>
                <w:sz w:val="18"/>
                <w:szCs w:val="18"/>
                <w:lang w:eastAsia="zh-CN"/>
              </w:rPr>
            </w:pPr>
            <w:del w:id="502" w:author="JVET-X0131-v2" w:date="2021-10-12T14:57:00Z">
              <w:r w:rsidDel="0004259B">
                <w:rPr>
                  <w:rFonts w:ascii="Arial" w:hAnsi="Arial" w:cs="Arial"/>
                  <w:color w:val="000000"/>
                  <w:sz w:val="18"/>
                  <w:szCs w:val="18"/>
                </w:rPr>
                <w:delText>#VALUE!</w:delText>
              </w:r>
            </w:del>
          </w:p>
        </w:tc>
      </w:tr>
      <w:tr w:rsidR="00C177A2" w:rsidRPr="00104A67" w:rsidDel="0004259B" w14:paraId="06B02419" w14:textId="7A473E05" w:rsidTr="0004259B">
        <w:trPr>
          <w:cantSplit/>
          <w:trHeight w:val="255"/>
          <w:jc w:val="center"/>
          <w:del w:id="503" w:author="JVET-X0131-v2" w:date="2021-10-12T14:57:00Z"/>
          <w:trPrChange w:id="504" w:author="JVET-X0131-v2" w:date="2021-10-12T14:57:00Z">
            <w:trPr>
              <w:cantSplit/>
              <w:trHeight w:val="255"/>
              <w:jc w:val="center"/>
            </w:trPr>
          </w:trPrChange>
        </w:trPr>
        <w:tc>
          <w:tcPr>
            <w:tcW w:w="1640" w:type="dxa"/>
            <w:tcBorders>
              <w:top w:val="nil"/>
              <w:left w:val="single" w:sz="12" w:space="0" w:color="auto"/>
              <w:bottom w:val="nil"/>
              <w:right w:val="single" w:sz="8" w:space="0" w:color="auto"/>
            </w:tcBorders>
            <w:shd w:val="clear" w:color="auto" w:fill="auto"/>
            <w:noWrap/>
            <w:vAlign w:val="center"/>
            <w:hideMark/>
            <w:tcPrChange w:id="505" w:author="JVET-X0131-v2" w:date="2021-10-12T14:57:00Z">
              <w:tcPr>
                <w:tcW w:w="1640" w:type="dxa"/>
                <w:tcBorders>
                  <w:top w:val="nil"/>
                  <w:left w:val="single" w:sz="8" w:space="0" w:color="auto"/>
                  <w:bottom w:val="nil"/>
                  <w:right w:val="single" w:sz="8" w:space="0" w:color="auto"/>
                </w:tcBorders>
                <w:shd w:val="clear" w:color="auto" w:fill="auto"/>
                <w:noWrap/>
                <w:vAlign w:val="center"/>
                <w:hideMark/>
              </w:tcPr>
            </w:tcPrChange>
          </w:tcPr>
          <w:p w14:paraId="28F81184" w14:textId="76CFC350"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6" w:author="JVET-X0131-v2" w:date="2021-10-12T14:57:00Z"/>
                <w:rFonts w:ascii="Arial" w:hAnsi="Arial" w:cs="Arial"/>
                <w:color w:val="000000"/>
                <w:sz w:val="18"/>
                <w:szCs w:val="18"/>
                <w:lang w:eastAsia="zh-CN"/>
              </w:rPr>
            </w:pPr>
            <w:del w:id="507" w:author="JVET-X0131-v2" w:date="2021-10-12T14:57:00Z">
              <w:r w:rsidRPr="00104A67" w:rsidDel="0004259B">
                <w:rPr>
                  <w:rFonts w:ascii="Arial" w:hAnsi="Arial" w:cs="Arial"/>
                  <w:color w:val="000000"/>
                  <w:sz w:val="18"/>
                  <w:szCs w:val="18"/>
                  <w:lang w:eastAsia="zh-CN"/>
                </w:rPr>
                <w:delText>Class E</w:delText>
              </w:r>
            </w:del>
          </w:p>
        </w:tc>
        <w:tc>
          <w:tcPr>
            <w:tcW w:w="1467" w:type="dxa"/>
            <w:tcBorders>
              <w:top w:val="nil"/>
              <w:left w:val="nil"/>
              <w:bottom w:val="nil"/>
              <w:right w:val="nil"/>
            </w:tcBorders>
            <w:shd w:val="clear" w:color="auto" w:fill="auto"/>
            <w:noWrap/>
            <w:vAlign w:val="center"/>
            <w:hideMark/>
            <w:tcPrChange w:id="508" w:author="JVET-X0131-v2" w:date="2021-10-12T14:57:00Z">
              <w:tcPr>
                <w:tcW w:w="1060" w:type="dxa"/>
                <w:tcBorders>
                  <w:top w:val="nil"/>
                  <w:left w:val="nil"/>
                  <w:bottom w:val="nil"/>
                  <w:right w:val="nil"/>
                </w:tcBorders>
                <w:shd w:val="clear" w:color="auto" w:fill="auto"/>
                <w:noWrap/>
                <w:vAlign w:val="center"/>
                <w:hideMark/>
              </w:tcPr>
            </w:tcPrChange>
          </w:tcPr>
          <w:p w14:paraId="4FC4C2A7" w14:textId="5040785A"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JVET-X0131-v2" w:date="2021-10-12T14:57:00Z"/>
                <w:rFonts w:ascii="Arial" w:hAnsi="Arial" w:cs="Arial"/>
                <w:color w:val="000000"/>
                <w:sz w:val="18"/>
                <w:szCs w:val="18"/>
                <w:lang w:eastAsia="zh-CN"/>
              </w:rPr>
            </w:pPr>
            <w:del w:id="510" w:author="JVET-X0131-v2" w:date="2021-10-12T14:57:00Z">
              <w:r w:rsidDel="0004259B">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Change w:id="511" w:author="JVET-X0131-v2" w:date="2021-10-12T14:57:00Z">
              <w:tcPr>
                <w:tcW w:w="1060" w:type="dxa"/>
                <w:tcBorders>
                  <w:top w:val="nil"/>
                  <w:left w:val="nil"/>
                  <w:bottom w:val="nil"/>
                  <w:right w:val="nil"/>
                </w:tcBorders>
                <w:shd w:val="clear" w:color="auto" w:fill="auto"/>
                <w:noWrap/>
                <w:vAlign w:val="center"/>
                <w:hideMark/>
              </w:tcPr>
            </w:tcPrChange>
          </w:tcPr>
          <w:p w14:paraId="4A6C685E" w14:textId="7F36F4BD"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JVET-X0131-v2" w:date="2021-10-12T14:57:00Z"/>
                <w:rFonts w:ascii="Arial" w:hAnsi="Arial" w:cs="Arial"/>
                <w:color w:val="000000"/>
                <w:sz w:val="18"/>
                <w:szCs w:val="18"/>
                <w:lang w:eastAsia="zh-CN"/>
              </w:rPr>
            </w:pPr>
            <w:del w:id="513" w:author="JVET-X0131-v2" w:date="2021-10-12T14:57:00Z">
              <w:r w:rsidDel="0004259B">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Change w:id="514" w:author="JVET-X0131-v2" w:date="2021-10-12T14:57:00Z">
              <w:tcPr>
                <w:tcW w:w="1201" w:type="dxa"/>
                <w:tcBorders>
                  <w:top w:val="nil"/>
                  <w:left w:val="nil"/>
                  <w:bottom w:val="nil"/>
                  <w:right w:val="single" w:sz="4" w:space="0" w:color="auto"/>
                </w:tcBorders>
                <w:shd w:val="clear" w:color="auto" w:fill="auto"/>
                <w:noWrap/>
                <w:vAlign w:val="center"/>
                <w:hideMark/>
              </w:tcPr>
            </w:tcPrChange>
          </w:tcPr>
          <w:p w14:paraId="3BECC6F9" w14:textId="1DE813F7"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JVET-X0131-v2" w:date="2021-10-12T14:57:00Z"/>
                <w:rFonts w:ascii="Arial" w:hAnsi="Arial" w:cs="Arial"/>
                <w:color w:val="000000"/>
                <w:sz w:val="18"/>
                <w:szCs w:val="18"/>
                <w:lang w:eastAsia="zh-CN"/>
              </w:rPr>
            </w:pPr>
            <w:del w:id="516" w:author="JVET-X0131-v2" w:date="2021-10-12T14:57:00Z">
              <w:r w:rsidDel="0004259B">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Change w:id="517" w:author="JVET-X0131-v2" w:date="2021-10-12T14:57:00Z">
              <w:tcPr>
                <w:tcW w:w="1137" w:type="dxa"/>
                <w:tcBorders>
                  <w:top w:val="nil"/>
                  <w:left w:val="nil"/>
                  <w:bottom w:val="nil"/>
                  <w:right w:val="nil"/>
                </w:tcBorders>
                <w:shd w:val="clear" w:color="auto" w:fill="auto"/>
                <w:noWrap/>
                <w:vAlign w:val="center"/>
                <w:hideMark/>
              </w:tcPr>
            </w:tcPrChange>
          </w:tcPr>
          <w:p w14:paraId="059A1CB9" w14:textId="5DD68E8B"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JVET-X0131-v2" w:date="2021-10-12T14:57:00Z"/>
                <w:rFonts w:ascii="Arial" w:hAnsi="Arial" w:cs="Arial"/>
                <w:color w:val="000000"/>
                <w:sz w:val="18"/>
                <w:szCs w:val="18"/>
                <w:lang w:eastAsia="zh-CN"/>
              </w:rPr>
            </w:pPr>
            <w:del w:id="519" w:author="JVET-X0131-v2" w:date="2021-10-12T14:57:00Z">
              <w:r w:rsidDel="0004259B">
                <w:rPr>
                  <w:rFonts w:ascii="Arial" w:hAnsi="Arial" w:cs="Arial"/>
                  <w:color w:val="000000"/>
                  <w:sz w:val="18"/>
                  <w:szCs w:val="18"/>
                </w:rPr>
                <w:delText>#VALUE!</w:delText>
              </w:r>
            </w:del>
          </w:p>
        </w:tc>
        <w:tc>
          <w:tcPr>
            <w:tcW w:w="1417" w:type="dxa"/>
            <w:tcBorders>
              <w:top w:val="nil"/>
              <w:left w:val="nil"/>
              <w:bottom w:val="nil"/>
              <w:right w:val="single" w:sz="12" w:space="0" w:color="auto"/>
            </w:tcBorders>
            <w:shd w:val="clear" w:color="auto" w:fill="auto"/>
            <w:noWrap/>
            <w:vAlign w:val="center"/>
            <w:hideMark/>
            <w:tcPrChange w:id="520" w:author="JVET-X0131-v2" w:date="2021-10-12T14:57:00Z">
              <w:tcPr>
                <w:tcW w:w="1137" w:type="dxa"/>
                <w:tcBorders>
                  <w:top w:val="nil"/>
                  <w:left w:val="nil"/>
                  <w:bottom w:val="nil"/>
                  <w:right w:val="single" w:sz="8" w:space="0" w:color="auto"/>
                </w:tcBorders>
                <w:shd w:val="clear" w:color="auto" w:fill="auto"/>
                <w:noWrap/>
                <w:vAlign w:val="center"/>
                <w:hideMark/>
              </w:tcPr>
            </w:tcPrChange>
          </w:tcPr>
          <w:p w14:paraId="044C85A8" w14:textId="7CE863BD"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JVET-X0131-v2" w:date="2021-10-12T14:57:00Z"/>
                <w:rFonts w:ascii="Arial" w:hAnsi="Arial" w:cs="Arial"/>
                <w:color w:val="000000"/>
                <w:sz w:val="18"/>
                <w:szCs w:val="18"/>
                <w:lang w:eastAsia="zh-CN"/>
              </w:rPr>
            </w:pPr>
            <w:del w:id="522" w:author="JVET-X0131-v2" w:date="2021-10-12T14:57:00Z">
              <w:r w:rsidDel="0004259B">
                <w:rPr>
                  <w:rFonts w:ascii="Arial" w:hAnsi="Arial" w:cs="Arial"/>
                  <w:color w:val="000000"/>
                  <w:sz w:val="18"/>
                  <w:szCs w:val="18"/>
                </w:rPr>
                <w:delText>#VALUE!</w:delText>
              </w:r>
            </w:del>
          </w:p>
        </w:tc>
      </w:tr>
      <w:tr w:rsidR="00C177A2" w:rsidRPr="00104A67" w:rsidDel="0004259B" w14:paraId="5CB851C7" w14:textId="154C916F" w:rsidTr="0004259B">
        <w:trPr>
          <w:cantSplit/>
          <w:trHeight w:val="255"/>
          <w:jc w:val="center"/>
          <w:del w:id="523" w:author="JVET-X0131-v2" w:date="2021-10-12T14:57:00Z"/>
          <w:trPrChange w:id="524" w:author="JVET-X0131-v2" w:date="2021-10-12T14:57:00Z">
            <w:trPr>
              <w:cantSplit/>
              <w:trHeight w:val="255"/>
              <w:jc w:val="center"/>
            </w:trPr>
          </w:trPrChange>
        </w:trPr>
        <w:tc>
          <w:tcPr>
            <w:tcW w:w="1640" w:type="dxa"/>
            <w:tcBorders>
              <w:top w:val="single" w:sz="8" w:space="0" w:color="auto"/>
              <w:left w:val="single" w:sz="12" w:space="0" w:color="auto"/>
              <w:right w:val="single" w:sz="8" w:space="0" w:color="auto"/>
            </w:tcBorders>
            <w:shd w:val="clear" w:color="auto" w:fill="auto"/>
            <w:noWrap/>
            <w:vAlign w:val="center"/>
            <w:hideMark/>
            <w:tcPrChange w:id="525" w:author="JVET-X0131-v2" w:date="2021-10-12T14:57:00Z">
              <w:tcPr>
                <w:tcW w:w="1640" w:type="dxa"/>
                <w:tcBorders>
                  <w:top w:val="single" w:sz="8" w:space="0" w:color="auto"/>
                  <w:left w:val="single" w:sz="8" w:space="0" w:color="auto"/>
                  <w:right w:val="single" w:sz="8" w:space="0" w:color="auto"/>
                </w:tcBorders>
                <w:shd w:val="clear" w:color="auto" w:fill="auto"/>
                <w:noWrap/>
                <w:vAlign w:val="center"/>
                <w:hideMark/>
              </w:tcPr>
            </w:tcPrChange>
          </w:tcPr>
          <w:p w14:paraId="2E65910D" w14:textId="56C6399D"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JVET-X0131-v2" w:date="2021-10-12T14:57:00Z"/>
                <w:rFonts w:ascii="Arial" w:hAnsi="Arial" w:cs="Arial"/>
                <w:b/>
                <w:bCs/>
                <w:color w:val="000000"/>
                <w:sz w:val="18"/>
                <w:szCs w:val="18"/>
                <w:lang w:eastAsia="zh-CN"/>
              </w:rPr>
            </w:pPr>
            <w:del w:id="527" w:author="JVET-X0131-v2" w:date="2021-10-12T14:57:00Z">
              <w:r w:rsidRPr="00104A67" w:rsidDel="0004259B">
                <w:rPr>
                  <w:rFonts w:ascii="Arial" w:hAnsi="Arial" w:cs="Arial"/>
                  <w:b/>
                  <w:bCs/>
                  <w:color w:val="000000"/>
                  <w:sz w:val="18"/>
                  <w:szCs w:val="18"/>
                  <w:lang w:eastAsia="zh-CN"/>
                </w:rPr>
                <w:delText>Overall</w:delText>
              </w:r>
            </w:del>
          </w:p>
        </w:tc>
        <w:tc>
          <w:tcPr>
            <w:tcW w:w="1467" w:type="dxa"/>
            <w:tcBorders>
              <w:top w:val="single" w:sz="8" w:space="0" w:color="auto"/>
              <w:left w:val="nil"/>
              <w:right w:val="nil"/>
            </w:tcBorders>
            <w:shd w:val="clear" w:color="auto" w:fill="auto"/>
            <w:noWrap/>
            <w:vAlign w:val="center"/>
            <w:tcPrChange w:id="528" w:author="JVET-X0131-v2" w:date="2021-10-12T14:57:00Z">
              <w:tcPr>
                <w:tcW w:w="1060" w:type="dxa"/>
                <w:tcBorders>
                  <w:top w:val="single" w:sz="8" w:space="0" w:color="auto"/>
                  <w:left w:val="nil"/>
                  <w:right w:val="nil"/>
                </w:tcBorders>
                <w:shd w:val="clear" w:color="auto" w:fill="auto"/>
                <w:noWrap/>
                <w:vAlign w:val="center"/>
              </w:tcPr>
            </w:tcPrChange>
          </w:tcPr>
          <w:p w14:paraId="097A5B85" w14:textId="5FAD54EA" w:rsidR="00C177A2" w:rsidRPr="00F43B5C"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JVET-X0131-v2" w:date="2021-10-12T14:57:00Z"/>
                <w:rFonts w:ascii="Arial" w:hAnsi="Arial" w:cs="Arial"/>
                <w:b/>
                <w:bCs/>
                <w:sz w:val="18"/>
                <w:szCs w:val="18"/>
                <w:lang w:eastAsia="zh-CN"/>
              </w:rPr>
            </w:pPr>
            <w:del w:id="530" w:author="JVET-X0131-v2" w:date="2021-10-12T14:57:00Z">
              <w:r w:rsidDel="0004259B">
                <w:rPr>
                  <w:rFonts w:ascii="Arial" w:hAnsi="Arial" w:cs="Arial"/>
                  <w:color w:val="000000"/>
                  <w:sz w:val="18"/>
                  <w:szCs w:val="18"/>
                </w:rPr>
                <w:delText>#VALUE!</w:delText>
              </w:r>
            </w:del>
          </w:p>
        </w:tc>
        <w:tc>
          <w:tcPr>
            <w:tcW w:w="1467" w:type="dxa"/>
            <w:tcBorders>
              <w:top w:val="single" w:sz="8" w:space="0" w:color="auto"/>
              <w:left w:val="nil"/>
              <w:right w:val="nil"/>
            </w:tcBorders>
            <w:shd w:val="clear" w:color="auto" w:fill="auto"/>
            <w:noWrap/>
            <w:vAlign w:val="center"/>
            <w:tcPrChange w:id="531" w:author="JVET-X0131-v2" w:date="2021-10-12T14:57:00Z">
              <w:tcPr>
                <w:tcW w:w="1060" w:type="dxa"/>
                <w:tcBorders>
                  <w:top w:val="single" w:sz="8" w:space="0" w:color="auto"/>
                  <w:left w:val="nil"/>
                  <w:right w:val="nil"/>
                </w:tcBorders>
                <w:shd w:val="clear" w:color="auto" w:fill="auto"/>
                <w:noWrap/>
                <w:vAlign w:val="center"/>
              </w:tcPr>
            </w:tcPrChange>
          </w:tcPr>
          <w:p w14:paraId="3615AED8" w14:textId="5CD650B3" w:rsidR="00C177A2" w:rsidRPr="00F43B5C"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 w:author="JVET-X0131-v2" w:date="2021-10-12T14:57:00Z"/>
                <w:rFonts w:ascii="Arial" w:hAnsi="Arial" w:cs="Arial"/>
                <w:b/>
                <w:bCs/>
                <w:sz w:val="18"/>
                <w:szCs w:val="18"/>
                <w:lang w:eastAsia="zh-CN"/>
              </w:rPr>
            </w:pPr>
            <w:del w:id="533" w:author="JVET-X0131-v2" w:date="2021-10-12T14:57:00Z">
              <w:r w:rsidDel="0004259B">
                <w:rPr>
                  <w:rFonts w:ascii="Arial" w:hAnsi="Arial" w:cs="Arial"/>
                  <w:color w:val="000000"/>
                  <w:sz w:val="18"/>
                  <w:szCs w:val="18"/>
                </w:rPr>
                <w:delText>#VALUE!</w:delText>
              </w:r>
            </w:del>
          </w:p>
        </w:tc>
        <w:tc>
          <w:tcPr>
            <w:tcW w:w="1467" w:type="dxa"/>
            <w:tcBorders>
              <w:top w:val="single" w:sz="8" w:space="0" w:color="auto"/>
              <w:left w:val="nil"/>
              <w:right w:val="single" w:sz="2" w:space="0" w:color="auto"/>
            </w:tcBorders>
            <w:shd w:val="clear" w:color="auto" w:fill="auto"/>
            <w:noWrap/>
            <w:vAlign w:val="center"/>
            <w:tcPrChange w:id="534" w:author="JVET-X0131-v2" w:date="2021-10-12T14:57:00Z">
              <w:tcPr>
                <w:tcW w:w="1201" w:type="dxa"/>
                <w:tcBorders>
                  <w:top w:val="single" w:sz="8" w:space="0" w:color="auto"/>
                  <w:left w:val="nil"/>
                  <w:right w:val="single" w:sz="2" w:space="0" w:color="auto"/>
                </w:tcBorders>
                <w:shd w:val="clear" w:color="auto" w:fill="auto"/>
                <w:noWrap/>
                <w:vAlign w:val="center"/>
              </w:tcPr>
            </w:tcPrChange>
          </w:tcPr>
          <w:p w14:paraId="78E170C7" w14:textId="28D6496F" w:rsidR="00C177A2" w:rsidRPr="00F43B5C"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JVET-X0131-v2" w:date="2021-10-12T14:57:00Z"/>
                <w:rFonts w:ascii="Arial" w:hAnsi="Arial" w:cs="Arial"/>
                <w:b/>
                <w:bCs/>
                <w:sz w:val="18"/>
                <w:szCs w:val="18"/>
                <w:lang w:eastAsia="zh-CN"/>
              </w:rPr>
            </w:pPr>
            <w:del w:id="536" w:author="JVET-X0131-v2" w:date="2021-10-12T14:57:00Z">
              <w:r w:rsidDel="0004259B">
                <w:rPr>
                  <w:rFonts w:ascii="Arial" w:hAnsi="Arial" w:cs="Arial"/>
                  <w:color w:val="000000"/>
                  <w:sz w:val="18"/>
                  <w:szCs w:val="18"/>
                </w:rPr>
                <w:delText>#VALUE!</w:delText>
              </w:r>
            </w:del>
          </w:p>
        </w:tc>
        <w:tc>
          <w:tcPr>
            <w:tcW w:w="1417" w:type="dxa"/>
            <w:tcBorders>
              <w:top w:val="single" w:sz="8" w:space="0" w:color="auto"/>
              <w:left w:val="single" w:sz="2" w:space="0" w:color="auto"/>
              <w:right w:val="nil"/>
            </w:tcBorders>
            <w:shd w:val="clear" w:color="auto" w:fill="auto"/>
            <w:noWrap/>
            <w:vAlign w:val="center"/>
            <w:tcPrChange w:id="537" w:author="JVET-X0131-v2" w:date="2021-10-12T14:57:00Z">
              <w:tcPr>
                <w:tcW w:w="1137" w:type="dxa"/>
                <w:tcBorders>
                  <w:top w:val="single" w:sz="8" w:space="0" w:color="auto"/>
                  <w:left w:val="single" w:sz="2" w:space="0" w:color="auto"/>
                  <w:right w:val="nil"/>
                </w:tcBorders>
                <w:shd w:val="clear" w:color="auto" w:fill="auto"/>
                <w:noWrap/>
                <w:vAlign w:val="center"/>
              </w:tcPr>
            </w:tcPrChange>
          </w:tcPr>
          <w:p w14:paraId="7BB07A1A" w14:textId="0FBD20CA" w:rsidR="00C177A2" w:rsidRPr="00F43B5C"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JVET-X0131-v2" w:date="2021-10-12T14:57:00Z"/>
                <w:rFonts w:ascii="Arial" w:hAnsi="Arial" w:cs="Arial"/>
                <w:b/>
                <w:bCs/>
                <w:sz w:val="18"/>
                <w:szCs w:val="18"/>
                <w:lang w:eastAsia="zh-CN"/>
              </w:rPr>
            </w:pPr>
            <w:del w:id="539" w:author="JVET-X0131-v2" w:date="2021-10-12T14:57:00Z">
              <w:r w:rsidDel="0004259B">
                <w:rPr>
                  <w:rFonts w:ascii="Arial" w:hAnsi="Arial" w:cs="Arial"/>
                  <w:color w:val="000000"/>
                  <w:sz w:val="18"/>
                  <w:szCs w:val="18"/>
                </w:rPr>
                <w:delText>#VALUE!</w:delText>
              </w:r>
            </w:del>
          </w:p>
        </w:tc>
        <w:tc>
          <w:tcPr>
            <w:tcW w:w="1417" w:type="dxa"/>
            <w:tcBorders>
              <w:top w:val="single" w:sz="8" w:space="0" w:color="auto"/>
              <w:left w:val="nil"/>
              <w:right w:val="single" w:sz="12" w:space="0" w:color="auto"/>
            </w:tcBorders>
            <w:shd w:val="clear" w:color="auto" w:fill="auto"/>
            <w:noWrap/>
            <w:vAlign w:val="center"/>
            <w:tcPrChange w:id="540" w:author="JVET-X0131-v2" w:date="2021-10-12T14:57:00Z">
              <w:tcPr>
                <w:tcW w:w="1137" w:type="dxa"/>
                <w:tcBorders>
                  <w:top w:val="single" w:sz="8" w:space="0" w:color="auto"/>
                  <w:left w:val="nil"/>
                  <w:right w:val="single" w:sz="8" w:space="0" w:color="auto"/>
                </w:tcBorders>
                <w:shd w:val="clear" w:color="auto" w:fill="auto"/>
                <w:noWrap/>
                <w:vAlign w:val="center"/>
              </w:tcPr>
            </w:tcPrChange>
          </w:tcPr>
          <w:p w14:paraId="3C49225E" w14:textId="34E376AD" w:rsidR="00C177A2" w:rsidRPr="00F43B5C"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JVET-X0131-v2" w:date="2021-10-12T14:57:00Z"/>
                <w:rFonts w:ascii="Arial" w:hAnsi="Arial" w:cs="Arial"/>
                <w:b/>
                <w:bCs/>
                <w:sz w:val="18"/>
                <w:szCs w:val="18"/>
                <w:lang w:eastAsia="zh-CN"/>
              </w:rPr>
            </w:pPr>
            <w:del w:id="542" w:author="JVET-X0131-v2" w:date="2021-10-12T14:57:00Z">
              <w:r w:rsidDel="0004259B">
                <w:rPr>
                  <w:rFonts w:ascii="Arial" w:hAnsi="Arial" w:cs="Arial"/>
                  <w:color w:val="000000"/>
                  <w:sz w:val="18"/>
                  <w:szCs w:val="18"/>
                </w:rPr>
                <w:delText>#VALUE!</w:delText>
              </w:r>
            </w:del>
          </w:p>
        </w:tc>
      </w:tr>
      <w:tr w:rsidR="00C177A2" w:rsidRPr="00104A67" w:rsidDel="0004259B" w14:paraId="55C1923D" w14:textId="16D95A47" w:rsidTr="0004259B">
        <w:trPr>
          <w:cantSplit/>
          <w:trHeight w:val="225"/>
          <w:jc w:val="center"/>
          <w:del w:id="543" w:author="JVET-X0131-v2" w:date="2021-10-12T14:57:00Z"/>
          <w:trPrChange w:id="544" w:author="JVET-X0131-v2" w:date="2021-10-12T14:57:00Z">
            <w:trPr>
              <w:cantSplit/>
              <w:trHeight w:val="225"/>
              <w:jc w:val="center"/>
            </w:trPr>
          </w:trPrChange>
        </w:trPr>
        <w:tc>
          <w:tcPr>
            <w:tcW w:w="1640" w:type="dxa"/>
            <w:tcBorders>
              <w:left w:val="single" w:sz="12" w:space="0" w:color="auto"/>
              <w:right w:val="single" w:sz="8" w:space="0" w:color="auto"/>
            </w:tcBorders>
            <w:shd w:val="clear" w:color="auto" w:fill="auto"/>
            <w:noWrap/>
            <w:vAlign w:val="center"/>
            <w:hideMark/>
            <w:tcPrChange w:id="545" w:author="JVET-X0131-v2" w:date="2021-10-12T14:57:00Z">
              <w:tcPr>
                <w:tcW w:w="1640" w:type="dxa"/>
                <w:tcBorders>
                  <w:left w:val="single" w:sz="8" w:space="0" w:color="auto"/>
                  <w:right w:val="single" w:sz="8" w:space="0" w:color="auto"/>
                </w:tcBorders>
                <w:shd w:val="clear" w:color="auto" w:fill="auto"/>
                <w:noWrap/>
                <w:vAlign w:val="center"/>
                <w:hideMark/>
              </w:tcPr>
            </w:tcPrChange>
          </w:tcPr>
          <w:p w14:paraId="26263322" w14:textId="3F377D29"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JVET-X0131-v2" w:date="2021-10-12T14:57:00Z"/>
                <w:rFonts w:ascii="Arial" w:hAnsi="Arial" w:cs="Arial"/>
                <w:color w:val="000000"/>
                <w:sz w:val="18"/>
                <w:szCs w:val="18"/>
                <w:lang w:eastAsia="zh-CN"/>
              </w:rPr>
            </w:pPr>
            <w:del w:id="547" w:author="JVET-X0131-v2" w:date="2021-10-12T14:57:00Z">
              <w:r w:rsidRPr="00104A67" w:rsidDel="0004259B">
                <w:rPr>
                  <w:rFonts w:ascii="Arial" w:hAnsi="Arial" w:cs="Arial"/>
                  <w:color w:val="000000"/>
                  <w:sz w:val="18"/>
                  <w:szCs w:val="18"/>
                  <w:lang w:eastAsia="zh-CN"/>
                </w:rPr>
                <w:delText>Class D</w:delText>
              </w:r>
            </w:del>
          </w:p>
        </w:tc>
        <w:tc>
          <w:tcPr>
            <w:tcW w:w="1467" w:type="dxa"/>
            <w:tcBorders>
              <w:left w:val="single" w:sz="8" w:space="0" w:color="auto"/>
            </w:tcBorders>
            <w:shd w:val="clear" w:color="auto" w:fill="auto"/>
            <w:noWrap/>
            <w:vAlign w:val="center"/>
            <w:tcPrChange w:id="548" w:author="JVET-X0131-v2" w:date="2021-10-12T14:57:00Z">
              <w:tcPr>
                <w:tcW w:w="1060" w:type="dxa"/>
                <w:tcBorders>
                  <w:left w:val="single" w:sz="8" w:space="0" w:color="auto"/>
                </w:tcBorders>
                <w:shd w:val="clear" w:color="auto" w:fill="auto"/>
                <w:noWrap/>
                <w:vAlign w:val="center"/>
              </w:tcPr>
            </w:tcPrChange>
          </w:tcPr>
          <w:p w14:paraId="22847226" w14:textId="20B15C8E"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JVET-X0131-v2" w:date="2021-10-12T14:57:00Z"/>
                <w:rFonts w:ascii="Arial" w:hAnsi="Arial" w:cs="Arial"/>
                <w:color w:val="000000"/>
                <w:sz w:val="18"/>
                <w:szCs w:val="18"/>
                <w:lang w:eastAsia="zh-CN"/>
              </w:rPr>
            </w:pPr>
            <w:del w:id="550" w:author="JVET-X0131-v2" w:date="2021-10-12T14:57:00Z">
              <w:r w:rsidDel="0004259B">
                <w:rPr>
                  <w:rFonts w:ascii="Arial" w:hAnsi="Arial" w:cs="Arial"/>
                  <w:color w:val="000000"/>
                  <w:sz w:val="18"/>
                  <w:szCs w:val="18"/>
                </w:rPr>
                <w:delText>#VALUE!</w:delText>
              </w:r>
            </w:del>
          </w:p>
        </w:tc>
        <w:tc>
          <w:tcPr>
            <w:tcW w:w="1467" w:type="dxa"/>
            <w:shd w:val="clear" w:color="auto" w:fill="auto"/>
            <w:noWrap/>
            <w:vAlign w:val="center"/>
            <w:tcPrChange w:id="551" w:author="JVET-X0131-v2" w:date="2021-10-12T14:57:00Z">
              <w:tcPr>
                <w:tcW w:w="1060" w:type="dxa"/>
                <w:shd w:val="clear" w:color="auto" w:fill="auto"/>
                <w:noWrap/>
                <w:vAlign w:val="center"/>
              </w:tcPr>
            </w:tcPrChange>
          </w:tcPr>
          <w:p w14:paraId="4E1BEAA1" w14:textId="45B935BD"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JVET-X0131-v2" w:date="2021-10-12T14:57:00Z"/>
                <w:rFonts w:ascii="Arial" w:hAnsi="Arial" w:cs="Arial"/>
                <w:color w:val="000000"/>
                <w:sz w:val="18"/>
                <w:szCs w:val="18"/>
                <w:lang w:eastAsia="zh-CN"/>
              </w:rPr>
            </w:pPr>
            <w:del w:id="553" w:author="JVET-X0131-v2" w:date="2021-10-12T14:57:00Z">
              <w:r w:rsidDel="0004259B">
                <w:rPr>
                  <w:rFonts w:ascii="Arial" w:hAnsi="Arial" w:cs="Arial"/>
                  <w:color w:val="000000"/>
                  <w:sz w:val="18"/>
                  <w:szCs w:val="18"/>
                </w:rPr>
                <w:delText>#VALUE!</w:delText>
              </w:r>
            </w:del>
          </w:p>
        </w:tc>
        <w:tc>
          <w:tcPr>
            <w:tcW w:w="1467" w:type="dxa"/>
            <w:tcBorders>
              <w:right w:val="single" w:sz="2" w:space="0" w:color="auto"/>
            </w:tcBorders>
            <w:shd w:val="clear" w:color="auto" w:fill="auto"/>
            <w:noWrap/>
            <w:vAlign w:val="center"/>
            <w:tcPrChange w:id="554" w:author="JVET-X0131-v2" w:date="2021-10-12T14:57:00Z">
              <w:tcPr>
                <w:tcW w:w="1201" w:type="dxa"/>
                <w:tcBorders>
                  <w:right w:val="single" w:sz="2" w:space="0" w:color="auto"/>
                </w:tcBorders>
                <w:shd w:val="clear" w:color="auto" w:fill="auto"/>
                <w:noWrap/>
                <w:vAlign w:val="center"/>
              </w:tcPr>
            </w:tcPrChange>
          </w:tcPr>
          <w:p w14:paraId="2004FFA0" w14:textId="1A202513"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JVET-X0131-v2" w:date="2021-10-12T14:57:00Z"/>
                <w:rFonts w:ascii="Arial" w:hAnsi="Arial" w:cs="Arial"/>
                <w:color w:val="000000"/>
                <w:sz w:val="18"/>
                <w:szCs w:val="18"/>
                <w:lang w:eastAsia="zh-CN"/>
              </w:rPr>
            </w:pPr>
            <w:del w:id="556" w:author="JVET-X0131-v2" w:date="2021-10-12T14:57:00Z">
              <w:r w:rsidDel="0004259B">
                <w:rPr>
                  <w:rFonts w:ascii="Arial" w:hAnsi="Arial" w:cs="Arial"/>
                  <w:color w:val="000000"/>
                  <w:sz w:val="18"/>
                  <w:szCs w:val="18"/>
                </w:rPr>
                <w:delText>#VALUE!</w:delText>
              </w:r>
            </w:del>
          </w:p>
        </w:tc>
        <w:tc>
          <w:tcPr>
            <w:tcW w:w="1417" w:type="dxa"/>
            <w:tcBorders>
              <w:left w:val="single" w:sz="2" w:space="0" w:color="auto"/>
            </w:tcBorders>
            <w:shd w:val="clear" w:color="auto" w:fill="auto"/>
            <w:noWrap/>
            <w:vAlign w:val="center"/>
            <w:tcPrChange w:id="557" w:author="JVET-X0131-v2" w:date="2021-10-12T14:57:00Z">
              <w:tcPr>
                <w:tcW w:w="1137" w:type="dxa"/>
                <w:tcBorders>
                  <w:left w:val="single" w:sz="2" w:space="0" w:color="auto"/>
                </w:tcBorders>
                <w:shd w:val="clear" w:color="auto" w:fill="auto"/>
                <w:noWrap/>
                <w:vAlign w:val="center"/>
              </w:tcPr>
            </w:tcPrChange>
          </w:tcPr>
          <w:p w14:paraId="7ACF6E7E" w14:textId="175F4C31"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JVET-X0131-v2" w:date="2021-10-12T14:57:00Z"/>
                <w:rFonts w:ascii="Arial" w:hAnsi="Arial" w:cs="Arial"/>
                <w:color w:val="000000"/>
                <w:sz w:val="18"/>
                <w:szCs w:val="18"/>
                <w:lang w:eastAsia="zh-CN"/>
              </w:rPr>
            </w:pPr>
            <w:del w:id="559" w:author="JVET-X0131-v2" w:date="2021-10-12T14:57:00Z">
              <w:r w:rsidDel="0004259B">
                <w:rPr>
                  <w:rFonts w:ascii="Arial" w:hAnsi="Arial" w:cs="Arial"/>
                  <w:color w:val="000000"/>
                  <w:sz w:val="18"/>
                  <w:szCs w:val="18"/>
                </w:rPr>
                <w:delText>#VALUE!</w:delText>
              </w:r>
            </w:del>
          </w:p>
        </w:tc>
        <w:tc>
          <w:tcPr>
            <w:tcW w:w="1417" w:type="dxa"/>
            <w:tcBorders>
              <w:right w:val="single" w:sz="12" w:space="0" w:color="auto"/>
            </w:tcBorders>
            <w:shd w:val="clear" w:color="auto" w:fill="auto"/>
            <w:noWrap/>
            <w:vAlign w:val="center"/>
            <w:tcPrChange w:id="560" w:author="JVET-X0131-v2" w:date="2021-10-12T14:57:00Z">
              <w:tcPr>
                <w:tcW w:w="1137" w:type="dxa"/>
                <w:tcBorders>
                  <w:right w:val="single" w:sz="8" w:space="0" w:color="auto"/>
                </w:tcBorders>
                <w:shd w:val="clear" w:color="auto" w:fill="auto"/>
                <w:noWrap/>
                <w:vAlign w:val="center"/>
              </w:tcPr>
            </w:tcPrChange>
          </w:tcPr>
          <w:p w14:paraId="02CEE205" w14:textId="5326E984" w:rsidR="00C177A2" w:rsidRPr="00104A67" w:rsidDel="0004259B" w:rsidRDefault="00C177A2" w:rsidP="00C1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JVET-X0131-v2" w:date="2021-10-12T14:57:00Z"/>
                <w:rFonts w:ascii="Arial" w:hAnsi="Arial" w:cs="Arial"/>
                <w:color w:val="000000"/>
                <w:sz w:val="18"/>
                <w:szCs w:val="18"/>
                <w:lang w:eastAsia="zh-CN"/>
              </w:rPr>
            </w:pPr>
            <w:del w:id="562" w:author="JVET-X0131-v2" w:date="2021-10-12T14:57:00Z">
              <w:r w:rsidDel="0004259B">
                <w:rPr>
                  <w:rFonts w:ascii="Arial" w:hAnsi="Arial" w:cs="Arial"/>
                  <w:color w:val="000000"/>
                  <w:sz w:val="18"/>
                  <w:szCs w:val="18"/>
                </w:rPr>
                <w:delText>#VALUE!</w:delText>
              </w:r>
            </w:del>
          </w:p>
        </w:tc>
      </w:tr>
      <w:tr w:rsidR="0004259B" w:rsidRPr="00104A67" w:rsidDel="005F7CBE" w14:paraId="7FD9697F" w14:textId="19A6BD76" w:rsidTr="0004259B">
        <w:trPr>
          <w:cantSplit/>
          <w:trHeight w:val="180"/>
          <w:jc w:val="center"/>
          <w:del w:id="563" w:author="JVET-X0131-v2" w:date="2021-10-12T15:13:00Z"/>
          <w:trPrChange w:id="564" w:author="JVET-X0131-v2" w:date="2021-10-12T14:57:00Z">
            <w:trPr>
              <w:cantSplit/>
              <w:trHeight w:val="180"/>
              <w:jc w:val="center"/>
            </w:trPr>
          </w:trPrChange>
        </w:trPr>
        <w:tc>
          <w:tcPr>
            <w:tcW w:w="1640" w:type="dxa"/>
            <w:tcBorders>
              <w:left w:val="single" w:sz="12" w:space="0" w:color="auto"/>
              <w:right w:val="single" w:sz="8" w:space="0" w:color="auto"/>
            </w:tcBorders>
            <w:shd w:val="clear" w:color="auto" w:fill="auto"/>
            <w:noWrap/>
            <w:vAlign w:val="center"/>
            <w:tcPrChange w:id="565" w:author="JVET-X0131-v2" w:date="2021-10-12T14:57:00Z">
              <w:tcPr>
                <w:tcW w:w="1640" w:type="dxa"/>
                <w:tcBorders>
                  <w:left w:val="single" w:sz="8" w:space="0" w:color="auto"/>
                  <w:right w:val="single" w:sz="8" w:space="0" w:color="auto"/>
                </w:tcBorders>
                <w:shd w:val="clear" w:color="auto" w:fill="auto"/>
                <w:noWrap/>
                <w:vAlign w:val="center"/>
              </w:tcPr>
            </w:tcPrChange>
          </w:tcPr>
          <w:p w14:paraId="7E13FF62" w14:textId="71FD2D52" w:rsidR="0004259B" w:rsidRPr="00104A67" w:rsidDel="005F7CBE" w:rsidRDefault="0004259B" w:rsidP="00042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JVET-X0131-v2" w:date="2021-10-12T15:13:00Z"/>
                <w:rFonts w:ascii="Arial" w:hAnsi="Arial" w:cs="Arial"/>
                <w:color w:val="000000"/>
                <w:sz w:val="18"/>
                <w:szCs w:val="18"/>
                <w:lang w:eastAsia="zh-CN"/>
              </w:rPr>
            </w:pPr>
            <w:del w:id="567" w:author="JVET-X0131-v2" w:date="2021-10-12T15:13:00Z">
              <w:r w:rsidDel="005F7CBE">
                <w:rPr>
                  <w:rFonts w:ascii="Arial" w:hAnsi="Arial" w:cs="Arial"/>
                  <w:color w:val="000000"/>
                  <w:sz w:val="18"/>
                  <w:szCs w:val="18"/>
                  <w:lang w:eastAsia="zh-CN"/>
                </w:rPr>
                <w:delText>Class F</w:delText>
              </w:r>
            </w:del>
          </w:p>
        </w:tc>
        <w:tc>
          <w:tcPr>
            <w:tcW w:w="1467" w:type="dxa"/>
            <w:tcBorders>
              <w:left w:val="single" w:sz="8" w:space="0" w:color="auto"/>
            </w:tcBorders>
            <w:shd w:val="clear" w:color="auto" w:fill="auto"/>
            <w:noWrap/>
            <w:vAlign w:val="center"/>
            <w:tcPrChange w:id="568" w:author="JVET-X0131-v2" w:date="2021-10-12T14:57:00Z">
              <w:tcPr>
                <w:tcW w:w="1060" w:type="dxa"/>
                <w:tcBorders>
                  <w:left w:val="single" w:sz="8" w:space="0" w:color="auto"/>
                </w:tcBorders>
                <w:shd w:val="clear" w:color="auto" w:fill="auto"/>
                <w:noWrap/>
                <w:vAlign w:val="center"/>
              </w:tcPr>
            </w:tcPrChange>
          </w:tcPr>
          <w:p w14:paraId="60393F8C" w14:textId="309E8301" w:rsidR="0004259B" w:rsidRPr="00104A67" w:rsidDel="005F7CBE" w:rsidRDefault="0004259B" w:rsidP="00042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JVET-X0131-v2" w:date="2021-10-12T15:13:00Z"/>
                <w:rFonts w:ascii="Arial" w:hAnsi="Arial" w:cs="Arial"/>
                <w:color w:val="000000"/>
                <w:sz w:val="18"/>
                <w:szCs w:val="18"/>
                <w:lang w:eastAsia="zh-CN"/>
              </w:rPr>
            </w:pPr>
            <w:del w:id="570" w:author="JVET-X0131-v2" w:date="2021-10-12T14:56:00Z">
              <w:r w:rsidDel="00C10C07">
                <w:rPr>
                  <w:rFonts w:ascii="Arial" w:hAnsi="Arial" w:cs="Arial"/>
                  <w:color w:val="000000"/>
                  <w:sz w:val="18"/>
                  <w:szCs w:val="18"/>
                </w:rPr>
                <w:delText>#VALUE!</w:delText>
              </w:r>
            </w:del>
          </w:p>
        </w:tc>
        <w:tc>
          <w:tcPr>
            <w:tcW w:w="1467" w:type="dxa"/>
            <w:shd w:val="clear" w:color="auto" w:fill="auto"/>
            <w:noWrap/>
            <w:vAlign w:val="center"/>
            <w:tcPrChange w:id="571" w:author="JVET-X0131-v2" w:date="2021-10-12T14:57:00Z">
              <w:tcPr>
                <w:tcW w:w="1060" w:type="dxa"/>
                <w:shd w:val="clear" w:color="auto" w:fill="auto"/>
                <w:noWrap/>
                <w:vAlign w:val="center"/>
              </w:tcPr>
            </w:tcPrChange>
          </w:tcPr>
          <w:p w14:paraId="0F47BBE6" w14:textId="4CCE5980" w:rsidR="0004259B" w:rsidRPr="00104A67" w:rsidDel="005F7CBE" w:rsidRDefault="0004259B" w:rsidP="00042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JVET-X0131-v2" w:date="2021-10-12T15:13:00Z"/>
                <w:rFonts w:ascii="Arial" w:hAnsi="Arial" w:cs="Arial"/>
                <w:color w:val="000000"/>
                <w:sz w:val="18"/>
                <w:szCs w:val="18"/>
                <w:lang w:eastAsia="zh-CN"/>
              </w:rPr>
            </w:pPr>
            <w:del w:id="573" w:author="JVET-X0131-v2" w:date="2021-10-12T14:56:00Z">
              <w:r w:rsidDel="00C10C07">
                <w:rPr>
                  <w:rFonts w:ascii="Arial" w:hAnsi="Arial" w:cs="Arial"/>
                  <w:color w:val="000000"/>
                  <w:sz w:val="18"/>
                  <w:szCs w:val="18"/>
                </w:rPr>
                <w:delText>#VALUE!</w:delText>
              </w:r>
            </w:del>
          </w:p>
        </w:tc>
        <w:tc>
          <w:tcPr>
            <w:tcW w:w="1467" w:type="dxa"/>
            <w:tcBorders>
              <w:right w:val="single" w:sz="2" w:space="0" w:color="auto"/>
            </w:tcBorders>
            <w:shd w:val="clear" w:color="auto" w:fill="auto"/>
            <w:noWrap/>
            <w:vAlign w:val="center"/>
            <w:tcPrChange w:id="574" w:author="JVET-X0131-v2" w:date="2021-10-12T14:57:00Z">
              <w:tcPr>
                <w:tcW w:w="1201" w:type="dxa"/>
                <w:tcBorders>
                  <w:right w:val="single" w:sz="2" w:space="0" w:color="auto"/>
                </w:tcBorders>
                <w:shd w:val="clear" w:color="auto" w:fill="auto"/>
                <w:noWrap/>
                <w:vAlign w:val="center"/>
              </w:tcPr>
            </w:tcPrChange>
          </w:tcPr>
          <w:p w14:paraId="4E001875" w14:textId="47181C93" w:rsidR="0004259B" w:rsidRPr="00104A67" w:rsidDel="005F7CBE" w:rsidRDefault="0004259B" w:rsidP="00042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JVET-X0131-v2" w:date="2021-10-12T15:13:00Z"/>
                <w:rFonts w:ascii="Arial" w:hAnsi="Arial" w:cs="Arial"/>
                <w:color w:val="000000"/>
                <w:sz w:val="18"/>
                <w:szCs w:val="18"/>
                <w:lang w:eastAsia="zh-CN"/>
              </w:rPr>
            </w:pPr>
            <w:del w:id="576" w:author="JVET-X0131-v2" w:date="2021-10-12T14:56:00Z">
              <w:r w:rsidDel="00C10C07">
                <w:rPr>
                  <w:rFonts w:ascii="Arial" w:hAnsi="Arial" w:cs="Arial"/>
                  <w:color w:val="000000"/>
                  <w:sz w:val="18"/>
                  <w:szCs w:val="18"/>
                </w:rPr>
                <w:delText>#VALUE!</w:delText>
              </w:r>
            </w:del>
          </w:p>
        </w:tc>
        <w:tc>
          <w:tcPr>
            <w:tcW w:w="1417" w:type="dxa"/>
            <w:tcBorders>
              <w:left w:val="single" w:sz="2" w:space="0" w:color="auto"/>
            </w:tcBorders>
            <w:shd w:val="clear" w:color="auto" w:fill="auto"/>
            <w:noWrap/>
            <w:vAlign w:val="center"/>
            <w:tcPrChange w:id="577" w:author="JVET-X0131-v2" w:date="2021-10-12T14:57:00Z">
              <w:tcPr>
                <w:tcW w:w="1137" w:type="dxa"/>
                <w:tcBorders>
                  <w:left w:val="single" w:sz="2" w:space="0" w:color="auto"/>
                </w:tcBorders>
                <w:shd w:val="clear" w:color="auto" w:fill="auto"/>
                <w:noWrap/>
                <w:vAlign w:val="center"/>
              </w:tcPr>
            </w:tcPrChange>
          </w:tcPr>
          <w:p w14:paraId="74B7194B" w14:textId="26D0348D" w:rsidR="0004259B" w:rsidRPr="00104A67" w:rsidDel="005F7CBE" w:rsidRDefault="0004259B" w:rsidP="00042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JVET-X0131-v2" w:date="2021-10-12T15:13:00Z"/>
                <w:rFonts w:ascii="Arial" w:hAnsi="Arial" w:cs="Arial"/>
                <w:color w:val="000000"/>
                <w:sz w:val="18"/>
                <w:szCs w:val="18"/>
                <w:lang w:eastAsia="zh-CN"/>
              </w:rPr>
            </w:pPr>
            <w:del w:id="579" w:author="JVET-X0131-v2" w:date="2021-10-12T14:56:00Z">
              <w:r w:rsidDel="00C10C07">
                <w:rPr>
                  <w:rFonts w:ascii="Arial" w:hAnsi="Arial" w:cs="Arial"/>
                  <w:color w:val="000000"/>
                  <w:sz w:val="18"/>
                  <w:szCs w:val="18"/>
                </w:rPr>
                <w:delText>#VALUE!</w:delText>
              </w:r>
            </w:del>
          </w:p>
        </w:tc>
        <w:tc>
          <w:tcPr>
            <w:tcW w:w="1417" w:type="dxa"/>
            <w:tcBorders>
              <w:right w:val="single" w:sz="12" w:space="0" w:color="auto"/>
            </w:tcBorders>
            <w:shd w:val="clear" w:color="auto" w:fill="auto"/>
            <w:noWrap/>
            <w:vAlign w:val="center"/>
            <w:tcPrChange w:id="580" w:author="JVET-X0131-v2" w:date="2021-10-12T14:57:00Z">
              <w:tcPr>
                <w:tcW w:w="1137" w:type="dxa"/>
                <w:tcBorders>
                  <w:right w:val="single" w:sz="8" w:space="0" w:color="auto"/>
                </w:tcBorders>
                <w:shd w:val="clear" w:color="auto" w:fill="auto"/>
                <w:noWrap/>
                <w:vAlign w:val="center"/>
              </w:tcPr>
            </w:tcPrChange>
          </w:tcPr>
          <w:p w14:paraId="2F523574" w14:textId="7A5E95D3" w:rsidR="0004259B" w:rsidRPr="00104A67" w:rsidDel="005F7CBE" w:rsidRDefault="0004259B" w:rsidP="00042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JVET-X0131-v2" w:date="2021-10-12T15:13:00Z"/>
                <w:rFonts w:ascii="Arial" w:hAnsi="Arial" w:cs="Arial"/>
                <w:color w:val="000000"/>
                <w:sz w:val="18"/>
                <w:szCs w:val="18"/>
                <w:lang w:eastAsia="zh-CN"/>
              </w:rPr>
            </w:pPr>
            <w:del w:id="582" w:author="JVET-X0131-v2" w:date="2021-10-12T14:56:00Z">
              <w:r w:rsidDel="00C10C07">
                <w:rPr>
                  <w:rFonts w:ascii="Arial" w:hAnsi="Arial" w:cs="Arial"/>
                  <w:color w:val="000000"/>
                  <w:sz w:val="18"/>
                  <w:szCs w:val="18"/>
                </w:rPr>
                <w:delText>#VALUE!</w:delText>
              </w:r>
            </w:del>
          </w:p>
        </w:tc>
      </w:tr>
      <w:tr w:rsidR="0004259B" w:rsidRPr="00104A67" w:rsidDel="005F7CBE" w14:paraId="00526936" w14:textId="147E7BFA" w:rsidTr="0004259B">
        <w:trPr>
          <w:cantSplit/>
          <w:trHeight w:val="255"/>
          <w:jc w:val="center"/>
          <w:del w:id="583" w:author="JVET-X0131-v2" w:date="2021-10-12T15:13:00Z"/>
          <w:trPrChange w:id="584" w:author="JVET-X0131-v2" w:date="2021-10-12T14:57:00Z">
            <w:trPr>
              <w:cantSplit/>
              <w:trHeight w:val="255"/>
              <w:jc w:val="center"/>
            </w:trPr>
          </w:trPrChange>
        </w:trPr>
        <w:tc>
          <w:tcPr>
            <w:tcW w:w="1640" w:type="dxa"/>
            <w:tcBorders>
              <w:top w:val="nil"/>
              <w:left w:val="single" w:sz="12" w:space="0" w:color="auto"/>
              <w:bottom w:val="single" w:sz="12" w:space="0" w:color="auto"/>
              <w:right w:val="single" w:sz="8" w:space="0" w:color="auto"/>
            </w:tcBorders>
            <w:shd w:val="clear" w:color="auto" w:fill="auto"/>
            <w:noWrap/>
            <w:vAlign w:val="center"/>
            <w:tcPrChange w:id="585" w:author="JVET-X0131-v2" w:date="2021-10-12T14:57: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52B11C7B" w14:textId="38008231" w:rsidR="0004259B" w:rsidRPr="00104A67" w:rsidDel="005F7CBE" w:rsidRDefault="0004259B" w:rsidP="00042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JVET-X0131-v2" w:date="2021-10-12T15:13:00Z"/>
                <w:rFonts w:ascii="Arial" w:hAnsi="Arial" w:cs="Arial"/>
                <w:color w:val="000000"/>
                <w:sz w:val="18"/>
                <w:szCs w:val="18"/>
                <w:lang w:eastAsia="zh-CN"/>
              </w:rPr>
            </w:pPr>
            <w:del w:id="587" w:author="JVET-X0131-v2" w:date="2021-10-12T15:13:00Z">
              <w:r w:rsidDel="005F7CBE">
                <w:rPr>
                  <w:rFonts w:ascii="Arial" w:hAnsi="Arial" w:cs="Arial"/>
                  <w:color w:val="000000"/>
                  <w:sz w:val="18"/>
                  <w:szCs w:val="18"/>
                  <w:lang w:eastAsia="zh-CN"/>
                </w:rPr>
                <w:delText>Class TGM</w:delText>
              </w:r>
            </w:del>
          </w:p>
        </w:tc>
        <w:tc>
          <w:tcPr>
            <w:tcW w:w="1467" w:type="dxa"/>
            <w:tcBorders>
              <w:top w:val="nil"/>
              <w:left w:val="nil"/>
              <w:bottom w:val="single" w:sz="12" w:space="0" w:color="auto"/>
              <w:right w:val="nil"/>
            </w:tcBorders>
            <w:shd w:val="clear" w:color="auto" w:fill="auto"/>
            <w:noWrap/>
            <w:vAlign w:val="center"/>
            <w:tcPrChange w:id="588" w:author="JVET-X0131-v2" w:date="2021-10-12T14:57:00Z">
              <w:tcPr>
                <w:tcW w:w="1060" w:type="dxa"/>
                <w:tcBorders>
                  <w:top w:val="nil"/>
                  <w:left w:val="nil"/>
                  <w:bottom w:val="single" w:sz="8" w:space="0" w:color="auto"/>
                  <w:right w:val="nil"/>
                </w:tcBorders>
                <w:shd w:val="clear" w:color="auto" w:fill="auto"/>
                <w:noWrap/>
                <w:vAlign w:val="center"/>
              </w:tcPr>
            </w:tcPrChange>
          </w:tcPr>
          <w:p w14:paraId="6F9E7186" w14:textId="48B971E3" w:rsidR="0004259B" w:rsidRPr="00104A67" w:rsidDel="005F7CBE" w:rsidRDefault="0004259B" w:rsidP="00042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JVET-X0131-v2" w:date="2021-10-12T15:13:00Z"/>
                <w:rFonts w:ascii="Arial" w:hAnsi="Arial" w:cs="Arial"/>
                <w:color w:val="000000"/>
                <w:sz w:val="18"/>
                <w:szCs w:val="18"/>
                <w:lang w:eastAsia="zh-CN"/>
              </w:rPr>
            </w:pPr>
            <w:del w:id="590" w:author="JVET-X0131-v2" w:date="2021-10-12T14:56:00Z">
              <w:r w:rsidDel="00C10C07">
                <w:rPr>
                  <w:rFonts w:ascii="Arial" w:hAnsi="Arial" w:cs="Arial"/>
                  <w:color w:val="000000"/>
                  <w:sz w:val="18"/>
                  <w:szCs w:val="18"/>
                </w:rPr>
                <w:delText>#VALUE!</w:delText>
              </w:r>
            </w:del>
          </w:p>
        </w:tc>
        <w:tc>
          <w:tcPr>
            <w:tcW w:w="1467" w:type="dxa"/>
            <w:tcBorders>
              <w:top w:val="nil"/>
              <w:left w:val="nil"/>
              <w:bottom w:val="single" w:sz="12" w:space="0" w:color="auto"/>
              <w:right w:val="nil"/>
            </w:tcBorders>
            <w:shd w:val="clear" w:color="auto" w:fill="auto"/>
            <w:noWrap/>
            <w:vAlign w:val="center"/>
            <w:tcPrChange w:id="591" w:author="JVET-X0131-v2" w:date="2021-10-12T14:57:00Z">
              <w:tcPr>
                <w:tcW w:w="1060" w:type="dxa"/>
                <w:tcBorders>
                  <w:top w:val="nil"/>
                  <w:left w:val="nil"/>
                  <w:bottom w:val="single" w:sz="8" w:space="0" w:color="auto"/>
                  <w:right w:val="nil"/>
                </w:tcBorders>
                <w:shd w:val="clear" w:color="auto" w:fill="auto"/>
                <w:noWrap/>
                <w:vAlign w:val="center"/>
              </w:tcPr>
            </w:tcPrChange>
          </w:tcPr>
          <w:p w14:paraId="2C760F87" w14:textId="3F92F299" w:rsidR="0004259B" w:rsidRPr="00104A67" w:rsidDel="005F7CBE" w:rsidRDefault="0004259B" w:rsidP="00042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JVET-X0131-v2" w:date="2021-10-12T15:13:00Z"/>
                <w:rFonts w:ascii="Arial" w:hAnsi="Arial" w:cs="Arial"/>
                <w:color w:val="000000"/>
                <w:sz w:val="18"/>
                <w:szCs w:val="18"/>
                <w:lang w:eastAsia="zh-CN"/>
              </w:rPr>
            </w:pPr>
            <w:del w:id="593" w:author="JVET-X0131-v2" w:date="2021-10-12T14:56:00Z">
              <w:r w:rsidDel="00C10C07">
                <w:rPr>
                  <w:rFonts w:ascii="Arial" w:hAnsi="Arial" w:cs="Arial"/>
                  <w:color w:val="000000"/>
                  <w:sz w:val="18"/>
                  <w:szCs w:val="18"/>
                </w:rPr>
                <w:delText>#VALUE!</w:delText>
              </w:r>
            </w:del>
          </w:p>
        </w:tc>
        <w:tc>
          <w:tcPr>
            <w:tcW w:w="1467" w:type="dxa"/>
            <w:tcBorders>
              <w:top w:val="nil"/>
              <w:left w:val="nil"/>
              <w:bottom w:val="single" w:sz="12" w:space="0" w:color="auto"/>
              <w:right w:val="single" w:sz="2" w:space="0" w:color="auto"/>
            </w:tcBorders>
            <w:shd w:val="clear" w:color="auto" w:fill="auto"/>
            <w:noWrap/>
            <w:vAlign w:val="center"/>
            <w:tcPrChange w:id="594" w:author="JVET-X0131-v2" w:date="2021-10-12T14:57:00Z">
              <w:tcPr>
                <w:tcW w:w="1201" w:type="dxa"/>
                <w:tcBorders>
                  <w:top w:val="nil"/>
                  <w:left w:val="nil"/>
                  <w:bottom w:val="single" w:sz="8" w:space="0" w:color="auto"/>
                  <w:right w:val="single" w:sz="2" w:space="0" w:color="auto"/>
                </w:tcBorders>
                <w:shd w:val="clear" w:color="auto" w:fill="auto"/>
                <w:noWrap/>
                <w:vAlign w:val="center"/>
              </w:tcPr>
            </w:tcPrChange>
          </w:tcPr>
          <w:p w14:paraId="483E6C9C" w14:textId="3960288C" w:rsidR="0004259B" w:rsidRPr="00104A67" w:rsidDel="005F7CBE" w:rsidRDefault="0004259B" w:rsidP="00042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JVET-X0131-v2" w:date="2021-10-12T15:13:00Z"/>
                <w:rFonts w:ascii="Arial" w:hAnsi="Arial" w:cs="Arial"/>
                <w:color w:val="000000"/>
                <w:sz w:val="18"/>
                <w:szCs w:val="18"/>
                <w:lang w:eastAsia="zh-CN"/>
              </w:rPr>
            </w:pPr>
            <w:del w:id="596" w:author="JVET-X0131-v2" w:date="2021-10-12T14:56:00Z">
              <w:r w:rsidDel="00C10C07">
                <w:rPr>
                  <w:rFonts w:ascii="Arial" w:hAnsi="Arial" w:cs="Arial"/>
                  <w:color w:val="000000"/>
                  <w:sz w:val="18"/>
                  <w:szCs w:val="18"/>
                </w:rPr>
                <w:delText>#VALUE!</w:delText>
              </w:r>
            </w:del>
          </w:p>
        </w:tc>
        <w:tc>
          <w:tcPr>
            <w:tcW w:w="1417" w:type="dxa"/>
            <w:tcBorders>
              <w:top w:val="nil"/>
              <w:left w:val="single" w:sz="2" w:space="0" w:color="auto"/>
              <w:bottom w:val="single" w:sz="12" w:space="0" w:color="auto"/>
              <w:right w:val="nil"/>
            </w:tcBorders>
            <w:shd w:val="clear" w:color="auto" w:fill="auto"/>
            <w:noWrap/>
            <w:vAlign w:val="center"/>
            <w:tcPrChange w:id="597" w:author="JVET-X0131-v2" w:date="2021-10-12T14:57:00Z">
              <w:tcPr>
                <w:tcW w:w="1137" w:type="dxa"/>
                <w:tcBorders>
                  <w:top w:val="nil"/>
                  <w:left w:val="single" w:sz="2" w:space="0" w:color="auto"/>
                  <w:bottom w:val="single" w:sz="8" w:space="0" w:color="auto"/>
                  <w:right w:val="nil"/>
                </w:tcBorders>
                <w:shd w:val="clear" w:color="auto" w:fill="auto"/>
                <w:noWrap/>
                <w:vAlign w:val="center"/>
              </w:tcPr>
            </w:tcPrChange>
          </w:tcPr>
          <w:p w14:paraId="1DD969DA" w14:textId="5E9D88F0" w:rsidR="0004259B" w:rsidRPr="00104A67" w:rsidDel="005F7CBE" w:rsidRDefault="0004259B" w:rsidP="00042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 w:author="JVET-X0131-v2" w:date="2021-10-12T15:13:00Z"/>
                <w:rFonts w:ascii="Arial" w:hAnsi="Arial" w:cs="Arial"/>
                <w:color w:val="000000"/>
                <w:sz w:val="18"/>
                <w:szCs w:val="18"/>
                <w:lang w:eastAsia="zh-CN"/>
              </w:rPr>
            </w:pPr>
            <w:del w:id="599" w:author="JVET-X0131-v2" w:date="2021-10-12T14:56:00Z">
              <w:r w:rsidDel="00C10C07">
                <w:rPr>
                  <w:rFonts w:ascii="Arial" w:hAnsi="Arial" w:cs="Arial"/>
                  <w:color w:val="000000"/>
                  <w:sz w:val="18"/>
                  <w:szCs w:val="18"/>
                </w:rPr>
                <w:delText>#VALUE!</w:delText>
              </w:r>
            </w:del>
          </w:p>
        </w:tc>
        <w:tc>
          <w:tcPr>
            <w:tcW w:w="1417" w:type="dxa"/>
            <w:tcBorders>
              <w:top w:val="nil"/>
              <w:left w:val="nil"/>
              <w:bottom w:val="single" w:sz="12" w:space="0" w:color="auto"/>
              <w:right w:val="single" w:sz="12" w:space="0" w:color="auto"/>
            </w:tcBorders>
            <w:shd w:val="clear" w:color="auto" w:fill="auto"/>
            <w:noWrap/>
            <w:vAlign w:val="center"/>
            <w:tcPrChange w:id="600" w:author="JVET-X0131-v2" w:date="2021-10-12T14:57:00Z">
              <w:tcPr>
                <w:tcW w:w="1137" w:type="dxa"/>
                <w:tcBorders>
                  <w:top w:val="nil"/>
                  <w:left w:val="nil"/>
                  <w:bottom w:val="single" w:sz="8" w:space="0" w:color="auto"/>
                  <w:right w:val="single" w:sz="8" w:space="0" w:color="auto"/>
                </w:tcBorders>
                <w:shd w:val="clear" w:color="auto" w:fill="auto"/>
                <w:noWrap/>
                <w:vAlign w:val="center"/>
              </w:tcPr>
            </w:tcPrChange>
          </w:tcPr>
          <w:p w14:paraId="38BE871E" w14:textId="4D06AF43" w:rsidR="0004259B" w:rsidRPr="00104A67" w:rsidDel="005F7CBE" w:rsidRDefault="0004259B" w:rsidP="00042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JVET-X0131-v2" w:date="2021-10-12T15:13:00Z"/>
                <w:rFonts w:ascii="Arial" w:hAnsi="Arial" w:cs="Arial"/>
                <w:color w:val="000000"/>
                <w:sz w:val="18"/>
                <w:szCs w:val="18"/>
                <w:lang w:eastAsia="zh-CN"/>
              </w:rPr>
            </w:pPr>
            <w:del w:id="602" w:author="JVET-X0131-v2" w:date="2021-10-12T14:56:00Z">
              <w:r w:rsidDel="00C10C07">
                <w:rPr>
                  <w:rFonts w:ascii="Arial" w:hAnsi="Arial" w:cs="Arial"/>
                  <w:color w:val="000000"/>
                  <w:sz w:val="18"/>
                  <w:szCs w:val="18"/>
                </w:rPr>
                <w:delText>#VALUE!</w:delText>
              </w:r>
            </w:del>
          </w:p>
        </w:tc>
      </w:tr>
    </w:tbl>
    <w:p w14:paraId="62E93288" w14:textId="2E098EFF" w:rsidR="00417CF4" w:rsidRDefault="005F7CBE" w:rsidP="00417CF4">
      <w:ins w:id="603" w:author="JVET-X0131-v2" w:date="2021-10-12T15:13:00Z">
        <w:r w:rsidRPr="00E722FE">
          <w:object w:dxaOrig="9360" w:dyaOrig="4041" w14:anchorId="5366E91B">
            <v:shape id="_x0000_i1027" type="#_x0000_t75" style="width:468pt;height:201.75pt" o:ole="">
              <v:imagedata r:id="rId19" o:title=""/>
            </v:shape>
            <o:OLEObject Type="Embed" ProgID="Word.Document.12" ShapeID="_x0000_i1027" DrawAspect="Content" ObjectID="_1695587439" r:id="rId20">
              <o:FieldCodes>\s</o:FieldCodes>
            </o:OLEObject>
          </w:object>
        </w:r>
      </w:ins>
    </w:p>
    <w:p w14:paraId="084005A4" w14:textId="33DBD75D" w:rsidR="004847AD" w:rsidRDefault="004847AD" w:rsidP="004847AD">
      <w:pPr>
        <w:pStyle w:val="Caption"/>
        <w:keepNext/>
        <w:jc w:val="center"/>
      </w:pPr>
      <w:r>
        <w:t xml:space="preserve">Table </w:t>
      </w:r>
      <w:r w:rsidR="002D2F3E">
        <w:rPr>
          <w:noProof/>
        </w:rPr>
        <w:fldChar w:fldCharType="begin"/>
      </w:r>
      <w:r w:rsidR="002D2F3E">
        <w:rPr>
          <w:noProof/>
        </w:rPr>
        <w:instrText xml:space="preserve"> SEQ Table \* ARABIC </w:instrText>
      </w:r>
      <w:r w:rsidR="002D2F3E">
        <w:rPr>
          <w:noProof/>
        </w:rPr>
        <w:fldChar w:fldCharType="separate"/>
      </w:r>
      <w:ins w:id="604" w:author="JVET-X0131-v2" w:date="2021-10-12T18:26:00Z">
        <w:r w:rsidR="00083B29">
          <w:rPr>
            <w:noProof/>
          </w:rPr>
          <w:t>5</w:t>
        </w:r>
      </w:ins>
      <w:del w:id="605" w:author="JVET-X0131-v2" w:date="2021-10-12T18:26:00Z">
        <w:r w:rsidR="00864542" w:rsidDel="00083B29">
          <w:rPr>
            <w:noProof/>
          </w:rPr>
          <w:delText>4</w:delText>
        </w:r>
      </w:del>
      <w:r w:rsidR="002D2F3E">
        <w:rPr>
          <w:noProof/>
        </w:rPr>
        <w:fldChar w:fldCharType="end"/>
      </w:r>
      <w:r>
        <w:t xml:space="preserve">. </w:t>
      </w:r>
      <w:ins w:id="606" w:author="JVET-X0131-v2" w:date="2021-10-12T15:11:00Z">
        <w:r w:rsidR="004C1FEA">
          <w:t xml:space="preserve">Test 3. </w:t>
        </w:r>
      </w:ins>
      <w:ins w:id="607" w:author="JVET-X0131-v2" w:date="2021-10-12T15:22:00Z">
        <w:r w:rsidR="00020CF6" w:rsidRPr="001052B4">
          <w:t>BD-rate performance results on joint IBC BVD sign prediction and MRL proposals</w:t>
        </w:r>
      </w:ins>
      <w:del w:id="608" w:author="JVET-X0131-v2" w:date="2021-10-12T15:22:00Z">
        <w:r w:rsidR="00C177A2" w:rsidDel="00020CF6">
          <w:delText xml:space="preserve">BD-rate performance results of the proposed </w:delText>
        </w:r>
        <w:r w:rsidDel="00020CF6">
          <w:delText>MRL</w:delText>
        </w:r>
        <w:r w:rsidR="00C177A2" w:rsidDel="00020CF6">
          <w:delText>P</w:delText>
        </w:r>
        <w:r w:rsidRPr="007C11E3" w:rsidDel="00020CF6">
          <w:delText xml:space="preserve"> </w:delText>
        </w:r>
        <w:r w:rsidR="00C177A2" w:rsidDel="00020CF6">
          <w:delText>modification</w:delText>
        </w:r>
      </w:del>
    </w:p>
    <w:tbl>
      <w:tblPr>
        <w:tblW w:w="7235" w:type="dxa"/>
        <w:jc w:val="center"/>
        <w:tblLook w:val="04A0" w:firstRow="1" w:lastRow="0" w:firstColumn="1" w:lastColumn="0" w:noHBand="0" w:noVBand="1"/>
      </w:tblPr>
      <w:tblGrid>
        <w:gridCol w:w="1640"/>
        <w:gridCol w:w="1060"/>
        <w:gridCol w:w="1060"/>
        <w:gridCol w:w="1201"/>
        <w:gridCol w:w="1137"/>
        <w:gridCol w:w="1137"/>
        <w:tblGridChange w:id="609">
          <w:tblGrid>
            <w:gridCol w:w="1640"/>
            <w:gridCol w:w="1060"/>
            <w:gridCol w:w="1060"/>
            <w:gridCol w:w="1201"/>
            <w:gridCol w:w="1137"/>
            <w:gridCol w:w="1137"/>
          </w:tblGrid>
        </w:tblGridChange>
      </w:tblGrid>
      <w:tr w:rsidR="004847AD" w:rsidRPr="00104A67" w:rsidDel="005F7CBE" w14:paraId="1286B1CE" w14:textId="30BC4FAE" w:rsidTr="004847AD">
        <w:trPr>
          <w:cantSplit/>
          <w:trHeight w:val="255"/>
          <w:jc w:val="center"/>
          <w:del w:id="610" w:author="JVET-X0131-v2" w:date="2021-10-12T15:13:00Z"/>
        </w:trPr>
        <w:tc>
          <w:tcPr>
            <w:tcW w:w="1640" w:type="dxa"/>
            <w:tcBorders>
              <w:top w:val="nil"/>
              <w:left w:val="nil"/>
              <w:bottom w:val="nil"/>
              <w:right w:val="nil"/>
            </w:tcBorders>
            <w:shd w:val="clear" w:color="auto" w:fill="auto"/>
            <w:noWrap/>
            <w:vAlign w:val="center"/>
            <w:hideMark/>
          </w:tcPr>
          <w:p w14:paraId="7DDE182D" w14:textId="6B555E74" w:rsidR="004847AD" w:rsidRPr="00104A67"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11" w:author="JVET-X0131-v2" w:date="2021-10-12T15:13:00Z"/>
                <w:sz w:val="20"/>
                <w:szCs w:val="24"/>
                <w:lang w:eastAsia="zh-CN"/>
              </w:rPr>
            </w:pPr>
          </w:p>
        </w:tc>
        <w:tc>
          <w:tcPr>
            <w:tcW w:w="55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527606" w14:textId="73C6E7EC" w:rsidR="004847AD" w:rsidRPr="00417CF4"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JVET-X0131-v2" w:date="2021-10-12T15:13:00Z"/>
                <w:rFonts w:ascii="Arial" w:hAnsi="Arial" w:cs="Arial"/>
                <w:b/>
                <w:bCs/>
                <w:color w:val="000000"/>
                <w:sz w:val="18"/>
                <w:szCs w:val="18"/>
                <w:lang w:eastAsia="zh-CN"/>
              </w:rPr>
            </w:pPr>
            <w:del w:id="613" w:author="JVET-X0131-v2" w:date="2021-10-12T15:13:00Z">
              <w:r w:rsidRPr="00104A67" w:rsidDel="005F7CBE">
                <w:rPr>
                  <w:rFonts w:ascii="Arial" w:hAnsi="Arial" w:cs="Arial"/>
                  <w:b/>
                  <w:bCs/>
                  <w:color w:val="000000"/>
                  <w:sz w:val="18"/>
                  <w:szCs w:val="18"/>
                  <w:lang w:eastAsia="zh-CN"/>
                </w:rPr>
                <w:delText> </w:delText>
              </w:r>
              <w:r w:rsidRPr="00417CF4" w:rsidDel="005F7CBE">
                <w:rPr>
                  <w:rFonts w:ascii="Arial" w:hAnsi="Arial" w:cs="Arial"/>
                  <w:b/>
                  <w:bCs/>
                  <w:color w:val="000000"/>
                  <w:sz w:val="18"/>
                  <w:szCs w:val="18"/>
                  <w:lang w:eastAsia="zh-CN"/>
                </w:rPr>
                <w:delText>All Intra Main10</w:delText>
              </w:r>
            </w:del>
          </w:p>
        </w:tc>
      </w:tr>
      <w:tr w:rsidR="004847AD" w:rsidRPr="00104A67" w:rsidDel="005F7CBE" w14:paraId="3F13EF3A" w14:textId="193C7220" w:rsidTr="00E11B90">
        <w:tblPrEx>
          <w:tblW w:w="7235" w:type="dxa"/>
          <w:jc w:val="center"/>
          <w:tblPrExChange w:id="614" w:author="JVET-X0131-v2" w:date="2021-10-12T14:59:00Z">
            <w:tblPrEx>
              <w:tblW w:w="7235" w:type="dxa"/>
              <w:jc w:val="center"/>
            </w:tblPrEx>
          </w:tblPrExChange>
        </w:tblPrEx>
        <w:trPr>
          <w:cantSplit/>
          <w:trHeight w:val="255"/>
          <w:jc w:val="center"/>
          <w:del w:id="615" w:author="JVET-X0131-v2" w:date="2021-10-12T15:13:00Z"/>
          <w:trPrChange w:id="616" w:author="JVET-X0131-v2" w:date="2021-10-12T14:59:00Z">
            <w:trPr>
              <w:cantSplit/>
              <w:trHeight w:val="255"/>
              <w:jc w:val="center"/>
            </w:trPr>
          </w:trPrChange>
        </w:trPr>
        <w:tc>
          <w:tcPr>
            <w:tcW w:w="1640" w:type="dxa"/>
            <w:tcBorders>
              <w:top w:val="nil"/>
              <w:left w:val="nil"/>
              <w:bottom w:val="single" w:sz="12" w:space="0" w:color="auto"/>
              <w:right w:val="nil"/>
            </w:tcBorders>
            <w:shd w:val="clear" w:color="auto" w:fill="auto"/>
            <w:noWrap/>
            <w:vAlign w:val="center"/>
            <w:hideMark/>
            <w:tcPrChange w:id="617" w:author="JVET-X0131-v2" w:date="2021-10-12T14:59:00Z">
              <w:tcPr>
                <w:tcW w:w="1640" w:type="dxa"/>
                <w:tcBorders>
                  <w:top w:val="nil"/>
                  <w:left w:val="nil"/>
                  <w:bottom w:val="nil"/>
                  <w:right w:val="nil"/>
                </w:tcBorders>
                <w:shd w:val="clear" w:color="auto" w:fill="auto"/>
                <w:noWrap/>
                <w:vAlign w:val="center"/>
                <w:hideMark/>
              </w:tcPr>
            </w:tcPrChange>
          </w:tcPr>
          <w:p w14:paraId="545FD558" w14:textId="4349A54C" w:rsidR="004847AD" w:rsidRPr="00104A67"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JVET-X0131-v2" w:date="2021-10-12T15:13:00Z"/>
                <w:rFonts w:ascii="Calibri" w:hAnsi="Calibri" w:cs="Calibri"/>
                <w:color w:val="000000"/>
                <w:sz w:val="24"/>
                <w:szCs w:val="24"/>
                <w:lang w:eastAsia="zh-CN"/>
              </w:rPr>
            </w:pPr>
          </w:p>
        </w:tc>
        <w:tc>
          <w:tcPr>
            <w:tcW w:w="5595" w:type="dxa"/>
            <w:gridSpan w:val="5"/>
            <w:tcBorders>
              <w:top w:val="single" w:sz="8" w:space="0" w:color="auto"/>
              <w:left w:val="single" w:sz="8" w:space="0" w:color="auto"/>
              <w:bottom w:val="single" w:sz="12" w:space="0" w:color="auto"/>
              <w:right w:val="single" w:sz="8" w:space="0" w:color="auto"/>
            </w:tcBorders>
            <w:shd w:val="clear" w:color="auto" w:fill="auto"/>
            <w:noWrap/>
            <w:vAlign w:val="center"/>
            <w:hideMark/>
            <w:tcPrChange w:id="619" w:author="JVET-X0131-v2" w:date="2021-10-12T14:59:00Z">
              <w:tcPr>
                <w:tcW w:w="55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B8882EE" w14:textId="57C0C46D" w:rsidR="004847AD" w:rsidRPr="005A42C3"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JVET-X0131-v2" w:date="2021-10-12T15:13:00Z"/>
                <w:rFonts w:ascii="Arial" w:hAnsi="Arial" w:cs="Arial"/>
                <w:b/>
                <w:bCs/>
                <w:color w:val="000000"/>
                <w:sz w:val="18"/>
                <w:szCs w:val="18"/>
                <w:highlight w:val="cyan"/>
                <w:lang w:eastAsia="zh-CN"/>
              </w:rPr>
            </w:pPr>
            <w:del w:id="621" w:author="JVET-X0131-v2" w:date="2021-10-12T15:13:00Z">
              <w:r w:rsidRPr="005A42C3" w:rsidDel="005F7CBE">
                <w:rPr>
                  <w:rFonts w:ascii="Arial" w:hAnsi="Arial" w:cs="Arial"/>
                  <w:b/>
                  <w:bCs/>
                  <w:color w:val="000000"/>
                  <w:sz w:val="18"/>
                  <w:szCs w:val="18"/>
                  <w:lang w:eastAsia="zh-CN"/>
                </w:rPr>
                <w:delText>Over ECM-2.0</w:delText>
              </w:r>
            </w:del>
          </w:p>
        </w:tc>
      </w:tr>
      <w:tr w:rsidR="004847AD" w:rsidRPr="00104A67" w:rsidDel="005F7CBE" w14:paraId="1E065240" w14:textId="11A1C840" w:rsidTr="00E11B90">
        <w:tblPrEx>
          <w:tblW w:w="7235" w:type="dxa"/>
          <w:jc w:val="center"/>
          <w:tblPrExChange w:id="622" w:author="JVET-X0131-v2" w:date="2021-10-12T14:59:00Z">
            <w:tblPrEx>
              <w:tblW w:w="7235" w:type="dxa"/>
              <w:jc w:val="center"/>
            </w:tblPrEx>
          </w:tblPrExChange>
        </w:tblPrEx>
        <w:trPr>
          <w:cantSplit/>
          <w:trHeight w:val="255"/>
          <w:jc w:val="center"/>
          <w:del w:id="623" w:author="JVET-X0131-v2" w:date="2021-10-12T15:13:00Z"/>
          <w:trPrChange w:id="624" w:author="JVET-X0131-v2" w:date="2021-10-12T14:59:00Z">
            <w:trPr>
              <w:cantSplit/>
              <w:trHeight w:val="255"/>
              <w:jc w:val="center"/>
            </w:trPr>
          </w:trPrChange>
        </w:trPr>
        <w:tc>
          <w:tcPr>
            <w:tcW w:w="1640" w:type="dxa"/>
            <w:tcBorders>
              <w:top w:val="single" w:sz="12" w:space="0" w:color="auto"/>
              <w:left w:val="single" w:sz="12" w:space="0" w:color="auto"/>
              <w:bottom w:val="nil"/>
              <w:right w:val="nil"/>
            </w:tcBorders>
            <w:shd w:val="clear" w:color="auto" w:fill="auto"/>
            <w:noWrap/>
            <w:vAlign w:val="center"/>
            <w:hideMark/>
            <w:tcPrChange w:id="625" w:author="JVET-X0131-v2" w:date="2021-10-12T14:59:00Z">
              <w:tcPr>
                <w:tcW w:w="1640" w:type="dxa"/>
                <w:tcBorders>
                  <w:top w:val="nil"/>
                  <w:left w:val="nil"/>
                  <w:bottom w:val="nil"/>
                  <w:right w:val="nil"/>
                </w:tcBorders>
                <w:shd w:val="clear" w:color="auto" w:fill="auto"/>
                <w:noWrap/>
                <w:vAlign w:val="center"/>
                <w:hideMark/>
              </w:tcPr>
            </w:tcPrChange>
          </w:tcPr>
          <w:p w14:paraId="7ACD6D31" w14:textId="3EF2F803" w:rsidR="004847AD" w:rsidRPr="00104A67"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JVET-X0131-v2" w:date="2021-10-12T15:13:00Z"/>
                <w:rFonts w:ascii="Arial" w:hAnsi="Arial" w:cs="Arial"/>
                <w:b/>
                <w:bCs/>
                <w:color w:val="000000"/>
                <w:sz w:val="18"/>
                <w:szCs w:val="18"/>
                <w:lang w:eastAsia="zh-CN"/>
              </w:rPr>
            </w:pPr>
          </w:p>
        </w:tc>
        <w:tc>
          <w:tcPr>
            <w:tcW w:w="1060" w:type="dxa"/>
            <w:tcBorders>
              <w:top w:val="single" w:sz="12" w:space="0" w:color="auto"/>
              <w:left w:val="single" w:sz="8" w:space="0" w:color="auto"/>
              <w:bottom w:val="single" w:sz="8" w:space="0" w:color="auto"/>
              <w:right w:val="nil"/>
            </w:tcBorders>
            <w:shd w:val="clear" w:color="auto" w:fill="auto"/>
            <w:noWrap/>
            <w:vAlign w:val="center"/>
            <w:hideMark/>
            <w:tcPrChange w:id="627" w:author="JVET-X0131-v2" w:date="2021-10-12T14:5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5E2EAEF" w14:textId="3DC81488" w:rsidR="004847AD" w:rsidRPr="00104A67"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JVET-X0131-v2" w:date="2021-10-12T15:13:00Z"/>
                <w:rFonts w:ascii="Arial" w:hAnsi="Arial" w:cs="Arial"/>
                <w:color w:val="000000"/>
                <w:sz w:val="18"/>
                <w:szCs w:val="18"/>
                <w:lang w:eastAsia="zh-CN"/>
              </w:rPr>
            </w:pPr>
            <w:del w:id="629" w:author="JVET-X0131-v2" w:date="2021-10-12T15:13:00Z">
              <w:r w:rsidRPr="00104A67" w:rsidDel="005F7CBE">
                <w:rPr>
                  <w:rFonts w:ascii="Arial" w:hAnsi="Arial" w:cs="Arial"/>
                  <w:color w:val="000000"/>
                  <w:sz w:val="18"/>
                  <w:szCs w:val="18"/>
                  <w:lang w:eastAsia="zh-CN"/>
                </w:rPr>
                <w:delText>Y</w:delText>
              </w:r>
            </w:del>
          </w:p>
        </w:tc>
        <w:tc>
          <w:tcPr>
            <w:tcW w:w="1060" w:type="dxa"/>
            <w:tcBorders>
              <w:top w:val="single" w:sz="12" w:space="0" w:color="auto"/>
              <w:left w:val="nil"/>
              <w:bottom w:val="single" w:sz="8" w:space="0" w:color="auto"/>
              <w:right w:val="nil"/>
            </w:tcBorders>
            <w:shd w:val="clear" w:color="auto" w:fill="auto"/>
            <w:noWrap/>
            <w:vAlign w:val="center"/>
            <w:hideMark/>
            <w:tcPrChange w:id="630" w:author="JVET-X0131-v2" w:date="2021-10-12T14:59:00Z">
              <w:tcPr>
                <w:tcW w:w="1060" w:type="dxa"/>
                <w:tcBorders>
                  <w:left w:val="nil"/>
                  <w:bottom w:val="single" w:sz="8" w:space="0" w:color="auto"/>
                  <w:right w:val="nil"/>
                </w:tcBorders>
                <w:shd w:val="clear" w:color="auto" w:fill="auto"/>
                <w:noWrap/>
                <w:vAlign w:val="center"/>
                <w:hideMark/>
              </w:tcPr>
            </w:tcPrChange>
          </w:tcPr>
          <w:p w14:paraId="5D5BAFA9" w14:textId="07B57D5C" w:rsidR="004847AD" w:rsidRPr="00104A67"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JVET-X0131-v2" w:date="2021-10-12T15:13:00Z"/>
                <w:rFonts w:ascii="Arial" w:hAnsi="Arial" w:cs="Arial"/>
                <w:color w:val="000000"/>
                <w:sz w:val="18"/>
                <w:szCs w:val="18"/>
                <w:lang w:eastAsia="zh-CN"/>
              </w:rPr>
            </w:pPr>
            <w:del w:id="632" w:author="JVET-X0131-v2" w:date="2021-10-12T15:13:00Z">
              <w:r w:rsidRPr="00104A67" w:rsidDel="005F7CBE">
                <w:rPr>
                  <w:rFonts w:ascii="Arial" w:hAnsi="Arial" w:cs="Arial"/>
                  <w:color w:val="000000"/>
                  <w:sz w:val="18"/>
                  <w:szCs w:val="18"/>
                  <w:lang w:eastAsia="zh-CN"/>
                </w:rPr>
                <w:delText>U</w:delText>
              </w:r>
            </w:del>
          </w:p>
        </w:tc>
        <w:tc>
          <w:tcPr>
            <w:tcW w:w="1201" w:type="dxa"/>
            <w:tcBorders>
              <w:top w:val="single" w:sz="12" w:space="0" w:color="auto"/>
              <w:left w:val="nil"/>
              <w:bottom w:val="single" w:sz="8" w:space="0" w:color="auto"/>
              <w:right w:val="single" w:sz="4" w:space="0" w:color="auto"/>
            </w:tcBorders>
            <w:shd w:val="clear" w:color="auto" w:fill="auto"/>
            <w:noWrap/>
            <w:vAlign w:val="center"/>
            <w:hideMark/>
            <w:tcPrChange w:id="633" w:author="JVET-X0131-v2" w:date="2021-10-12T14:59:00Z">
              <w:tcPr>
                <w:tcW w:w="1201" w:type="dxa"/>
                <w:tcBorders>
                  <w:left w:val="nil"/>
                  <w:bottom w:val="single" w:sz="8" w:space="0" w:color="auto"/>
                  <w:right w:val="single" w:sz="4" w:space="0" w:color="auto"/>
                </w:tcBorders>
                <w:shd w:val="clear" w:color="auto" w:fill="auto"/>
                <w:noWrap/>
                <w:vAlign w:val="center"/>
                <w:hideMark/>
              </w:tcPr>
            </w:tcPrChange>
          </w:tcPr>
          <w:p w14:paraId="216EC242" w14:textId="2E944A86" w:rsidR="004847AD" w:rsidRPr="00104A67"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JVET-X0131-v2" w:date="2021-10-12T15:13:00Z"/>
                <w:rFonts w:ascii="Arial" w:hAnsi="Arial" w:cs="Arial"/>
                <w:color w:val="000000"/>
                <w:sz w:val="18"/>
                <w:szCs w:val="18"/>
                <w:lang w:eastAsia="zh-CN"/>
              </w:rPr>
            </w:pPr>
            <w:del w:id="635" w:author="JVET-X0131-v2" w:date="2021-10-12T15:13:00Z">
              <w:r w:rsidRPr="00104A67" w:rsidDel="005F7CBE">
                <w:rPr>
                  <w:rFonts w:ascii="Arial" w:hAnsi="Arial" w:cs="Arial"/>
                  <w:color w:val="000000"/>
                  <w:sz w:val="18"/>
                  <w:szCs w:val="18"/>
                  <w:lang w:eastAsia="zh-CN"/>
                </w:rPr>
                <w:delText>V</w:delText>
              </w:r>
            </w:del>
          </w:p>
        </w:tc>
        <w:tc>
          <w:tcPr>
            <w:tcW w:w="1137" w:type="dxa"/>
            <w:tcBorders>
              <w:top w:val="single" w:sz="12" w:space="0" w:color="auto"/>
              <w:left w:val="nil"/>
              <w:bottom w:val="single" w:sz="8" w:space="0" w:color="auto"/>
              <w:right w:val="nil"/>
            </w:tcBorders>
            <w:shd w:val="clear" w:color="auto" w:fill="auto"/>
            <w:noWrap/>
            <w:vAlign w:val="center"/>
            <w:hideMark/>
            <w:tcPrChange w:id="636" w:author="JVET-X0131-v2" w:date="2021-10-12T14:59:00Z">
              <w:tcPr>
                <w:tcW w:w="1137" w:type="dxa"/>
                <w:tcBorders>
                  <w:left w:val="nil"/>
                  <w:bottom w:val="single" w:sz="8" w:space="0" w:color="auto"/>
                  <w:right w:val="nil"/>
                </w:tcBorders>
                <w:shd w:val="clear" w:color="auto" w:fill="auto"/>
                <w:noWrap/>
                <w:vAlign w:val="center"/>
                <w:hideMark/>
              </w:tcPr>
            </w:tcPrChange>
          </w:tcPr>
          <w:p w14:paraId="311F2BFA" w14:textId="19BDEF8C" w:rsidR="004847AD" w:rsidRPr="00104A67"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JVET-X0131-v2" w:date="2021-10-12T15:13:00Z"/>
                <w:rFonts w:ascii="Arial" w:hAnsi="Arial" w:cs="Arial"/>
                <w:color w:val="000000"/>
                <w:sz w:val="18"/>
                <w:szCs w:val="18"/>
                <w:lang w:eastAsia="zh-CN"/>
              </w:rPr>
            </w:pPr>
            <w:del w:id="638" w:author="JVET-X0131-v2" w:date="2021-10-12T15:13:00Z">
              <w:r w:rsidRPr="00104A67" w:rsidDel="005F7CBE">
                <w:rPr>
                  <w:rFonts w:ascii="Arial" w:hAnsi="Arial" w:cs="Arial"/>
                  <w:color w:val="000000"/>
                  <w:sz w:val="18"/>
                  <w:szCs w:val="18"/>
                  <w:lang w:eastAsia="zh-CN"/>
                </w:rPr>
                <w:delText>EncT</w:delText>
              </w:r>
            </w:del>
          </w:p>
        </w:tc>
        <w:tc>
          <w:tcPr>
            <w:tcW w:w="1137" w:type="dxa"/>
            <w:tcBorders>
              <w:top w:val="single" w:sz="12" w:space="0" w:color="auto"/>
              <w:left w:val="nil"/>
              <w:bottom w:val="single" w:sz="8" w:space="0" w:color="auto"/>
              <w:right w:val="single" w:sz="12" w:space="0" w:color="auto"/>
            </w:tcBorders>
            <w:shd w:val="clear" w:color="auto" w:fill="auto"/>
            <w:noWrap/>
            <w:vAlign w:val="center"/>
            <w:hideMark/>
            <w:tcPrChange w:id="639" w:author="JVET-X0131-v2" w:date="2021-10-12T14:59:00Z">
              <w:tcPr>
                <w:tcW w:w="1137" w:type="dxa"/>
                <w:tcBorders>
                  <w:left w:val="nil"/>
                  <w:bottom w:val="single" w:sz="8" w:space="0" w:color="auto"/>
                  <w:right w:val="single" w:sz="8" w:space="0" w:color="auto"/>
                </w:tcBorders>
                <w:shd w:val="clear" w:color="auto" w:fill="auto"/>
                <w:noWrap/>
                <w:vAlign w:val="center"/>
                <w:hideMark/>
              </w:tcPr>
            </w:tcPrChange>
          </w:tcPr>
          <w:p w14:paraId="13E6F309" w14:textId="37E2C4B9" w:rsidR="004847AD" w:rsidRPr="00104A67" w:rsidDel="005F7CBE"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JVET-X0131-v2" w:date="2021-10-12T15:13:00Z"/>
                <w:rFonts w:ascii="Arial" w:hAnsi="Arial" w:cs="Arial"/>
                <w:color w:val="000000"/>
                <w:sz w:val="18"/>
                <w:szCs w:val="18"/>
                <w:lang w:eastAsia="zh-CN"/>
              </w:rPr>
            </w:pPr>
            <w:del w:id="641" w:author="JVET-X0131-v2" w:date="2021-10-12T15:13:00Z">
              <w:r w:rsidRPr="00104A67" w:rsidDel="005F7CBE">
                <w:rPr>
                  <w:rFonts w:ascii="Arial" w:hAnsi="Arial" w:cs="Arial"/>
                  <w:color w:val="000000"/>
                  <w:sz w:val="18"/>
                  <w:szCs w:val="18"/>
                  <w:lang w:eastAsia="zh-CN"/>
                </w:rPr>
                <w:delText>DecT</w:delText>
              </w:r>
            </w:del>
          </w:p>
        </w:tc>
      </w:tr>
      <w:tr w:rsidR="00B207B8" w:rsidRPr="00104A67" w:rsidDel="00E11B90" w14:paraId="64345221" w14:textId="5720FDFD" w:rsidTr="00E11B90">
        <w:tblPrEx>
          <w:tblW w:w="7235" w:type="dxa"/>
          <w:jc w:val="center"/>
          <w:tblPrExChange w:id="642" w:author="JVET-X0131-v2" w:date="2021-10-12T14:59:00Z">
            <w:tblPrEx>
              <w:tblW w:w="7235" w:type="dxa"/>
              <w:jc w:val="center"/>
            </w:tblPrEx>
          </w:tblPrExChange>
        </w:tblPrEx>
        <w:trPr>
          <w:cantSplit/>
          <w:trHeight w:val="255"/>
          <w:jc w:val="center"/>
          <w:del w:id="643" w:author="JVET-X0131-v2" w:date="2021-10-12T14:59:00Z"/>
          <w:trPrChange w:id="644" w:author="JVET-X0131-v2" w:date="2021-10-12T14:59:00Z">
            <w:trPr>
              <w:cantSplit/>
              <w:trHeight w:val="255"/>
              <w:jc w:val="center"/>
            </w:trPr>
          </w:trPrChange>
        </w:trPr>
        <w:tc>
          <w:tcPr>
            <w:tcW w:w="1640" w:type="dxa"/>
            <w:tcBorders>
              <w:top w:val="single" w:sz="8" w:space="0" w:color="auto"/>
              <w:left w:val="single" w:sz="12" w:space="0" w:color="auto"/>
              <w:bottom w:val="nil"/>
              <w:right w:val="single" w:sz="8" w:space="0" w:color="auto"/>
            </w:tcBorders>
            <w:shd w:val="clear" w:color="auto" w:fill="auto"/>
            <w:noWrap/>
            <w:vAlign w:val="center"/>
            <w:hideMark/>
            <w:tcPrChange w:id="645" w:author="JVET-X0131-v2" w:date="2021-10-12T14:5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38E1AA4" w14:textId="4E45C4C3"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 w:author="JVET-X0131-v2" w:date="2021-10-12T14:59:00Z"/>
                <w:rFonts w:ascii="Arial" w:hAnsi="Arial" w:cs="Arial"/>
                <w:color w:val="000000"/>
                <w:sz w:val="18"/>
                <w:szCs w:val="18"/>
                <w:lang w:eastAsia="zh-CN"/>
              </w:rPr>
            </w:pPr>
            <w:del w:id="647" w:author="JVET-X0131-v2" w:date="2021-10-12T14:59:00Z">
              <w:r w:rsidRPr="00104A67" w:rsidDel="00E11B90">
                <w:rPr>
                  <w:rFonts w:ascii="Arial"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tcPrChange w:id="648" w:author="JVET-X0131-v2" w:date="2021-10-12T14:59:00Z">
              <w:tcPr>
                <w:tcW w:w="1060" w:type="dxa"/>
                <w:tcBorders>
                  <w:top w:val="nil"/>
                  <w:left w:val="nil"/>
                  <w:bottom w:val="nil"/>
                  <w:right w:val="nil"/>
                </w:tcBorders>
                <w:shd w:val="clear" w:color="auto" w:fill="auto"/>
                <w:noWrap/>
                <w:vAlign w:val="center"/>
              </w:tcPr>
            </w:tcPrChange>
          </w:tcPr>
          <w:p w14:paraId="2DA10B07" w14:textId="6C4E1F18"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JVET-X0131-v2" w:date="2021-10-12T14:59:00Z"/>
                <w:rFonts w:ascii="Arial" w:hAnsi="Arial" w:cs="Arial"/>
                <w:color w:val="000000"/>
                <w:sz w:val="18"/>
                <w:szCs w:val="18"/>
                <w:lang w:eastAsia="zh-CN"/>
              </w:rPr>
            </w:pPr>
            <w:del w:id="650" w:author="JVET-X0131-v2" w:date="2021-10-12T14:59:00Z">
              <w:r w:rsidDel="00E11B90">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651" w:author="JVET-X0131-v2" w:date="2021-10-12T14:59:00Z">
              <w:tcPr>
                <w:tcW w:w="1060" w:type="dxa"/>
                <w:tcBorders>
                  <w:top w:val="nil"/>
                  <w:left w:val="nil"/>
                  <w:bottom w:val="nil"/>
                  <w:right w:val="nil"/>
                </w:tcBorders>
                <w:shd w:val="clear" w:color="auto" w:fill="auto"/>
                <w:noWrap/>
                <w:vAlign w:val="center"/>
              </w:tcPr>
            </w:tcPrChange>
          </w:tcPr>
          <w:p w14:paraId="1630D25A" w14:textId="3B6E7C2C"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JVET-X0131-v2" w:date="2021-10-12T14:59:00Z"/>
                <w:rFonts w:ascii="Arial" w:hAnsi="Arial" w:cs="Arial"/>
                <w:color w:val="000000"/>
                <w:sz w:val="18"/>
                <w:szCs w:val="18"/>
                <w:lang w:eastAsia="zh-CN"/>
              </w:rPr>
            </w:pPr>
            <w:del w:id="653" w:author="JVET-X0131-v2" w:date="2021-10-12T14:59:00Z">
              <w:r w:rsidDel="00E11B90">
                <w:rPr>
                  <w:rFonts w:ascii="Arial" w:hAnsi="Arial" w:cs="Arial"/>
                  <w:color w:val="000000"/>
                  <w:sz w:val="18"/>
                  <w:szCs w:val="18"/>
                </w:rPr>
                <w:delText>#VALUE!</w:delText>
              </w:r>
            </w:del>
          </w:p>
        </w:tc>
        <w:tc>
          <w:tcPr>
            <w:tcW w:w="1201" w:type="dxa"/>
            <w:tcBorders>
              <w:top w:val="nil"/>
              <w:left w:val="nil"/>
              <w:bottom w:val="nil"/>
              <w:right w:val="single" w:sz="4" w:space="0" w:color="auto"/>
            </w:tcBorders>
            <w:shd w:val="clear" w:color="auto" w:fill="auto"/>
            <w:noWrap/>
            <w:vAlign w:val="center"/>
            <w:tcPrChange w:id="654" w:author="JVET-X0131-v2" w:date="2021-10-12T14:59:00Z">
              <w:tcPr>
                <w:tcW w:w="1201" w:type="dxa"/>
                <w:tcBorders>
                  <w:top w:val="nil"/>
                  <w:left w:val="nil"/>
                  <w:bottom w:val="nil"/>
                  <w:right w:val="single" w:sz="4" w:space="0" w:color="auto"/>
                </w:tcBorders>
                <w:shd w:val="clear" w:color="auto" w:fill="auto"/>
                <w:noWrap/>
                <w:vAlign w:val="center"/>
              </w:tcPr>
            </w:tcPrChange>
          </w:tcPr>
          <w:p w14:paraId="6A02931F" w14:textId="1305FC8F"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JVET-X0131-v2" w:date="2021-10-12T14:59:00Z"/>
                <w:rFonts w:ascii="Arial" w:hAnsi="Arial" w:cs="Arial"/>
                <w:color w:val="000000"/>
                <w:sz w:val="18"/>
                <w:szCs w:val="18"/>
                <w:lang w:eastAsia="zh-CN"/>
              </w:rPr>
            </w:pPr>
            <w:del w:id="656" w:author="JVET-X0131-v2" w:date="2021-10-12T14:59:00Z">
              <w:r w:rsidDel="00E11B90">
                <w:rPr>
                  <w:rFonts w:ascii="Arial" w:hAnsi="Arial" w:cs="Arial"/>
                  <w:color w:val="000000"/>
                  <w:sz w:val="18"/>
                  <w:szCs w:val="18"/>
                </w:rPr>
                <w:delText>#VALUE!</w:delText>
              </w:r>
            </w:del>
          </w:p>
        </w:tc>
        <w:tc>
          <w:tcPr>
            <w:tcW w:w="1137" w:type="dxa"/>
            <w:tcBorders>
              <w:top w:val="nil"/>
              <w:left w:val="nil"/>
              <w:bottom w:val="nil"/>
              <w:right w:val="nil"/>
            </w:tcBorders>
            <w:shd w:val="clear" w:color="auto" w:fill="auto"/>
            <w:noWrap/>
            <w:vAlign w:val="center"/>
            <w:tcPrChange w:id="657" w:author="JVET-X0131-v2" w:date="2021-10-12T14:59:00Z">
              <w:tcPr>
                <w:tcW w:w="1137" w:type="dxa"/>
                <w:tcBorders>
                  <w:top w:val="nil"/>
                  <w:left w:val="nil"/>
                  <w:bottom w:val="nil"/>
                  <w:right w:val="nil"/>
                </w:tcBorders>
                <w:shd w:val="clear" w:color="auto" w:fill="auto"/>
                <w:noWrap/>
                <w:vAlign w:val="center"/>
              </w:tcPr>
            </w:tcPrChange>
          </w:tcPr>
          <w:p w14:paraId="7FD2F096" w14:textId="6A07B3A6"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JVET-X0131-v2" w:date="2021-10-12T14:59:00Z"/>
                <w:rFonts w:ascii="Arial" w:hAnsi="Arial" w:cs="Arial"/>
                <w:color w:val="000000"/>
                <w:sz w:val="18"/>
                <w:szCs w:val="18"/>
                <w:lang w:eastAsia="zh-CN"/>
              </w:rPr>
            </w:pPr>
            <w:del w:id="659" w:author="JVET-X0131-v2" w:date="2021-10-12T14:59:00Z">
              <w:r w:rsidDel="00E11B90">
                <w:rPr>
                  <w:rFonts w:ascii="Arial" w:hAnsi="Arial" w:cs="Arial"/>
                  <w:color w:val="000000"/>
                  <w:sz w:val="18"/>
                  <w:szCs w:val="18"/>
                </w:rPr>
                <w:delText>#VALUE!</w:delText>
              </w:r>
            </w:del>
          </w:p>
        </w:tc>
        <w:tc>
          <w:tcPr>
            <w:tcW w:w="1137" w:type="dxa"/>
            <w:tcBorders>
              <w:top w:val="nil"/>
              <w:left w:val="nil"/>
              <w:bottom w:val="nil"/>
              <w:right w:val="single" w:sz="12" w:space="0" w:color="auto"/>
            </w:tcBorders>
            <w:shd w:val="clear" w:color="auto" w:fill="auto"/>
            <w:noWrap/>
            <w:vAlign w:val="center"/>
            <w:tcPrChange w:id="660" w:author="JVET-X0131-v2" w:date="2021-10-12T14:59:00Z">
              <w:tcPr>
                <w:tcW w:w="1137" w:type="dxa"/>
                <w:tcBorders>
                  <w:top w:val="nil"/>
                  <w:left w:val="nil"/>
                  <w:bottom w:val="nil"/>
                  <w:right w:val="single" w:sz="8" w:space="0" w:color="auto"/>
                </w:tcBorders>
                <w:shd w:val="clear" w:color="auto" w:fill="auto"/>
                <w:noWrap/>
                <w:vAlign w:val="center"/>
              </w:tcPr>
            </w:tcPrChange>
          </w:tcPr>
          <w:p w14:paraId="5A64B303" w14:textId="12EADCB0"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JVET-X0131-v2" w:date="2021-10-12T14:59:00Z"/>
                <w:rFonts w:ascii="Arial" w:hAnsi="Arial" w:cs="Arial"/>
                <w:color w:val="000000"/>
                <w:sz w:val="18"/>
                <w:szCs w:val="18"/>
                <w:lang w:eastAsia="zh-CN"/>
              </w:rPr>
            </w:pPr>
            <w:del w:id="662" w:author="JVET-X0131-v2" w:date="2021-10-12T14:59:00Z">
              <w:r w:rsidDel="00E11B90">
                <w:rPr>
                  <w:rFonts w:ascii="Arial" w:hAnsi="Arial" w:cs="Arial"/>
                  <w:color w:val="000000"/>
                  <w:sz w:val="18"/>
                  <w:szCs w:val="18"/>
                </w:rPr>
                <w:delText>#VALUE!</w:delText>
              </w:r>
            </w:del>
          </w:p>
        </w:tc>
      </w:tr>
      <w:tr w:rsidR="00B207B8" w:rsidRPr="00104A67" w:rsidDel="00E11B90" w14:paraId="43A94BC6" w14:textId="51CD4F01" w:rsidTr="00E11B90">
        <w:tblPrEx>
          <w:tblW w:w="7235" w:type="dxa"/>
          <w:jc w:val="center"/>
          <w:tblPrExChange w:id="663" w:author="JVET-X0131-v2" w:date="2021-10-12T14:59:00Z">
            <w:tblPrEx>
              <w:tblW w:w="7235" w:type="dxa"/>
              <w:jc w:val="center"/>
            </w:tblPrEx>
          </w:tblPrExChange>
        </w:tblPrEx>
        <w:trPr>
          <w:cantSplit/>
          <w:trHeight w:val="255"/>
          <w:jc w:val="center"/>
          <w:del w:id="664" w:author="JVET-X0131-v2" w:date="2021-10-12T14:59:00Z"/>
          <w:trPrChange w:id="665" w:author="JVET-X0131-v2" w:date="2021-10-12T14:59:00Z">
            <w:trPr>
              <w:cantSplit/>
              <w:trHeight w:val="255"/>
              <w:jc w:val="center"/>
            </w:trPr>
          </w:trPrChange>
        </w:trPr>
        <w:tc>
          <w:tcPr>
            <w:tcW w:w="1640" w:type="dxa"/>
            <w:tcBorders>
              <w:top w:val="nil"/>
              <w:left w:val="single" w:sz="12" w:space="0" w:color="auto"/>
              <w:bottom w:val="nil"/>
              <w:right w:val="single" w:sz="8" w:space="0" w:color="auto"/>
            </w:tcBorders>
            <w:shd w:val="clear" w:color="auto" w:fill="auto"/>
            <w:noWrap/>
            <w:vAlign w:val="center"/>
            <w:hideMark/>
            <w:tcPrChange w:id="666" w:author="JVET-X0131-v2" w:date="2021-10-12T14:59:00Z">
              <w:tcPr>
                <w:tcW w:w="1640" w:type="dxa"/>
                <w:tcBorders>
                  <w:top w:val="nil"/>
                  <w:left w:val="single" w:sz="8" w:space="0" w:color="auto"/>
                  <w:bottom w:val="nil"/>
                  <w:right w:val="single" w:sz="8" w:space="0" w:color="auto"/>
                </w:tcBorders>
                <w:shd w:val="clear" w:color="auto" w:fill="auto"/>
                <w:noWrap/>
                <w:vAlign w:val="center"/>
                <w:hideMark/>
              </w:tcPr>
            </w:tcPrChange>
          </w:tcPr>
          <w:p w14:paraId="463FA63D" w14:textId="0E2A7D2E"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JVET-X0131-v2" w:date="2021-10-12T14:59:00Z"/>
                <w:rFonts w:ascii="Arial" w:hAnsi="Arial" w:cs="Arial"/>
                <w:color w:val="000000"/>
                <w:sz w:val="18"/>
                <w:szCs w:val="18"/>
                <w:lang w:eastAsia="zh-CN"/>
              </w:rPr>
            </w:pPr>
            <w:del w:id="668" w:author="JVET-X0131-v2" w:date="2021-10-12T14:59:00Z">
              <w:r w:rsidRPr="00104A67" w:rsidDel="00E11B90">
                <w:rPr>
                  <w:rFonts w:ascii="Arial"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tcPrChange w:id="669" w:author="JVET-X0131-v2" w:date="2021-10-12T14:59:00Z">
              <w:tcPr>
                <w:tcW w:w="1060" w:type="dxa"/>
                <w:tcBorders>
                  <w:top w:val="nil"/>
                  <w:left w:val="nil"/>
                  <w:bottom w:val="nil"/>
                  <w:right w:val="nil"/>
                </w:tcBorders>
                <w:shd w:val="clear" w:color="auto" w:fill="auto"/>
                <w:noWrap/>
                <w:vAlign w:val="center"/>
              </w:tcPr>
            </w:tcPrChange>
          </w:tcPr>
          <w:p w14:paraId="12D93B5E" w14:textId="1D587E3A"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 w:author="JVET-X0131-v2" w:date="2021-10-12T14:59:00Z"/>
                <w:rFonts w:ascii="Arial" w:hAnsi="Arial" w:cs="Arial"/>
                <w:color w:val="000000"/>
                <w:sz w:val="18"/>
                <w:szCs w:val="18"/>
                <w:lang w:eastAsia="zh-CN"/>
              </w:rPr>
            </w:pPr>
            <w:del w:id="671" w:author="JVET-X0131-v2" w:date="2021-10-12T14:59:00Z">
              <w:r w:rsidDel="00E11B90">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672" w:author="JVET-X0131-v2" w:date="2021-10-12T14:59:00Z">
              <w:tcPr>
                <w:tcW w:w="1060" w:type="dxa"/>
                <w:tcBorders>
                  <w:top w:val="nil"/>
                  <w:left w:val="nil"/>
                  <w:bottom w:val="nil"/>
                  <w:right w:val="nil"/>
                </w:tcBorders>
                <w:shd w:val="clear" w:color="auto" w:fill="auto"/>
                <w:noWrap/>
                <w:vAlign w:val="center"/>
              </w:tcPr>
            </w:tcPrChange>
          </w:tcPr>
          <w:p w14:paraId="32C74A62" w14:textId="0519D6AB"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JVET-X0131-v2" w:date="2021-10-12T14:59:00Z"/>
                <w:rFonts w:ascii="Arial" w:hAnsi="Arial" w:cs="Arial"/>
                <w:color w:val="000000"/>
                <w:sz w:val="18"/>
                <w:szCs w:val="18"/>
                <w:lang w:eastAsia="zh-CN"/>
              </w:rPr>
            </w:pPr>
            <w:del w:id="674" w:author="JVET-X0131-v2" w:date="2021-10-12T14:59:00Z">
              <w:r w:rsidDel="00E11B90">
                <w:rPr>
                  <w:rFonts w:ascii="Arial" w:hAnsi="Arial" w:cs="Arial"/>
                  <w:color w:val="000000"/>
                  <w:sz w:val="18"/>
                  <w:szCs w:val="18"/>
                </w:rPr>
                <w:delText>#VALUE!</w:delText>
              </w:r>
            </w:del>
          </w:p>
        </w:tc>
        <w:tc>
          <w:tcPr>
            <w:tcW w:w="1201" w:type="dxa"/>
            <w:tcBorders>
              <w:top w:val="nil"/>
              <w:left w:val="nil"/>
              <w:bottom w:val="nil"/>
              <w:right w:val="single" w:sz="4" w:space="0" w:color="auto"/>
            </w:tcBorders>
            <w:shd w:val="clear" w:color="auto" w:fill="auto"/>
            <w:noWrap/>
            <w:vAlign w:val="center"/>
            <w:tcPrChange w:id="675" w:author="JVET-X0131-v2" w:date="2021-10-12T14:59:00Z">
              <w:tcPr>
                <w:tcW w:w="1201" w:type="dxa"/>
                <w:tcBorders>
                  <w:top w:val="nil"/>
                  <w:left w:val="nil"/>
                  <w:bottom w:val="nil"/>
                  <w:right w:val="single" w:sz="4" w:space="0" w:color="auto"/>
                </w:tcBorders>
                <w:shd w:val="clear" w:color="auto" w:fill="auto"/>
                <w:noWrap/>
                <w:vAlign w:val="center"/>
              </w:tcPr>
            </w:tcPrChange>
          </w:tcPr>
          <w:p w14:paraId="227D6526" w14:textId="6441C7ED"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JVET-X0131-v2" w:date="2021-10-12T14:59:00Z"/>
                <w:rFonts w:ascii="Arial" w:hAnsi="Arial" w:cs="Arial"/>
                <w:color w:val="000000"/>
                <w:sz w:val="18"/>
                <w:szCs w:val="18"/>
                <w:lang w:eastAsia="zh-CN"/>
              </w:rPr>
            </w:pPr>
            <w:del w:id="677" w:author="JVET-X0131-v2" w:date="2021-10-12T14:59:00Z">
              <w:r w:rsidDel="00E11B90">
                <w:rPr>
                  <w:rFonts w:ascii="Arial" w:hAnsi="Arial" w:cs="Arial"/>
                  <w:color w:val="000000"/>
                  <w:sz w:val="18"/>
                  <w:szCs w:val="18"/>
                </w:rPr>
                <w:delText>#VALUE!</w:delText>
              </w:r>
            </w:del>
          </w:p>
        </w:tc>
        <w:tc>
          <w:tcPr>
            <w:tcW w:w="1137" w:type="dxa"/>
            <w:tcBorders>
              <w:top w:val="nil"/>
              <w:left w:val="nil"/>
              <w:bottom w:val="nil"/>
              <w:right w:val="nil"/>
            </w:tcBorders>
            <w:shd w:val="clear" w:color="auto" w:fill="auto"/>
            <w:noWrap/>
            <w:vAlign w:val="center"/>
            <w:tcPrChange w:id="678" w:author="JVET-X0131-v2" w:date="2021-10-12T14:59:00Z">
              <w:tcPr>
                <w:tcW w:w="1137" w:type="dxa"/>
                <w:tcBorders>
                  <w:top w:val="nil"/>
                  <w:left w:val="nil"/>
                  <w:bottom w:val="nil"/>
                  <w:right w:val="nil"/>
                </w:tcBorders>
                <w:shd w:val="clear" w:color="auto" w:fill="auto"/>
                <w:noWrap/>
                <w:vAlign w:val="center"/>
              </w:tcPr>
            </w:tcPrChange>
          </w:tcPr>
          <w:p w14:paraId="3F9E2A96" w14:textId="6FBE1032"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JVET-X0131-v2" w:date="2021-10-12T14:59:00Z"/>
                <w:rFonts w:ascii="Arial" w:hAnsi="Arial" w:cs="Arial"/>
                <w:color w:val="000000"/>
                <w:sz w:val="18"/>
                <w:szCs w:val="18"/>
                <w:lang w:eastAsia="zh-CN"/>
              </w:rPr>
            </w:pPr>
            <w:del w:id="680" w:author="JVET-X0131-v2" w:date="2021-10-12T14:59:00Z">
              <w:r w:rsidDel="00E11B90">
                <w:rPr>
                  <w:rFonts w:ascii="Arial" w:hAnsi="Arial" w:cs="Arial"/>
                  <w:color w:val="000000"/>
                  <w:sz w:val="18"/>
                  <w:szCs w:val="18"/>
                </w:rPr>
                <w:delText>#VALUE!</w:delText>
              </w:r>
            </w:del>
          </w:p>
        </w:tc>
        <w:tc>
          <w:tcPr>
            <w:tcW w:w="1137" w:type="dxa"/>
            <w:tcBorders>
              <w:top w:val="nil"/>
              <w:left w:val="nil"/>
              <w:bottom w:val="nil"/>
              <w:right w:val="single" w:sz="12" w:space="0" w:color="auto"/>
            </w:tcBorders>
            <w:shd w:val="clear" w:color="auto" w:fill="auto"/>
            <w:noWrap/>
            <w:vAlign w:val="center"/>
            <w:tcPrChange w:id="681" w:author="JVET-X0131-v2" w:date="2021-10-12T14:59:00Z">
              <w:tcPr>
                <w:tcW w:w="1137" w:type="dxa"/>
                <w:tcBorders>
                  <w:top w:val="nil"/>
                  <w:left w:val="nil"/>
                  <w:bottom w:val="nil"/>
                  <w:right w:val="single" w:sz="8" w:space="0" w:color="auto"/>
                </w:tcBorders>
                <w:shd w:val="clear" w:color="auto" w:fill="auto"/>
                <w:noWrap/>
                <w:vAlign w:val="center"/>
              </w:tcPr>
            </w:tcPrChange>
          </w:tcPr>
          <w:p w14:paraId="31D496C8" w14:textId="7623ADBE"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JVET-X0131-v2" w:date="2021-10-12T14:59:00Z"/>
                <w:rFonts w:ascii="Arial" w:hAnsi="Arial" w:cs="Arial"/>
                <w:color w:val="000000"/>
                <w:sz w:val="18"/>
                <w:szCs w:val="18"/>
                <w:lang w:eastAsia="zh-CN"/>
              </w:rPr>
            </w:pPr>
            <w:del w:id="683" w:author="JVET-X0131-v2" w:date="2021-10-12T14:59:00Z">
              <w:r w:rsidDel="00E11B90">
                <w:rPr>
                  <w:rFonts w:ascii="Arial" w:hAnsi="Arial" w:cs="Arial"/>
                  <w:color w:val="000000"/>
                  <w:sz w:val="18"/>
                  <w:szCs w:val="18"/>
                </w:rPr>
                <w:delText>#VALUE!</w:delText>
              </w:r>
            </w:del>
          </w:p>
        </w:tc>
      </w:tr>
      <w:tr w:rsidR="00B207B8" w:rsidRPr="00104A67" w:rsidDel="00E11B90" w14:paraId="444F6AD1" w14:textId="4C86E316" w:rsidTr="00E11B90">
        <w:tblPrEx>
          <w:tblW w:w="7235" w:type="dxa"/>
          <w:jc w:val="center"/>
          <w:tblPrExChange w:id="684" w:author="JVET-X0131-v2" w:date="2021-10-12T14:59:00Z">
            <w:tblPrEx>
              <w:tblW w:w="7235" w:type="dxa"/>
              <w:jc w:val="center"/>
            </w:tblPrEx>
          </w:tblPrExChange>
        </w:tblPrEx>
        <w:trPr>
          <w:cantSplit/>
          <w:trHeight w:val="255"/>
          <w:jc w:val="center"/>
          <w:del w:id="685" w:author="JVET-X0131-v2" w:date="2021-10-12T14:59:00Z"/>
          <w:trPrChange w:id="686" w:author="JVET-X0131-v2" w:date="2021-10-12T14:59:00Z">
            <w:trPr>
              <w:cantSplit/>
              <w:trHeight w:val="255"/>
              <w:jc w:val="center"/>
            </w:trPr>
          </w:trPrChange>
        </w:trPr>
        <w:tc>
          <w:tcPr>
            <w:tcW w:w="1640" w:type="dxa"/>
            <w:tcBorders>
              <w:top w:val="nil"/>
              <w:left w:val="single" w:sz="12" w:space="0" w:color="auto"/>
              <w:bottom w:val="nil"/>
              <w:right w:val="single" w:sz="8" w:space="0" w:color="auto"/>
            </w:tcBorders>
            <w:shd w:val="clear" w:color="auto" w:fill="auto"/>
            <w:noWrap/>
            <w:vAlign w:val="center"/>
            <w:hideMark/>
            <w:tcPrChange w:id="687" w:author="JVET-X0131-v2" w:date="2021-10-12T14:59:00Z">
              <w:tcPr>
                <w:tcW w:w="1640" w:type="dxa"/>
                <w:tcBorders>
                  <w:top w:val="nil"/>
                  <w:left w:val="single" w:sz="8" w:space="0" w:color="auto"/>
                  <w:bottom w:val="nil"/>
                  <w:right w:val="single" w:sz="8" w:space="0" w:color="auto"/>
                </w:tcBorders>
                <w:shd w:val="clear" w:color="auto" w:fill="auto"/>
                <w:noWrap/>
                <w:vAlign w:val="center"/>
                <w:hideMark/>
              </w:tcPr>
            </w:tcPrChange>
          </w:tcPr>
          <w:p w14:paraId="50CCD1F5" w14:textId="1B31251E"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 w:author="JVET-X0131-v2" w:date="2021-10-12T14:59:00Z"/>
                <w:rFonts w:ascii="Arial" w:hAnsi="Arial" w:cs="Arial"/>
                <w:color w:val="000000"/>
                <w:sz w:val="18"/>
                <w:szCs w:val="18"/>
                <w:lang w:eastAsia="zh-CN"/>
              </w:rPr>
            </w:pPr>
            <w:del w:id="689" w:author="JVET-X0131-v2" w:date="2021-10-12T14:59:00Z">
              <w:r w:rsidRPr="00104A67" w:rsidDel="00E11B90">
                <w:rPr>
                  <w:rFonts w:ascii="Arial"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tcPrChange w:id="690" w:author="JVET-X0131-v2" w:date="2021-10-12T14:59:00Z">
              <w:tcPr>
                <w:tcW w:w="1060" w:type="dxa"/>
                <w:tcBorders>
                  <w:top w:val="nil"/>
                  <w:left w:val="nil"/>
                  <w:bottom w:val="nil"/>
                  <w:right w:val="nil"/>
                </w:tcBorders>
                <w:shd w:val="clear" w:color="auto" w:fill="auto"/>
                <w:noWrap/>
                <w:vAlign w:val="center"/>
              </w:tcPr>
            </w:tcPrChange>
          </w:tcPr>
          <w:p w14:paraId="5C9F747A" w14:textId="3C45992F"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JVET-X0131-v2" w:date="2021-10-12T14:59:00Z"/>
                <w:rFonts w:ascii="Arial" w:hAnsi="Arial" w:cs="Arial"/>
                <w:color w:val="000000"/>
                <w:sz w:val="18"/>
                <w:szCs w:val="18"/>
                <w:lang w:eastAsia="zh-CN"/>
              </w:rPr>
            </w:pPr>
            <w:del w:id="692" w:author="JVET-X0131-v2" w:date="2021-10-12T14:59:00Z">
              <w:r w:rsidDel="00E11B90">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693" w:author="JVET-X0131-v2" w:date="2021-10-12T14:59:00Z">
              <w:tcPr>
                <w:tcW w:w="1060" w:type="dxa"/>
                <w:tcBorders>
                  <w:top w:val="nil"/>
                  <w:left w:val="nil"/>
                  <w:bottom w:val="nil"/>
                  <w:right w:val="nil"/>
                </w:tcBorders>
                <w:shd w:val="clear" w:color="auto" w:fill="auto"/>
                <w:noWrap/>
                <w:vAlign w:val="center"/>
              </w:tcPr>
            </w:tcPrChange>
          </w:tcPr>
          <w:p w14:paraId="6C44494E" w14:textId="3F54E945"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JVET-X0131-v2" w:date="2021-10-12T14:59:00Z"/>
                <w:rFonts w:ascii="Arial" w:hAnsi="Arial" w:cs="Arial"/>
                <w:color w:val="000000"/>
                <w:sz w:val="18"/>
                <w:szCs w:val="18"/>
                <w:lang w:eastAsia="zh-CN"/>
              </w:rPr>
            </w:pPr>
            <w:del w:id="695" w:author="JVET-X0131-v2" w:date="2021-10-12T14:59:00Z">
              <w:r w:rsidDel="00E11B90">
                <w:rPr>
                  <w:rFonts w:ascii="Arial" w:hAnsi="Arial" w:cs="Arial"/>
                  <w:color w:val="000000"/>
                  <w:sz w:val="18"/>
                  <w:szCs w:val="18"/>
                </w:rPr>
                <w:delText>#VALUE!</w:delText>
              </w:r>
            </w:del>
          </w:p>
        </w:tc>
        <w:tc>
          <w:tcPr>
            <w:tcW w:w="1201" w:type="dxa"/>
            <w:tcBorders>
              <w:top w:val="nil"/>
              <w:left w:val="nil"/>
              <w:bottom w:val="nil"/>
              <w:right w:val="single" w:sz="4" w:space="0" w:color="auto"/>
            </w:tcBorders>
            <w:shd w:val="clear" w:color="auto" w:fill="auto"/>
            <w:noWrap/>
            <w:vAlign w:val="center"/>
            <w:tcPrChange w:id="696" w:author="JVET-X0131-v2" w:date="2021-10-12T14:59:00Z">
              <w:tcPr>
                <w:tcW w:w="1201" w:type="dxa"/>
                <w:tcBorders>
                  <w:top w:val="nil"/>
                  <w:left w:val="nil"/>
                  <w:bottom w:val="nil"/>
                  <w:right w:val="single" w:sz="4" w:space="0" w:color="auto"/>
                </w:tcBorders>
                <w:shd w:val="clear" w:color="auto" w:fill="auto"/>
                <w:noWrap/>
                <w:vAlign w:val="center"/>
              </w:tcPr>
            </w:tcPrChange>
          </w:tcPr>
          <w:p w14:paraId="12BD1F23" w14:textId="221BD199"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JVET-X0131-v2" w:date="2021-10-12T14:59:00Z"/>
                <w:rFonts w:ascii="Arial" w:hAnsi="Arial" w:cs="Arial"/>
                <w:color w:val="000000"/>
                <w:sz w:val="18"/>
                <w:szCs w:val="18"/>
                <w:lang w:eastAsia="zh-CN"/>
              </w:rPr>
            </w:pPr>
            <w:del w:id="698" w:author="JVET-X0131-v2" w:date="2021-10-12T14:59:00Z">
              <w:r w:rsidDel="00E11B90">
                <w:rPr>
                  <w:rFonts w:ascii="Arial" w:hAnsi="Arial" w:cs="Arial"/>
                  <w:color w:val="000000"/>
                  <w:sz w:val="18"/>
                  <w:szCs w:val="18"/>
                </w:rPr>
                <w:delText>#VALUE!</w:delText>
              </w:r>
            </w:del>
          </w:p>
        </w:tc>
        <w:tc>
          <w:tcPr>
            <w:tcW w:w="1137" w:type="dxa"/>
            <w:tcBorders>
              <w:top w:val="nil"/>
              <w:left w:val="nil"/>
              <w:bottom w:val="nil"/>
              <w:right w:val="nil"/>
            </w:tcBorders>
            <w:shd w:val="clear" w:color="auto" w:fill="auto"/>
            <w:noWrap/>
            <w:vAlign w:val="center"/>
            <w:tcPrChange w:id="699" w:author="JVET-X0131-v2" w:date="2021-10-12T14:59:00Z">
              <w:tcPr>
                <w:tcW w:w="1137" w:type="dxa"/>
                <w:tcBorders>
                  <w:top w:val="nil"/>
                  <w:left w:val="nil"/>
                  <w:bottom w:val="nil"/>
                  <w:right w:val="nil"/>
                </w:tcBorders>
                <w:shd w:val="clear" w:color="auto" w:fill="auto"/>
                <w:noWrap/>
                <w:vAlign w:val="center"/>
              </w:tcPr>
            </w:tcPrChange>
          </w:tcPr>
          <w:p w14:paraId="7C604778" w14:textId="01B71F5E"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JVET-X0131-v2" w:date="2021-10-12T14:59:00Z"/>
                <w:rFonts w:ascii="Arial" w:hAnsi="Arial" w:cs="Arial"/>
                <w:color w:val="000000"/>
                <w:sz w:val="18"/>
                <w:szCs w:val="18"/>
                <w:lang w:eastAsia="zh-CN"/>
              </w:rPr>
            </w:pPr>
            <w:del w:id="701" w:author="JVET-X0131-v2" w:date="2021-10-12T14:59:00Z">
              <w:r w:rsidDel="00E11B90">
                <w:rPr>
                  <w:rFonts w:ascii="Arial" w:hAnsi="Arial" w:cs="Arial"/>
                  <w:color w:val="000000"/>
                  <w:sz w:val="18"/>
                  <w:szCs w:val="18"/>
                </w:rPr>
                <w:delText>#VALUE!</w:delText>
              </w:r>
            </w:del>
          </w:p>
        </w:tc>
        <w:tc>
          <w:tcPr>
            <w:tcW w:w="1137" w:type="dxa"/>
            <w:tcBorders>
              <w:top w:val="nil"/>
              <w:left w:val="nil"/>
              <w:bottom w:val="nil"/>
              <w:right w:val="single" w:sz="12" w:space="0" w:color="auto"/>
            </w:tcBorders>
            <w:shd w:val="clear" w:color="auto" w:fill="auto"/>
            <w:noWrap/>
            <w:vAlign w:val="center"/>
            <w:tcPrChange w:id="702" w:author="JVET-X0131-v2" w:date="2021-10-12T14:59:00Z">
              <w:tcPr>
                <w:tcW w:w="1137" w:type="dxa"/>
                <w:tcBorders>
                  <w:top w:val="nil"/>
                  <w:left w:val="nil"/>
                  <w:bottom w:val="nil"/>
                  <w:right w:val="single" w:sz="8" w:space="0" w:color="auto"/>
                </w:tcBorders>
                <w:shd w:val="clear" w:color="auto" w:fill="auto"/>
                <w:noWrap/>
                <w:vAlign w:val="center"/>
              </w:tcPr>
            </w:tcPrChange>
          </w:tcPr>
          <w:p w14:paraId="14A2CAEC" w14:textId="16BF8610"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3" w:author="JVET-X0131-v2" w:date="2021-10-12T14:59:00Z"/>
                <w:rFonts w:ascii="Arial" w:hAnsi="Arial" w:cs="Arial"/>
                <w:color w:val="000000"/>
                <w:sz w:val="18"/>
                <w:szCs w:val="18"/>
                <w:lang w:eastAsia="zh-CN"/>
              </w:rPr>
            </w:pPr>
            <w:del w:id="704" w:author="JVET-X0131-v2" w:date="2021-10-12T14:59:00Z">
              <w:r w:rsidDel="00E11B90">
                <w:rPr>
                  <w:rFonts w:ascii="Arial" w:hAnsi="Arial" w:cs="Arial"/>
                  <w:color w:val="000000"/>
                  <w:sz w:val="18"/>
                  <w:szCs w:val="18"/>
                </w:rPr>
                <w:delText>#VALUE!</w:delText>
              </w:r>
            </w:del>
          </w:p>
        </w:tc>
      </w:tr>
      <w:tr w:rsidR="00B207B8" w:rsidRPr="00104A67" w:rsidDel="00E11B90" w14:paraId="6326A372" w14:textId="42BDBD7F" w:rsidTr="00E11B90">
        <w:tblPrEx>
          <w:tblW w:w="7235" w:type="dxa"/>
          <w:jc w:val="center"/>
          <w:tblPrExChange w:id="705" w:author="JVET-X0131-v2" w:date="2021-10-12T14:59:00Z">
            <w:tblPrEx>
              <w:tblW w:w="7235" w:type="dxa"/>
              <w:jc w:val="center"/>
            </w:tblPrEx>
          </w:tblPrExChange>
        </w:tblPrEx>
        <w:trPr>
          <w:cantSplit/>
          <w:trHeight w:val="255"/>
          <w:jc w:val="center"/>
          <w:del w:id="706" w:author="JVET-X0131-v2" w:date="2021-10-12T14:59:00Z"/>
          <w:trPrChange w:id="707" w:author="JVET-X0131-v2" w:date="2021-10-12T14:59:00Z">
            <w:trPr>
              <w:cantSplit/>
              <w:trHeight w:val="255"/>
              <w:jc w:val="center"/>
            </w:trPr>
          </w:trPrChange>
        </w:trPr>
        <w:tc>
          <w:tcPr>
            <w:tcW w:w="1640" w:type="dxa"/>
            <w:tcBorders>
              <w:top w:val="nil"/>
              <w:left w:val="single" w:sz="12" w:space="0" w:color="auto"/>
              <w:bottom w:val="nil"/>
              <w:right w:val="single" w:sz="8" w:space="0" w:color="auto"/>
            </w:tcBorders>
            <w:shd w:val="clear" w:color="auto" w:fill="auto"/>
            <w:noWrap/>
            <w:vAlign w:val="center"/>
            <w:hideMark/>
            <w:tcPrChange w:id="708" w:author="JVET-X0131-v2" w:date="2021-10-12T14:59:00Z">
              <w:tcPr>
                <w:tcW w:w="1640" w:type="dxa"/>
                <w:tcBorders>
                  <w:top w:val="nil"/>
                  <w:left w:val="single" w:sz="8" w:space="0" w:color="auto"/>
                  <w:bottom w:val="nil"/>
                  <w:right w:val="single" w:sz="8" w:space="0" w:color="auto"/>
                </w:tcBorders>
                <w:shd w:val="clear" w:color="auto" w:fill="auto"/>
                <w:noWrap/>
                <w:vAlign w:val="center"/>
                <w:hideMark/>
              </w:tcPr>
            </w:tcPrChange>
          </w:tcPr>
          <w:p w14:paraId="35C1BEC6" w14:textId="5F0A1D69"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9" w:author="JVET-X0131-v2" w:date="2021-10-12T14:59:00Z"/>
                <w:rFonts w:ascii="Arial" w:hAnsi="Arial" w:cs="Arial"/>
                <w:color w:val="000000"/>
                <w:sz w:val="18"/>
                <w:szCs w:val="18"/>
                <w:lang w:eastAsia="zh-CN"/>
              </w:rPr>
            </w:pPr>
            <w:del w:id="710" w:author="JVET-X0131-v2" w:date="2021-10-12T14:59:00Z">
              <w:r w:rsidRPr="00104A67" w:rsidDel="00E11B90">
                <w:rPr>
                  <w:rFonts w:ascii="Arial"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tcPrChange w:id="711" w:author="JVET-X0131-v2" w:date="2021-10-12T14:59:00Z">
              <w:tcPr>
                <w:tcW w:w="1060" w:type="dxa"/>
                <w:tcBorders>
                  <w:top w:val="nil"/>
                  <w:left w:val="nil"/>
                  <w:bottom w:val="nil"/>
                  <w:right w:val="nil"/>
                </w:tcBorders>
                <w:shd w:val="clear" w:color="auto" w:fill="auto"/>
                <w:noWrap/>
                <w:vAlign w:val="center"/>
              </w:tcPr>
            </w:tcPrChange>
          </w:tcPr>
          <w:p w14:paraId="64C08C84" w14:textId="6DE3E602"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JVET-X0131-v2" w:date="2021-10-12T14:59:00Z"/>
                <w:rFonts w:ascii="Arial" w:hAnsi="Arial" w:cs="Arial"/>
                <w:color w:val="000000"/>
                <w:sz w:val="18"/>
                <w:szCs w:val="18"/>
                <w:lang w:eastAsia="zh-CN"/>
              </w:rPr>
            </w:pPr>
            <w:del w:id="713" w:author="JVET-X0131-v2" w:date="2021-10-12T14:59:00Z">
              <w:r w:rsidDel="00E11B90">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714" w:author="JVET-X0131-v2" w:date="2021-10-12T14:59:00Z">
              <w:tcPr>
                <w:tcW w:w="1060" w:type="dxa"/>
                <w:tcBorders>
                  <w:top w:val="nil"/>
                  <w:left w:val="nil"/>
                  <w:bottom w:val="nil"/>
                  <w:right w:val="nil"/>
                </w:tcBorders>
                <w:shd w:val="clear" w:color="auto" w:fill="auto"/>
                <w:noWrap/>
                <w:vAlign w:val="center"/>
              </w:tcPr>
            </w:tcPrChange>
          </w:tcPr>
          <w:p w14:paraId="49DB94F2" w14:textId="076D17DB"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JVET-X0131-v2" w:date="2021-10-12T14:59:00Z"/>
                <w:rFonts w:ascii="Arial" w:hAnsi="Arial" w:cs="Arial"/>
                <w:color w:val="000000"/>
                <w:sz w:val="18"/>
                <w:szCs w:val="18"/>
                <w:lang w:eastAsia="zh-CN"/>
              </w:rPr>
            </w:pPr>
            <w:del w:id="716" w:author="JVET-X0131-v2" w:date="2021-10-12T14:59:00Z">
              <w:r w:rsidDel="00E11B90">
                <w:rPr>
                  <w:rFonts w:ascii="Arial" w:hAnsi="Arial" w:cs="Arial"/>
                  <w:color w:val="000000"/>
                  <w:sz w:val="18"/>
                  <w:szCs w:val="18"/>
                </w:rPr>
                <w:delText>#VALUE!</w:delText>
              </w:r>
            </w:del>
          </w:p>
        </w:tc>
        <w:tc>
          <w:tcPr>
            <w:tcW w:w="1201" w:type="dxa"/>
            <w:tcBorders>
              <w:top w:val="nil"/>
              <w:left w:val="nil"/>
              <w:bottom w:val="nil"/>
              <w:right w:val="single" w:sz="4" w:space="0" w:color="auto"/>
            </w:tcBorders>
            <w:shd w:val="clear" w:color="auto" w:fill="auto"/>
            <w:noWrap/>
            <w:vAlign w:val="center"/>
            <w:tcPrChange w:id="717" w:author="JVET-X0131-v2" w:date="2021-10-12T14:59:00Z">
              <w:tcPr>
                <w:tcW w:w="1201" w:type="dxa"/>
                <w:tcBorders>
                  <w:top w:val="nil"/>
                  <w:left w:val="nil"/>
                  <w:bottom w:val="nil"/>
                  <w:right w:val="single" w:sz="4" w:space="0" w:color="auto"/>
                </w:tcBorders>
                <w:shd w:val="clear" w:color="auto" w:fill="auto"/>
                <w:noWrap/>
                <w:vAlign w:val="center"/>
              </w:tcPr>
            </w:tcPrChange>
          </w:tcPr>
          <w:p w14:paraId="07EDDE76" w14:textId="4295FAD9"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8" w:author="JVET-X0131-v2" w:date="2021-10-12T14:59:00Z"/>
                <w:rFonts w:ascii="Arial" w:hAnsi="Arial" w:cs="Arial"/>
                <w:color w:val="000000"/>
                <w:sz w:val="18"/>
                <w:szCs w:val="18"/>
                <w:lang w:eastAsia="zh-CN"/>
              </w:rPr>
            </w:pPr>
            <w:del w:id="719" w:author="JVET-X0131-v2" w:date="2021-10-12T14:59:00Z">
              <w:r w:rsidDel="00E11B90">
                <w:rPr>
                  <w:rFonts w:ascii="Arial" w:hAnsi="Arial" w:cs="Arial"/>
                  <w:color w:val="000000"/>
                  <w:sz w:val="18"/>
                  <w:szCs w:val="18"/>
                </w:rPr>
                <w:delText>#VALUE!</w:delText>
              </w:r>
            </w:del>
          </w:p>
        </w:tc>
        <w:tc>
          <w:tcPr>
            <w:tcW w:w="1137" w:type="dxa"/>
            <w:tcBorders>
              <w:top w:val="nil"/>
              <w:left w:val="nil"/>
              <w:bottom w:val="nil"/>
              <w:right w:val="nil"/>
            </w:tcBorders>
            <w:shd w:val="clear" w:color="auto" w:fill="auto"/>
            <w:noWrap/>
            <w:vAlign w:val="center"/>
            <w:tcPrChange w:id="720" w:author="JVET-X0131-v2" w:date="2021-10-12T14:59:00Z">
              <w:tcPr>
                <w:tcW w:w="1137" w:type="dxa"/>
                <w:tcBorders>
                  <w:top w:val="nil"/>
                  <w:left w:val="nil"/>
                  <w:bottom w:val="nil"/>
                  <w:right w:val="nil"/>
                </w:tcBorders>
                <w:shd w:val="clear" w:color="auto" w:fill="auto"/>
                <w:noWrap/>
                <w:vAlign w:val="center"/>
              </w:tcPr>
            </w:tcPrChange>
          </w:tcPr>
          <w:p w14:paraId="4B7C007A" w14:textId="3F13FAB5"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JVET-X0131-v2" w:date="2021-10-12T14:59:00Z"/>
                <w:rFonts w:ascii="Arial" w:hAnsi="Arial" w:cs="Arial"/>
                <w:color w:val="000000"/>
                <w:sz w:val="18"/>
                <w:szCs w:val="18"/>
                <w:lang w:eastAsia="zh-CN"/>
              </w:rPr>
            </w:pPr>
            <w:del w:id="722" w:author="JVET-X0131-v2" w:date="2021-10-12T14:59:00Z">
              <w:r w:rsidDel="00E11B90">
                <w:rPr>
                  <w:rFonts w:ascii="Arial" w:hAnsi="Arial" w:cs="Arial"/>
                  <w:color w:val="000000"/>
                  <w:sz w:val="18"/>
                  <w:szCs w:val="18"/>
                </w:rPr>
                <w:delText>#VALUE!</w:delText>
              </w:r>
            </w:del>
          </w:p>
        </w:tc>
        <w:tc>
          <w:tcPr>
            <w:tcW w:w="1137" w:type="dxa"/>
            <w:tcBorders>
              <w:top w:val="nil"/>
              <w:left w:val="nil"/>
              <w:bottom w:val="nil"/>
              <w:right w:val="single" w:sz="12" w:space="0" w:color="auto"/>
            </w:tcBorders>
            <w:shd w:val="clear" w:color="auto" w:fill="auto"/>
            <w:noWrap/>
            <w:vAlign w:val="center"/>
            <w:tcPrChange w:id="723" w:author="JVET-X0131-v2" w:date="2021-10-12T14:59:00Z">
              <w:tcPr>
                <w:tcW w:w="1137" w:type="dxa"/>
                <w:tcBorders>
                  <w:top w:val="nil"/>
                  <w:left w:val="nil"/>
                  <w:bottom w:val="nil"/>
                  <w:right w:val="single" w:sz="8" w:space="0" w:color="auto"/>
                </w:tcBorders>
                <w:shd w:val="clear" w:color="auto" w:fill="auto"/>
                <w:noWrap/>
                <w:vAlign w:val="center"/>
              </w:tcPr>
            </w:tcPrChange>
          </w:tcPr>
          <w:p w14:paraId="6F2B1738" w14:textId="32D2240C"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4" w:author="JVET-X0131-v2" w:date="2021-10-12T14:59:00Z"/>
                <w:rFonts w:ascii="Arial" w:hAnsi="Arial" w:cs="Arial"/>
                <w:color w:val="000000"/>
                <w:sz w:val="18"/>
                <w:szCs w:val="18"/>
                <w:lang w:eastAsia="zh-CN"/>
              </w:rPr>
            </w:pPr>
            <w:del w:id="725" w:author="JVET-X0131-v2" w:date="2021-10-12T14:59:00Z">
              <w:r w:rsidDel="00E11B90">
                <w:rPr>
                  <w:rFonts w:ascii="Arial" w:hAnsi="Arial" w:cs="Arial"/>
                  <w:color w:val="000000"/>
                  <w:sz w:val="18"/>
                  <w:szCs w:val="18"/>
                </w:rPr>
                <w:delText>#VALUE!</w:delText>
              </w:r>
            </w:del>
          </w:p>
        </w:tc>
      </w:tr>
      <w:tr w:rsidR="00B207B8" w:rsidRPr="00104A67" w:rsidDel="00E11B90" w14:paraId="2F43C9BA" w14:textId="4B6F847A" w:rsidTr="00E11B90">
        <w:tblPrEx>
          <w:tblW w:w="7235" w:type="dxa"/>
          <w:jc w:val="center"/>
          <w:tblPrExChange w:id="726" w:author="JVET-X0131-v2" w:date="2021-10-12T14:59:00Z">
            <w:tblPrEx>
              <w:tblW w:w="7235" w:type="dxa"/>
              <w:jc w:val="center"/>
            </w:tblPrEx>
          </w:tblPrExChange>
        </w:tblPrEx>
        <w:trPr>
          <w:cantSplit/>
          <w:trHeight w:val="255"/>
          <w:jc w:val="center"/>
          <w:del w:id="727" w:author="JVET-X0131-v2" w:date="2021-10-12T14:59:00Z"/>
          <w:trPrChange w:id="728" w:author="JVET-X0131-v2" w:date="2021-10-12T14:59:00Z">
            <w:trPr>
              <w:cantSplit/>
              <w:trHeight w:val="255"/>
              <w:jc w:val="center"/>
            </w:trPr>
          </w:trPrChange>
        </w:trPr>
        <w:tc>
          <w:tcPr>
            <w:tcW w:w="1640" w:type="dxa"/>
            <w:tcBorders>
              <w:top w:val="nil"/>
              <w:left w:val="single" w:sz="12" w:space="0" w:color="auto"/>
              <w:bottom w:val="nil"/>
              <w:right w:val="single" w:sz="8" w:space="0" w:color="auto"/>
            </w:tcBorders>
            <w:shd w:val="clear" w:color="auto" w:fill="auto"/>
            <w:noWrap/>
            <w:vAlign w:val="center"/>
            <w:hideMark/>
            <w:tcPrChange w:id="729" w:author="JVET-X0131-v2" w:date="2021-10-12T14:59:00Z">
              <w:tcPr>
                <w:tcW w:w="1640" w:type="dxa"/>
                <w:tcBorders>
                  <w:top w:val="nil"/>
                  <w:left w:val="single" w:sz="8" w:space="0" w:color="auto"/>
                  <w:bottom w:val="nil"/>
                  <w:right w:val="single" w:sz="8" w:space="0" w:color="auto"/>
                </w:tcBorders>
                <w:shd w:val="clear" w:color="auto" w:fill="auto"/>
                <w:noWrap/>
                <w:vAlign w:val="center"/>
                <w:hideMark/>
              </w:tcPr>
            </w:tcPrChange>
          </w:tcPr>
          <w:p w14:paraId="5C594007" w14:textId="2E6A991B"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0" w:author="JVET-X0131-v2" w:date="2021-10-12T14:59:00Z"/>
                <w:rFonts w:ascii="Arial" w:hAnsi="Arial" w:cs="Arial"/>
                <w:color w:val="000000"/>
                <w:sz w:val="18"/>
                <w:szCs w:val="18"/>
                <w:lang w:eastAsia="zh-CN"/>
              </w:rPr>
            </w:pPr>
            <w:del w:id="731" w:author="JVET-X0131-v2" w:date="2021-10-12T14:59:00Z">
              <w:r w:rsidRPr="00104A67" w:rsidDel="00E11B90">
                <w:rPr>
                  <w:rFonts w:ascii="Arial"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Change w:id="732" w:author="JVET-X0131-v2" w:date="2021-10-12T14:59:00Z">
              <w:tcPr>
                <w:tcW w:w="1060" w:type="dxa"/>
                <w:tcBorders>
                  <w:top w:val="nil"/>
                  <w:left w:val="nil"/>
                  <w:bottom w:val="nil"/>
                  <w:right w:val="nil"/>
                </w:tcBorders>
                <w:shd w:val="clear" w:color="auto" w:fill="auto"/>
                <w:noWrap/>
                <w:vAlign w:val="center"/>
                <w:hideMark/>
              </w:tcPr>
            </w:tcPrChange>
          </w:tcPr>
          <w:p w14:paraId="66FA30CC" w14:textId="3EA8DB92"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3" w:author="JVET-X0131-v2" w:date="2021-10-12T14:59:00Z"/>
                <w:rFonts w:ascii="Arial" w:hAnsi="Arial" w:cs="Arial"/>
                <w:color w:val="000000"/>
                <w:sz w:val="18"/>
                <w:szCs w:val="18"/>
                <w:lang w:eastAsia="zh-CN"/>
              </w:rPr>
            </w:pPr>
            <w:del w:id="734" w:author="JVET-X0131-v2" w:date="2021-10-12T14:59:00Z">
              <w:r w:rsidDel="00E11B90">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Change w:id="735" w:author="JVET-X0131-v2" w:date="2021-10-12T14:59:00Z">
              <w:tcPr>
                <w:tcW w:w="1060" w:type="dxa"/>
                <w:tcBorders>
                  <w:top w:val="nil"/>
                  <w:left w:val="nil"/>
                  <w:bottom w:val="nil"/>
                  <w:right w:val="nil"/>
                </w:tcBorders>
                <w:shd w:val="clear" w:color="auto" w:fill="auto"/>
                <w:noWrap/>
                <w:vAlign w:val="center"/>
                <w:hideMark/>
              </w:tcPr>
            </w:tcPrChange>
          </w:tcPr>
          <w:p w14:paraId="272EDD4D" w14:textId="5FB3AE05"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JVET-X0131-v2" w:date="2021-10-12T14:59:00Z"/>
                <w:rFonts w:ascii="Arial" w:hAnsi="Arial" w:cs="Arial"/>
                <w:color w:val="000000"/>
                <w:sz w:val="18"/>
                <w:szCs w:val="18"/>
                <w:lang w:eastAsia="zh-CN"/>
              </w:rPr>
            </w:pPr>
            <w:del w:id="737" w:author="JVET-X0131-v2" w:date="2021-10-12T14:59:00Z">
              <w:r w:rsidDel="00E11B90">
                <w:rPr>
                  <w:rFonts w:ascii="Arial" w:hAnsi="Arial" w:cs="Arial"/>
                  <w:color w:val="000000"/>
                  <w:sz w:val="18"/>
                  <w:szCs w:val="18"/>
                </w:rPr>
                <w:delText>#VALUE!</w:delText>
              </w:r>
            </w:del>
          </w:p>
        </w:tc>
        <w:tc>
          <w:tcPr>
            <w:tcW w:w="1201" w:type="dxa"/>
            <w:tcBorders>
              <w:top w:val="nil"/>
              <w:left w:val="nil"/>
              <w:bottom w:val="nil"/>
              <w:right w:val="single" w:sz="4" w:space="0" w:color="auto"/>
            </w:tcBorders>
            <w:shd w:val="clear" w:color="auto" w:fill="auto"/>
            <w:noWrap/>
            <w:vAlign w:val="center"/>
            <w:hideMark/>
            <w:tcPrChange w:id="738" w:author="JVET-X0131-v2" w:date="2021-10-12T14:59:00Z">
              <w:tcPr>
                <w:tcW w:w="1201" w:type="dxa"/>
                <w:tcBorders>
                  <w:top w:val="nil"/>
                  <w:left w:val="nil"/>
                  <w:bottom w:val="nil"/>
                  <w:right w:val="single" w:sz="4" w:space="0" w:color="auto"/>
                </w:tcBorders>
                <w:shd w:val="clear" w:color="auto" w:fill="auto"/>
                <w:noWrap/>
                <w:vAlign w:val="center"/>
                <w:hideMark/>
              </w:tcPr>
            </w:tcPrChange>
          </w:tcPr>
          <w:p w14:paraId="4BEC889F" w14:textId="152D457A"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JVET-X0131-v2" w:date="2021-10-12T14:59:00Z"/>
                <w:rFonts w:ascii="Arial" w:hAnsi="Arial" w:cs="Arial"/>
                <w:color w:val="000000"/>
                <w:sz w:val="18"/>
                <w:szCs w:val="18"/>
                <w:lang w:eastAsia="zh-CN"/>
              </w:rPr>
            </w:pPr>
            <w:del w:id="740" w:author="JVET-X0131-v2" w:date="2021-10-12T14:59:00Z">
              <w:r w:rsidDel="00E11B90">
                <w:rPr>
                  <w:rFonts w:ascii="Arial" w:hAnsi="Arial" w:cs="Arial"/>
                  <w:color w:val="000000"/>
                  <w:sz w:val="18"/>
                  <w:szCs w:val="18"/>
                </w:rPr>
                <w:delText>#VALUE!</w:delText>
              </w:r>
            </w:del>
          </w:p>
        </w:tc>
        <w:tc>
          <w:tcPr>
            <w:tcW w:w="1137" w:type="dxa"/>
            <w:tcBorders>
              <w:top w:val="nil"/>
              <w:left w:val="nil"/>
              <w:bottom w:val="nil"/>
              <w:right w:val="nil"/>
            </w:tcBorders>
            <w:shd w:val="clear" w:color="auto" w:fill="auto"/>
            <w:noWrap/>
            <w:vAlign w:val="center"/>
            <w:hideMark/>
            <w:tcPrChange w:id="741" w:author="JVET-X0131-v2" w:date="2021-10-12T14:59:00Z">
              <w:tcPr>
                <w:tcW w:w="1137" w:type="dxa"/>
                <w:tcBorders>
                  <w:top w:val="nil"/>
                  <w:left w:val="nil"/>
                  <w:bottom w:val="nil"/>
                  <w:right w:val="nil"/>
                </w:tcBorders>
                <w:shd w:val="clear" w:color="auto" w:fill="auto"/>
                <w:noWrap/>
                <w:vAlign w:val="center"/>
                <w:hideMark/>
              </w:tcPr>
            </w:tcPrChange>
          </w:tcPr>
          <w:p w14:paraId="4C4217B3" w14:textId="179AAF3B"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2" w:author="JVET-X0131-v2" w:date="2021-10-12T14:59:00Z"/>
                <w:rFonts w:ascii="Arial" w:hAnsi="Arial" w:cs="Arial"/>
                <w:color w:val="000000"/>
                <w:sz w:val="18"/>
                <w:szCs w:val="18"/>
                <w:lang w:eastAsia="zh-CN"/>
              </w:rPr>
            </w:pPr>
            <w:del w:id="743" w:author="JVET-X0131-v2" w:date="2021-10-12T14:59:00Z">
              <w:r w:rsidDel="00E11B90">
                <w:rPr>
                  <w:rFonts w:ascii="Arial" w:hAnsi="Arial" w:cs="Arial"/>
                  <w:color w:val="000000"/>
                  <w:sz w:val="18"/>
                  <w:szCs w:val="18"/>
                </w:rPr>
                <w:delText>#VALUE!</w:delText>
              </w:r>
            </w:del>
          </w:p>
        </w:tc>
        <w:tc>
          <w:tcPr>
            <w:tcW w:w="1137" w:type="dxa"/>
            <w:tcBorders>
              <w:top w:val="nil"/>
              <w:left w:val="nil"/>
              <w:bottom w:val="nil"/>
              <w:right w:val="single" w:sz="12" w:space="0" w:color="auto"/>
            </w:tcBorders>
            <w:shd w:val="clear" w:color="auto" w:fill="auto"/>
            <w:noWrap/>
            <w:vAlign w:val="center"/>
            <w:hideMark/>
            <w:tcPrChange w:id="744" w:author="JVET-X0131-v2" w:date="2021-10-12T14:59:00Z">
              <w:tcPr>
                <w:tcW w:w="1137" w:type="dxa"/>
                <w:tcBorders>
                  <w:top w:val="nil"/>
                  <w:left w:val="nil"/>
                  <w:bottom w:val="nil"/>
                  <w:right w:val="single" w:sz="8" w:space="0" w:color="auto"/>
                </w:tcBorders>
                <w:shd w:val="clear" w:color="auto" w:fill="auto"/>
                <w:noWrap/>
                <w:vAlign w:val="center"/>
                <w:hideMark/>
              </w:tcPr>
            </w:tcPrChange>
          </w:tcPr>
          <w:p w14:paraId="1E940300" w14:textId="7283F589"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5" w:author="JVET-X0131-v2" w:date="2021-10-12T14:59:00Z"/>
                <w:rFonts w:ascii="Arial" w:hAnsi="Arial" w:cs="Arial"/>
                <w:color w:val="000000"/>
                <w:sz w:val="18"/>
                <w:szCs w:val="18"/>
                <w:lang w:eastAsia="zh-CN"/>
              </w:rPr>
            </w:pPr>
            <w:del w:id="746" w:author="JVET-X0131-v2" w:date="2021-10-12T14:59:00Z">
              <w:r w:rsidDel="00E11B90">
                <w:rPr>
                  <w:rFonts w:ascii="Arial" w:hAnsi="Arial" w:cs="Arial"/>
                  <w:color w:val="000000"/>
                  <w:sz w:val="18"/>
                  <w:szCs w:val="18"/>
                </w:rPr>
                <w:delText>#VALUE!</w:delText>
              </w:r>
            </w:del>
          </w:p>
        </w:tc>
      </w:tr>
      <w:tr w:rsidR="00B207B8" w:rsidRPr="00104A67" w:rsidDel="00E11B90" w14:paraId="7E5EAE2E" w14:textId="38D689E6" w:rsidTr="00E11B90">
        <w:tblPrEx>
          <w:tblW w:w="7235" w:type="dxa"/>
          <w:jc w:val="center"/>
          <w:tblPrExChange w:id="747" w:author="JVET-X0131-v2" w:date="2021-10-12T14:59:00Z">
            <w:tblPrEx>
              <w:tblW w:w="7235" w:type="dxa"/>
              <w:jc w:val="center"/>
            </w:tblPrEx>
          </w:tblPrExChange>
        </w:tblPrEx>
        <w:trPr>
          <w:cantSplit/>
          <w:trHeight w:val="255"/>
          <w:jc w:val="center"/>
          <w:del w:id="748" w:author="JVET-X0131-v2" w:date="2021-10-12T14:59:00Z"/>
          <w:trPrChange w:id="749" w:author="JVET-X0131-v2" w:date="2021-10-12T14:59:00Z">
            <w:trPr>
              <w:cantSplit/>
              <w:trHeight w:val="255"/>
              <w:jc w:val="center"/>
            </w:trPr>
          </w:trPrChange>
        </w:trPr>
        <w:tc>
          <w:tcPr>
            <w:tcW w:w="1640" w:type="dxa"/>
            <w:tcBorders>
              <w:top w:val="single" w:sz="8" w:space="0" w:color="auto"/>
              <w:left w:val="single" w:sz="12" w:space="0" w:color="auto"/>
              <w:right w:val="single" w:sz="8" w:space="0" w:color="auto"/>
            </w:tcBorders>
            <w:shd w:val="clear" w:color="auto" w:fill="auto"/>
            <w:noWrap/>
            <w:vAlign w:val="center"/>
            <w:hideMark/>
            <w:tcPrChange w:id="750" w:author="JVET-X0131-v2" w:date="2021-10-12T14:59:00Z">
              <w:tcPr>
                <w:tcW w:w="1640" w:type="dxa"/>
                <w:tcBorders>
                  <w:top w:val="single" w:sz="8" w:space="0" w:color="auto"/>
                  <w:left w:val="single" w:sz="8" w:space="0" w:color="auto"/>
                  <w:right w:val="single" w:sz="8" w:space="0" w:color="auto"/>
                </w:tcBorders>
                <w:shd w:val="clear" w:color="auto" w:fill="auto"/>
                <w:noWrap/>
                <w:vAlign w:val="center"/>
                <w:hideMark/>
              </w:tcPr>
            </w:tcPrChange>
          </w:tcPr>
          <w:p w14:paraId="569EBD49" w14:textId="1ECFFBD0"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JVET-X0131-v2" w:date="2021-10-12T14:59:00Z"/>
                <w:rFonts w:ascii="Arial" w:hAnsi="Arial" w:cs="Arial"/>
                <w:b/>
                <w:bCs/>
                <w:color w:val="000000"/>
                <w:sz w:val="18"/>
                <w:szCs w:val="18"/>
                <w:lang w:eastAsia="zh-CN"/>
              </w:rPr>
            </w:pPr>
            <w:del w:id="752" w:author="JVET-X0131-v2" w:date="2021-10-12T14:59:00Z">
              <w:r w:rsidRPr="00104A67" w:rsidDel="00E11B90">
                <w:rPr>
                  <w:rFonts w:ascii="Arial" w:hAnsi="Arial" w:cs="Arial"/>
                  <w:b/>
                  <w:bCs/>
                  <w:color w:val="000000"/>
                  <w:sz w:val="18"/>
                  <w:szCs w:val="18"/>
                  <w:lang w:eastAsia="zh-CN"/>
                </w:rPr>
                <w:delText>Overall</w:delText>
              </w:r>
            </w:del>
          </w:p>
        </w:tc>
        <w:tc>
          <w:tcPr>
            <w:tcW w:w="1060" w:type="dxa"/>
            <w:tcBorders>
              <w:top w:val="single" w:sz="8" w:space="0" w:color="auto"/>
              <w:left w:val="nil"/>
              <w:right w:val="nil"/>
            </w:tcBorders>
            <w:shd w:val="clear" w:color="auto" w:fill="auto"/>
            <w:noWrap/>
            <w:vAlign w:val="center"/>
            <w:tcPrChange w:id="753" w:author="JVET-X0131-v2" w:date="2021-10-12T14:59:00Z">
              <w:tcPr>
                <w:tcW w:w="1060" w:type="dxa"/>
                <w:tcBorders>
                  <w:top w:val="single" w:sz="8" w:space="0" w:color="auto"/>
                  <w:left w:val="nil"/>
                  <w:right w:val="nil"/>
                </w:tcBorders>
                <w:shd w:val="clear" w:color="auto" w:fill="auto"/>
                <w:noWrap/>
                <w:vAlign w:val="center"/>
              </w:tcPr>
            </w:tcPrChange>
          </w:tcPr>
          <w:p w14:paraId="22D075C2" w14:textId="7FB9270B" w:rsidR="00B207B8" w:rsidRPr="00F43B5C"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4" w:author="JVET-X0131-v2" w:date="2021-10-12T14:59:00Z"/>
                <w:rFonts w:ascii="Arial" w:hAnsi="Arial" w:cs="Arial"/>
                <w:b/>
                <w:bCs/>
                <w:sz w:val="18"/>
                <w:szCs w:val="18"/>
                <w:lang w:eastAsia="zh-CN"/>
              </w:rPr>
            </w:pPr>
            <w:del w:id="755" w:author="JVET-X0131-v2" w:date="2021-10-12T14:59:00Z">
              <w:r w:rsidDel="00E11B90">
                <w:rPr>
                  <w:rFonts w:ascii="Arial" w:hAnsi="Arial" w:cs="Arial"/>
                  <w:color w:val="000000"/>
                  <w:sz w:val="18"/>
                  <w:szCs w:val="18"/>
                </w:rPr>
                <w:delText>#VALUE!</w:delText>
              </w:r>
            </w:del>
          </w:p>
        </w:tc>
        <w:tc>
          <w:tcPr>
            <w:tcW w:w="1060" w:type="dxa"/>
            <w:tcBorders>
              <w:top w:val="single" w:sz="8" w:space="0" w:color="auto"/>
              <w:left w:val="nil"/>
              <w:right w:val="nil"/>
            </w:tcBorders>
            <w:shd w:val="clear" w:color="auto" w:fill="auto"/>
            <w:noWrap/>
            <w:vAlign w:val="center"/>
            <w:tcPrChange w:id="756" w:author="JVET-X0131-v2" w:date="2021-10-12T14:59:00Z">
              <w:tcPr>
                <w:tcW w:w="1060" w:type="dxa"/>
                <w:tcBorders>
                  <w:top w:val="single" w:sz="8" w:space="0" w:color="auto"/>
                  <w:left w:val="nil"/>
                  <w:right w:val="nil"/>
                </w:tcBorders>
                <w:shd w:val="clear" w:color="auto" w:fill="auto"/>
                <w:noWrap/>
                <w:vAlign w:val="center"/>
              </w:tcPr>
            </w:tcPrChange>
          </w:tcPr>
          <w:p w14:paraId="32425DF5" w14:textId="2DE7F247" w:rsidR="00B207B8" w:rsidRPr="00F43B5C"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7" w:author="JVET-X0131-v2" w:date="2021-10-12T14:59:00Z"/>
                <w:rFonts w:ascii="Arial" w:hAnsi="Arial" w:cs="Arial"/>
                <w:b/>
                <w:bCs/>
                <w:sz w:val="18"/>
                <w:szCs w:val="18"/>
                <w:lang w:eastAsia="zh-CN"/>
              </w:rPr>
            </w:pPr>
            <w:del w:id="758" w:author="JVET-X0131-v2" w:date="2021-10-12T14:59:00Z">
              <w:r w:rsidDel="00E11B90">
                <w:rPr>
                  <w:rFonts w:ascii="Arial" w:hAnsi="Arial" w:cs="Arial"/>
                  <w:color w:val="000000"/>
                  <w:sz w:val="18"/>
                  <w:szCs w:val="18"/>
                </w:rPr>
                <w:delText>#VALUE!</w:delText>
              </w:r>
            </w:del>
          </w:p>
        </w:tc>
        <w:tc>
          <w:tcPr>
            <w:tcW w:w="1201" w:type="dxa"/>
            <w:tcBorders>
              <w:top w:val="single" w:sz="8" w:space="0" w:color="auto"/>
              <w:left w:val="nil"/>
              <w:right w:val="single" w:sz="2" w:space="0" w:color="auto"/>
            </w:tcBorders>
            <w:shd w:val="clear" w:color="auto" w:fill="auto"/>
            <w:noWrap/>
            <w:vAlign w:val="center"/>
            <w:tcPrChange w:id="759" w:author="JVET-X0131-v2" w:date="2021-10-12T14:59:00Z">
              <w:tcPr>
                <w:tcW w:w="1201" w:type="dxa"/>
                <w:tcBorders>
                  <w:top w:val="single" w:sz="8" w:space="0" w:color="auto"/>
                  <w:left w:val="nil"/>
                  <w:right w:val="single" w:sz="2" w:space="0" w:color="auto"/>
                </w:tcBorders>
                <w:shd w:val="clear" w:color="auto" w:fill="auto"/>
                <w:noWrap/>
                <w:vAlign w:val="center"/>
              </w:tcPr>
            </w:tcPrChange>
          </w:tcPr>
          <w:p w14:paraId="371B489C" w14:textId="43E61BD6" w:rsidR="00B207B8" w:rsidRPr="00F43B5C"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JVET-X0131-v2" w:date="2021-10-12T14:59:00Z"/>
                <w:rFonts w:ascii="Arial" w:hAnsi="Arial" w:cs="Arial"/>
                <w:b/>
                <w:bCs/>
                <w:sz w:val="18"/>
                <w:szCs w:val="18"/>
                <w:lang w:eastAsia="zh-CN"/>
              </w:rPr>
            </w:pPr>
            <w:del w:id="761" w:author="JVET-X0131-v2" w:date="2021-10-12T14:59:00Z">
              <w:r w:rsidDel="00E11B90">
                <w:rPr>
                  <w:rFonts w:ascii="Arial" w:hAnsi="Arial" w:cs="Arial"/>
                  <w:color w:val="000000"/>
                  <w:sz w:val="18"/>
                  <w:szCs w:val="18"/>
                </w:rPr>
                <w:delText>#VALUE!</w:delText>
              </w:r>
            </w:del>
          </w:p>
        </w:tc>
        <w:tc>
          <w:tcPr>
            <w:tcW w:w="1137" w:type="dxa"/>
            <w:tcBorders>
              <w:top w:val="single" w:sz="8" w:space="0" w:color="auto"/>
              <w:left w:val="single" w:sz="2" w:space="0" w:color="auto"/>
              <w:right w:val="nil"/>
            </w:tcBorders>
            <w:shd w:val="clear" w:color="auto" w:fill="auto"/>
            <w:noWrap/>
            <w:vAlign w:val="center"/>
            <w:tcPrChange w:id="762" w:author="JVET-X0131-v2" w:date="2021-10-12T14:59:00Z">
              <w:tcPr>
                <w:tcW w:w="1137" w:type="dxa"/>
                <w:tcBorders>
                  <w:top w:val="single" w:sz="8" w:space="0" w:color="auto"/>
                  <w:left w:val="single" w:sz="2" w:space="0" w:color="auto"/>
                  <w:right w:val="nil"/>
                </w:tcBorders>
                <w:shd w:val="clear" w:color="auto" w:fill="auto"/>
                <w:noWrap/>
                <w:vAlign w:val="center"/>
              </w:tcPr>
            </w:tcPrChange>
          </w:tcPr>
          <w:p w14:paraId="2CBD62E3" w14:textId="7CFEEBA4" w:rsidR="00B207B8" w:rsidRPr="00F43B5C"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3" w:author="JVET-X0131-v2" w:date="2021-10-12T14:59:00Z"/>
                <w:rFonts w:ascii="Arial" w:hAnsi="Arial" w:cs="Arial"/>
                <w:b/>
                <w:bCs/>
                <w:sz w:val="18"/>
                <w:szCs w:val="18"/>
                <w:lang w:eastAsia="zh-CN"/>
              </w:rPr>
            </w:pPr>
            <w:del w:id="764" w:author="JVET-X0131-v2" w:date="2021-10-12T14:59:00Z">
              <w:r w:rsidDel="00E11B90">
                <w:rPr>
                  <w:rFonts w:ascii="Arial" w:hAnsi="Arial" w:cs="Arial"/>
                  <w:color w:val="000000"/>
                  <w:sz w:val="18"/>
                  <w:szCs w:val="18"/>
                </w:rPr>
                <w:delText>#VALUE!</w:delText>
              </w:r>
            </w:del>
          </w:p>
        </w:tc>
        <w:tc>
          <w:tcPr>
            <w:tcW w:w="1137" w:type="dxa"/>
            <w:tcBorders>
              <w:top w:val="single" w:sz="8" w:space="0" w:color="auto"/>
              <w:left w:val="nil"/>
              <w:right w:val="single" w:sz="12" w:space="0" w:color="auto"/>
            </w:tcBorders>
            <w:shd w:val="clear" w:color="auto" w:fill="auto"/>
            <w:noWrap/>
            <w:vAlign w:val="center"/>
            <w:tcPrChange w:id="765" w:author="JVET-X0131-v2" w:date="2021-10-12T14:59:00Z">
              <w:tcPr>
                <w:tcW w:w="1137" w:type="dxa"/>
                <w:tcBorders>
                  <w:top w:val="single" w:sz="8" w:space="0" w:color="auto"/>
                  <w:left w:val="nil"/>
                  <w:right w:val="single" w:sz="8" w:space="0" w:color="auto"/>
                </w:tcBorders>
                <w:shd w:val="clear" w:color="auto" w:fill="auto"/>
                <w:noWrap/>
                <w:vAlign w:val="center"/>
              </w:tcPr>
            </w:tcPrChange>
          </w:tcPr>
          <w:p w14:paraId="78876C9D" w14:textId="37A7BBA5" w:rsidR="00B207B8" w:rsidRPr="00F43B5C"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JVET-X0131-v2" w:date="2021-10-12T14:59:00Z"/>
                <w:rFonts w:ascii="Arial" w:hAnsi="Arial" w:cs="Arial"/>
                <w:b/>
                <w:bCs/>
                <w:sz w:val="18"/>
                <w:szCs w:val="18"/>
                <w:lang w:eastAsia="zh-CN"/>
              </w:rPr>
            </w:pPr>
            <w:del w:id="767" w:author="JVET-X0131-v2" w:date="2021-10-12T14:59:00Z">
              <w:r w:rsidDel="00E11B90">
                <w:rPr>
                  <w:rFonts w:ascii="Arial" w:hAnsi="Arial" w:cs="Arial"/>
                  <w:color w:val="000000"/>
                  <w:sz w:val="18"/>
                  <w:szCs w:val="18"/>
                </w:rPr>
                <w:delText>#VALUE!</w:delText>
              </w:r>
            </w:del>
          </w:p>
        </w:tc>
      </w:tr>
      <w:tr w:rsidR="00B207B8" w:rsidRPr="00104A67" w:rsidDel="00E11B90" w14:paraId="33D0F83C" w14:textId="2386E81E" w:rsidTr="00E11B90">
        <w:tblPrEx>
          <w:tblW w:w="7235" w:type="dxa"/>
          <w:jc w:val="center"/>
          <w:tblPrExChange w:id="768" w:author="JVET-X0131-v2" w:date="2021-10-12T14:59:00Z">
            <w:tblPrEx>
              <w:tblW w:w="7235" w:type="dxa"/>
              <w:jc w:val="center"/>
            </w:tblPrEx>
          </w:tblPrExChange>
        </w:tblPrEx>
        <w:trPr>
          <w:cantSplit/>
          <w:trHeight w:val="225"/>
          <w:jc w:val="center"/>
          <w:del w:id="769" w:author="JVET-X0131-v2" w:date="2021-10-12T14:59:00Z"/>
          <w:trPrChange w:id="770" w:author="JVET-X0131-v2" w:date="2021-10-12T14:59:00Z">
            <w:trPr>
              <w:cantSplit/>
              <w:trHeight w:val="225"/>
              <w:jc w:val="center"/>
            </w:trPr>
          </w:trPrChange>
        </w:trPr>
        <w:tc>
          <w:tcPr>
            <w:tcW w:w="1640" w:type="dxa"/>
            <w:tcBorders>
              <w:left w:val="single" w:sz="12" w:space="0" w:color="auto"/>
              <w:right w:val="single" w:sz="8" w:space="0" w:color="auto"/>
            </w:tcBorders>
            <w:shd w:val="clear" w:color="auto" w:fill="auto"/>
            <w:noWrap/>
            <w:vAlign w:val="center"/>
            <w:hideMark/>
            <w:tcPrChange w:id="771" w:author="JVET-X0131-v2" w:date="2021-10-12T14:59:00Z">
              <w:tcPr>
                <w:tcW w:w="1640" w:type="dxa"/>
                <w:tcBorders>
                  <w:left w:val="single" w:sz="8" w:space="0" w:color="auto"/>
                  <w:right w:val="single" w:sz="8" w:space="0" w:color="auto"/>
                </w:tcBorders>
                <w:shd w:val="clear" w:color="auto" w:fill="auto"/>
                <w:noWrap/>
                <w:vAlign w:val="center"/>
                <w:hideMark/>
              </w:tcPr>
            </w:tcPrChange>
          </w:tcPr>
          <w:p w14:paraId="114D1153" w14:textId="3C282F85"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2" w:author="JVET-X0131-v2" w:date="2021-10-12T14:59:00Z"/>
                <w:rFonts w:ascii="Arial" w:hAnsi="Arial" w:cs="Arial"/>
                <w:color w:val="000000"/>
                <w:sz w:val="18"/>
                <w:szCs w:val="18"/>
                <w:lang w:eastAsia="zh-CN"/>
              </w:rPr>
            </w:pPr>
            <w:del w:id="773" w:author="JVET-X0131-v2" w:date="2021-10-12T14:59:00Z">
              <w:r w:rsidRPr="00104A67" w:rsidDel="00E11B90">
                <w:rPr>
                  <w:rFonts w:ascii="Arial" w:hAnsi="Arial" w:cs="Arial"/>
                  <w:color w:val="000000"/>
                  <w:sz w:val="18"/>
                  <w:szCs w:val="18"/>
                  <w:lang w:eastAsia="zh-CN"/>
                </w:rPr>
                <w:delText>Class D</w:delText>
              </w:r>
            </w:del>
          </w:p>
        </w:tc>
        <w:tc>
          <w:tcPr>
            <w:tcW w:w="1060" w:type="dxa"/>
            <w:tcBorders>
              <w:left w:val="single" w:sz="8" w:space="0" w:color="auto"/>
            </w:tcBorders>
            <w:shd w:val="clear" w:color="auto" w:fill="auto"/>
            <w:noWrap/>
            <w:vAlign w:val="center"/>
            <w:tcPrChange w:id="774" w:author="JVET-X0131-v2" w:date="2021-10-12T14:59:00Z">
              <w:tcPr>
                <w:tcW w:w="1060" w:type="dxa"/>
                <w:tcBorders>
                  <w:left w:val="single" w:sz="8" w:space="0" w:color="auto"/>
                </w:tcBorders>
                <w:shd w:val="clear" w:color="auto" w:fill="auto"/>
                <w:noWrap/>
                <w:vAlign w:val="center"/>
              </w:tcPr>
            </w:tcPrChange>
          </w:tcPr>
          <w:p w14:paraId="549E654F" w14:textId="48C37809"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JVET-X0131-v2" w:date="2021-10-12T14:59:00Z"/>
                <w:rFonts w:ascii="Arial" w:hAnsi="Arial" w:cs="Arial"/>
                <w:color w:val="000000"/>
                <w:sz w:val="18"/>
                <w:szCs w:val="18"/>
                <w:lang w:eastAsia="zh-CN"/>
              </w:rPr>
            </w:pPr>
            <w:del w:id="776" w:author="JVET-X0131-v2" w:date="2021-10-12T14:59:00Z">
              <w:r w:rsidDel="00E11B90">
                <w:rPr>
                  <w:rFonts w:ascii="Arial" w:hAnsi="Arial" w:cs="Arial"/>
                  <w:color w:val="000000"/>
                  <w:sz w:val="18"/>
                  <w:szCs w:val="18"/>
                </w:rPr>
                <w:delText>#VALUE!</w:delText>
              </w:r>
            </w:del>
          </w:p>
        </w:tc>
        <w:tc>
          <w:tcPr>
            <w:tcW w:w="1060" w:type="dxa"/>
            <w:shd w:val="clear" w:color="auto" w:fill="auto"/>
            <w:noWrap/>
            <w:vAlign w:val="center"/>
            <w:tcPrChange w:id="777" w:author="JVET-X0131-v2" w:date="2021-10-12T14:59:00Z">
              <w:tcPr>
                <w:tcW w:w="1060" w:type="dxa"/>
                <w:shd w:val="clear" w:color="auto" w:fill="auto"/>
                <w:noWrap/>
                <w:vAlign w:val="center"/>
              </w:tcPr>
            </w:tcPrChange>
          </w:tcPr>
          <w:p w14:paraId="5BA15E77" w14:textId="01A95C32"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8" w:author="JVET-X0131-v2" w:date="2021-10-12T14:59:00Z"/>
                <w:rFonts w:ascii="Arial" w:hAnsi="Arial" w:cs="Arial"/>
                <w:color w:val="000000"/>
                <w:sz w:val="18"/>
                <w:szCs w:val="18"/>
                <w:lang w:eastAsia="zh-CN"/>
              </w:rPr>
            </w:pPr>
            <w:del w:id="779" w:author="JVET-X0131-v2" w:date="2021-10-12T14:59:00Z">
              <w:r w:rsidDel="00E11B90">
                <w:rPr>
                  <w:rFonts w:ascii="Arial" w:hAnsi="Arial" w:cs="Arial"/>
                  <w:color w:val="000000"/>
                  <w:sz w:val="18"/>
                  <w:szCs w:val="18"/>
                </w:rPr>
                <w:delText>#VALUE!</w:delText>
              </w:r>
            </w:del>
          </w:p>
        </w:tc>
        <w:tc>
          <w:tcPr>
            <w:tcW w:w="1201" w:type="dxa"/>
            <w:tcBorders>
              <w:right w:val="single" w:sz="2" w:space="0" w:color="auto"/>
            </w:tcBorders>
            <w:shd w:val="clear" w:color="auto" w:fill="auto"/>
            <w:noWrap/>
            <w:vAlign w:val="center"/>
            <w:tcPrChange w:id="780" w:author="JVET-X0131-v2" w:date="2021-10-12T14:59:00Z">
              <w:tcPr>
                <w:tcW w:w="1201" w:type="dxa"/>
                <w:tcBorders>
                  <w:right w:val="single" w:sz="2" w:space="0" w:color="auto"/>
                </w:tcBorders>
                <w:shd w:val="clear" w:color="auto" w:fill="auto"/>
                <w:noWrap/>
                <w:vAlign w:val="center"/>
              </w:tcPr>
            </w:tcPrChange>
          </w:tcPr>
          <w:p w14:paraId="58B1E21B" w14:textId="6BE5AB67"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JVET-X0131-v2" w:date="2021-10-12T14:59:00Z"/>
                <w:rFonts w:ascii="Arial" w:hAnsi="Arial" w:cs="Arial"/>
                <w:color w:val="000000"/>
                <w:sz w:val="18"/>
                <w:szCs w:val="18"/>
                <w:lang w:eastAsia="zh-CN"/>
              </w:rPr>
            </w:pPr>
            <w:del w:id="782" w:author="JVET-X0131-v2" w:date="2021-10-12T14:59:00Z">
              <w:r w:rsidDel="00E11B90">
                <w:rPr>
                  <w:rFonts w:ascii="Arial" w:hAnsi="Arial" w:cs="Arial"/>
                  <w:color w:val="000000"/>
                  <w:sz w:val="18"/>
                  <w:szCs w:val="18"/>
                </w:rPr>
                <w:delText>#VALUE!</w:delText>
              </w:r>
            </w:del>
          </w:p>
        </w:tc>
        <w:tc>
          <w:tcPr>
            <w:tcW w:w="1137" w:type="dxa"/>
            <w:tcBorders>
              <w:left w:val="single" w:sz="2" w:space="0" w:color="auto"/>
            </w:tcBorders>
            <w:shd w:val="clear" w:color="auto" w:fill="auto"/>
            <w:noWrap/>
            <w:vAlign w:val="center"/>
            <w:tcPrChange w:id="783" w:author="JVET-X0131-v2" w:date="2021-10-12T14:59:00Z">
              <w:tcPr>
                <w:tcW w:w="1137" w:type="dxa"/>
                <w:tcBorders>
                  <w:left w:val="single" w:sz="2" w:space="0" w:color="auto"/>
                </w:tcBorders>
                <w:shd w:val="clear" w:color="auto" w:fill="auto"/>
                <w:noWrap/>
                <w:vAlign w:val="center"/>
              </w:tcPr>
            </w:tcPrChange>
          </w:tcPr>
          <w:p w14:paraId="3B3C0EB5" w14:textId="0815207B"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4" w:author="JVET-X0131-v2" w:date="2021-10-12T14:59:00Z"/>
                <w:rFonts w:ascii="Arial" w:hAnsi="Arial" w:cs="Arial"/>
                <w:color w:val="000000"/>
                <w:sz w:val="18"/>
                <w:szCs w:val="18"/>
                <w:lang w:eastAsia="zh-CN"/>
              </w:rPr>
            </w:pPr>
            <w:del w:id="785" w:author="JVET-X0131-v2" w:date="2021-10-12T14:59:00Z">
              <w:r w:rsidDel="00E11B90">
                <w:rPr>
                  <w:rFonts w:ascii="Arial" w:hAnsi="Arial" w:cs="Arial"/>
                  <w:color w:val="000000"/>
                  <w:sz w:val="18"/>
                  <w:szCs w:val="18"/>
                </w:rPr>
                <w:delText>#VALUE!</w:delText>
              </w:r>
            </w:del>
          </w:p>
        </w:tc>
        <w:tc>
          <w:tcPr>
            <w:tcW w:w="1137" w:type="dxa"/>
            <w:tcBorders>
              <w:right w:val="single" w:sz="12" w:space="0" w:color="auto"/>
            </w:tcBorders>
            <w:shd w:val="clear" w:color="auto" w:fill="auto"/>
            <w:noWrap/>
            <w:vAlign w:val="center"/>
            <w:tcPrChange w:id="786" w:author="JVET-X0131-v2" w:date="2021-10-12T14:59:00Z">
              <w:tcPr>
                <w:tcW w:w="1137" w:type="dxa"/>
                <w:tcBorders>
                  <w:right w:val="single" w:sz="8" w:space="0" w:color="auto"/>
                </w:tcBorders>
                <w:shd w:val="clear" w:color="auto" w:fill="auto"/>
                <w:noWrap/>
                <w:vAlign w:val="center"/>
              </w:tcPr>
            </w:tcPrChange>
          </w:tcPr>
          <w:p w14:paraId="0A0D1AFC" w14:textId="66AA04CC" w:rsidR="00B207B8" w:rsidRPr="00104A67" w:rsidDel="00E11B90"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JVET-X0131-v2" w:date="2021-10-12T14:59:00Z"/>
                <w:rFonts w:ascii="Arial" w:hAnsi="Arial" w:cs="Arial"/>
                <w:color w:val="000000"/>
                <w:sz w:val="18"/>
                <w:szCs w:val="18"/>
                <w:lang w:eastAsia="zh-CN"/>
              </w:rPr>
            </w:pPr>
            <w:del w:id="788" w:author="JVET-X0131-v2" w:date="2021-10-12T14:59:00Z">
              <w:r w:rsidDel="00E11B90">
                <w:rPr>
                  <w:rFonts w:ascii="Arial" w:hAnsi="Arial" w:cs="Arial"/>
                  <w:color w:val="000000"/>
                  <w:sz w:val="18"/>
                  <w:szCs w:val="18"/>
                </w:rPr>
                <w:delText>#VALUE!</w:delText>
              </w:r>
            </w:del>
          </w:p>
        </w:tc>
      </w:tr>
      <w:tr w:rsidR="00B25D44" w:rsidRPr="00104A67" w:rsidDel="005F7CBE" w14:paraId="106D2429" w14:textId="00878041" w:rsidTr="00E11B90">
        <w:tblPrEx>
          <w:tblW w:w="7235" w:type="dxa"/>
          <w:jc w:val="center"/>
          <w:tblPrExChange w:id="789" w:author="JVET-X0131-v2" w:date="2021-10-12T14:59:00Z">
            <w:tblPrEx>
              <w:tblW w:w="7235" w:type="dxa"/>
              <w:jc w:val="center"/>
            </w:tblPrEx>
          </w:tblPrExChange>
        </w:tblPrEx>
        <w:trPr>
          <w:cantSplit/>
          <w:trHeight w:val="180"/>
          <w:jc w:val="center"/>
          <w:del w:id="790" w:author="JVET-X0131-v2" w:date="2021-10-12T15:13:00Z"/>
          <w:trPrChange w:id="791" w:author="JVET-X0131-v2" w:date="2021-10-12T14:59:00Z">
            <w:trPr>
              <w:cantSplit/>
              <w:trHeight w:val="180"/>
              <w:jc w:val="center"/>
            </w:trPr>
          </w:trPrChange>
        </w:trPr>
        <w:tc>
          <w:tcPr>
            <w:tcW w:w="1640" w:type="dxa"/>
            <w:tcBorders>
              <w:left w:val="single" w:sz="12" w:space="0" w:color="auto"/>
              <w:right w:val="single" w:sz="8" w:space="0" w:color="auto"/>
            </w:tcBorders>
            <w:shd w:val="clear" w:color="auto" w:fill="auto"/>
            <w:noWrap/>
            <w:vAlign w:val="center"/>
            <w:tcPrChange w:id="792" w:author="JVET-X0131-v2" w:date="2021-10-12T14:59:00Z">
              <w:tcPr>
                <w:tcW w:w="1640" w:type="dxa"/>
                <w:tcBorders>
                  <w:left w:val="single" w:sz="8" w:space="0" w:color="auto"/>
                  <w:right w:val="single" w:sz="8" w:space="0" w:color="auto"/>
                </w:tcBorders>
                <w:shd w:val="clear" w:color="auto" w:fill="auto"/>
                <w:noWrap/>
                <w:vAlign w:val="center"/>
              </w:tcPr>
            </w:tcPrChange>
          </w:tcPr>
          <w:p w14:paraId="72CFE298" w14:textId="40284F8C" w:rsidR="00B25D44" w:rsidRPr="00104A67" w:rsidDel="005F7CBE" w:rsidRDefault="00B25D44" w:rsidP="00B25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3" w:author="JVET-X0131-v2" w:date="2021-10-12T15:13:00Z"/>
                <w:rFonts w:ascii="Arial" w:hAnsi="Arial" w:cs="Arial"/>
                <w:color w:val="000000"/>
                <w:sz w:val="18"/>
                <w:szCs w:val="18"/>
                <w:lang w:eastAsia="zh-CN"/>
              </w:rPr>
            </w:pPr>
            <w:del w:id="794" w:author="JVET-X0131-v2" w:date="2021-10-12T15:13:00Z">
              <w:r w:rsidDel="005F7CBE">
                <w:rPr>
                  <w:rFonts w:ascii="Arial" w:hAnsi="Arial" w:cs="Arial"/>
                  <w:color w:val="000000"/>
                  <w:sz w:val="18"/>
                  <w:szCs w:val="18"/>
                  <w:lang w:eastAsia="zh-CN"/>
                </w:rPr>
                <w:delText>Class F</w:delText>
              </w:r>
            </w:del>
          </w:p>
        </w:tc>
        <w:tc>
          <w:tcPr>
            <w:tcW w:w="1060" w:type="dxa"/>
            <w:tcBorders>
              <w:left w:val="single" w:sz="8" w:space="0" w:color="auto"/>
            </w:tcBorders>
            <w:shd w:val="clear" w:color="auto" w:fill="auto"/>
            <w:noWrap/>
            <w:vAlign w:val="center"/>
            <w:tcPrChange w:id="795" w:author="JVET-X0131-v2" w:date="2021-10-12T14:59:00Z">
              <w:tcPr>
                <w:tcW w:w="1060" w:type="dxa"/>
                <w:tcBorders>
                  <w:left w:val="single" w:sz="8" w:space="0" w:color="auto"/>
                </w:tcBorders>
                <w:shd w:val="clear" w:color="auto" w:fill="auto"/>
                <w:noWrap/>
                <w:vAlign w:val="center"/>
              </w:tcPr>
            </w:tcPrChange>
          </w:tcPr>
          <w:p w14:paraId="2C34E864" w14:textId="0E0B1967" w:rsidR="00B25D44" w:rsidRPr="00104A67" w:rsidDel="005F7CBE" w:rsidRDefault="00B25D44" w:rsidP="00B25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6" w:author="JVET-X0131-v2" w:date="2021-10-12T15:13:00Z"/>
                <w:rFonts w:ascii="Arial" w:hAnsi="Arial" w:cs="Arial"/>
                <w:color w:val="000000"/>
                <w:sz w:val="18"/>
                <w:szCs w:val="18"/>
                <w:lang w:eastAsia="zh-CN"/>
              </w:rPr>
            </w:pPr>
            <w:del w:id="797" w:author="JVET-X0131-v2" w:date="2021-10-12T14:59:00Z">
              <w:r w:rsidDel="00944DB3">
                <w:rPr>
                  <w:rFonts w:ascii="Arial" w:hAnsi="Arial" w:cs="Arial"/>
                  <w:color w:val="000000"/>
                  <w:sz w:val="18"/>
                  <w:szCs w:val="18"/>
                </w:rPr>
                <w:delText>-0.06</w:delText>
              </w:r>
            </w:del>
          </w:p>
        </w:tc>
        <w:tc>
          <w:tcPr>
            <w:tcW w:w="1060" w:type="dxa"/>
            <w:shd w:val="clear" w:color="auto" w:fill="auto"/>
            <w:noWrap/>
            <w:vAlign w:val="center"/>
            <w:tcPrChange w:id="798" w:author="JVET-X0131-v2" w:date="2021-10-12T14:59:00Z">
              <w:tcPr>
                <w:tcW w:w="1060" w:type="dxa"/>
                <w:shd w:val="clear" w:color="auto" w:fill="auto"/>
                <w:noWrap/>
                <w:vAlign w:val="center"/>
              </w:tcPr>
            </w:tcPrChange>
          </w:tcPr>
          <w:p w14:paraId="04C411E2" w14:textId="00E13AE5" w:rsidR="00B25D44" w:rsidRPr="00104A67" w:rsidDel="005F7CBE" w:rsidRDefault="00B25D44" w:rsidP="00B25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9" w:author="JVET-X0131-v2" w:date="2021-10-12T15:13:00Z"/>
                <w:rFonts w:ascii="Arial" w:hAnsi="Arial" w:cs="Arial"/>
                <w:color w:val="000000"/>
                <w:sz w:val="18"/>
                <w:szCs w:val="18"/>
                <w:lang w:eastAsia="zh-CN"/>
              </w:rPr>
            </w:pPr>
            <w:del w:id="800" w:author="JVET-X0131-v2" w:date="2021-10-12T14:59:00Z">
              <w:r w:rsidDel="00944DB3">
                <w:rPr>
                  <w:rFonts w:ascii="Arial" w:hAnsi="Arial" w:cs="Arial"/>
                  <w:color w:val="000000"/>
                  <w:sz w:val="18"/>
                  <w:szCs w:val="18"/>
                </w:rPr>
                <w:delText>-0.04%</w:delText>
              </w:r>
            </w:del>
          </w:p>
        </w:tc>
        <w:tc>
          <w:tcPr>
            <w:tcW w:w="1201" w:type="dxa"/>
            <w:tcBorders>
              <w:right w:val="single" w:sz="2" w:space="0" w:color="auto"/>
            </w:tcBorders>
            <w:shd w:val="clear" w:color="auto" w:fill="auto"/>
            <w:noWrap/>
            <w:vAlign w:val="center"/>
            <w:tcPrChange w:id="801" w:author="JVET-X0131-v2" w:date="2021-10-12T14:59:00Z">
              <w:tcPr>
                <w:tcW w:w="1201" w:type="dxa"/>
                <w:tcBorders>
                  <w:right w:val="single" w:sz="2" w:space="0" w:color="auto"/>
                </w:tcBorders>
                <w:shd w:val="clear" w:color="auto" w:fill="auto"/>
                <w:noWrap/>
                <w:vAlign w:val="center"/>
              </w:tcPr>
            </w:tcPrChange>
          </w:tcPr>
          <w:p w14:paraId="70EEBE80" w14:textId="31B56FBD" w:rsidR="00B25D44" w:rsidRPr="00104A67" w:rsidDel="005F7CBE" w:rsidRDefault="00B25D44" w:rsidP="00B25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JVET-X0131-v2" w:date="2021-10-12T15:13:00Z"/>
                <w:rFonts w:ascii="Arial" w:hAnsi="Arial" w:cs="Arial"/>
                <w:color w:val="000000"/>
                <w:sz w:val="18"/>
                <w:szCs w:val="18"/>
                <w:lang w:eastAsia="zh-CN"/>
              </w:rPr>
            </w:pPr>
            <w:del w:id="803" w:author="JVET-X0131-v2" w:date="2021-10-12T14:59:00Z">
              <w:r w:rsidDel="00944DB3">
                <w:rPr>
                  <w:rFonts w:ascii="Arial" w:hAnsi="Arial" w:cs="Arial"/>
                  <w:color w:val="000000"/>
                  <w:sz w:val="18"/>
                  <w:szCs w:val="18"/>
                </w:rPr>
                <w:delText>-0.14%</w:delText>
              </w:r>
            </w:del>
          </w:p>
        </w:tc>
        <w:tc>
          <w:tcPr>
            <w:tcW w:w="1137" w:type="dxa"/>
            <w:tcBorders>
              <w:left w:val="single" w:sz="2" w:space="0" w:color="auto"/>
            </w:tcBorders>
            <w:shd w:val="clear" w:color="auto" w:fill="auto"/>
            <w:noWrap/>
            <w:vAlign w:val="center"/>
            <w:tcPrChange w:id="804" w:author="JVET-X0131-v2" w:date="2021-10-12T14:59:00Z">
              <w:tcPr>
                <w:tcW w:w="1137" w:type="dxa"/>
                <w:tcBorders>
                  <w:left w:val="single" w:sz="2" w:space="0" w:color="auto"/>
                </w:tcBorders>
                <w:shd w:val="clear" w:color="auto" w:fill="auto"/>
                <w:noWrap/>
                <w:vAlign w:val="center"/>
              </w:tcPr>
            </w:tcPrChange>
          </w:tcPr>
          <w:p w14:paraId="120F2592" w14:textId="5FFBAF11" w:rsidR="00B25D44" w:rsidRPr="00104A67" w:rsidDel="005F7CBE" w:rsidRDefault="00B25D44" w:rsidP="00B25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5" w:author="JVET-X0131-v2" w:date="2021-10-12T15:13:00Z"/>
                <w:rFonts w:ascii="Arial" w:hAnsi="Arial" w:cs="Arial"/>
                <w:color w:val="000000"/>
                <w:sz w:val="18"/>
                <w:szCs w:val="18"/>
                <w:lang w:eastAsia="zh-CN"/>
              </w:rPr>
            </w:pPr>
            <w:del w:id="806" w:author="JVET-X0131-v2" w:date="2021-10-12T14:59:00Z">
              <w:r w:rsidDel="00944DB3">
                <w:rPr>
                  <w:rFonts w:ascii="Arial" w:hAnsi="Arial" w:cs="Arial"/>
                  <w:color w:val="000000"/>
                  <w:sz w:val="18"/>
                  <w:szCs w:val="18"/>
                </w:rPr>
                <w:delText>97%</w:delText>
              </w:r>
            </w:del>
          </w:p>
        </w:tc>
        <w:tc>
          <w:tcPr>
            <w:tcW w:w="1137" w:type="dxa"/>
            <w:tcBorders>
              <w:right w:val="single" w:sz="12" w:space="0" w:color="auto"/>
            </w:tcBorders>
            <w:shd w:val="clear" w:color="auto" w:fill="auto"/>
            <w:noWrap/>
            <w:vAlign w:val="center"/>
            <w:tcPrChange w:id="807" w:author="JVET-X0131-v2" w:date="2021-10-12T14:59:00Z">
              <w:tcPr>
                <w:tcW w:w="1137" w:type="dxa"/>
                <w:tcBorders>
                  <w:right w:val="single" w:sz="8" w:space="0" w:color="auto"/>
                </w:tcBorders>
                <w:shd w:val="clear" w:color="auto" w:fill="auto"/>
                <w:noWrap/>
                <w:vAlign w:val="center"/>
              </w:tcPr>
            </w:tcPrChange>
          </w:tcPr>
          <w:p w14:paraId="6A210942" w14:textId="7B9AE671" w:rsidR="00B25D44" w:rsidRPr="00104A67" w:rsidDel="005F7CBE" w:rsidRDefault="00B25D44" w:rsidP="00B25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8" w:author="JVET-X0131-v2" w:date="2021-10-12T15:13:00Z"/>
                <w:rFonts w:ascii="Arial" w:hAnsi="Arial" w:cs="Arial"/>
                <w:color w:val="000000"/>
                <w:sz w:val="18"/>
                <w:szCs w:val="18"/>
                <w:lang w:eastAsia="zh-CN"/>
              </w:rPr>
            </w:pPr>
            <w:del w:id="809" w:author="JVET-X0131-v2" w:date="2021-10-12T14:59:00Z">
              <w:r w:rsidDel="00944DB3">
                <w:rPr>
                  <w:rFonts w:ascii="Arial" w:hAnsi="Arial" w:cs="Arial"/>
                  <w:color w:val="000000"/>
                  <w:sz w:val="18"/>
                  <w:szCs w:val="18"/>
                </w:rPr>
                <w:delText>100%</w:delText>
              </w:r>
            </w:del>
          </w:p>
        </w:tc>
      </w:tr>
      <w:tr w:rsidR="00B207B8" w:rsidRPr="00104A67" w:rsidDel="005F7CBE" w14:paraId="327F7E7B" w14:textId="2222965D" w:rsidTr="00E11B90">
        <w:tblPrEx>
          <w:tblW w:w="7235" w:type="dxa"/>
          <w:jc w:val="center"/>
          <w:tblPrExChange w:id="810" w:author="JVET-X0131-v2" w:date="2021-10-12T14:59:00Z">
            <w:tblPrEx>
              <w:tblW w:w="7235" w:type="dxa"/>
              <w:jc w:val="center"/>
            </w:tblPrEx>
          </w:tblPrExChange>
        </w:tblPrEx>
        <w:trPr>
          <w:cantSplit/>
          <w:trHeight w:val="255"/>
          <w:jc w:val="center"/>
          <w:del w:id="811" w:author="JVET-X0131-v2" w:date="2021-10-12T15:13:00Z"/>
          <w:trPrChange w:id="812" w:author="JVET-X0131-v2" w:date="2021-10-12T14:59:00Z">
            <w:trPr>
              <w:cantSplit/>
              <w:trHeight w:val="255"/>
              <w:jc w:val="center"/>
            </w:trPr>
          </w:trPrChange>
        </w:trPr>
        <w:tc>
          <w:tcPr>
            <w:tcW w:w="1640" w:type="dxa"/>
            <w:tcBorders>
              <w:top w:val="nil"/>
              <w:left w:val="single" w:sz="12" w:space="0" w:color="auto"/>
              <w:bottom w:val="single" w:sz="12" w:space="0" w:color="auto"/>
              <w:right w:val="single" w:sz="8" w:space="0" w:color="auto"/>
            </w:tcBorders>
            <w:shd w:val="clear" w:color="auto" w:fill="auto"/>
            <w:noWrap/>
            <w:vAlign w:val="center"/>
            <w:tcPrChange w:id="813" w:author="JVET-X0131-v2" w:date="2021-10-12T14:59: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4611040C" w14:textId="3B314D68" w:rsidR="00B207B8" w:rsidRPr="00104A67" w:rsidDel="005F7CBE"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JVET-X0131-v2" w:date="2021-10-12T15:13:00Z"/>
                <w:rFonts w:ascii="Arial" w:hAnsi="Arial" w:cs="Arial"/>
                <w:color w:val="000000"/>
                <w:sz w:val="18"/>
                <w:szCs w:val="18"/>
                <w:lang w:eastAsia="zh-CN"/>
              </w:rPr>
            </w:pPr>
            <w:del w:id="815" w:author="JVET-X0131-v2" w:date="2021-10-12T15:13:00Z">
              <w:r w:rsidDel="005F7CBE">
                <w:rPr>
                  <w:rFonts w:ascii="Arial" w:hAnsi="Arial" w:cs="Arial"/>
                  <w:color w:val="000000"/>
                  <w:sz w:val="18"/>
                  <w:szCs w:val="18"/>
                  <w:lang w:eastAsia="zh-CN"/>
                </w:rPr>
                <w:delText>Class TGM</w:delText>
              </w:r>
            </w:del>
          </w:p>
        </w:tc>
        <w:tc>
          <w:tcPr>
            <w:tcW w:w="1060" w:type="dxa"/>
            <w:tcBorders>
              <w:top w:val="nil"/>
              <w:left w:val="nil"/>
              <w:bottom w:val="single" w:sz="12" w:space="0" w:color="auto"/>
              <w:right w:val="nil"/>
            </w:tcBorders>
            <w:shd w:val="clear" w:color="auto" w:fill="auto"/>
            <w:noWrap/>
            <w:vAlign w:val="center"/>
            <w:tcPrChange w:id="816" w:author="JVET-X0131-v2" w:date="2021-10-12T14:59:00Z">
              <w:tcPr>
                <w:tcW w:w="1060" w:type="dxa"/>
                <w:tcBorders>
                  <w:top w:val="nil"/>
                  <w:left w:val="nil"/>
                  <w:bottom w:val="single" w:sz="8" w:space="0" w:color="auto"/>
                  <w:right w:val="nil"/>
                </w:tcBorders>
                <w:shd w:val="clear" w:color="auto" w:fill="auto"/>
                <w:noWrap/>
                <w:vAlign w:val="center"/>
              </w:tcPr>
            </w:tcPrChange>
          </w:tcPr>
          <w:p w14:paraId="15D52152" w14:textId="011C7AF2" w:rsidR="00B207B8" w:rsidRPr="00104A67" w:rsidDel="005F7CBE"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JVET-X0131-v2" w:date="2021-10-12T15:13:00Z"/>
                <w:rFonts w:ascii="Arial" w:hAnsi="Arial" w:cs="Arial"/>
                <w:color w:val="000000"/>
                <w:sz w:val="18"/>
                <w:szCs w:val="18"/>
                <w:lang w:eastAsia="zh-CN"/>
              </w:rPr>
            </w:pPr>
            <w:del w:id="818" w:author="JVET-X0131-v2" w:date="2021-10-12T15:13:00Z">
              <w:r w:rsidDel="005F7CBE">
                <w:rPr>
                  <w:rFonts w:ascii="Arial" w:hAnsi="Arial" w:cs="Arial"/>
                  <w:color w:val="000000"/>
                  <w:sz w:val="18"/>
                  <w:szCs w:val="18"/>
                </w:rPr>
                <w:delText>#VALUE!</w:delText>
              </w:r>
            </w:del>
          </w:p>
        </w:tc>
        <w:tc>
          <w:tcPr>
            <w:tcW w:w="1060" w:type="dxa"/>
            <w:tcBorders>
              <w:top w:val="nil"/>
              <w:left w:val="nil"/>
              <w:bottom w:val="single" w:sz="12" w:space="0" w:color="auto"/>
              <w:right w:val="nil"/>
            </w:tcBorders>
            <w:shd w:val="clear" w:color="auto" w:fill="auto"/>
            <w:noWrap/>
            <w:vAlign w:val="center"/>
            <w:tcPrChange w:id="819" w:author="JVET-X0131-v2" w:date="2021-10-12T14:59:00Z">
              <w:tcPr>
                <w:tcW w:w="1060" w:type="dxa"/>
                <w:tcBorders>
                  <w:top w:val="nil"/>
                  <w:left w:val="nil"/>
                  <w:bottom w:val="single" w:sz="8" w:space="0" w:color="auto"/>
                  <w:right w:val="nil"/>
                </w:tcBorders>
                <w:shd w:val="clear" w:color="auto" w:fill="auto"/>
                <w:noWrap/>
                <w:vAlign w:val="center"/>
              </w:tcPr>
            </w:tcPrChange>
          </w:tcPr>
          <w:p w14:paraId="2C6BFBEA" w14:textId="29DB2B93" w:rsidR="00B207B8" w:rsidRPr="00104A67" w:rsidDel="005F7CBE"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0" w:author="JVET-X0131-v2" w:date="2021-10-12T15:13:00Z"/>
                <w:rFonts w:ascii="Arial" w:hAnsi="Arial" w:cs="Arial"/>
                <w:color w:val="000000"/>
                <w:sz w:val="18"/>
                <w:szCs w:val="18"/>
                <w:lang w:eastAsia="zh-CN"/>
              </w:rPr>
            </w:pPr>
            <w:del w:id="821" w:author="JVET-X0131-v2" w:date="2021-10-12T15:13:00Z">
              <w:r w:rsidDel="005F7CBE">
                <w:rPr>
                  <w:rFonts w:ascii="Arial" w:hAnsi="Arial" w:cs="Arial"/>
                  <w:color w:val="000000"/>
                  <w:sz w:val="18"/>
                  <w:szCs w:val="18"/>
                </w:rPr>
                <w:delText>#VALUE!</w:delText>
              </w:r>
            </w:del>
          </w:p>
        </w:tc>
        <w:tc>
          <w:tcPr>
            <w:tcW w:w="1201" w:type="dxa"/>
            <w:tcBorders>
              <w:top w:val="nil"/>
              <w:left w:val="nil"/>
              <w:bottom w:val="single" w:sz="12" w:space="0" w:color="auto"/>
              <w:right w:val="single" w:sz="2" w:space="0" w:color="auto"/>
            </w:tcBorders>
            <w:shd w:val="clear" w:color="auto" w:fill="auto"/>
            <w:noWrap/>
            <w:vAlign w:val="center"/>
            <w:tcPrChange w:id="822" w:author="JVET-X0131-v2" w:date="2021-10-12T14:59:00Z">
              <w:tcPr>
                <w:tcW w:w="1201" w:type="dxa"/>
                <w:tcBorders>
                  <w:top w:val="nil"/>
                  <w:left w:val="nil"/>
                  <w:bottom w:val="single" w:sz="8" w:space="0" w:color="auto"/>
                  <w:right w:val="single" w:sz="2" w:space="0" w:color="auto"/>
                </w:tcBorders>
                <w:shd w:val="clear" w:color="auto" w:fill="auto"/>
                <w:noWrap/>
                <w:vAlign w:val="center"/>
              </w:tcPr>
            </w:tcPrChange>
          </w:tcPr>
          <w:p w14:paraId="45AC1188" w14:textId="633E103D" w:rsidR="00B207B8" w:rsidRPr="00104A67" w:rsidDel="005F7CBE"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3" w:author="JVET-X0131-v2" w:date="2021-10-12T15:13:00Z"/>
                <w:rFonts w:ascii="Arial" w:hAnsi="Arial" w:cs="Arial"/>
                <w:color w:val="000000"/>
                <w:sz w:val="18"/>
                <w:szCs w:val="18"/>
                <w:lang w:eastAsia="zh-CN"/>
              </w:rPr>
            </w:pPr>
            <w:del w:id="824" w:author="JVET-X0131-v2" w:date="2021-10-12T15:13:00Z">
              <w:r w:rsidDel="005F7CBE">
                <w:rPr>
                  <w:rFonts w:ascii="Arial" w:hAnsi="Arial" w:cs="Arial"/>
                  <w:color w:val="000000"/>
                  <w:sz w:val="18"/>
                  <w:szCs w:val="18"/>
                </w:rPr>
                <w:delText>#VALUE!</w:delText>
              </w:r>
            </w:del>
          </w:p>
        </w:tc>
        <w:tc>
          <w:tcPr>
            <w:tcW w:w="1137" w:type="dxa"/>
            <w:tcBorders>
              <w:top w:val="nil"/>
              <w:left w:val="single" w:sz="2" w:space="0" w:color="auto"/>
              <w:bottom w:val="single" w:sz="12" w:space="0" w:color="auto"/>
              <w:right w:val="nil"/>
            </w:tcBorders>
            <w:shd w:val="clear" w:color="auto" w:fill="auto"/>
            <w:noWrap/>
            <w:vAlign w:val="center"/>
            <w:tcPrChange w:id="825" w:author="JVET-X0131-v2" w:date="2021-10-12T14:59:00Z">
              <w:tcPr>
                <w:tcW w:w="1137" w:type="dxa"/>
                <w:tcBorders>
                  <w:top w:val="nil"/>
                  <w:left w:val="single" w:sz="2" w:space="0" w:color="auto"/>
                  <w:bottom w:val="single" w:sz="8" w:space="0" w:color="auto"/>
                  <w:right w:val="nil"/>
                </w:tcBorders>
                <w:shd w:val="clear" w:color="auto" w:fill="auto"/>
                <w:noWrap/>
                <w:vAlign w:val="center"/>
              </w:tcPr>
            </w:tcPrChange>
          </w:tcPr>
          <w:p w14:paraId="752959DB" w14:textId="66F49D61" w:rsidR="00B207B8" w:rsidRPr="00104A67" w:rsidDel="005F7CBE"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JVET-X0131-v2" w:date="2021-10-12T15:13:00Z"/>
                <w:rFonts w:ascii="Arial" w:hAnsi="Arial" w:cs="Arial"/>
                <w:color w:val="000000"/>
                <w:sz w:val="18"/>
                <w:szCs w:val="18"/>
                <w:lang w:eastAsia="zh-CN"/>
              </w:rPr>
            </w:pPr>
            <w:del w:id="827" w:author="JVET-X0131-v2" w:date="2021-10-12T15:13:00Z">
              <w:r w:rsidDel="005F7CBE">
                <w:rPr>
                  <w:rFonts w:ascii="Arial" w:hAnsi="Arial" w:cs="Arial"/>
                  <w:color w:val="000000"/>
                  <w:sz w:val="18"/>
                  <w:szCs w:val="18"/>
                </w:rPr>
                <w:delText>#VALUE!</w:delText>
              </w:r>
            </w:del>
          </w:p>
        </w:tc>
        <w:tc>
          <w:tcPr>
            <w:tcW w:w="1137" w:type="dxa"/>
            <w:tcBorders>
              <w:top w:val="nil"/>
              <w:left w:val="nil"/>
              <w:bottom w:val="single" w:sz="12" w:space="0" w:color="auto"/>
              <w:right w:val="single" w:sz="12" w:space="0" w:color="auto"/>
            </w:tcBorders>
            <w:shd w:val="clear" w:color="auto" w:fill="auto"/>
            <w:noWrap/>
            <w:vAlign w:val="center"/>
            <w:tcPrChange w:id="828" w:author="JVET-X0131-v2" w:date="2021-10-12T14:59:00Z">
              <w:tcPr>
                <w:tcW w:w="1137" w:type="dxa"/>
                <w:tcBorders>
                  <w:top w:val="nil"/>
                  <w:left w:val="nil"/>
                  <w:bottom w:val="single" w:sz="8" w:space="0" w:color="auto"/>
                  <w:right w:val="single" w:sz="8" w:space="0" w:color="auto"/>
                </w:tcBorders>
                <w:shd w:val="clear" w:color="auto" w:fill="auto"/>
                <w:noWrap/>
                <w:vAlign w:val="center"/>
              </w:tcPr>
            </w:tcPrChange>
          </w:tcPr>
          <w:p w14:paraId="4E692363" w14:textId="1AA0B3E8" w:rsidR="00B207B8" w:rsidRPr="00104A67" w:rsidDel="005F7CBE" w:rsidRDefault="00B207B8" w:rsidP="00B20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9" w:author="JVET-X0131-v2" w:date="2021-10-12T15:13:00Z"/>
                <w:rFonts w:ascii="Arial" w:hAnsi="Arial" w:cs="Arial"/>
                <w:color w:val="000000"/>
                <w:sz w:val="18"/>
                <w:szCs w:val="18"/>
                <w:lang w:eastAsia="zh-CN"/>
              </w:rPr>
            </w:pPr>
            <w:del w:id="830" w:author="JVET-X0131-v2" w:date="2021-10-12T15:13:00Z">
              <w:r w:rsidDel="005F7CBE">
                <w:rPr>
                  <w:rFonts w:ascii="Arial" w:hAnsi="Arial" w:cs="Arial"/>
                  <w:color w:val="000000"/>
                  <w:sz w:val="18"/>
                  <w:szCs w:val="18"/>
                </w:rPr>
                <w:delText>#VALUE!</w:delText>
              </w:r>
            </w:del>
          </w:p>
        </w:tc>
      </w:tr>
    </w:tbl>
    <w:p w14:paraId="773E9749" w14:textId="4F1ACADC" w:rsidR="004847AD" w:rsidRDefault="005F7CBE" w:rsidP="00417CF4">
      <w:ins w:id="831" w:author="JVET-X0131-v2" w:date="2021-10-12T15:13:00Z">
        <w:r w:rsidRPr="00271170">
          <w:object w:dxaOrig="9360" w:dyaOrig="4041" w14:anchorId="2CD0535C">
            <v:shape id="_x0000_i1028" type="#_x0000_t75" style="width:468pt;height:201.75pt" o:ole="">
              <v:imagedata r:id="rId21" o:title=""/>
            </v:shape>
            <o:OLEObject Type="Embed" ProgID="Word.Document.12" ShapeID="_x0000_i1028" DrawAspect="Content" ObjectID="_1695587440" r:id="rId22">
              <o:FieldCodes>\s</o:FieldCodes>
            </o:OLEObject>
          </w:object>
        </w:r>
      </w:ins>
    </w:p>
    <w:p w14:paraId="3291487F" w14:textId="412287D6" w:rsidR="004847AD" w:rsidDel="00110B90" w:rsidRDefault="004847AD" w:rsidP="004847AD">
      <w:pPr>
        <w:pStyle w:val="Caption"/>
        <w:keepNext/>
        <w:jc w:val="center"/>
        <w:rPr>
          <w:del w:id="832" w:author="JVET-X0131-v2" w:date="2021-10-12T15:00:00Z"/>
        </w:rPr>
      </w:pPr>
      <w:del w:id="833" w:author="JVET-X0131-v2" w:date="2021-10-12T15:00:00Z">
        <w:r w:rsidDel="00110B90">
          <w:delText xml:space="preserve">Table </w:delText>
        </w:r>
        <w:r w:rsidR="002D2F3E" w:rsidDel="00110B90">
          <w:rPr>
            <w:noProof/>
          </w:rPr>
          <w:fldChar w:fldCharType="begin"/>
        </w:r>
        <w:r w:rsidR="002D2F3E" w:rsidDel="00110B90">
          <w:rPr>
            <w:noProof/>
          </w:rPr>
          <w:delInstrText xml:space="preserve"> SEQ Table \* ARABIC </w:delInstrText>
        </w:r>
        <w:r w:rsidR="002D2F3E" w:rsidDel="00110B90">
          <w:rPr>
            <w:noProof/>
          </w:rPr>
          <w:fldChar w:fldCharType="separate"/>
        </w:r>
        <w:r w:rsidR="00864542" w:rsidDel="00110B90">
          <w:rPr>
            <w:noProof/>
          </w:rPr>
          <w:delText>5</w:delText>
        </w:r>
        <w:r w:rsidR="002D2F3E" w:rsidDel="00110B90">
          <w:rPr>
            <w:noProof/>
          </w:rPr>
          <w:fldChar w:fldCharType="end"/>
        </w:r>
        <w:r w:rsidDel="00110B90">
          <w:delText xml:space="preserve">. </w:delText>
        </w:r>
        <w:r w:rsidRPr="001052B4" w:rsidDel="00110B90">
          <w:delText xml:space="preserve">BD-rate performance results </w:delText>
        </w:r>
        <w:r w:rsidR="00B207B8" w:rsidRPr="001052B4" w:rsidDel="00110B90">
          <w:delText>o</w:delText>
        </w:r>
        <w:r w:rsidR="00B207B8" w:rsidDel="00110B90">
          <w:delText>f</w:delText>
        </w:r>
        <w:r w:rsidR="00B207B8" w:rsidRPr="001052B4" w:rsidDel="00110B90">
          <w:delText xml:space="preserve"> </w:delText>
        </w:r>
        <w:r w:rsidR="00B207B8" w:rsidDel="00110B90">
          <w:delText xml:space="preserve">the </w:delText>
        </w:r>
        <w:r w:rsidRPr="001052B4" w:rsidDel="00110B90">
          <w:delText>joint</w:delText>
        </w:r>
        <w:r w:rsidR="00B207B8" w:rsidDel="00110B90">
          <w:delText xml:space="preserve"> test for the</w:delText>
        </w:r>
        <w:r w:rsidRPr="001052B4" w:rsidDel="00110B90">
          <w:delText xml:space="preserve"> IBC BVD sign prediction and </w:delText>
        </w:r>
        <w:r w:rsidR="00B207B8" w:rsidDel="00110B90">
          <w:delText xml:space="preserve">the proposed </w:delText>
        </w:r>
        <w:r w:rsidRPr="001052B4" w:rsidDel="00110B90">
          <w:delText xml:space="preserve">MRL </w:delText>
        </w:r>
        <w:r w:rsidR="00B207B8" w:rsidDel="00110B90">
          <w:delText>modification</w:delText>
        </w:r>
      </w:del>
    </w:p>
    <w:tbl>
      <w:tblPr>
        <w:tblW w:w="7235" w:type="dxa"/>
        <w:jc w:val="center"/>
        <w:tblLook w:val="04A0" w:firstRow="1" w:lastRow="0" w:firstColumn="1" w:lastColumn="0" w:noHBand="0" w:noVBand="1"/>
      </w:tblPr>
      <w:tblGrid>
        <w:gridCol w:w="1640"/>
        <w:gridCol w:w="1060"/>
        <w:gridCol w:w="1060"/>
        <w:gridCol w:w="1201"/>
        <w:gridCol w:w="1137"/>
        <w:gridCol w:w="1137"/>
      </w:tblGrid>
      <w:tr w:rsidR="004847AD" w:rsidRPr="00104A67" w:rsidDel="00110B90" w14:paraId="6F2C84B0" w14:textId="36D2FE49" w:rsidTr="00784E85">
        <w:trPr>
          <w:cantSplit/>
          <w:trHeight w:val="255"/>
          <w:jc w:val="center"/>
          <w:del w:id="834" w:author="JVET-X0131-v2" w:date="2021-10-12T15:00:00Z"/>
        </w:trPr>
        <w:tc>
          <w:tcPr>
            <w:tcW w:w="1640" w:type="dxa"/>
            <w:tcBorders>
              <w:top w:val="nil"/>
              <w:left w:val="nil"/>
              <w:bottom w:val="nil"/>
              <w:right w:val="nil"/>
            </w:tcBorders>
            <w:shd w:val="clear" w:color="auto" w:fill="auto"/>
            <w:noWrap/>
            <w:vAlign w:val="center"/>
            <w:hideMark/>
          </w:tcPr>
          <w:p w14:paraId="6687B647" w14:textId="64C20604" w:rsidR="004847AD" w:rsidRPr="00104A67" w:rsidDel="00110B90"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35" w:author="JVET-X0131-v2" w:date="2021-10-12T15:00:00Z"/>
                <w:sz w:val="20"/>
                <w:szCs w:val="24"/>
                <w:lang w:eastAsia="zh-CN"/>
              </w:rPr>
            </w:pPr>
          </w:p>
        </w:tc>
        <w:tc>
          <w:tcPr>
            <w:tcW w:w="55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68B674" w14:textId="43FF5E57" w:rsidR="004847AD" w:rsidRPr="00417CF4" w:rsidDel="00110B90" w:rsidRDefault="00B207B8"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6" w:author="JVET-X0131-v2" w:date="2021-10-12T15:00:00Z"/>
                <w:rFonts w:ascii="Arial" w:hAnsi="Arial" w:cs="Arial"/>
                <w:b/>
                <w:bCs/>
                <w:color w:val="000000"/>
                <w:sz w:val="18"/>
                <w:szCs w:val="18"/>
                <w:lang w:eastAsia="zh-CN"/>
              </w:rPr>
            </w:pPr>
            <w:del w:id="837" w:author="JVET-X0131-v2" w:date="2021-10-12T15:00:00Z">
              <w:r w:rsidRPr="00417CF4" w:rsidDel="00110B90">
                <w:rPr>
                  <w:rFonts w:ascii="Arial" w:hAnsi="Arial" w:cs="Arial"/>
                  <w:b/>
                  <w:bCs/>
                  <w:color w:val="000000"/>
                  <w:sz w:val="18"/>
                  <w:szCs w:val="18"/>
                  <w:lang w:eastAsia="zh-CN"/>
                </w:rPr>
                <w:delText>All Intra Main10</w:delText>
              </w:r>
            </w:del>
          </w:p>
        </w:tc>
      </w:tr>
      <w:tr w:rsidR="004847AD" w:rsidRPr="00104A67" w:rsidDel="00110B90" w14:paraId="5C6BF2D7" w14:textId="7B92B709" w:rsidTr="00784E85">
        <w:trPr>
          <w:cantSplit/>
          <w:trHeight w:val="255"/>
          <w:jc w:val="center"/>
          <w:del w:id="838" w:author="JVET-X0131-v2" w:date="2021-10-12T15:00:00Z"/>
        </w:trPr>
        <w:tc>
          <w:tcPr>
            <w:tcW w:w="1640" w:type="dxa"/>
            <w:tcBorders>
              <w:top w:val="nil"/>
              <w:left w:val="nil"/>
              <w:bottom w:val="nil"/>
              <w:right w:val="nil"/>
            </w:tcBorders>
            <w:shd w:val="clear" w:color="auto" w:fill="auto"/>
            <w:noWrap/>
            <w:vAlign w:val="center"/>
            <w:hideMark/>
          </w:tcPr>
          <w:p w14:paraId="19EB3A38" w14:textId="5771F65B" w:rsidR="004847AD" w:rsidRPr="00104A67" w:rsidDel="00110B90"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9" w:author="JVET-X0131-v2" w:date="2021-10-12T15:00:00Z"/>
                <w:rFonts w:ascii="Calibri" w:hAnsi="Calibri" w:cs="Calibri"/>
                <w:color w:val="000000"/>
                <w:sz w:val="24"/>
                <w:szCs w:val="24"/>
                <w:lang w:eastAsia="zh-CN"/>
              </w:rPr>
            </w:pPr>
          </w:p>
        </w:tc>
        <w:tc>
          <w:tcPr>
            <w:tcW w:w="55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252792" w14:textId="3BA9C90C" w:rsidR="004847AD" w:rsidRPr="005A42C3" w:rsidDel="00110B90"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0" w:author="JVET-X0131-v2" w:date="2021-10-12T15:00:00Z"/>
                <w:rFonts w:ascii="Arial" w:hAnsi="Arial" w:cs="Arial"/>
                <w:b/>
                <w:bCs/>
                <w:color w:val="000000"/>
                <w:sz w:val="18"/>
                <w:szCs w:val="18"/>
                <w:highlight w:val="cyan"/>
                <w:lang w:eastAsia="zh-CN"/>
              </w:rPr>
            </w:pPr>
            <w:del w:id="841" w:author="JVET-X0131-v2" w:date="2021-10-12T15:00:00Z">
              <w:r w:rsidRPr="005A42C3" w:rsidDel="00110B90">
                <w:rPr>
                  <w:rFonts w:ascii="Arial" w:hAnsi="Arial" w:cs="Arial"/>
                  <w:b/>
                  <w:bCs/>
                  <w:color w:val="000000"/>
                  <w:sz w:val="18"/>
                  <w:szCs w:val="18"/>
                  <w:lang w:eastAsia="zh-CN"/>
                </w:rPr>
                <w:delText>Over ECM-2.0</w:delText>
              </w:r>
            </w:del>
          </w:p>
        </w:tc>
      </w:tr>
      <w:tr w:rsidR="004847AD" w:rsidRPr="00104A67" w:rsidDel="00110B90" w14:paraId="711EA3D6" w14:textId="42CCB7E6" w:rsidTr="00A066D7">
        <w:trPr>
          <w:cantSplit/>
          <w:trHeight w:val="255"/>
          <w:jc w:val="center"/>
          <w:del w:id="842" w:author="JVET-X0131-v2" w:date="2021-10-12T15:00:00Z"/>
        </w:trPr>
        <w:tc>
          <w:tcPr>
            <w:tcW w:w="1640" w:type="dxa"/>
            <w:tcBorders>
              <w:top w:val="nil"/>
              <w:left w:val="nil"/>
              <w:bottom w:val="single" w:sz="8" w:space="0" w:color="auto"/>
              <w:right w:val="nil"/>
            </w:tcBorders>
            <w:shd w:val="clear" w:color="auto" w:fill="auto"/>
            <w:noWrap/>
            <w:vAlign w:val="center"/>
            <w:hideMark/>
          </w:tcPr>
          <w:p w14:paraId="3450040A" w14:textId="4684C0C4" w:rsidR="004847AD" w:rsidRPr="00104A67" w:rsidDel="00110B90"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JVET-X0131-v2" w:date="2021-10-12T15:00:00Z"/>
                <w:rFonts w:ascii="Arial" w:hAnsi="Arial" w:cs="Arial"/>
                <w:b/>
                <w:bCs/>
                <w:color w:val="000000"/>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B7B69E" w14:textId="5DECEBA2" w:rsidR="004847AD" w:rsidRPr="00104A67" w:rsidDel="00110B90"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4" w:author="JVET-X0131-v2" w:date="2021-10-12T15:00:00Z"/>
                <w:rFonts w:ascii="Arial" w:hAnsi="Arial" w:cs="Arial"/>
                <w:color w:val="000000"/>
                <w:sz w:val="18"/>
                <w:szCs w:val="18"/>
                <w:lang w:eastAsia="zh-CN"/>
              </w:rPr>
            </w:pPr>
            <w:del w:id="845" w:author="JVET-X0131-v2" w:date="2021-10-12T15:00:00Z">
              <w:r w:rsidRPr="00104A67" w:rsidDel="00110B90">
                <w:rPr>
                  <w:rFonts w:ascii="Arial" w:hAnsi="Arial" w:cs="Arial"/>
                  <w:color w:val="000000"/>
                  <w:sz w:val="18"/>
                  <w:szCs w:val="18"/>
                  <w:lang w:eastAsia="zh-CN"/>
                </w:rPr>
                <w:delText>Y</w:delText>
              </w:r>
            </w:del>
          </w:p>
        </w:tc>
        <w:tc>
          <w:tcPr>
            <w:tcW w:w="1060" w:type="dxa"/>
            <w:tcBorders>
              <w:left w:val="nil"/>
              <w:bottom w:val="single" w:sz="8" w:space="0" w:color="auto"/>
              <w:right w:val="nil"/>
            </w:tcBorders>
            <w:shd w:val="clear" w:color="auto" w:fill="auto"/>
            <w:noWrap/>
            <w:vAlign w:val="center"/>
            <w:hideMark/>
          </w:tcPr>
          <w:p w14:paraId="2EE5B413" w14:textId="78AAF22D" w:rsidR="004847AD" w:rsidRPr="00104A67" w:rsidDel="00110B90"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JVET-X0131-v2" w:date="2021-10-12T15:00:00Z"/>
                <w:rFonts w:ascii="Arial" w:hAnsi="Arial" w:cs="Arial"/>
                <w:color w:val="000000"/>
                <w:sz w:val="18"/>
                <w:szCs w:val="18"/>
                <w:lang w:eastAsia="zh-CN"/>
              </w:rPr>
            </w:pPr>
            <w:del w:id="847" w:author="JVET-X0131-v2" w:date="2021-10-12T15:00:00Z">
              <w:r w:rsidRPr="00104A67" w:rsidDel="00110B90">
                <w:rPr>
                  <w:rFonts w:ascii="Arial" w:hAnsi="Arial" w:cs="Arial"/>
                  <w:color w:val="000000"/>
                  <w:sz w:val="18"/>
                  <w:szCs w:val="18"/>
                  <w:lang w:eastAsia="zh-CN"/>
                </w:rPr>
                <w:delText>U</w:delText>
              </w:r>
            </w:del>
          </w:p>
        </w:tc>
        <w:tc>
          <w:tcPr>
            <w:tcW w:w="1201" w:type="dxa"/>
            <w:tcBorders>
              <w:left w:val="nil"/>
              <w:bottom w:val="single" w:sz="8" w:space="0" w:color="auto"/>
              <w:right w:val="single" w:sz="4" w:space="0" w:color="auto"/>
            </w:tcBorders>
            <w:shd w:val="clear" w:color="auto" w:fill="auto"/>
            <w:noWrap/>
            <w:vAlign w:val="center"/>
            <w:hideMark/>
          </w:tcPr>
          <w:p w14:paraId="3D3A0D4D" w14:textId="5E924FEB" w:rsidR="004847AD" w:rsidRPr="00104A67" w:rsidDel="00110B90"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8" w:author="JVET-X0131-v2" w:date="2021-10-12T15:00:00Z"/>
                <w:rFonts w:ascii="Arial" w:hAnsi="Arial" w:cs="Arial"/>
                <w:color w:val="000000"/>
                <w:sz w:val="18"/>
                <w:szCs w:val="18"/>
                <w:lang w:eastAsia="zh-CN"/>
              </w:rPr>
            </w:pPr>
            <w:del w:id="849" w:author="JVET-X0131-v2" w:date="2021-10-12T15:00:00Z">
              <w:r w:rsidRPr="00104A67" w:rsidDel="00110B90">
                <w:rPr>
                  <w:rFonts w:ascii="Arial" w:hAnsi="Arial" w:cs="Arial"/>
                  <w:color w:val="000000"/>
                  <w:sz w:val="18"/>
                  <w:szCs w:val="18"/>
                  <w:lang w:eastAsia="zh-CN"/>
                </w:rPr>
                <w:delText>V</w:delText>
              </w:r>
            </w:del>
          </w:p>
        </w:tc>
        <w:tc>
          <w:tcPr>
            <w:tcW w:w="1137" w:type="dxa"/>
            <w:tcBorders>
              <w:left w:val="nil"/>
              <w:bottom w:val="single" w:sz="8" w:space="0" w:color="auto"/>
              <w:right w:val="nil"/>
            </w:tcBorders>
            <w:shd w:val="clear" w:color="auto" w:fill="auto"/>
            <w:noWrap/>
            <w:vAlign w:val="center"/>
            <w:hideMark/>
          </w:tcPr>
          <w:p w14:paraId="771D18FD" w14:textId="578E5765" w:rsidR="004847AD" w:rsidRPr="00104A67" w:rsidDel="00110B90"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JVET-X0131-v2" w:date="2021-10-12T15:00:00Z"/>
                <w:rFonts w:ascii="Arial" w:hAnsi="Arial" w:cs="Arial"/>
                <w:color w:val="000000"/>
                <w:sz w:val="18"/>
                <w:szCs w:val="18"/>
                <w:lang w:eastAsia="zh-CN"/>
              </w:rPr>
            </w:pPr>
            <w:del w:id="851" w:author="JVET-X0131-v2" w:date="2021-10-12T15:00:00Z">
              <w:r w:rsidRPr="00104A67" w:rsidDel="00110B90">
                <w:rPr>
                  <w:rFonts w:ascii="Arial" w:hAnsi="Arial" w:cs="Arial"/>
                  <w:color w:val="000000"/>
                  <w:sz w:val="18"/>
                  <w:szCs w:val="18"/>
                  <w:lang w:eastAsia="zh-CN"/>
                </w:rPr>
                <w:delText>EncT</w:delText>
              </w:r>
            </w:del>
          </w:p>
        </w:tc>
        <w:tc>
          <w:tcPr>
            <w:tcW w:w="1137" w:type="dxa"/>
            <w:tcBorders>
              <w:left w:val="nil"/>
              <w:bottom w:val="single" w:sz="8" w:space="0" w:color="auto"/>
              <w:right w:val="single" w:sz="8" w:space="0" w:color="auto"/>
            </w:tcBorders>
            <w:shd w:val="clear" w:color="auto" w:fill="auto"/>
            <w:noWrap/>
            <w:vAlign w:val="center"/>
            <w:hideMark/>
          </w:tcPr>
          <w:p w14:paraId="32548FD5" w14:textId="5CA50C10" w:rsidR="004847AD" w:rsidRPr="00104A67" w:rsidDel="00110B90"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JVET-X0131-v2" w:date="2021-10-12T15:00:00Z"/>
                <w:rFonts w:ascii="Arial" w:hAnsi="Arial" w:cs="Arial"/>
                <w:color w:val="000000"/>
                <w:sz w:val="18"/>
                <w:szCs w:val="18"/>
                <w:lang w:eastAsia="zh-CN"/>
              </w:rPr>
            </w:pPr>
            <w:del w:id="853" w:author="JVET-X0131-v2" w:date="2021-10-12T15:00:00Z">
              <w:r w:rsidRPr="00104A67" w:rsidDel="00110B90">
                <w:rPr>
                  <w:rFonts w:ascii="Arial" w:hAnsi="Arial" w:cs="Arial"/>
                  <w:color w:val="000000"/>
                  <w:sz w:val="18"/>
                  <w:szCs w:val="18"/>
                  <w:lang w:eastAsia="zh-CN"/>
                </w:rPr>
                <w:delText>DecT</w:delText>
              </w:r>
            </w:del>
          </w:p>
        </w:tc>
      </w:tr>
      <w:tr w:rsidR="004847AD" w:rsidRPr="00104A67" w:rsidDel="00110B90" w14:paraId="451FC1D9" w14:textId="5D595C54" w:rsidTr="00A066D7">
        <w:trPr>
          <w:cantSplit/>
          <w:trHeight w:val="180"/>
          <w:jc w:val="center"/>
          <w:del w:id="854" w:author="JVET-X0131-v2" w:date="2021-10-12T15:00:00Z"/>
        </w:trPr>
        <w:tc>
          <w:tcPr>
            <w:tcW w:w="1640" w:type="dxa"/>
            <w:tcBorders>
              <w:top w:val="single" w:sz="8" w:space="0" w:color="auto"/>
              <w:left w:val="single" w:sz="8" w:space="0" w:color="auto"/>
              <w:right w:val="single" w:sz="8" w:space="0" w:color="auto"/>
            </w:tcBorders>
            <w:shd w:val="clear" w:color="auto" w:fill="auto"/>
            <w:noWrap/>
            <w:vAlign w:val="center"/>
          </w:tcPr>
          <w:p w14:paraId="011452B8" w14:textId="21AFFEC7" w:rsidR="004847AD" w:rsidRPr="00104A67" w:rsidDel="00110B90"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JVET-X0131-v2" w:date="2021-10-12T15:00:00Z"/>
                <w:rFonts w:ascii="Arial" w:hAnsi="Arial" w:cs="Arial"/>
                <w:color w:val="000000"/>
                <w:sz w:val="18"/>
                <w:szCs w:val="18"/>
                <w:lang w:eastAsia="zh-CN"/>
              </w:rPr>
            </w:pPr>
            <w:del w:id="856" w:author="JVET-X0131-v2" w:date="2021-10-12T15:00:00Z">
              <w:r w:rsidDel="00110B90">
                <w:rPr>
                  <w:rFonts w:ascii="Arial" w:hAnsi="Arial" w:cs="Arial"/>
                  <w:color w:val="000000"/>
                  <w:sz w:val="18"/>
                  <w:szCs w:val="18"/>
                  <w:lang w:eastAsia="zh-CN"/>
                </w:rPr>
                <w:delText>Class F</w:delText>
              </w:r>
            </w:del>
          </w:p>
        </w:tc>
        <w:tc>
          <w:tcPr>
            <w:tcW w:w="1060" w:type="dxa"/>
            <w:tcBorders>
              <w:left w:val="single" w:sz="8" w:space="0" w:color="auto"/>
            </w:tcBorders>
            <w:shd w:val="clear" w:color="auto" w:fill="auto"/>
            <w:noWrap/>
            <w:vAlign w:val="center"/>
          </w:tcPr>
          <w:p w14:paraId="03B612F2" w14:textId="2F3CBD26" w:rsidR="004847AD" w:rsidRPr="00104A67" w:rsidDel="00110B90"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7" w:author="JVET-X0131-v2" w:date="2021-10-12T15:00:00Z"/>
                <w:rFonts w:ascii="Arial" w:hAnsi="Arial" w:cs="Arial"/>
                <w:color w:val="000000"/>
                <w:sz w:val="18"/>
                <w:szCs w:val="18"/>
                <w:lang w:eastAsia="zh-CN"/>
              </w:rPr>
            </w:pPr>
            <w:del w:id="858" w:author="JVET-X0131-v2" w:date="2021-10-12T15:00:00Z">
              <w:r w:rsidDel="00110B90">
                <w:rPr>
                  <w:rFonts w:ascii="Arial" w:hAnsi="Arial" w:cs="Arial"/>
                  <w:color w:val="000000"/>
                  <w:sz w:val="18"/>
                  <w:szCs w:val="18"/>
                  <w:lang w:eastAsia="zh-CN"/>
                </w:rPr>
                <w:delText>-0.15%</w:delText>
              </w:r>
            </w:del>
          </w:p>
        </w:tc>
        <w:tc>
          <w:tcPr>
            <w:tcW w:w="1060" w:type="dxa"/>
            <w:shd w:val="clear" w:color="auto" w:fill="auto"/>
            <w:noWrap/>
            <w:vAlign w:val="center"/>
          </w:tcPr>
          <w:p w14:paraId="7B0186EF" w14:textId="2397E5C9" w:rsidR="004847AD" w:rsidRPr="00104A67" w:rsidDel="00110B90"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9" w:author="JVET-X0131-v2" w:date="2021-10-12T15:00:00Z"/>
                <w:rFonts w:ascii="Arial" w:hAnsi="Arial" w:cs="Arial"/>
                <w:color w:val="000000"/>
                <w:sz w:val="18"/>
                <w:szCs w:val="18"/>
                <w:lang w:eastAsia="zh-CN"/>
              </w:rPr>
            </w:pPr>
            <w:del w:id="860" w:author="JVET-X0131-v2" w:date="2021-10-12T15:00:00Z">
              <w:r w:rsidDel="00110B90">
                <w:rPr>
                  <w:rFonts w:ascii="Arial" w:hAnsi="Arial" w:cs="Arial"/>
                  <w:color w:val="000000"/>
                  <w:sz w:val="18"/>
                  <w:szCs w:val="18"/>
                  <w:lang w:eastAsia="zh-CN"/>
                </w:rPr>
                <w:delText>-0.13%</w:delText>
              </w:r>
            </w:del>
          </w:p>
        </w:tc>
        <w:tc>
          <w:tcPr>
            <w:tcW w:w="1201" w:type="dxa"/>
            <w:tcBorders>
              <w:right w:val="single" w:sz="2" w:space="0" w:color="auto"/>
            </w:tcBorders>
            <w:shd w:val="clear" w:color="auto" w:fill="auto"/>
            <w:noWrap/>
            <w:vAlign w:val="center"/>
          </w:tcPr>
          <w:p w14:paraId="04A26CEE" w14:textId="4AEAFA3C" w:rsidR="004847AD" w:rsidRPr="00104A67" w:rsidDel="00110B90"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JVET-X0131-v2" w:date="2021-10-12T15:00:00Z"/>
                <w:rFonts w:ascii="Arial" w:hAnsi="Arial" w:cs="Arial"/>
                <w:color w:val="000000"/>
                <w:sz w:val="18"/>
                <w:szCs w:val="18"/>
                <w:lang w:eastAsia="zh-CN"/>
              </w:rPr>
            </w:pPr>
            <w:del w:id="862" w:author="JVET-X0131-v2" w:date="2021-10-12T15:00:00Z">
              <w:r w:rsidDel="00110B90">
                <w:rPr>
                  <w:rFonts w:ascii="Arial" w:hAnsi="Arial" w:cs="Arial"/>
                  <w:color w:val="000000"/>
                  <w:sz w:val="18"/>
                  <w:szCs w:val="18"/>
                  <w:lang w:eastAsia="zh-CN"/>
                </w:rPr>
                <w:delText>-0.22%</w:delText>
              </w:r>
            </w:del>
          </w:p>
        </w:tc>
        <w:tc>
          <w:tcPr>
            <w:tcW w:w="1137" w:type="dxa"/>
            <w:tcBorders>
              <w:left w:val="single" w:sz="2" w:space="0" w:color="auto"/>
            </w:tcBorders>
            <w:shd w:val="clear" w:color="auto" w:fill="auto"/>
            <w:noWrap/>
            <w:vAlign w:val="center"/>
          </w:tcPr>
          <w:p w14:paraId="6639A27A" w14:textId="0114BAA7" w:rsidR="004847AD" w:rsidRPr="00104A67" w:rsidDel="00110B90"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3" w:author="JVET-X0131-v2" w:date="2021-10-12T15:00:00Z"/>
                <w:rFonts w:ascii="Arial" w:hAnsi="Arial" w:cs="Arial"/>
                <w:color w:val="000000"/>
                <w:sz w:val="18"/>
                <w:szCs w:val="18"/>
                <w:lang w:eastAsia="zh-CN"/>
              </w:rPr>
            </w:pPr>
            <w:del w:id="864" w:author="JVET-X0131-v2" w:date="2021-10-12T15:00:00Z">
              <w:r w:rsidDel="00110B90">
                <w:rPr>
                  <w:rFonts w:ascii="Arial" w:hAnsi="Arial" w:cs="Arial"/>
                  <w:color w:val="000000"/>
                  <w:sz w:val="18"/>
                  <w:szCs w:val="18"/>
                  <w:lang w:eastAsia="zh-CN"/>
                </w:rPr>
                <w:delText>98%</w:delText>
              </w:r>
            </w:del>
          </w:p>
        </w:tc>
        <w:tc>
          <w:tcPr>
            <w:tcW w:w="1137" w:type="dxa"/>
            <w:tcBorders>
              <w:right w:val="single" w:sz="8" w:space="0" w:color="auto"/>
            </w:tcBorders>
            <w:shd w:val="clear" w:color="auto" w:fill="auto"/>
            <w:noWrap/>
            <w:vAlign w:val="center"/>
          </w:tcPr>
          <w:p w14:paraId="4C1B0F1E" w14:textId="7D5FC018" w:rsidR="004847AD" w:rsidRPr="00104A67" w:rsidDel="00110B90"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5" w:author="JVET-X0131-v2" w:date="2021-10-12T15:00:00Z"/>
                <w:rFonts w:ascii="Arial" w:hAnsi="Arial" w:cs="Arial"/>
                <w:color w:val="000000"/>
                <w:sz w:val="18"/>
                <w:szCs w:val="18"/>
                <w:lang w:eastAsia="zh-CN"/>
              </w:rPr>
            </w:pPr>
            <w:del w:id="866" w:author="JVET-X0131-v2" w:date="2021-10-12T15:00:00Z">
              <w:r w:rsidDel="00110B90">
                <w:rPr>
                  <w:rFonts w:ascii="Arial" w:hAnsi="Arial" w:cs="Arial"/>
                  <w:color w:val="000000"/>
                  <w:sz w:val="18"/>
                  <w:szCs w:val="18"/>
                  <w:lang w:eastAsia="zh-CN"/>
                </w:rPr>
                <w:delText>100%</w:delText>
              </w:r>
            </w:del>
          </w:p>
        </w:tc>
      </w:tr>
      <w:tr w:rsidR="004847AD" w:rsidRPr="00104A67" w:rsidDel="00110B90" w14:paraId="4EC334A2" w14:textId="11443FAD" w:rsidTr="00784E85">
        <w:trPr>
          <w:cantSplit/>
          <w:trHeight w:val="255"/>
          <w:jc w:val="center"/>
          <w:del w:id="867" w:author="JVET-X0131-v2" w:date="2021-10-12T15:00:00Z"/>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6E5C7467" w14:textId="253DBC01" w:rsidR="004847AD" w:rsidRPr="00104A67" w:rsidDel="00110B90" w:rsidRDefault="004847AD"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8" w:author="JVET-X0131-v2" w:date="2021-10-12T15:00:00Z"/>
                <w:rFonts w:ascii="Arial" w:hAnsi="Arial" w:cs="Arial"/>
                <w:color w:val="000000"/>
                <w:sz w:val="18"/>
                <w:szCs w:val="18"/>
                <w:lang w:eastAsia="zh-CN"/>
              </w:rPr>
            </w:pPr>
            <w:del w:id="869" w:author="JVET-X0131-v2" w:date="2021-10-12T15:00:00Z">
              <w:r w:rsidDel="00110B90">
                <w:rPr>
                  <w:rFonts w:ascii="Arial" w:hAnsi="Arial" w:cs="Arial"/>
                  <w:color w:val="000000"/>
                  <w:sz w:val="18"/>
                  <w:szCs w:val="18"/>
                  <w:lang w:eastAsia="zh-CN"/>
                </w:rPr>
                <w:delText>Class TGM</w:delText>
              </w:r>
            </w:del>
          </w:p>
        </w:tc>
        <w:tc>
          <w:tcPr>
            <w:tcW w:w="1060" w:type="dxa"/>
            <w:tcBorders>
              <w:top w:val="nil"/>
              <w:left w:val="nil"/>
              <w:bottom w:val="single" w:sz="8" w:space="0" w:color="auto"/>
              <w:right w:val="nil"/>
            </w:tcBorders>
            <w:shd w:val="clear" w:color="auto" w:fill="auto"/>
            <w:noWrap/>
            <w:vAlign w:val="center"/>
          </w:tcPr>
          <w:p w14:paraId="6BEA73B3" w14:textId="6F159AF6" w:rsidR="004847AD" w:rsidRPr="00104A67" w:rsidDel="00110B90"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0" w:author="JVET-X0131-v2" w:date="2021-10-12T15:00:00Z"/>
                <w:rFonts w:ascii="Arial" w:hAnsi="Arial" w:cs="Arial"/>
                <w:color w:val="000000"/>
                <w:sz w:val="18"/>
                <w:szCs w:val="18"/>
                <w:lang w:eastAsia="zh-CN"/>
              </w:rPr>
            </w:pPr>
            <w:del w:id="871" w:author="JVET-X0131-v2" w:date="2021-10-12T15:00:00Z">
              <w:r w:rsidDel="00110B90">
                <w:rPr>
                  <w:rFonts w:ascii="Arial" w:hAnsi="Arial" w:cs="Arial"/>
                  <w:color w:val="000000"/>
                  <w:sz w:val="18"/>
                  <w:szCs w:val="18"/>
                  <w:lang w:eastAsia="zh-CN"/>
                </w:rPr>
                <w:delText>-0.21%</w:delText>
              </w:r>
            </w:del>
          </w:p>
        </w:tc>
        <w:tc>
          <w:tcPr>
            <w:tcW w:w="1060" w:type="dxa"/>
            <w:tcBorders>
              <w:top w:val="nil"/>
              <w:left w:val="nil"/>
              <w:bottom w:val="single" w:sz="8" w:space="0" w:color="auto"/>
              <w:right w:val="nil"/>
            </w:tcBorders>
            <w:shd w:val="clear" w:color="auto" w:fill="auto"/>
            <w:noWrap/>
            <w:vAlign w:val="center"/>
          </w:tcPr>
          <w:p w14:paraId="1C65839B" w14:textId="713202C1" w:rsidR="004847AD" w:rsidRPr="00104A67" w:rsidDel="00110B90"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2" w:author="JVET-X0131-v2" w:date="2021-10-12T15:00:00Z"/>
                <w:rFonts w:ascii="Arial" w:hAnsi="Arial" w:cs="Arial"/>
                <w:color w:val="000000"/>
                <w:sz w:val="18"/>
                <w:szCs w:val="18"/>
                <w:lang w:eastAsia="zh-CN"/>
              </w:rPr>
            </w:pPr>
            <w:del w:id="873" w:author="JVET-X0131-v2" w:date="2021-10-12T15:00:00Z">
              <w:r w:rsidDel="00110B90">
                <w:rPr>
                  <w:rFonts w:ascii="Arial" w:hAnsi="Arial" w:cs="Arial"/>
                  <w:color w:val="000000"/>
                  <w:sz w:val="18"/>
                  <w:szCs w:val="18"/>
                  <w:lang w:eastAsia="zh-CN"/>
                </w:rPr>
                <w:delText>-0.14%</w:delText>
              </w:r>
            </w:del>
          </w:p>
        </w:tc>
        <w:tc>
          <w:tcPr>
            <w:tcW w:w="1201" w:type="dxa"/>
            <w:tcBorders>
              <w:top w:val="nil"/>
              <w:left w:val="nil"/>
              <w:bottom w:val="single" w:sz="8" w:space="0" w:color="auto"/>
              <w:right w:val="single" w:sz="2" w:space="0" w:color="auto"/>
            </w:tcBorders>
            <w:shd w:val="clear" w:color="auto" w:fill="auto"/>
            <w:noWrap/>
            <w:vAlign w:val="center"/>
          </w:tcPr>
          <w:p w14:paraId="7D76823C" w14:textId="77AF9612" w:rsidR="004847AD" w:rsidRPr="00104A67" w:rsidDel="00110B90"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4" w:author="JVET-X0131-v2" w:date="2021-10-12T15:00:00Z"/>
                <w:rFonts w:ascii="Arial" w:hAnsi="Arial" w:cs="Arial"/>
                <w:color w:val="000000"/>
                <w:sz w:val="18"/>
                <w:szCs w:val="18"/>
                <w:lang w:eastAsia="zh-CN"/>
              </w:rPr>
            </w:pPr>
            <w:del w:id="875" w:author="JVET-X0131-v2" w:date="2021-10-12T15:00:00Z">
              <w:r w:rsidDel="00110B90">
                <w:rPr>
                  <w:rFonts w:ascii="Arial" w:hAnsi="Arial" w:cs="Arial"/>
                  <w:color w:val="000000"/>
                  <w:sz w:val="18"/>
                  <w:szCs w:val="18"/>
                  <w:lang w:eastAsia="zh-CN"/>
                </w:rPr>
                <w:delText>0.19%</w:delText>
              </w:r>
            </w:del>
          </w:p>
        </w:tc>
        <w:tc>
          <w:tcPr>
            <w:tcW w:w="1137" w:type="dxa"/>
            <w:tcBorders>
              <w:top w:val="nil"/>
              <w:left w:val="single" w:sz="2" w:space="0" w:color="auto"/>
              <w:bottom w:val="single" w:sz="8" w:space="0" w:color="auto"/>
              <w:right w:val="nil"/>
            </w:tcBorders>
            <w:shd w:val="clear" w:color="auto" w:fill="auto"/>
            <w:noWrap/>
            <w:vAlign w:val="center"/>
          </w:tcPr>
          <w:p w14:paraId="466F2917" w14:textId="4668776D" w:rsidR="004847AD" w:rsidRPr="00104A67" w:rsidDel="00110B90"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6" w:author="JVET-X0131-v2" w:date="2021-10-12T15:00:00Z"/>
                <w:rFonts w:ascii="Arial" w:hAnsi="Arial" w:cs="Arial"/>
                <w:color w:val="000000"/>
                <w:sz w:val="18"/>
                <w:szCs w:val="18"/>
                <w:lang w:eastAsia="zh-CN"/>
              </w:rPr>
            </w:pPr>
            <w:del w:id="877" w:author="JVET-X0131-v2" w:date="2021-10-12T15:00:00Z">
              <w:r w:rsidDel="00110B90">
                <w:rPr>
                  <w:rFonts w:ascii="Arial" w:hAnsi="Arial" w:cs="Arial"/>
                  <w:color w:val="000000"/>
                  <w:sz w:val="18"/>
                  <w:szCs w:val="18"/>
                  <w:lang w:eastAsia="zh-CN"/>
                </w:rPr>
                <w:delText>100%</w:delText>
              </w:r>
            </w:del>
          </w:p>
        </w:tc>
        <w:tc>
          <w:tcPr>
            <w:tcW w:w="1137" w:type="dxa"/>
            <w:tcBorders>
              <w:top w:val="nil"/>
              <w:left w:val="nil"/>
              <w:bottom w:val="single" w:sz="8" w:space="0" w:color="auto"/>
              <w:right w:val="single" w:sz="8" w:space="0" w:color="auto"/>
            </w:tcBorders>
            <w:shd w:val="clear" w:color="auto" w:fill="auto"/>
            <w:noWrap/>
            <w:vAlign w:val="center"/>
          </w:tcPr>
          <w:p w14:paraId="31882369" w14:textId="7B193647" w:rsidR="004847AD" w:rsidRPr="00104A67" w:rsidDel="00110B90" w:rsidRDefault="00113D94" w:rsidP="00784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8" w:author="JVET-X0131-v2" w:date="2021-10-12T15:00:00Z"/>
                <w:rFonts w:ascii="Arial" w:hAnsi="Arial" w:cs="Arial"/>
                <w:color w:val="000000"/>
                <w:sz w:val="18"/>
                <w:szCs w:val="18"/>
                <w:lang w:eastAsia="zh-CN"/>
              </w:rPr>
            </w:pPr>
            <w:del w:id="879" w:author="JVET-X0131-v2" w:date="2021-10-12T15:00:00Z">
              <w:r w:rsidDel="00110B90">
                <w:rPr>
                  <w:rFonts w:ascii="Arial" w:hAnsi="Arial" w:cs="Arial"/>
                  <w:color w:val="000000"/>
                  <w:sz w:val="18"/>
                  <w:szCs w:val="18"/>
                  <w:lang w:eastAsia="zh-CN"/>
                </w:rPr>
                <w:delText>91%</w:delText>
              </w:r>
            </w:del>
          </w:p>
        </w:tc>
      </w:tr>
    </w:tbl>
    <w:p w14:paraId="00D42B24" w14:textId="024B8952" w:rsidR="004847AD" w:rsidDel="00110B90" w:rsidRDefault="004847AD" w:rsidP="00417CF4">
      <w:pPr>
        <w:rPr>
          <w:del w:id="880" w:author="JVET-X0131-v2" w:date="2021-10-12T15:00:00Z"/>
        </w:rPr>
      </w:pPr>
    </w:p>
    <w:p w14:paraId="27446625" w14:textId="77777777" w:rsidR="00417CF4" w:rsidRDefault="00417CF4" w:rsidP="00417CF4">
      <w:pPr>
        <w:pStyle w:val="Heading1"/>
        <w:rPr>
          <w:lang w:val="en-CA"/>
        </w:rPr>
      </w:pPr>
      <w:r>
        <w:rPr>
          <w:lang w:val="en-CA"/>
        </w:rPr>
        <w:t>Conclusion</w:t>
      </w:r>
    </w:p>
    <w:p w14:paraId="060F7203" w14:textId="52F1ED1C" w:rsidR="00417CF4" w:rsidRPr="00345ACF" w:rsidRDefault="00C41C99" w:rsidP="00417CF4">
      <w:pPr>
        <w:rPr>
          <w:lang w:val="en-CA"/>
        </w:rPr>
      </w:pPr>
      <w:r w:rsidRPr="00E311E5">
        <w:rPr>
          <w:lang w:val="en-CA"/>
        </w:rPr>
        <w:t xml:space="preserve">This contribution proposes </w:t>
      </w:r>
      <w:r w:rsidR="00E311E5">
        <w:rPr>
          <w:lang w:val="en-CA"/>
        </w:rPr>
        <w:t>a</w:t>
      </w:r>
      <w:r w:rsidRPr="00E311E5">
        <w:rPr>
          <w:lang w:val="en-CA"/>
        </w:rPr>
        <w:t xml:space="preserve"> sign prediction of the IBC block vector difference method and </w:t>
      </w:r>
      <w:r w:rsidR="00E311E5" w:rsidRPr="00E311E5">
        <w:rPr>
          <w:lang w:val="en-CA"/>
        </w:rPr>
        <w:t>an</w:t>
      </w:r>
      <w:r w:rsidRPr="00E311E5">
        <w:rPr>
          <w:lang w:val="en-CA"/>
        </w:rPr>
        <w:t xml:space="preserve"> MRL</w:t>
      </w:r>
      <w:r w:rsidR="00E311E5" w:rsidRPr="00E311E5">
        <w:rPr>
          <w:lang w:val="en-CA"/>
        </w:rPr>
        <w:t>P modification</w:t>
      </w:r>
      <w:r w:rsidRPr="00E311E5">
        <w:rPr>
          <w:lang w:val="en-CA"/>
        </w:rPr>
        <w:t xml:space="preserve"> for screen content coding</w:t>
      </w:r>
      <w:r w:rsidR="00417CF4" w:rsidRPr="00E311E5">
        <w:rPr>
          <w:lang w:val="en-CA"/>
        </w:rPr>
        <w:t xml:space="preserve">. </w:t>
      </w:r>
      <w:r w:rsidR="00E311E5" w:rsidRPr="00E311E5">
        <w:rPr>
          <w:lang w:val="en-CA"/>
        </w:rPr>
        <w:t>The t</w:t>
      </w:r>
      <w:r w:rsidR="00417CF4" w:rsidRPr="00E311E5">
        <w:rPr>
          <w:lang w:val="en-CA"/>
        </w:rPr>
        <w:t xml:space="preserve">est results report that </w:t>
      </w:r>
      <w:r w:rsidR="00E311E5" w:rsidRPr="00E311E5">
        <w:rPr>
          <w:lang w:val="en-CA"/>
        </w:rPr>
        <w:t>they</w:t>
      </w:r>
      <w:r w:rsidR="00417CF4" w:rsidRPr="00E311E5">
        <w:rPr>
          <w:lang w:val="en-CA"/>
        </w:rPr>
        <w:t xml:space="preserve"> can further improve the coding efficiency of ECM-2.0 with negligible </w:t>
      </w:r>
      <w:del w:id="881" w:author="JVET-X0131-v2" w:date="2021-10-12T15:12:00Z">
        <w:r w:rsidR="00036E7D" w:rsidDel="00441B43">
          <w:rPr>
            <w:lang w:val="en-CA"/>
          </w:rPr>
          <w:delText xml:space="preserve">impact on </w:delText>
        </w:r>
      </w:del>
      <w:r w:rsidR="00417CF4" w:rsidRPr="00E311E5">
        <w:rPr>
          <w:lang w:val="en-CA"/>
        </w:rPr>
        <w:t xml:space="preserve">encoding and decoding </w:t>
      </w:r>
      <w:ins w:id="882" w:author="JVET-X0131-v2" w:date="2021-10-12T15:12:00Z">
        <w:r w:rsidR="00441B43" w:rsidRPr="00441B43">
          <w:rPr>
            <w:lang w:val="en-CA"/>
          </w:rPr>
          <w:t>complexity increase</w:t>
        </w:r>
      </w:ins>
      <w:del w:id="883" w:author="JVET-X0131-v2" w:date="2021-10-12T15:12:00Z">
        <w:r w:rsidR="00036E7D" w:rsidDel="00441B43">
          <w:rPr>
            <w:lang w:val="en-CA"/>
          </w:rPr>
          <w:delText>run-time</w:delText>
        </w:r>
      </w:del>
      <w:r w:rsidR="00417CF4" w:rsidRPr="00E311E5">
        <w:rPr>
          <w:lang w:val="en-CA"/>
        </w:rPr>
        <w:t xml:space="preserve">. </w:t>
      </w:r>
      <w:r w:rsidR="00E311E5" w:rsidRPr="00E311E5">
        <w:rPr>
          <w:lang w:val="en-CA"/>
        </w:rPr>
        <w:t>We recomme</w:t>
      </w:r>
      <w:r w:rsidR="000A2B17">
        <w:rPr>
          <w:lang w:val="en-CA"/>
        </w:rPr>
        <w:t>nd</w:t>
      </w:r>
      <w:r w:rsidR="00E311E5" w:rsidRPr="00E311E5">
        <w:rPr>
          <w:lang w:val="en-CA"/>
        </w:rPr>
        <w:t xml:space="preserve"> to study both techniques </w:t>
      </w:r>
      <w:r w:rsidR="00417CF4" w:rsidRPr="00E311E5">
        <w:rPr>
          <w:lang w:val="en-CA"/>
        </w:rPr>
        <w:t>in EE</w:t>
      </w:r>
      <w:r w:rsidR="00E311E5" w:rsidRPr="00E311E5">
        <w:rPr>
          <w:lang w:val="en-CA"/>
        </w:rPr>
        <w:t>2</w:t>
      </w:r>
      <w:r w:rsidR="00417CF4" w:rsidRPr="00E311E5">
        <w:rPr>
          <w:lang w:val="en-CA"/>
        </w:rPr>
        <w:t>.</w:t>
      </w:r>
      <w:r w:rsidR="00417CF4">
        <w:rPr>
          <w:lang w:val="en-CA"/>
        </w:rPr>
        <w:t xml:space="preserve">  </w:t>
      </w:r>
    </w:p>
    <w:p w14:paraId="19958508" w14:textId="77777777" w:rsidR="00417CF4" w:rsidRDefault="00417CF4" w:rsidP="00417CF4">
      <w:pPr>
        <w:pStyle w:val="Heading1"/>
        <w:rPr>
          <w:rFonts w:eastAsiaTheme="minorEastAsia"/>
          <w:lang w:val="en-CA"/>
        </w:rPr>
      </w:pPr>
      <w:r>
        <w:rPr>
          <w:rFonts w:eastAsiaTheme="minorEastAsia"/>
          <w:lang w:val="en-CA"/>
        </w:rPr>
        <w:t>References</w:t>
      </w:r>
    </w:p>
    <w:p w14:paraId="4363E25E" w14:textId="55FB9CCB" w:rsidR="00B436E6" w:rsidRPr="00B436E6" w:rsidRDefault="00B436E6" w:rsidP="00417CF4">
      <w:pPr>
        <w:pStyle w:val="ListParagraph"/>
        <w:numPr>
          <w:ilvl w:val="0"/>
          <w:numId w:val="12"/>
        </w:numPr>
        <w:tabs>
          <w:tab w:val="clear" w:pos="360"/>
        </w:tabs>
        <w:overflowPunct/>
        <w:autoSpaceDE/>
        <w:adjustRightInd/>
        <w:spacing w:before="0"/>
        <w:ind w:firstLineChars="0"/>
        <w:contextualSpacing/>
        <w:rPr>
          <w:ins w:id="884" w:author="JVET-X0131-v2" w:date="2021-10-12T19:36:00Z"/>
          <w:rFonts w:eastAsiaTheme="minorEastAsia"/>
          <w:lang w:val="en-CA"/>
          <w:rPrChange w:id="885" w:author="JVET-X0131-v2" w:date="2021-10-12T19:36:00Z">
            <w:rPr>
              <w:ins w:id="886" w:author="JVET-X0131-v2" w:date="2021-10-12T19:36:00Z"/>
              <w:szCs w:val="22"/>
              <w:lang w:val="en-CA"/>
            </w:rPr>
          </w:rPrChange>
        </w:rPr>
      </w:pPr>
      <w:bookmarkStart w:id="887" w:name="_Ref83733740"/>
      <w:bookmarkStart w:id="888" w:name="_Ref75786603"/>
      <w:ins w:id="889" w:author="JVET-X0131-v2" w:date="2021-10-12T19:39:00Z">
        <w:r>
          <w:rPr>
            <w:szCs w:val="22"/>
            <w:lang w:val="en-CA"/>
          </w:rPr>
          <w:t>Xiaozhong Xu</w:t>
        </w:r>
      </w:ins>
      <w:ins w:id="890" w:author="JVET-X0131-v2" w:date="2021-10-12T19:38:00Z">
        <w:r w:rsidRPr="00B436E6">
          <w:rPr>
            <w:rFonts w:eastAsiaTheme="minorEastAsia"/>
            <w:lang w:val="en-CA"/>
          </w:rPr>
          <w:t xml:space="preserve">, </w:t>
        </w:r>
      </w:ins>
      <w:ins w:id="891" w:author="JVET-X0131-v2" w:date="2021-10-12T19:39:00Z">
        <w:r>
          <w:rPr>
            <w:szCs w:val="22"/>
            <w:lang w:val="en-CA"/>
          </w:rPr>
          <w:t>Xiang Li</w:t>
        </w:r>
      </w:ins>
      <w:ins w:id="892" w:author="JVET-X0131-v2" w:date="2021-10-12T19:38:00Z">
        <w:r w:rsidRPr="00B436E6">
          <w:rPr>
            <w:rFonts w:eastAsiaTheme="minorEastAsia"/>
            <w:lang w:val="en-CA"/>
          </w:rPr>
          <w:t xml:space="preserve">, </w:t>
        </w:r>
      </w:ins>
      <w:ins w:id="893" w:author="JVET-X0131-v2" w:date="2021-10-12T19:39:00Z">
        <w:r>
          <w:rPr>
            <w:szCs w:val="22"/>
            <w:lang w:val="en-CA"/>
          </w:rPr>
          <w:t>Shan Liu</w:t>
        </w:r>
        <w:r w:rsidR="00B10142">
          <w:rPr>
            <w:szCs w:val="22"/>
            <w:lang w:val="en-CA"/>
          </w:rPr>
          <w:t>. “</w:t>
        </w:r>
        <w:r w:rsidR="00B10142" w:rsidRPr="00B10142">
          <w:rPr>
            <w:szCs w:val="22"/>
            <w:lang w:val="en-CA"/>
          </w:rPr>
          <w:t>Non-CE8: IBC search range adjustment for implementation consideration</w:t>
        </w:r>
      </w:ins>
      <w:ins w:id="894" w:author="JVET-X0131-v2" w:date="2021-10-12T19:40:00Z">
        <w:r w:rsidR="00B10142">
          <w:rPr>
            <w:szCs w:val="22"/>
            <w:lang w:val="en-CA"/>
          </w:rPr>
          <w:t xml:space="preserve">”, </w:t>
        </w:r>
      </w:ins>
      <w:ins w:id="895" w:author="JVET-X0131-v2" w:date="2021-10-12T19:41:00Z">
        <w:r w:rsidR="00B10142">
          <w:rPr>
            <w:szCs w:val="22"/>
            <w:lang w:val="en-CA"/>
          </w:rPr>
          <w:t>JVET-N0383, March 2019.</w:t>
        </w:r>
      </w:ins>
    </w:p>
    <w:p w14:paraId="181D3044" w14:textId="568CFD74" w:rsidR="00417CF4" w:rsidRPr="00E311E5" w:rsidRDefault="007F59DD" w:rsidP="00417CF4">
      <w:pPr>
        <w:pStyle w:val="ListParagraph"/>
        <w:numPr>
          <w:ilvl w:val="0"/>
          <w:numId w:val="12"/>
        </w:numPr>
        <w:tabs>
          <w:tab w:val="clear" w:pos="360"/>
        </w:tabs>
        <w:overflowPunct/>
        <w:autoSpaceDE/>
        <w:adjustRightInd/>
        <w:spacing w:before="0"/>
        <w:ind w:firstLineChars="0"/>
        <w:contextualSpacing/>
        <w:rPr>
          <w:rFonts w:eastAsiaTheme="minorEastAsia"/>
          <w:lang w:val="en-CA"/>
        </w:rPr>
      </w:pPr>
      <w:del w:id="896" w:author="JVET-X0131-v2" w:date="2021-10-12T19:41:00Z">
        <w:r w:rsidRPr="00E311E5" w:rsidDel="00B10142">
          <w:rPr>
            <w:szCs w:val="22"/>
            <w:lang w:val="en-CA"/>
          </w:rPr>
          <w:delText>Jizheng Xu, Li Zhang, Kai Zhang, Hongbin Liu, Yue Wang</w:delText>
        </w:r>
        <w:r w:rsidR="00894B26" w:rsidRPr="00E311E5" w:rsidDel="00B10142">
          <w:rPr>
            <w:szCs w:val="22"/>
            <w:lang w:val="en-CA"/>
          </w:rPr>
          <w:delText xml:space="preserve">, </w:delText>
        </w:r>
        <w:r w:rsidRPr="00E311E5" w:rsidDel="00B10142">
          <w:rPr>
            <w:rFonts w:eastAsia="SimSun"/>
            <w:lang w:val="en-CA"/>
          </w:rPr>
          <w:delText>"</w:delText>
        </w:r>
        <w:r w:rsidRPr="00E311E5" w:rsidDel="00B10142">
          <w:rPr>
            <w:szCs w:val="22"/>
            <w:lang w:val="en-CA"/>
          </w:rPr>
          <w:delText>Non-CE8: Reference memory reduction for intra block copy "</w:delText>
        </w:r>
        <w:r w:rsidR="00417CF4" w:rsidRPr="00E311E5" w:rsidDel="00B10142">
          <w:rPr>
            <w:szCs w:val="22"/>
            <w:lang w:val="en-CA"/>
          </w:rPr>
          <w:delText>,</w:delText>
        </w:r>
        <w:r w:rsidR="00417CF4" w:rsidRPr="00E311E5" w:rsidDel="00B10142">
          <w:rPr>
            <w:rFonts w:eastAsia="SimSun"/>
            <w:lang w:val="en-CA"/>
          </w:rPr>
          <w:delText xml:space="preserve"> </w:delText>
        </w:r>
        <w:r w:rsidR="00417CF4" w:rsidRPr="00E311E5" w:rsidDel="00B10142">
          <w:rPr>
            <w:lang w:val="en-CA"/>
          </w:rPr>
          <w:delText>JVET-</w:delText>
        </w:r>
        <w:r w:rsidRPr="00E311E5" w:rsidDel="00B10142">
          <w:rPr>
            <w:lang w:val="en-CA"/>
          </w:rPr>
          <w:delText>N</w:delText>
        </w:r>
        <w:r w:rsidR="00417CF4" w:rsidRPr="00E311E5" w:rsidDel="00B10142">
          <w:rPr>
            <w:lang w:val="en-CA"/>
          </w:rPr>
          <w:delText>0</w:delText>
        </w:r>
        <w:r w:rsidRPr="00E311E5" w:rsidDel="00B10142">
          <w:rPr>
            <w:lang w:val="en-CA"/>
          </w:rPr>
          <w:delText>250</w:delText>
        </w:r>
        <w:r w:rsidR="00417CF4" w:rsidRPr="00E311E5" w:rsidDel="00B10142">
          <w:rPr>
            <w:rFonts w:eastAsia="SimSun"/>
            <w:lang w:val="en-CA"/>
          </w:rPr>
          <w:delText xml:space="preserve">, </w:delText>
        </w:r>
        <w:r w:rsidRPr="00E311E5" w:rsidDel="00B10142">
          <w:rPr>
            <w:rFonts w:eastAsia="SimSun"/>
            <w:lang w:val="en-CA"/>
          </w:rPr>
          <w:delText>March</w:delText>
        </w:r>
        <w:r w:rsidR="00417CF4" w:rsidRPr="00E311E5" w:rsidDel="00B10142">
          <w:rPr>
            <w:lang w:val="en-CA"/>
          </w:rPr>
          <w:delText xml:space="preserve"> 201</w:delText>
        </w:r>
        <w:r w:rsidRPr="00E311E5" w:rsidDel="00B10142">
          <w:rPr>
            <w:lang w:val="en-CA"/>
          </w:rPr>
          <w:delText>9</w:delText>
        </w:r>
        <w:r w:rsidR="00417CF4" w:rsidRPr="00E311E5" w:rsidDel="00B10142">
          <w:rPr>
            <w:rFonts w:eastAsia="SimSun"/>
            <w:lang w:val="en-CA"/>
          </w:rPr>
          <w:delText>.</w:delText>
        </w:r>
      </w:del>
      <w:bookmarkEnd w:id="887"/>
    </w:p>
    <w:p w14:paraId="13326814" w14:textId="31DBFA8E" w:rsidR="007F59DD" w:rsidRPr="00E311E5" w:rsidRDefault="007F59DD" w:rsidP="007F59DD">
      <w:pPr>
        <w:pStyle w:val="ListParagraph"/>
        <w:numPr>
          <w:ilvl w:val="0"/>
          <w:numId w:val="12"/>
        </w:numPr>
        <w:tabs>
          <w:tab w:val="clear" w:pos="360"/>
        </w:tabs>
        <w:overflowPunct/>
        <w:autoSpaceDE/>
        <w:adjustRightInd/>
        <w:spacing w:before="0"/>
        <w:ind w:firstLineChars="0"/>
        <w:contextualSpacing/>
        <w:rPr>
          <w:rFonts w:eastAsia="SimSun"/>
          <w:lang w:val="en-CA"/>
        </w:rPr>
      </w:pPr>
      <w:bookmarkStart w:id="897" w:name="_Ref83737136"/>
      <w:r w:rsidRPr="00E311E5">
        <w:rPr>
          <w:rFonts w:eastAsia="SimSun"/>
          <w:lang w:val="en-CA"/>
        </w:rPr>
        <w:t xml:space="preserve">ECM-2.0, </w:t>
      </w:r>
      <w:hyperlink r:id="rId23" w:history="1">
        <w:r w:rsidR="00511D17" w:rsidRPr="00E311E5">
          <w:rPr>
            <w:rStyle w:val="Hyperlink"/>
            <w:rFonts w:eastAsia="SimSun"/>
            <w:lang w:val="en-CA"/>
          </w:rPr>
          <w:t>https://vcgit.hhi.fraunhofer.de/ecm/VVCSoftware_VTM</w:t>
        </w:r>
      </w:hyperlink>
      <w:r w:rsidRPr="00E311E5">
        <w:rPr>
          <w:rFonts w:eastAsia="SimSun"/>
          <w:lang w:val="en-CA"/>
        </w:rPr>
        <w:t>.</w:t>
      </w:r>
      <w:bookmarkEnd w:id="897"/>
    </w:p>
    <w:p w14:paraId="064FD858" w14:textId="578C5A4C" w:rsidR="00511D17" w:rsidRPr="00E311E5" w:rsidRDefault="00511D17" w:rsidP="00511D17">
      <w:pPr>
        <w:pStyle w:val="ListParagraph"/>
        <w:numPr>
          <w:ilvl w:val="0"/>
          <w:numId w:val="12"/>
        </w:numPr>
        <w:tabs>
          <w:tab w:val="clear" w:pos="360"/>
        </w:tabs>
        <w:overflowPunct/>
        <w:autoSpaceDE/>
        <w:adjustRightInd/>
        <w:spacing w:before="0"/>
        <w:ind w:firstLineChars="0"/>
        <w:contextualSpacing/>
        <w:rPr>
          <w:rFonts w:eastAsia="SimSun"/>
        </w:rPr>
      </w:pPr>
      <w:bookmarkStart w:id="898" w:name="_Ref84101103"/>
      <w:r w:rsidRPr="00E311E5">
        <w:rPr>
          <w:rFonts w:eastAsia="SimSun"/>
        </w:rPr>
        <w:t xml:space="preserve">B. Bross, P. Keydel, H. Schwarz, D. Marpe, T. Wiegand, L. Zhao, X. Zhao, X. Li, S. Liu, Y.-J. Chang, H.-Y. Jiang, P.-H. Lin, C.-C. Kuo, C.-C. Lin, C.-L. Lin, </w:t>
      </w:r>
      <w:r w:rsidRPr="00E311E5">
        <w:t>"CE3: Multiple reference line intra prediction (Test 1.1.1, 1.1.2, 1.1.3 and 1.1.4)", JVET-L0283, October 20</w:t>
      </w:r>
      <w:r w:rsidR="00140DC3" w:rsidRPr="00E311E5">
        <w:t>18</w:t>
      </w:r>
      <w:r w:rsidRPr="00E311E5">
        <w:t>.</w:t>
      </w:r>
      <w:bookmarkEnd w:id="898"/>
    </w:p>
    <w:p w14:paraId="26781D41" w14:textId="0AEB705E" w:rsidR="00417CF4" w:rsidRPr="00E311E5" w:rsidRDefault="00417CF4" w:rsidP="00417CF4">
      <w:pPr>
        <w:pStyle w:val="ListParagraph"/>
        <w:numPr>
          <w:ilvl w:val="0"/>
          <w:numId w:val="12"/>
        </w:numPr>
        <w:spacing w:before="0"/>
        <w:ind w:firstLineChars="0"/>
        <w:rPr>
          <w:lang w:val="en-CA"/>
        </w:rPr>
      </w:pPr>
      <w:bookmarkStart w:id="899" w:name="_Ref83742185"/>
      <w:bookmarkEnd w:id="888"/>
      <w:r w:rsidRPr="00E311E5">
        <w:rPr>
          <w:lang w:val="en-CA"/>
        </w:rPr>
        <w:lastRenderedPageBreak/>
        <w:t>Marta Karczewicz, Yan Ye</w:t>
      </w:r>
      <w:r w:rsidR="00894B26" w:rsidRPr="00E311E5">
        <w:rPr>
          <w:lang w:val="en-CA"/>
        </w:rPr>
        <w:t xml:space="preserve">, </w:t>
      </w:r>
      <w:r w:rsidRPr="00E311E5">
        <w:rPr>
          <w:lang w:val="en-CA"/>
        </w:rPr>
        <w:tab/>
      </w:r>
      <w:r w:rsidR="007F59DD" w:rsidRPr="00E311E5">
        <w:rPr>
          <w:lang w:val="en-CA"/>
        </w:rPr>
        <w:t>"</w:t>
      </w:r>
      <w:r w:rsidRPr="00E311E5">
        <w:rPr>
          <w:lang w:val="en-CA"/>
        </w:rPr>
        <w:t>Common test conditions and evaluation procedures for enhanced compression tool testing</w:t>
      </w:r>
      <w:r w:rsidR="00C41C99" w:rsidRPr="00E311E5">
        <w:rPr>
          <w:lang w:val="en-CA"/>
        </w:rPr>
        <w:t>,</w:t>
      </w:r>
      <w:r w:rsidR="007F59DD" w:rsidRPr="00E311E5">
        <w:rPr>
          <w:lang w:val="en-CA"/>
        </w:rPr>
        <w:t>"</w:t>
      </w:r>
      <w:r w:rsidRPr="00E311E5">
        <w:rPr>
          <w:lang w:val="en-CA"/>
        </w:rPr>
        <w:t xml:space="preserve"> JVET-W2017, July 2021.</w:t>
      </w:r>
      <w:bookmarkEnd w:id="899"/>
    </w:p>
    <w:p w14:paraId="1539A21D" w14:textId="2863221C" w:rsidR="001F2594" w:rsidRPr="005B217D" w:rsidRDefault="001F259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96FF882" w:rsidR="007F1F8B" w:rsidRPr="005B217D" w:rsidRDefault="006901C2" w:rsidP="009234A5">
      <w:pPr>
        <w:rPr>
          <w:szCs w:val="22"/>
          <w:lang w:val="en-CA"/>
        </w:rPr>
      </w:pPr>
      <w:r>
        <w:rPr>
          <w:b/>
          <w:szCs w:val="22"/>
          <w:lang w:val="en-CA"/>
        </w:rPr>
        <w:t>Ofinno</w:t>
      </w:r>
      <w:r w:rsidR="006329D9">
        <w:rPr>
          <w:b/>
          <w:szCs w:val="22"/>
          <w:lang w:val="en-CA"/>
        </w:rPr>
        <w:t>, LLC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2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AD131" w14:textId="77777777" w:rsidR="00A0517C" w:rsidRDefault="00A0517C">
      <w:r>
        <w:separator/>
      </w:r>
    </w:p>
  </w:endnote>
  <w:endnote w:type="continuationSeparator" w:id="0">
    <w:p w14:paraId="1EC5DF5F" w14:textId="77777777" w:rsidR="00A0517C" w:rsidRDefault="00A05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F42432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25496">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00" w:author="JVET-X0131-v2" w:date="2021-10-12T23:41:00Z">
      <w:r w:rsidR="008C511D">
        <w:rPr>
          <w:rStyle w:val="PageNumber"/>
          <w:noProof/>
        </w:rPr>
        <w:t>2021-10-12</w:t>
      </w:r>
    </w:ins>
    <w:del w:id="901" w:author="JVET-X0131-v2" w:date="2021-10-12T15:20:00Z">
      <w:r w:rsidR="00CC5616" w:rsidDel="00020CF6">
        <w:rPr>
          <w:rStyle w:val="PageNumber"/>
          <w:noProof/>
        </w:rPr>
        <w:delText>2021-10-03</w:delText>
      </w:r>
    </w:del>
    <w:r w:rsidRPr="00C00DDE">
      <w:rPr>
        <w:rStyle w:val="PageNumber"/>
      </w:rPr>
      <w:fldChar w:fldCharType="end"/>
    </w:r>
    <w:r w:rsidR="00417CF4">
      <w:rPr>
        <w:rStyle w:val="PageNumber"/>
      </w:rPr>
      <w:t>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BC4BF" w14:textId="77777777" w:rsidR="00A0517C" w:rsidRDefault="00A0517C">
      <w:r>
        <w:separator/>
      </w:r>
    </w:p>
  </w:footnote>
  <w:footnote w:type="continuationSeparator" w:id="0">
    <w:p w14:paraId="24B53883" w14:textId="77777777" w:rsidR="00A0517C" w:rsidRDefault="00A051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02D6C"/>
    <w:multiLevelType w:val="hybridMultilevel"/>
    <w:tmpl w:val="FF8896D8"/>
    <w:lvl w:ilvl="0" w:tplc="1FC65A0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A4797"/>
    <w:multiLevelType w:val="hybridMultilevel"/>
    <w:tmpl w:val="C9D0B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808DE"/>
    <w:multiLevelType w:val="hybridMultilevel"/>
    <w:tmpl w:val="9FE466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E17687"/>
    <w:multiLevelType w:val="hybridMultilevel"/>
    <w:tmpl w:val="879AB0C2"/>
    <w:lvl w:ilvl="0" w:tplc="739A50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B1C465E"/>
    <w:multiLevelType w:val="hybridMultilevel"/>
    <w:tmpl w:val="A29A8CEE"/>
    <w:lvl w:ilvl="0" w:tplc="4DC0180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num>
  <w:num w:numId="15">
    <w:abstractNumId w:val="8"/>
  </w:num>
  <w:num w:numId="16">
    <w:abstractNumId w:val="1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VET-X0131-v2">
    <w15:presenceInfo w15:providerId="None" w15:userId="JVET-X0131-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1NrEwsDQzMDUyNTBW0lEKTi0uzszPAykwrgUArJ4g8iwAAAA="/>
  </w:docVars>
  <w:rsids>
    <w:rsidRoot w:val="006C5D39"/>
    <w:rsid w:val="000173FB"/>
    <w:rsid w:val="00020704"/>
    <w:rsid w:val="00020CF6"/>
    <w:rsid w:val="000308A3"/>
    <w:rsid w:val="00036E7D"/>
    <w:rsid w:val="0004259B"/>
    <w:rsid w:val="0004543A"/>
    <w:rsid w:val="000458BC"/>
    <w:rsid w:val="00045C41"/>
    <w:rsid w:val="00046C03"/>
    <w:rsid w:val="00065039"/>
    <w:rsid w:val="0007614F"/>
    <w:rsid w:val="00081398"/>
    <w:rsid w:val="00083B29"/>
    <w:rsid w:val="00084393"/>
    <w:rsid w:val="000865E1"/>
    <w:rsid w:val="00092AF4"/>
    <w:rsid w:val="00094479"/>
    <w:rsid w:val="000962AC"/>
    <w:rsid w:val="000A2B17"/>
    <w:rsid w:val="000B0C0F"/>
    <w:rsid w:val="000B1C6B"/>
    <w:rsid w:val="000B4142"/>
    <w:rsid w:val="000B4FF9"/>
    <w:rsid w:val="000C09AC"/>
    <w:rsid w:val="000C2BAA"/>
    <w:rsid w:val="000E00F3"/>
    <w:rsid w:val="000E0DEE"/>
    <w:rsid w:val="000F158C"/>
    <w:rsid w:val="00102F3D"/>
    <w:rsid w:val="00110B90"/>
    <w:rsid w:val="00113D94"/>
    <w:rsid w:val="00124E38"/>
    <w:rsid w:val="0012580B"/>
    <w:rsid w:val="00131F90"/>
    <w:rsid w:val="0013458C"/>
    <w:rsid w:val="0013526E"/>
    <w:rsid w:val="00140DC3"/>
    <w:rsid w:val="00146152"/>
    <w:rsid w:val="0015283D"/>
    <w:rsid w:val="00155526"/>
    <w:rsid w:val="0015794E"/>
    <w:rsid w:val="00167289"/>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0D4F"/>
    <w:rsid w:val="00215DFC"/>
    <w:rsid w:val="002212DF"/>
    <w:rsid w:val="00222CD4"/>
    <w:rsid w:val="00225016"/>
    <w:rsid w:val="002253CA"/>
    <w:rsid w:val="002264A6"/>
    <w:rsid w:val="00227BA7"/>
    <w:rsid w:val="0023011C"/>
    <w:rsid w:val="002375C1"/>
    <w:rsid w:val="002413FA"/>
    <w:rsid w:val="00247E1E"/>
    <w:rsid w:val="00263398"/>
    <w:rsid w:val="00263B99"/>
    <w:rsid w:val="002647D8"/>
    <w:rsid w:val="00266F06"/>
    <w:rsid w:val="00275BCF"/>
    <w:rsid w:val="00280613"/>
    <w:rsid w:val="00287180"/>
    <w:rsid w:val="00291E36"/>
    <w:rsid w:val="00292257"/>
    <w:rsid w:val="002A0DE6"/>
    <w:rsid w:val="002A54E0"/>
    <w:rsid w:val="002A5EDA"/>
    <w:rsid w:val="002B1595"/>
    <w:rsid w:val="002B191D"/>
    <w:rsid w:val="002B2E83"/>
    <w:rsid w:val="002D0AF6"/>
    <w:rsid w:val="002D2F3E"/>
    <w:rsid w:val="002E1565"/>
    <w:rsid w:val="002E7915"/>
    <w:rsid w:val="002F164D"/>
    <w:rsid w:val="003021BC"/>
    <w:rsid w:val="0030447A"/>
    <w:rsid w:val="00306206"/>
    <w:rsid w:val="003076FF"/>
    <w:rsid w:val="00315932"/>
    <w:rsid w:val="00317D85"/>
    <w:rsid w:val="00327C56"/>
    <w:rsid w:val="003315A1"/>
    <w:rsid w:val="003373EC"/>
    <w:rsid w:val="00342FF4"/>
    <w:rsid w:val="00344E5A"/>
    <w:rsid w:val="00346148"/>
    <w:rsid w:val="003669EA"/>
    <w:rsid w:val="003706CC"/>
    <w:rsid w:val="00377710"/>
    <w:rsid w:val="003A2D8E"/>
    <w:rsid w:val="003A4F35"/>
    <w:rsid w:val="003A7CE6"/>
    <w:rsid w:val="003C20E4"/>
    <w:rsid w:val="003D6342"/>
    <w:rsid w:val="003D63FB"/>
    <w:rsid w:val="003E6F90"/>
    <w:rsid w:val="003E73ED"/>
    <w:rsid w:val="003F5D0F"/>
    <w:rsid w:val="00402FCD"/>
    <w:rsid w:val="00414101"/>
    <w:rsid w:val="00417CF4"/>
    <w:rsid w:val="004219CF"/>
    <w:rsid w:val="004234F0"/>
    <w:rsid w:val="00427EEC"/>
    <w:rsid w:val="00433DDB"/>
    <w:rsid w:val="00435A29"/>
    <w:rsid w:val="00437619"/>
    <w:rsid w:val="00441B43"/>
    <w:rsid w:val="004448C5"/>
    <w:rsid w:val="00445B44"/>
    <w:rsid w:val="00465A1E"/>
    <w:rsid w:val="00473F0D"/>
    <w:rsid w:val="004847AD"/>
    <w:rsid w:val="00491630"/>
    <w:rsid w:val="0049445A"/>
    <w:rsid w:val="004957D9"/>
    <w:rsid w:val="004A2A63"/>
    <w:rsid w:val="004B210C"/>
    <w:rsid w:val="004B6170"/>
    <w:rsid w:val="004C1FEA"/>
    <w:rsid w:val="004D405F"/>
    <w:rsid w:val="004E18E7"/>
    <w:rsid w:val="004E4F4F"/>
    <w:rsid w:val="004E655F"/>
    <w:rsid w:val="004E6789"/>
    <w:rsid w:val="004F61E3"/>
    <w:rsid w:val="00502A3C"/>
    <w:rsid w:val="00502E10"/>
    <w:rsid w:val="0050354E"/>
    <w:rsid w:val="0051015C"/>
    <w:rsid w:val="00511D17"/>
    <w:rsid w:val="00516CF1"/>
    <w:rsid w:val="00531AE9"/>
    <w:rsid w:val="00536188"/>
    <w:rsid w:val="00536A27"/>
    <w:rsid w:val="00550A66"/>
    <w:rsid w:val="00561E09"/>
    <w:rsid w:val="00564C8E"/>
    <w:rsid w:val="00567EC7"/>
    <w:rsid w:val="00570013"/>
    <w:rsid w:val="005753EC"/>
    <w:rsid w:val="005801A2"/>
    <w:rsid w:val="005952A5"/>
    <w:rsid w:val="005A33A1"/>
    <w:rsid w:val="005A42C3"/>
    <w:rsid w:val="005B217D"/>
    <w:rsid w:val="005C385F"/>
    <w:rsid w:val="005C7C26"/>
    <w:rsid w:val="005D4F31"/>
    <w:rsid w:val="005D5D3E"/>
    <w:rsid w:val="005E1AC6"/>
    <w:rsid w:val="005E3F2B"/>
    <w:rsid w:val="005F6F1B"/>
    <w:rsid w:val="005F7CBE"/>
    <w:rsid w:val="006072C9"/>
    <w:rsid w:val="00615995"/>
    <w:rsid w:val="00616155"/>
    <w:rsid w:val="00624B33"/>
    <w:rsid w:val="0063041A"/>
    <w:rsid w:val="00630AA2"/>
    <w:rsid w:val="00631D8B"/>
    <w:rsid w:val="006329D9"/>
    <w:rsid w:val="00646707"/>
    <w:rsid w:val="00657F7E"/>
    <w:rsid w:val="00662E58"/>
    <w:rsid w:val="006637F2"/>
    <w:rsid w:val="006642A5"/>
    <w:rsid w:val="00664DCF"/>
    <w:rsid w:val="00667294"/>
    <w:rsid w:val="006849CA"/>
    <w:rsid w:val="006901C2"/>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0E82"/>
    <w:rsid w:val="00775370"/>
    <w:rsid w:val="007768FF"/>
    <w:rsid w:val="007824D3"/>
    <w:rsid w:val="00796EE3"/>
    <w:rsid w:val="007A7D29"/>
    <w:rsid w:val="007B4AB8"/>
    <w:rsid w:val="007C081C"/>
    <w:rsid w:val="007D1181"/>
    <w:rsid w:val="007E01A3"/>
    <w:rsid w:val="007E33A2"/>
    <w:rsid w:val="007F1F8B"/>
    <w:rsid w:val="007F59DD"/>
    <w:rsid w:val="007F6205"/>
    <w:rsid w:val="007F67A1"/>
    <w:rsid w:val="00801A7B"/>
    <w:rsid w:val="00811C05"/>
    <w:rsid w:val="00813E65"/>
    <w:rsid w:val="0081587C"/>
    <w:rsid w:val="008206C8"/>
    <w:rsid w:val="00823292"/>
    <w:rsid w:val="00825496"/>
    <w:rsid w:val="00852F19"/>
    <w:rsid w:val="00854BAF"/>
    <w:rsid w:val="0086387C"/>
    <w:rsid w:val="00863BBF"/>
    <w:rsid w:val="00864542"/>
    <w:rsid w:val="00874A6C"/>
    <w:rsid w:val="00876C65"/>
    <w:rsid w:val="00882F72"/>
    <w:rsid w:val="00893DC4"/>
    <w:rsid w:val="00894B26"/>
    <w:rsid w:val="008A4B4C"/>
    <w:rsid w:val="008C239F"/>
    <w:rsid w:val="008C511D"/>
    <w:rsid w:val="008E480C"/>
    <w:rsid w:val="008E65DA"/>
    <w:rsid w:val="00907757"/>
    <w:rsid w:val="009212B0"/>
    <w:rsid w:val="00921AE8"/>
    <w:rsid w:val="00921FA1"/>
    <w:rsid w:val="009234A5"/>
    <w:rsid w:val="00933453"/>
    <w:rsid w:val="009336F7"/>
    <w:rsid w:val="0093636C"/>
    <w:rsid w:val="009374A7"/>
    <w:rsid w:val="00937F03"/>
    <w:rsid w:val="00955F6D"/>
    <w:rsid w:val="00975587"/>
    <w:rsid w:val="00977C16"/>
    <w:rsid w:val="009851CF"/>
    <w:rsid w:val="0098551D"/>
    <w:rsid w:val="00985DCB"/>
    <w:rsid w:val="0099518F"/>
    <w:rsid w:val="009A523D"/>
    <w:rsid w:val="009B02A1"/>
    <w:rsid w:val="009B3361"/>
    <w:rsid w:val="009B6DAF"/>
    <w:rsid w:val="009B7F3F"/>
    <w:rsid w:val="009D7CE6"/>
    <w:rsid w:val="009E448E"/>
    <w:rsid w:val="009F496B"/>
    <w:rsid w:val="00A003B7"/>
    <w:rsid w:val="00A01439"/>
    <w:rsid w:val="00A01C30"/>
    <w:rsid w:val="00A02E61"/>
    <w:rsid w:val="00A0517C"/>
    <w:rsid w:val="00A05CFF"/>
    <w:rsid w:val="00A066D7"/>
    <w:rsid w:val="00A13048"/>
    <w:rsid w:val="00A30CA3"/>
    <w:rsid w:val="00A31535"/>
    <w:rsid w:val="00A46843"/>
    <w:rsid w:val="00A521D1"/>
    <w:rsid w:val="00A56B97"/>
    <w:rsid w:val="00A6093D"/>
    <w:rsid w:val="00A703CE"/>
    <w:rsid w:val="00A706F3"/>
    <w:rsid w:val="00A72017"/>
    <w:rsid w:val="00A767DC"/>
    <w:rsid w:val="00A76A6D"/>
    <w:rsid w:val="00A83253"/>
    <w:rsid w:val="00AA6E84"/>
    <w:rsid w:val="00AB1A1C"/>
    <w:rsid w:val="00AB397D"/>
    <w:rsid w:val="00AB7405"/>
    <w:rsid w:val="00AD05A8"/>
    <w:rsid w:val="00AE341B"/>
    <w:rsid w:val="00AF1D4F"/>
    <w:rsid w:val="00AF51C5"/>
    <w:rsid w:val="00AF713D"/>
    <w:rsid w:val="00B01905"/>
    <w:rsid w:val="00B07CA7"/>
    <w:rsid w:val="00B10142"/>
    <w:rsid w:val="00B1279A"/>
    <w:rsid w:val="00B207B8"/>
    <w:rsid w:val="00B25D44"/>
    <w:rsid w:val="00B3640F"/>
    <w:rsid w:val="00B4194A"/>
    <w:rsid w:val="00B42B55"/>
    <w:rsid w:val="00B436E6"/>
    <w:rsid w:val="00B437E8"/>
    <w:rsid w:val="00B478B6"/>
    <w:rsid w:val="00B51F2C"/>
    <w:rsid w:val="00B5222E"/>
    <w:rsid w:val="00B53179"/>
    <w:rsid w:val="00B532EA"/>
    <w:rsid w:val="00B57764"/>
    <w:rsid w:val="00B57A23"/>
    <w:rsid w:val="00B600CD"/>
    <w:rsid w:val="00B61C96"/>
    <w:rsid w:val="00B73A2A"/>
    <w:rsid w:val="00B75A51"/>
    <w:rsid w:val="00B76E38"/>
    <w:rsid w:val="00B827C6"/>
    <w:rsid w:val="00B8716C"/>
    <w:rsid w:val="00B94B06"/>
    <w:rsid w:val="00B94C28"/>
    <w:rsid w:val="00BA0676"/>
    <w:rsid w:val="00BA2861"/>
    <w:rsid w:val="00BC08F5"/>
    <w:rsid w:val="00BC10BA"/>
    <w:rsid w:val="00BC5AFD"/>
    <w:rsid w:val="00BF0A24"/>
    <w:rsid w:val="00C00DDE"/>
    <w:rsid w:val="00C04F43"/>
    <w:rsid w:val="00C05271"/>
    <w:rsid w:val="00C0609D"/>
    <w:rsid w:val="00C115AB"/>
    <w:rsid w:val="00C177A2"/>
    <w:rsid w:val="00C26CCB"/>
    <w:rsid w:val="00C30249"/>
    <w:rsid w:val="00C3399C"/>
    <w:rsid w:val="00C3723B"/>
    <w:rsid w:val="00C41C99"/>
    <w:rsid w:val="00C42466"/>
    <w:rsid w:val="00C52D13"/>
    <w:rsid w:val="00C606C9"/>
    <w:rsid w:val="00C80288"/>
    <w:rsid w:val="00C836F0"/>
    <w:rsid w:val="00C84003"/>
    <w:rsid w:val="00C90650"/>
    <w:rsid w:val="00C97D78"/>
    <w:rsid w:val="00CA0E27"/>
    <w:rsid w:val="00CC2AAE"/>
    <w:rsid w:val="00CC5616"/>
    <w:rsid w:val="00CC5A42"/>
    <w:rsid w:val="00CD0EAB"/>
    <w:rsid w:val="00CE5E02"/>
    <w:rsid w:val="00CF34DB"/>
    <w:rsid w:val="00CF3917"/>
    <w:rsid w:val="00CF558F"/>
    <w:rsid w:val="00D010C0"/>
    <w:rsid w:val="00D04B58"/>
    <w:rsid w:val="00D06B8B"/>
    <w:rsid w:val="00D073E2"/>
    <w:rsid w:val="00D1555A"/>
    <w:rsid w:val="00D21BED"/>
    <w:rsid w:val="00D446EC"/>
    <w:rsid w:val="00D51BF0"/>
    <w:rsid w:val="00D531DB"/>
    <w:rsid w:val="00D55942"/>
    <w:rsid w:val="00D807BF"/>
    <w:rsid w:val="00D82FCC"/>
    <w:rsid w:val="00D96263"/>
    <w:rsid w:val="00DA17FC"/>
    <w:rsid w:val="00DA7887"/>
    <w:rsid w:val="00DB2C26"/>
    <w:rsid w:val="00DB45C3"/>
    <w:rsid w:val="00DC3AA3"/>
    <w:rsid w:val="00DD02F4"/>
    <w:rsid w:val="00DD6622"/>
    <w:rsid w:val="00DE00A7"/>
    <w:rsid w:val="00DE045A"/>
    <w:rsid w:val="00DE1C7C"/>
    <w:rsid w:val="00DE6B43"/>
    <w:rsid w:val="00DF4988"/>
    <w:rsid w:val="00E11923"/>
    <w:rsid w:val="00E11B90"/>
    <w:rsid w:val="00E262D4"/>
    <w:rsid w:val="00E311E5"/>
    <w:rsid w:val="00E36250"/>
    <w:rsid w:val="00E473C6"/>
    <w:rsid w:val="00E47F2D"/>
    <w:rsid w:val="00E54511"/>
    <w:rsid w:val="00E54527"/>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3956"/>
    <w:rsid w:val="00F42530"/>
    <w:rsid w:val="00F601A0"/>
    <w:rsid w:val="00F6123B"/>
    <w:rsid w:val="00F712E9"/>
    <w:rsid w:val="00F73032"/>
    <w:rsid w:val="00F81D02"/>
    <w:rsid w:val="00F848FC"/>
    <w:rsid w:val="00F906F6"/>
    <w:rsid w:val="00F9282A"/>
    <w:rsid w:val="00F96BAD"/>
    <w:rsid w:val="00FA139D"/>
    <w:rsid w:val="00FA60F5"/>
    <w:rsid w:val="00FB0E84"/>
    <w:rsid w:val="00FC2405"/>
    <w:rsid w:val="00FD01C2"/>
    <w:rsid w:val="00FD470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6901C2"/>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417CF4"/>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417CF4"/>
    <w:rPr>
      <w:rFonts w:eastAsia="SimSun"/>
      <w:i/>
      <w:iCs/>
      <w:color w:val="44546A" w:themeColor="text2"/>
      <w:sz w:val="18"/>
      <w:szCs w:val="18"/>
    </w:rPr>
  </w:style>
  <w:style w:type="character" w:customStyle="1" w:styleId="ListParagraphChar">
    <w:name w:val="List Paragraph Char"/>
    <w:link w:val="ListParagraph"/>
    <w:uiPriority w:val="34"/>
    <w:locked/>
    <w:rsid w:val="00417CF4"/>
    <w:rPr>
      <w:sz w:val="22"/>
    </w:rPr>
  </w:style>
  <w:style w:type="paragraph" w:styleId="ListParagraph">
    <w:name w:val="List Paragraph"/>
    <w:basedOn w:val="Normal"/>
    <w:link w:val="ListParagraphChar"/>
    <w:uiPriority w:val="34"/>
    <w:qFormat/>
    <w:rsid w:val="00417CF4"/>
    <w:pPr>
      <w:ind w:firstLineChars="200" w:firstLine="42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056513">
      <w:bodyDiv w:val="1"/>
      <w:marLeft w:val="0"/>
      <w:marRight w:val="0"/>
      <w:marTop w:val="0"/>
      <w:marBottom w:val="0"/>
      <w:divBdr>
        <w:top w:val="none" w:sz="0" w:space="0" w:color="auto"/>
        <w:left w:val="none" w:sz="0" w:space="0" w:color="auto"/>
        <w:bottom w:val="none" w:sz="0" w:space="0" w:color="auto"/>
        <w:right w:val="none" w:sz="0" w:space="0" w:color="auto"/>
      </w:divBdr>
    </w:div>
    <w:div w:id="445972904">
      <w:bodyDiv w:val="1"/>
      <w:marLeft w:val="0"/>
      <w:marRight w:val="0"/>
      <w:marTop w:val="0"/>
      <w:marBottom w:val="0"/>
      <w:divBdr>
        <w:top w:val="none" w:sz="0" w:space="0" w:color="auto"/>
        <w:left w:val="none" w:sz="0" w:space="0" w:color="auto"/>
        <w:bottom w:val="none" w:sz="0" w:space="0" w:color="auto"/>
        <w:right w:val="none" w:sz="0" w:space="0" w:color="auto"/>
      </w:divBdr>
    </w:div>
    <w:div w:id="453907321">
      <w:bodyDiv w:val="1"/>
      <w:marLeft w:val="0"/>
      <w:marRight w:val="0"/>
      <w:marTop w:val="0"/>
      <w:marBottom w:val="0"/>
      <w:divBdr>
        <w:top w:val="none" w:sz="0" w:space="0" w:color="auto"/>
        <w:left w:val="none" w:sz="0" w:space="0" w:color="auto"/>
        <w:bottom w:val="none" w:sz="0" w:space="0" w:color="auto"/>
        <w:right w:val="none" w:sz="0" w:space="0" w:color="auto"/>
      </w:divBdr>
    </w:div>
    <w:div w:id="633213207">
      <w:bodyDiv w:val="1"/>
      <w:marLeft w:val="0"/>
      <w:marRight w:val="0"/>
      <w:marTop w:val="0"/>
      <w:marBottom w:val="0"/>
      <w:divBdr>
        <w:top w:val="none" w:sz="0" w:space="0" w:color="auto"/>
        <w:left w:val="none" w:sz="0" w:space="0" w:color="auto"/>
        <w:bottom w:val="none" w:sz="0" w:space="0" w:color="auto"/>
        <w:right w:val="none" w:sz="0" w:space="0" w:color="auto"/>
      </w:divBdr>
    </w:div>
    <w:div w:id="679238249">
      <w:bodyDiv w:val="1"/>
      <w:marLeft w:val="0"/>
      <w:marRight w:val="0"/>
      <w:marTop w:val="0"/>
      <w:marBottom w:val="0"/>
      <w:divBdr>
        <w:top w:val="none" w:sz="0" w:space="0" w:color="auto"/>
        <w:left w:val="none" w:sz="0" w:space="0" w:color="auto"/>
        <w:bottom w:val="none" w:sz="0" w:space="0" w:color="auto"/>
        <w:right w:val="none" w:sz="0" w:space="0" w:color="auto"/>
      </w:divBdr>
    </w:div>
    <w:div w:id="893739570">
      <w:bodyDiv w:val="1"/>
      <w:marLeft w:val="0"/>
      <w:marRight w:val="0"/>
      <w:marTop w:val="0"/>
      <w:marBottom w:val="0"/>
      <w:divBdr>
        <w:top w:val="none" w:sz="0" w:space="0" w:color="auto"/>
        <w:left w:val="none" w:sz="0" w:space="0" w:color="auto"/>
        <w:bottom w:val="none" w:sz="0" w:space="0" w:color="auto"/>
        <w:right w:val="none" w:sz="0" w:space="0" w:color="auto"/>
      </w:divBdr>
    </w:div>
    <w:div w:id="1243682696">
      <w:bodyDiv w:val="1"/>
      <w:marLeft w:val="0"/>
      <w:marRight w:val="0"/>
      <w:marTop w:val="0"/>
      <w:marBottom w:val="0"/>
      <w:divBdr>
        <w:top w:val="none" w:sz="0" w:space="0" w:color="auto"/>
        <w:left w:val="none" w:sz="0" w:space="0" w:color="auto"/>
        <w:bottom w:val="none" w:sz="0" w:space="0" w:color="auto"/>
        <w:right w:val="none" w:sz="0" w:space="0" w:color="auto"/>
      </w:divBdr>
    </w:div>
    <w:div w:id="16793052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941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package" Target="embeddings/Microsoft_Word_Document.docx"/><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package" Target="embeddings/Microsoft_Word_Document1.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s://vcgit.hhi.fraunhofer.de/ecm/VVCSoftware_VTM" TargetMode="External"/><Relationship Id="rId10" Type="http://schemas.openxmlformats.org/officeDocument/2006/relationships/hyperlink" Target="mailto:vrufitskiy@ofinno.com" TargetMode="Externa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package" Target="embeddings/Microsoft_Word_Document2.doc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E4E78-9904-489E-8DD3-45B7693ED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2050</Words>
  <Characters>11688</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13711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druizcoll@ofinno.com</dc:creator>
  <cp:keywords>JCT-VC, MPEG, VCEG</cp:keywords>
  <cp:lastModifiedBy>JVET-X0131-v2</cp:lastModifiedBy>
  <cp:revision>39</cp:revision>
  <cp:lastPrinted>1900-01-01T08:00:00Z</cp:lastPrinted>
  <dcterms:created xsi:type="dcterms:W3CDTF">2021-10-03T06:38:00Z</dcterms:created>
  <dcterms:modified xsi:type="dcterms:W3CDTF">2021-10-12T20:41:00Z</dcterms:modified>
</cp:coreProperties>
</file>