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A5EA69" w:rsidR="00E61DAC" w:rsidRPr="005B217D" w:rsidRDefault="00DF31E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263626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08A">
              <w:rPr>
                <w:lang w:val="en-CA"/>
              </w:rPr>
              <w:t>X</w:t>
            </w:r>
            <w:r w:rsidR="002508AE">
              <w:rPr>
                <w:lang w:val="en-CA"/>
              </w:rPr>
              <w:t>0127-v</w:t>
            </w:r>
            <w:ins w:id="0" w:author="Yue Yu(余越)" w:date="2021-10-03T15:50:00Z">
              <w:r w:rsidR="00F3533D">
                <w:rPr>
                  <w:lang w:val="en-CA"/>
                </w:rPr>
                <w:t>2</w:t>
              </w:r>
            </w:ins>
            <w:del w:id="1" w:author="Yue Yu(余越)" w:date="2021-10-03T15:50:00Z">
              <w:r w:rsidR="002508AE" w:rsidDel="00F3533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0F0A5E79" w:rsidR="00B17120" w:rsidRPr="00A0204B" w:rsidRDefault="00B9708A" w:rsidP="00E5169C">
            <w:pPr>
              <w:spacing w:before="60" w:after="60"/>
              <w:rPr>
                <w:b/>
                <w:szCs w:val="22"/>
                <w:lang w:val="en-CA"/>
              </w:rPr>
            </w:pPr>
            <w:r w:rsidRPr="00B9708A">
              <w:rPr>
                <w:b/>
                <w:szCs w:val="22"/>
                <w:lang w:val="en-CA"/>
              </w:rPr>
              <w:t xml:space="preserve">AHG8: </w:t>
            </w:r>
            <w:r w:rsidR="00816468">
              <w:rPr>
                <w:b/>
                <w:szCs w:val="22"/>
                <w:lang w:val="en-CA"/>
              </w:rPr>
              <w:t xml:space="preserve">Modification of </w:t>
            </w:r>
            <w:r w:rsidR="00816468">
              <w:rPr>
                <w:rFonts w:ascii="Helvetica" w:hAnsi="Helvetica"/>
                <w:b/>
                <w:sz w:val="20"/>
                <w:lang w:eastAsia="zh-CN"/>
              </w:rPr>
              <w:t>History Based Rice Parameter Derivation</w:t>
            </w:r>
            <w:r>
              <w:rPr>
                <w:rFonts w:ascii="Helvetica" w:hAnsi="Helvetica"/>
                <w:b/>
                <w:sz w:val="20"/>
                <w:lang w:eastAsia="zh-CN"/>
              </w:rPr>
              <w:t xml:space="preserve"> 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90ED2C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7577785F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0AC19BAE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</w:p>
          <w:p w14:paraId="0804093A" w14:textId="771BCA8D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00368B99" w14:textId="3AA6C20B" w:rsidR="00C310B4" w:rsidRDefault="00C310B4" w:rsidP="005F73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434D8416" w14:textId="161CADAD" w:rsidR="00C349C5" w:rsidRPr="00A0204B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653F7F04" w:rsidR="00C349C5" w:rsidRPr="00A0204B" w:rsidRDefault="008878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</w:t>
            </w:r>
            <w:r>
              <w:rPr>
                <w:rFonts w:hint="eastAsia"/>
                <w:szCs w:val="22"/>
                <w:lang w:val="en-CA" w:eastAsia="zh-CN"/>
              </w:rPr>
              <w:t>ue</w:t>
            </w:r>
            <w:r>
              <w:rPr>
                <w:szCs w:val="22"/>
                <w:lang w:val="en-CA"/>
              </w:rPr>
              <w:t>.yu@oppo.com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7DF597" w14:textId="47768C34" w:rsidR="001C4D60" w:rsidRDefault="0038394D" w:rsidP="001C4D60">
      <w:pPr>
        <w:rPr>
          <w:lang w:val="en-CA" w:eastAsia="zh-CN"/>
        </w:rPr>
      </w:pPr>
      <w:r>
        <w:rPr>
          <w:lang w:val="en-CA" w:eastAsia="zh-CN"/>
        </w:rPr>
        <w:t>In the h</w:t>
      </w:r>
      <w:r w:rsidR="00715C4F">
        <w:rPr>
          <w:rFonts w:hint="eastAsia"/>
          <w:lang w:val="en-CA" w:eastAsia="zh-CN"/>
        </w:rPr>
        <w:t>is</w:t>
      </w:r>
      <w:r w:rsidR="00715C4F">
        <w:rPr>
          <w:lang w:val="en-CA" w:eastAsia="zh-CN"/>
        </w:rPr>
        <w:t>tory-</w:t>
      </w:r>
      <w:r w:rsidR="00715C4F">
        <w:rPr>
          <w:rFonts w:hint="eastAsia"/>
          <w:lang w:val="en-CA" w:eastAsia="zh-CN"/>
        </w:rPr>
        <w:t>base</w:t>
      </w:r>
      <w:r w:rsidR="00715C4F">
        <w:rPr>
          <w:lang w:val="en-CA" w:eastAsia="zh-CN"/>
        </w:rPr>
        <w:t xml:space="preserve">d Rice parameter derivation </w:t>
      </w:r>
      <w:r>
        <w:rPr>
          <w:lang w:val="en-CA" w:eastAsia="zh-CN"/>
        </w:rPr>
        <w:t>method</w:t>
      </w:r>
      <w:r w:rsidR="00715C4F">
        <w:rPr>
          <w:lang w:val="en-CA" w:eastAsia="zh-CN"/>
        </w:rPr>
        <w:t xml:space="preserve"> adopted in </w:t>
      </w:r>
      <w:r w:rsidR="00C310B4">
        <w:rPr>
          <w:lang w:val="en-CA" w:eastAsia="zh-CN"/>
        </w:rPr>
        <w:t>JVET-V meeting</w:t>
      </w:r>
      <w:r>
        <w:rPr>
          <w:lang w:val="en-CA" w:eastAsia="zh-CN"/>
        </w:rPr>
        <w:t xml:space="preserve"> [3],</w:t>
      </w:r>
      <w:r w:rsidR="00715C4F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="00816468">
        <w:rPr>
          <w:lang w:val="en-CA" w:eastAsia="zh-CN"/>
        </w:rPr>
        <w:t xml:space="preserve"> history value is</w:t>
      </w:r>
      <w:r w:rsidR="001C4D60">
        <w:rPr>
          <w:lang w:val="en-CA" w:eastAsia="zh-CN"/>
        </w:rPr>
        <w:t xml:space="preserve"> </w:t>
      </w:r>
      <w:r w:rsidR="0053424C">
        <w:rPr>
          <w:lang w:val="en-CA" w:eastAsia="zh-CN"/>
        </w:rPr>
        <w:t>transferred</w:t>
      </w:r>
      <w:r w:rsidR="001C4D60">
        <w:rPr>
          <w:lang w:val="en-CA" w:eastAsia="zh-CN"/>
        </w:rPr>
        <w:t xml:space="preserve"> through a counter</w:t>
      </w:r>
      <w:r w:rsidR="00816468">
        <w:rPr>
          <w:lang w:val="en-CA" w:eastAsia="zh-CN"/>
        </w:rPr>
        <w:t xml:space="preserve"> </w:t>
      </w:r>
      <w:r w:rsidR="00706FF0">
        <w:rPr>
          <w:lang w:val="en-CA" w:eastAsia="zh-CN"/>
        </w:rPr>
        <w:t xml:space="preserve">to update </w:t>
      </w:r>
      <w:proofErr w:type="spellStart"/>
      <w:r w:rsidR="00706FF0">
        <w:rPr>
          <w:lang w:val="en-CA" w:eastAsia="zh-CN"/>
        </w:rPr>
        <w:t>localSumAbs</w:t>
      </w:r>
      <w:proofErr w:type="spellEnd"/>
      <w:r w:rsidR="00706FF0">
        <w:rPr>
          <w:lang w:val="en-CA" w:eastAsia="zh-CN"/>
        </w:rPr>
        <w:t xml:space="preserve"> so that a</w:t>
      </w:r>
      <w:r w:rsidR="001C4D60">
        <w:rPr>
          <w:lang w:val="en-CA" w:eastAsia="zh-CN"/>
        </w:rPr>
        <w:t xml:space="preserve"> more accurate Rice parameter </w:t>
      </w:r>
      <w:r w:rsidR="00706FF0">
        <w:rPr>
          <w:lang w:val="en-CA" w:eastAsia="zh-CN"/>
        </w:rPr>
        <w:t xml:space="preserve">can be derived </w:t>
      </w:r>
      <w:r w:rsidR="001C4D60">
        <w:rPr>
          <w:lang w:val="en-CA" w:eastAsia="zh-CN"/>
        </w:rPr>
        <w:t xml:space="preserve">to code remaining level. The counter may be updated once per TU and the updated counter will be used to derive history value for next TU. This contribution proposes a modification to </w:t>
      </w:r>
      <w:r w:rsidR="005955D4">
        <w:rPr>
          <w:lang w:val="en-CA" w:eastAsia="zh-CN"/>
        </w:rPr>
        <w:t xml:space="preserve">the Rice parameter </w:t>
      </w:r>
      <w:r w:rsidR="001C4D60">
        <w:rPr>
          <w:lang w:val="en-CA" w:eastAsia="zh-CN"/>
        </w:rPr>
        <w:t>deri</w:t>
      </w:r>
      <w:r w:rsidR="005955D4">
        <w:rPr>
          <w:lang w:val="en-CA" w:eastAsia="zh-CN"/>
        </w:rPr>
        <w:t>vation process</w:t>
      </w:r>
      <w:r w:rsidR="001C4D60">
        <w:rPr>
          <w:lang w:val="en-CA" w:eastAsia="zh-CN"/>
        </w:rPr>
        <w:t xml:space="preserve">. Once the counter is updated, </w:t>
      </w:r>
      <w:r w:rsidR="00C310B4">
        <w:rPr>
          <w:lang w:val="en-CA" w:eastAsia="zh-CN"/>
        </w:rPr>
        <w:t xml:space="preserve">a </w:t>
      </w:r>
      <w:r w:rsidR="001C4D60">
        <w:rPr>
          <w:lang w:val="en-CA" w:eastAsia="zh-CN"/>
        </w:rPr>
        <w:t>history value is derived and used immediate</w:t>
      </w:r>
      <w:r w:rsidR="00763CA5">
        <w:rPr>
          <w:lang w:val="en-CA" w:eastAsia="zh-CN"/>
        </w:rPr>
        <w:t>ly</w:t>
      </w:r>
      <w:r w:rsidR="001C4D60">
        <w:rPr>
          <w:lang w:val="en-CA" w:eastAsia="zh-CN"/>
        </w:rPr>
        <w:t xml:space="preserve"> for </w:t>
      </w:r>
      <w:r w:rsidR="00C310B4">
        <w:rPr>
          <w:lang w:val="en-CA" w:eastAsia="zh-CN"/>
        </w:rPr>
        <w:t>coding</w:t>
      </w:r>
      <w:r w:rsidR="005955D4">
        <w:rPr>
          <w:lang w:val="en-CA" w:eastAsia="zh-CN"/>
        </w:rPr>
        <w:t xml:space="preserve"> the </w:t>
      </w:r>
      <w:r w:rsidR="00C310B4">
        <w:rPr>
          <w:lang w:val="en-CA" w:eastAsia="zh-CN"/>
        </w:rPr>
        <w:t xml:space="preserve">remaining level within the </w:t>
      </w:r>
      <w:r w:rsidR="001C4D60">
        <w:rPr>
          <w:lang w:val="en-CA" w:eastAsia="zh-CN"/>
        </w:rPr>
        <w:t xml:space="preserve">current TU till </w:t>
      </w:r>
      <w:r w:rsidR="005955D4">
        <w:rPr>
          <w:lang w:val="en-CA" w:eastAsia="zh-CN"/>
        </w:rPr>
        <w:t xml:space="preserve">a </w:t>
      </w:r>
      <w:r w:rsidR="001C4D60">
        <w:rPr>
          <w:lang w:val="en-CA" w:eastAsia="zh-CN"/>
        </w:rPr>
        <w:t xml:space="preserve">new history value is derived. There is no any complexity increase and </w:t>
      </w:r>
      <w:r w:rsidR="005955D4">
        <w:rPr>
          <w:lang w:val="en-CA" w:eastAsia="zh-CN"/>
        </w:rPr>
        <w:t xml:space="preserve">the </w:t>
      </w:r>
      <w:r w:rsidR="001C4D60">
        <w:rPr>
          <w:lang w:val="en-CA" w:eastAsia="zh-CN"/>
        </w:rPr>
        <w:t xml:space="preserve">specification change is also very simple. </w:t>
      </w:r>
      <w:r w:rsidR="001C4D60">
        <w:rPr>
          <w:lang w:val="en-CA"/>
        </w:rPr>
        <w:t>Under the high bit-depth common test condition (CTC), the simulation r</w:t>
      </w:r>
      <w:r w:rsidR="001C4D60" w:rsidRPr="008E1222">
        <w:rPr>
          <w:lang w:val="en-CA"/>
        </w:rPr>
        <w:t>esults</w:t>
      </w:r>
      <w:r w:rsidR="001C4D60">
        <w:rPr>
          <w:lang w:val="en-CA"/>
        </w:rPr>
        <w:t xml:space="preserve"> </w:t>
      </w:r>
      <w:r w:rsidR="001C4D60">
        <w:rPr>
          <w:lang w:val="en-CA" w:eastAsia="zh-CN"/>
        </w:rPr>
        <w:t>show the following coding gains in BD-bitra</w:t>
      </w:r>
      <w:r w:rsidR="003A5C7A">
        <w:rPr>
          <w:lang w:val="en-CA" w:eastAsia="zh-CN"/>
        </w:rPr>
        <w:t>te</w:t>
      </w:r>
      <w:r w:rsidR="001C4D60">
        <w:rPr>
          <w:lang w:val="en-CA" w:eastAsia="zh-CN"/>
        </w:rPr>
        <w:t>.</w:t>
      </w:r>
    </w:p>
    <w:p w14:paraId="29ED6EC0" w14:textId="7539BE17" w:rsidR="006C2C68" w:rsidRDefault="006C2C68" w:rsidP="001C4D60">
      <w:pPr>
        <w:rPr>
          <w:lang w:val="en-CA" w:eastAsia="zh-CN"/>
        </w:rPr>
      </w:pPr>
      <w:r>
        <w:rPr>
          <w:lang w:val="en-CA" w:eastAsia="zh-CN"/>
        </w:rPr>
        <w:t>Low QP:</w:t>
      </w:r>
    </w:p>
    <w:p w14:paraId="531E4B68" w14:textId="149884D7" w:rsidR="001C4D60" w:rsidRDefault="00534C8E" w:rsidP="008878F1">
      <w:pPr>
        <w:rPr>
          <w:lang w:val="en-CA" w:eastAsia="zh-CN"/>
        </w:rPr>
      </w:pPr>
      <w:r>
        <w:rPr>
          <w:lang w:val="en-CA" w:eastAsia="zh-CN"/>
        </w:rPr>
        <w:t>PQ: AI: -0.01%, -0.01%, -0.02%;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0.00%, -0.02%, 0.01%; RA: -0.01%, -0.01%, -0.01%; </w:t>
      </w:r>
    </w:p>
    <w:p w14:paraId="2DCE31A7" w14:textId="79E42092" w:rsidR="00534C8E" w:rsidRDefault="00534C8E" w:rsidP="00534C8E">
      <w:pPr>
        <w:rPr>
          <w:lang w:val="en-CA" w:eastAsia="zh-CN"/>
        </w:rPr>
      </w:pPr>
      <w:r>
        <w:rPr>
          <w:lang w:val="en-CA" w:eastAsia="zh-CN"/>
        </w:rPr>
        <w:t>HLG: AI: -0.02%, -0.01%, -0.02%;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0.00%, -0.01%, 0.01%; RA: 0.00%, 0.00%, 0.00%; </w:t>
      </w:r>
    </w:p>
    <w:p w14:paraId="5969756E" w14:textId="433E62C1" w:rsidR="00534C8E" w:rsidRDefault="00534C8E" w:rsidP="00534C8E">
      <w:pPr>
        <w:rPr>
          <w:lang w:val="en-CA" w:eastAsia="zh-CN"/>
        </w:rPr>
      </w:pPr>
      <w:r>
        <w:rPr>
          <w:lang w:val="en-CA" w:eastAsia="zh-CN"/>
        </w:rPr>
        <w:t>SVT: AI: -0.03%, -0.03%, -0.03%;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-0.02%, -0.02%, -0.02%; RA: -0.02%, -0.02%, -0.02%; </w:t>
      </w:r>
    </w:p>
    <w:p w14:paraId="4B5F5D41" w14:textId="5334C6EB" w:rsidR="006C2C68" w:rsidRDefault="006C2C68" w:rsidP="00534C8E">
      <w:pPr>
        <w:rPr>
          <w:lang w:val="en-CA" w:eastAsia="zh-CN"/>
        </w:rPr>
      </w:pPr>
      <w:r>
        <w:rPr>
          <w:lang w:val="en-CA" w:eastAsia="zh-CN"/>
        </w:rPr>
        <w:t>Lossless:</w:t>
      </w:r>
    </w:p>
    <w:p w14:paraId="218399BE" w14:textId="30B96D2E" w:rsidR="006C2C68" w:rsidRDefault="006C2C68" w:rsidP="006C2C68">
      <w:pPr>
        <w:rPr>
          <w:lang w:val="en-CA" w:eastAsia="zh-CN"/>
        </w:rPr>
      </w:pPr>
      <w:r>
        <w:rPr>
          <w:lang w:val="en-CA" w:eastAsia="zh-CN"/>
        </w:rPr>
        <w:t>PQ: AI: -0.0</w:t>
      </w:r>
      <w:r w:rsidR="00625865">
        <w:rPr>
          <w:lang w:val="en-CA" w:eastAsia="zh-CN"/>
        </w:rPr>
        <w:t>3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-0.0</w:t>
      </w:r>
      <w:r w:rsidR="00625865">
        <w:rPr>
          <w:lang w:val="en-CA" w:eastAsia="zh-CN"/>
        </w:rPr>
        <w:t>4</w:t>
      </w:r>
      <w:r>
        <w:rPr>
          <w:lang w:val="en-CA" w:eastAsia="zh-CN"/>
        </w:rPr>
        <w:t>%, RA: -0.0</w:t>
      </w:r>
      <w:r w:rsidR="00625865">
        <w:rPr>
          <w:lang w:val="en-CA" w:eastAsia="zh-CN"/>
        </w:rPr>
        <w:t>4</w:t>
      </w:r>
      <w:r>
        <w:rPr>
          <w:lang w:val="en-CA" w:eastAsia="zh-CN"/>
        </w:rPr>
        <w:t xml:space="preserve">%; </w:t>
      </w:r>
    </w:p>
    <w:p w14:paraId="60FF9AC2" w14:textId="56D975BA" w:rsidR="00625865" w:rsidRDefault="006C2C68" w:rsidP="00625865">
      <w:pPr>
        <w:rPr>
          <w:lang w:val="en-CA" w:eastAsia="zh-CN"/>
        </w:rPr>
      </w:pPr>
      <w:r>
        <w:rPr>
          <w:lang w:val="en-CA" w:eastAsia="zh-CN"/>
        </w:rPr>
        <w:t xml:space="preserve">HLG: </w:t>
      </w:r>
      <w:r w:rsidR="00625865">
        <w:rPr>
          <w:lang w:val="en-CA" w:eastAsia="zh-CN"/>
        </w:rPr>
        <w:t>AI: -0.02%; LDB:</w:t>
      </w:r>
      <w:r w:rsidR="00625865" w:rsidRPr="00534C8E">
        <w:rPr>
          <w:lang w:val="en-CA" w:eastAsia="zh-CN"/>
        </w:rPr>
        <w:t xml:space="preserve"> </w:t>
      </w:r>
      <w:r w:rsidR="00625865">
        <w:rPr>
          <w:lang w:val="en-CA" w:eastAsia="zh-CN"/>
        </w:rPr>
        <w:t xml:space="preserve">-0.02%, RA: -0.02%; </w:t>
      </w:r>
    </w:p>
    <w:p w14:paraId="11013645" w14:textId="22482284" w:rsidR="00625865" w:rsidRDefault="006C2C68" w:rsidP="00625865">
      <w:pPr>
        <w:rPr>
          <w:lang w:val="en-CA" w:eastAsia="zh-CN"/>
        </w:rPr>
      </w:pPr>
      <w:r>
        <w:rPr>
          <w:lang w:val="en-CA" w:eastAsia="zh-CN"/>
        </w:rPr>
        <w:t xml:space="preserve">SVT: </w:t>
      </w:r>
      <w:r w:rsidR="00625865">
        <w:rPr>
          <w:lang w:val="en-CA" w:eastAsia="zh-CN"/>
        </w:rPr>
        <w:t>AI: -0.02%; LDB:</w:t>
      </w:r>
      <w:r w:rsidR="00625865" w:rsidRPr="00534C8E">
        <w:rPr>
          <w:lang w:val="en-CA" w:eastAsia="zh-CN"/>
        </w:rPr>
        <w:t xml:space="preserve"> </w:t>
      </w:r>
      <w:r w:rsidR="00625865">
        <w:rPr>
          <w:lang w:val="en-CA" w:eastAsia="zh-CN"/>
        </w:rPr>
        <w:t xml:space="preserve">-0.02%, RA: -0.02%; </w:t>
      </w:r>
    </w:p>
    <w:p w14:paraId="2ABFF76B" w14:textId="0FA32FF8" w:rsidR="006C2C68" w:rsidRDefault="006C2C68" w:rsidP="00534C8E">
      <w:pPr>
        <w:rPr>
          <w:lang w:val="en-CA" w:eastAsia="zh-CN"/>
        </w:rPr>
      </w:pPr>
      <w:r>
        <w:rPr>
          <w:lang w:val="en-CA" w:eastAsia="zh-CN"/>
        </w:rPr>
        <w:t xml:space="preserve"> </w:t>
      </w: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4AFCB1FA" w14:textId="779650F0" w:rsidR="00774AF4" w:rsidRDefault="00774AF4" w:rsidP="00774AF4">
      <w:pPr>
        <w:rPr>
          <w:lang w:val="en-CA" w:eastAsia="ja-JP"/>
        </w:rPr>
      </w:pPr>
      <w:r>
        <w:rPr>
          <w:lang w:val="en-CA"/>
        </w:rPr>
        <w:t xml:space="preserve">A history-based Rice parameter derivation </w:t>
      </w:r>
      <w:r w:rsidR="00B95B3B">
        <w:rPr>
          <w:lang w:val="en-CA"/>
        </w:rPr>
        <w:t xml:space="preserve">method JVET-V0106 [3] </w:t>
      </w:r>
      <w:r>
        <w:rPr>
          <w:lang w:val="en-CA"/>
        </w:rPr>
        <w:t xml:space="preserve">was </w:t>
      </w:r>
      <w:r w:rsidR="003D5CAA">
        <w:rPr>
          <w:lang w:val="en-CA"/>
        </w:rPr>
        <w:t xml:space="preserve">adopted </w:t>
      </w:r>
      <w:r>
        <w:rPr>
          <w:lang w:val="en-CA"/>
        </w:rPr>
        <w:t xml:space="preserve">for </w:t>
      </w:r>
      <w:r w:rsidR="003D5CAA">
        <w:rPr>
          <w:lang w:val="en-CA"/>
        </w:rPr>
        <w:t>VVC version 2</w:t>
      </w:r>
      <w:r w:rsidR="00122CCE">
        <w:rPr>
          <w:lang w:val="en-CA"/>
        </w:rPr>
        <w:t xml:space="preserve"> [2]</w:t>
      </w:r>
      <w:r>
        <w:rPr>
          <w:lang w:val="en-CA"/>
        </w:rPr>
        <w:t xml:space="preserve">. </w:t>
      </w:r>
      <w:r w:rsidR="005955D4">
        <w:rPr>
          <w:lang w:val="en-CA"/>
        </w:rPr>
        <w:t xml:space="preserve">To improve coding efficiency, this method enhances the Rice parameter derivation process defined in VVC version 1 [1] by using a history derived value, instead of 0, for template positions outside the current TU in the computation of </w:t>
      </w:r>
      <w:proofErr w:type="spellStart"/>
      <w:r w:rsidR="005955D4">
        <w:rPr>
          <w:lang w:val="en-CA"/>
        </w:rPr>
        <w:t>localSumAbs</w:t>
      </w:r>
      <w:proofErr w:type="spellEnd"/>
      <w:r w:rsidR="005955D4">
        <w:rPr>
          <w:lang w:val="en-CA"/>
        </w:rPr>
        <w:t>.</w:t>
      </w:r>
    </w:p>
    <w:p w14:paraId="6D8205EB" w14:textId="4EC5C6C0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lastRenderedPageBreak/>
        <w:t xml:space="preserve">To maintain a history, </w:t>
      </w:r>
      <w:bookmarkStart w:id="2" w:name="_Hlk68821813"/>
      <w:r w:rsidRPr="00774AF4">
        <w:rPr>
          <w:szCs w:val="22"/>
          <w:lang w:val="en-CA" w:eastAsia="ja-JP"/>
        </w:rPr>
        <w:t>a single counter per color component</w:t>
      </w:r>
      <w:r w:rsidR="00750703" w:rsidRPr="00774AF4">
        <w:rPr>
          <w:szCs w:val="22"/>
          <w:lang w:val="en-CA" w:eastAsia="ja-JP"/>
        </w:rPr>
        <w:t xml:space="preserve">, </w:t>
      </w:r>
      <w:proofErr w:type="spellStart"/>
      <w:r w:rsidR="00750703"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="00750703" w:rsidRPr="003D5CAA">
        <w:rPr>
          <w:rStyle w:val="HTMLCode"/>
          <w:rFonts w:ascii="Times New Roman" w:hAnsi="Times New Roman" w:cs="Times New Roman"/>
          <w:sz w:val="22"/>
          <w:szCs w:val="22"/>
        </w:rPr>
        <w:t>[3]</w:t>
      </w:r>
      <w:r w:rsidRPr="00774AF4">
        <w:rPr>
          <w:szCs w:val="22"/>
          <w:lang w:val="en-CA" w:eastAsia="ja-JP"/>
        </w:rPr>
        <w:t xml:space="preserve"> is utilized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. It </w:t>
      </w:r>
      <w:r w:rsidRPr="00774AF4">
        <w:rPr>
          <w:szCs w:val="22"/>
          <w:lang w:val="en-CA" w:eastAsia="ja-JP"/>
        </w:rPr>
        <w:t>is</w:t>
      </w:r>
      <w:r w:rsidRPr="003D5CAA">
        <w:rPr>
          <w:szCs w:val="22"/>
          <w:lang w:val="en-CA" w:eastAsia="ja-JP"/>
        </w:rPr>
        <w:t xml:space="preserve"> being updated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Pr="00774AF4">
        <w:rPr>
          <w:szCs w:val="22"/>
          <w:lang w:val="en-CA" w:eastAsia="ja-JP"/>
        </w:rPr>
        <w:t xml:space="preserve">once per TU from the first, non-zero, </w:t>
      </w:r>
      <w:proofErr w:type="spellStart"/>
      <w:r w:rsidRPr="003D5CAA">
        <w:rPr>
          <w:szCs w:val="22"/>
          <w:lang w:val="en-CA" w:eastAsia="ja-JP"/>
        </w:rPr>
        <w:t>Golomb</w:t>
      </w:r>
      <w:proofErr w:type="spellEnd"/>
      <w:r w:rsidRPr="003D5CAA">
        <w:rPr>
          <w:szCs w:val="22"/>
          <w:lang w:val="en-CA" w:eastAsia="ja-JP"/>
        </w:rPr>
        <w:t>-Rice coded transform coefficient (</w:t>
      </w:r>
      <w:r w:rsidRPr="003D5CAA">
        <w:rPr>
          <w:noProof/>
          <w:szCs w:val="22"/>
        </w:rPr>
        <w:t>abs_</w:t>
      </w:r>
      <w:r w:rsidRPr="003D5CAA">
        <w:rPr>
          <w:rFonts w:eastAsia="MS Mincho"/>
          <w:noProof/>
          <w:szCs w:val="22"/>
        </w:rPr>
        <w:t xml:space="preserve">remainder[ ] or </w:t>
      </w:r>
      <w:r w:rsidRPr="003D5CAA">
        <w:rPr>
          <w:noProof/>
          <w:szCs w:val="22"/>
        </w:rPr>
        <w:t>dec_abs_level[ ])</w:t>
      </w:r>
      <w:r w:rsidRPr="003D5CAA">
        <w:rPr>
          <w:szCs w:val="22"/>
          <w:lang w:val="en-CA" w:eastAsia="ja-JP"/>
        </w:rPr>
        <w:t xml:space="preserve"> through a process of exponential moving average. </w:t>
      </w:r>
    </w:p>
    <w:p w14:paraId="3029FAA3" w14:textId="77777777" w:rsidR="00774AF4" w:rsidRPr="003D5CAA" w:rsidRDefault="00774AF4" w:rsidP="00774AF4">
      <w:pPr>
        <w:rPr>
          <w:szCs w:val="22"/>
          <w:lang w:val="en-CA" w:eastAsia="ja-JP"/>
        </w:rPr>
      </w:pPr>
      <w:bookmarkStart w:id="3" w:name="_Hlk78711149"/>
      <w:bookmarkEnd w:id="2"/>
      <w:r w:rsidRPr="003D5CAA">
        <w:rPr>
          <w:szCs w:val="22"/>
          <w:lang w:val="en-CA" w:eastAsia="ja-JP"/>
        </w:rPr>
        <w:t xml:space="preserve">When the first, non-zero, </w:t>
      </w:r>
      <w:proofErr w:type="spellStart"/>
      <w:r w:rsidRPr="003D5CAA">
        <w:rPr>
          <w:szCs w:val="22"/>
          <w:lang w:val="en-CA" w:eastAsia="ja-JP"/>
        </w:rPr>
        <w:t>Golomb</w:t>
      </w:r>
      <w:proofErr w:type="spellEnd"/>
      <w:r w:rsidRPr="003D5CAA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3D5CAA">
        <w:rPr>
          <w:szCs w:val="22"/>
          <w:lang w:val="en-CA" w:eastAsia="ja-JP"/>
        </w:rPr>
        <w:t>abs_remainder</w:t>
      </w:r>
      <w:proofErr w:type="spellEnd"/>
      <w:r w:rsidRPr="003D5CAA">
        <w:rPr>
          <w:szCs w:val="22"/>
          <w:lang w:val="en-CA" w:eastAsia="ja-JP"/>
        </w:rPr>
        <w:t xml:space="preserve">, the history counter for color component </w:t>
      </w:r>
      <w:proofErr w:type="spellStart"/>
      <w:r w:rsidRPr="003D5CAA">
        <w:rPr>
          <w:szCs w:val="22"/>
          <w:lang w:val="en-CA" w:eastAsia="ja-JP"/>
        </w:rPr>
        <w:t>cIdx</w:t>
      </w:r>
      <w:proofErr w:type="spellEnd"/>
      <w:r w:rsidRPr="003D5CAA">
        <w:rPr>
          <w:szCs w:val="22"/>
          <w:lang w:val="en-CA" w:eastAsia="ja-JP"/>
        </w:rPr>
        <w:t xml:space="preserve"> is updated as the following:</w:t>
      </w:r>
    </w:p>
    <w:p w14:paraId="54B0BF80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] = ( 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] + Floor(Log2(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abs_remainder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 ])) + 2 ) &gt;&gt; 1</w:t>
      </w:r>
    </w:p>
    <w:p w14:paraId="32684948" w14:textId="77777777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When </w:t>
      </w:r>
      <w:r w:rsidRPr="003D5CAA">
        <w:rPr>
          <w:szCs w:val="22"/>
          <w:lang w:val="en-CA" w:eastAsia="ja-JP"/>
        </w:rPr>
        <w:t xml:space="preserve">the first, non-zero, </w:t>
      </w:r>
      <w:proofErr w:type="spellStart"/>
      <w:r w:rsidRPr="003D5CAA">
        <w:rPr>
          <w:szCs w:val="22"/>
          <w:lang w:val="en-CA" w:eastAsia="ja-JP"/>
        </w:rPr>
        <w:t>Golomb</w:t>
      </w:r>
      <w:proofErr w:type="spellEnd"/>
      <w:r w:rsidRPr="003D5CAA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3D5CAA">
        <w:rPr>
          <w:szCs w:val="22"/>
          <w:lang w:val="en-CA" w:eastAsia="ja-JP"/>
        </w:rPr>
        <w:t>dec_abs_level</w:t>
      </w:r>
      <w:proofErr w:type="spellEnd"/>
      <w:r w:rsidRPr="003D5CAA">
        <w:rPr>
          <w:szCs w:val="22"/>
          <w:lang w:val="en-CA" w:eastAsia="ja-JP"/>
        </w:rPr>
        <w:t xml:space="preserve">, the history counter for color component </w:t>
      </w:r>
      <w:proofErr w:type="spellStart"/>
      <w:r w:rsidRPr="003D5CAA">
        <w:rPr>
          <w:szCs w:val="22"/>
          <w:lang w:val="en-CA" w:eastAsia="ja-JP"/>
        </w:rPr>
        <w:t>cIdx</w:t>
      </w:r>
      <w:proofErr w:type="spellEnd"/>
      <w:r w:rsidRPr="003D5CAA">
        <w:rPr>
          <w:szCs w:val="22"/>
          <w:lang w:val="en-CA" w:eastAsia="ja-JP"/>
        </w:rPr>
        <w:t xml:space="preserve"> is updated as the following:</w:t>
      </w:r>
    </w:p>
    <w:p w14:paraId="7A96F4C6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] = ( 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] + Floor(Log2(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dec_abs_level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 ])) ) &gt;&gt; 1</w:t>
      </w:r>
    </w:p>
    <w:p w14:paraId="0F61E77B" w14:textId="48D86F7B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Prior to TU decoding and history </w:t>
      </w:r>
      <w:r w:rsidR="00A6402E">
        <w:rPr>
          <w:szCs w:val="22"/>
          <w:lang w:val="en-CA" w:eastAsia="ja-JP"/>
        </w:rPr>
        <w:t>value</w:t>
      </w:r>
      <w:r w:rsidR="00A6402E" w:rsidRPr="00774AF4">
        <w:rPr>
          <w:szCs w:val="22"/>
          <w:lang w:val="en-CA" w:eastAsia="ja-JP"/>
        </w:rPr>
        <w:t xml:space="preserve"> </w:t>
      </w:r>
      <w:r w:rsidRPr="00774AF4">
        <w:rPr>
          <w:szCs w:val="22"/>
          <w:lang w:val="en-CA" w:eastAsia="ja-JP"/>
        </w:rPr>
        <w:t xml:space="preserve">update, the variable </w:t>
      </w:r>
      <w:proofErr w:type="spellStart"/>
      <w:r w:rsidRPr="003D5CAA">
        <w:rPr>
          <w:szCs w:val="22"/>
          <w:lang w:val="en-CA" w:eastAsia="ja-JP"/>
        </w:rPr>
        <w:t>HistValue</w:t>
      </w:r>
      <w:proofErr w:type="spellEnd"/>
      <w:r w:rsidRPr="003D5CAA">
        <w:rPr>
          <w:szCs w:val="22"/>
          <w:lang w:val="en-CA" w:eastAsia="ja-JP"/>
        </w:rPr>
        <w:t xml:space="preserve"> is being initialized as:</w:t>
      </w:r>
    </w:p>
    <w:p w14:paraId="471FE35A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  <w:lang w:val="en-CA"/>
        </w:rPr>
        <w:t>H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istValue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 = 1 &lt;&lt; 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]</w:t>
      </w:r>
    </w:p>
    <w:bookmarkEnd w:id="3"/>
    <w:p w14:paraId="1E869661" w14:textId="1447FCA4" w:rsidR="00774AF4" w:rsidRPr="00774AF4" w:rsidRDefault="005955D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The </w:t>
      </w:r>
      <w:proofErr w:type="spellStart"/>
      <w:r w:rsidR="00A6402E" w:rsidRPr="003D5CAA">
        <w:rPr>
          <w:szCs w:val="22"/>
          <w:lang w:val="en-CA" w:eastAsia="ja-JP"/>
        </w:rPr>
        <w:t>HistValue</w:t>
      </w:r>
      <w:proofErr w:type="spellEnd"/>
      <w:r w:rsidR="00A6402E">
        <w:rPr>
          <w:szCs w:val="22"/>
          <w:lang w:val="en-CA" w:eastAsia="ja-JP"/>
        </w:rPr>
        <w:t xml:space="preserve"> is used </w:t>
      </w:r>
      <w:r>
        <w:rPr>
          <w:szCs w:val="22"/>
          <w:lang w:val="en-CA" w:eastAsia="ja-JP"/>
        </w:rPr>
        <w:t xml:space="preserve">for the template positions </w:t>
      </w:r>
      <w:r w:rsidR="00AA4723">
        <w:rPr>
          <w:szCs w:val="22"/>
          <w:lang w:val="en-CA" w:eastAsia="ja-JP"/>
        </w:rPr>
        <w:t xml:space="preserve">outside the current TU </w:t>
      </w:r>
      <w:r w:rsidR="00A6402E">
        <w:rPr>
          <w:szCs w:val="22"/>
          <w:lang w:val="en-CA" w:eastAsia="ja-JP"/>
        </w:rPr>
        <w:t xml:space="preserve">to </w:t>
      </w:r>
      <w:r w:rsidR="00A6402E">
        <w:rPr>
          <w:lang w:val="en-CA" w:eastAsia="ja-JP"/>
        </w:rPr>
        <w:t xml:space="preserve">update </w:t>
      </w:r>
      <w:proofErr w:type="spellStart"/>
      <w:r w:rsidR="00A6402E">
        <w:rPr>
          <w:lang w:val="en-CA" w:eastAsia="ja-JP"/>
        </w:rPr>
        <w:t>localSumAbs</w:t>
      </w:r>
      <w:proofErr w:type="spellEnd"/>
      <w:r w:rsidR="00A6402E">
        <w:rPr>
          <w:lang w:val="en-CA" w:eastAsia="ja-JP"/>
        </w:rPr>
        <w:t xml:space="preserve"> so that a more accurate Rice parameter will be used for coding </w:t>
      </w:r>
      <w:r w:rsidR="00A6402E" w:rsidRPr="003D5CAA">
        <w:rPr>
          <w:noProof/>
          <w:szCs w:val="22"/>
        </w:rPr>
        <w:t>abs_</w:t>
      </w:r>
      <w:r w:rsidR="00A6402E" w:rsidRPr="003D5CAA">
        <w:rPr>
          <w:rFonts w:eastAsia="MS Mincho"/>
          <w:noProof/>
          <w:szCs w:val="22"/>
        </w:rPr>
        <w:t xml:space="preserve">remainder[ ] or </w:t>
      </w:r>
      <w:r w:rsidR="00A6402E" w:rsidRPr="003D5CAA">
        <w:rPr>
          <w:noProof/>
          <w:szCs w:val="22"/>
        </w:rPr>
        <w:t>dec_abs_level[ ]</w:t>
      </w:r>
      <w:r w:rsidR="00A6402E">
        <w:rPr>
          <w:noProof/>
          <w:szCs w:val="22"/>
        </w:rPr>
        <w:t>.</w:t>
      </w:r>
      <w:r w:rsidR="00A6402E" w:rsidRPr="00774AF4">
        <w:rPr>
          <w:szCs w:val="22"/>
          <w:lang w:val="en-CA"/>
        </w:rPr>
        <w:t xml:space="preserve"> </w:t>
      </w:r>
      <w:r w:rsidR="00774AF4" w:rsidRPr="00774AF4">
        <w:rPr>
          <w:szCs w:val="22"/>
          <w:lang w:val="en-CA"/>
        </w:rPr>
        <w:t xml:space="preserve">If the </w:t>
      </w:r>
      <w:r>
        <w:rPr>
          <w:szCs w:val="22"/>
          <w:lang w:val="en-CA"/>
        </w:rPr>
        <w:t xml:space="preserve">current </w:t>
      </w:r>
      <w:r w:rsidR="00774AF4" w:rsidRPr="00774AF4">
        <w:rPr>
          <w:szCs w:val="22"/>
          <w:lang w:val="en-CA"/>
        </w:rPr>
        <w:t xml:space="preserve">CTU is the first CTU in a slice or tile, the </w:t>
      </w:r>
      <w:proofErr w:type="spellStart"/>
      <w:r w:rsidR="00774AF4"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="00774AF4"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="00774AF4"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="00774AF4" w:rsidRPr="003D5CAA">
        <w:rPr>
          <w:rStyle w:val="HTMLCode"/>
          <w:rFonts w:ascii="Times New Roman" w:hAnsi="Times New Roman" w:cs="Times New Roman"/>
          <w:sz w:val="22"/>
          <w:szCs w:val="22"/>
        </w:rPr>
        <w:t>] is initialized as follows.</w:t>
      </w:r>
    </w:p>
    <w:p w14:paraId="2C43D4B7" w14:textId="77777777" w:rsidR="00774AF4" w:rsidRPr="00874BD5" w:rsidRDefault="00774AF4" w:rsidP="00774AF4">
      <w:pPr>
        <w:pStyle w:val="Equation"/>
        <w:ind w:left="907"/>
        <w:rPr>
          <w:noProof/>
          <w:lang w:val="en-CA"/>
        </w:rPr>
      </w:pPr>
      <w:r w:rsidRPr="003D5CAA">
        <w:rPr>
          <w:noProof/>
          <w:sz w:val="22"/>
          <w:szCs w:val="22"/>
          <w:lang w:val="en-CA"/>
        </w:rPr>
        <w:tab/>
      </w:r>
      <w:r w:rsidRPr="003D5CAA">
        <w:rPr>
          <w:noProof/>
          <w:sz w:val="22"/>
          <w:szCs w:val="22"/>
          <w:lang w:val="en-CA"/>
        </w:rPr>
        <w:tab/>
        <w:t>StatCoeff[ idx ] = 2 * Floor( Log2( BitDepth − 10 )</w:t>
      </w:r>
      <w:r w:rsidRPr="00BC7CDB">
        <w:rPr>
          <w:noProof/>
          <w:lang w:val="en-CA"/>
        </w:rPr>
        <w:tab/>
      </w:r>
    </w:p>
    <w:p w14:paraId="41444347" w14:textId="2930FA15" w:rsidR="00774AF4" w:rsidRDefault="00774AF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jc w:val="left"/>
        <w:rPr>
          <w:noProof/>
          <w:lang w:val="en-CA"/>
        </w:rPr>
      </w:pPr>
      <w:r>
        <w:rPr>
          <w:lang w:val="en-CA"/>
        </w:rPr>
        <w:t xml:space="preserve">where </w:t>
      </w:r>
      <w:r>
        <w:rPr>
          <w:noProof/>
          <w:lang w:val="en-CA"/>
        </w:rPr>
        <w:t>B</w:t>
      </w:r>
      <w:r w:rsidRPr="00BC7CDB">
        <w:rPr>
          <w:noProof/>
          <w:lang w:val="en-CA"/>
        </w:rPr>
        <w:t>itDepth </w:t>
      </w:r>
      <w:r w:rsidRPr="00F43CC3">
        <w:rPr>
          <w:noProof/>
          <w:lang w:val="en-CA"/>
        </w:rPr>
        <w:t>specifies the bit depth of the samples of the luma and chroma arrays,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Floor(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represents the </w:t>
      </w:r>
      <w:r w:rsidRPr="00F43CC3">
        <w:rPr>
          <w:noProof/>
          <w:lang w:val="en-CA"/>
        </w:rPr>
        <w:t xml:space="preserve">largest integer less than or equal to </w:t>
      </w:r>
      <w:r w:rsidRPr="00F43CC3">
        <w:rPr>
          <w:iCs/>
          <w:noProof/>
          <w:lang w:val="en-CA"/>
        </w:rPr>
        <w:t>x</w:t>
      </w:r>
      <w:r>
        <w:rPr>
          <w:iCs/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Log2(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is </w:t>
      </w:r>
      <w:r w:rsidRPr="00F43CC3">
        <w:rPr>
          <w:noProof/>
          <w:lang w:val="en-CA"/>
        </w:rPr>
        <w:t xml:space="preserve">base-2 logarithm of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</w:p>
    <w:p w14:paraId="53EBCFFE" w14:textId="27086A37" w:rsidR="00500871" w:rsidRDefault="00500871" w:rsidP="00500871">
      <w:pPr>
        <w:rPr>
          <w:rStyle w:val="HTMLCode"/>
          <w:rFonts w:ascii="Times New Roman" w:hAnsi="Times New Roman" w:cs="Times New Roman"/>
          <w:sz w:val="22"/>
          <w:szCs w:val="22"/>
        </w:rPr>
      </w:pPr>
      <w:r>
        <w:rPr>
          <w:szCs w:val="22"/>
        </w:rPr>
        <w:t xml:space="preserve">Once the </w:t>
      </w:r>
      <w:proofErr w:type="spellStart"/>
      <w:r>
        <w:rPr>
          <w:szCs w:val="22"/>
        </w:rPr>
        <w:t>StatCoeff</w:t>
      </w:r>
      <w:proofErr w:type="spellEnd"/>
      <w:r>
        <w:rPr>
          <w:szCs w:val="22"/>
        </w:rPr>
        <w:t xml:space="preserve"> is updated, it is not used to derive a new </w:t>
      </w:r>
      <w:proofErr w:type="spellStart"/>
      <w:r>
        <w:rPr>
          <w:szCs w:val="22"/>
        </w:rPr>
        <w:t>HistValue</w:t>
      </w:r>
      <w:proofErr w:type="spellEnd"/>
      <w:r>
        <w:rPr>
          <w:szCs w:val="22"/>
        </w:rPr>
        <w:t xml:space="preserve"> and to further compute a more accurate Rice parameter for coding all remaining </w:t>
      </w:r>
      <w:proofErr w:type="spellStart"/>
      <w:r w:rsidRPr="003D5CAA">
        <w:rPr>
          <w:szCs w:val="22"/>
          <w:lang w:val="en-CA" w:eastAsia="ja-JP"/>
        </w:rPr>
        <w:t>abs_remainder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dec_abs_level</w:t>
      </w:r>
      <w:proofErr w:type="spellEnd"/>
      <w:r>
        <w:rPr>
          <w:rStyle w:val="HTMLCode"/>
          <w:rFonts w:ascii="Times New Roman" w:hAnsi="Times New Roman" w:cs="Times New Roman"/>
          <w:sz w:val="22"/>
          <w:szCs w:val="22"/>
        </w:rPr>
        <w:t xml:space="preserve"> within the current TU. </w:t>
      </w:r>
      <w:r w:rsidR="00293BED">
        <w:rPr>
          <w:rStyle w:val="HTMLCode"/>
          <w:rFonts w:ascii="Times New Roman" w:hAnsi="Times New Roman" w:cs="Times New Roman"/>
          <w:sz w:val="22"/>
          <w:szCs w:val="22"/>
        </w:rPr>
        <w:t>Instead, t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he updated </w:t>
      </w:r>
      <w:proofErr w:type="spellStart"/>
      <w:r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>
        <w:rPr>
          <w:rStyle w:val="HTMLCode"/>
          <w:rFonts w:ascii="Times New Roman" w:hAnsi="Times New Roman" w:cs="Times New Roman"/>
          <w:sz w:val="22"/>
          <w:szCs w:val="22"/>
        </w:rPr>
        <w:t xml:space="preserve"> will be used to derive </w:t>
      </w:r>
      <w:r w:rsidR="00BC44F7">
        <w:rPr>
          <w:rStyle w:val="HTMLCode"/>
          <w:rFonts w:ascii="Times New Roman" w:hAnsi="Times New Roman" w:cs="Times New Roman"/>
          <w:sz w:val="22"/>
          <w:szCs w:val="22"/>
        </w:rPr>
        <w:t>a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 new </w:t>
      </w:r>
      <w:proofErr w:type="spellStart"/>
      <w:r>
        <w:rPr>
          <w:rStyle w:val="HTMLCode"/>
          <w:rFonts w:ascii="Times New Roman" w:hAnsi="Times New Roman" w:cs="Times New Roman"/>
          <w:sz w:val="22"/>
          <w:szCs w:val="22"/>
        </w:rPr>
        <w:t>HistValue</w:t>
      </w:r>
      <w:proofErr w:type="spellEnd"/>
      <w:r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="00BC44F7">
        <w:rPr>
          <w:rStyle w:val="HTMLCode"/>
          <w:rFonts w:ascii="Times New Roman" w:hAnsi="Times New Roman" w:cs="Times New Roman"/>
          <w:sz w:val="22"/>
          <w:szCs w:val="22"/>
        </w:rPr>
        <w:t xml:space="preserve">for </w:t>
      </w:r>
      <w:r>
        <w:rPr>
          <w:rStyle w:val="HTMLCode"/>
          <w:rFonts w:ascii="Times New Roman" w:hAnsi="Times New Roman" w:cs="Times New Roman"/>
          <w:sz w:val="22"/>
          <w:szCs w:val="22"/>
        </w:rPr>
        <w:t>coding the next TU</w:t>
      </w:r>
      <w:r w:rsidR="00293BED">
        <w:rPr>
          <w:rStyle w:val="HTMLCode"/>
          <w:rFonts w:ascii="Times New Roman" w:hAnsi="Times New Roman" w:cs="Times New Roman"/>
          <w:sz w:val="22"/>
          <w:szCs w:val="22"/>
        </w:rPr>
        <w:t>.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</w:p>
    <w:p w14:paraId="56F6C4E1" w14:textId="77777777" w:rsidR="00500871" w:rsidRPr="00583DCF" w:rsidRDefault="00500871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jc w:val="left"/>
        <w:rPr>
          <w:noProof/>
          <w:szCs w:val="22"/>
        </w:rPr>
      </w:pPr>
    </w:p>
    <w:p w14:paraId="200765FE" w14:textId="0503DB44" w:rsidR="00583DCF" w:rsidRDefault="00583DCF" w:rsidP="00583DC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8028EA3" w14:textId="17DECBDB" w:rsidR="00CD79D8" w:rsidRDefault="00CD79D8" w:rsidP="00583DCF">
      <w:pPr>
        <w:rPr>
          <w:lang w:val="en-CA" w:eastAsia="zh-CN"/>
        </w:rPr>
      </w:pPr>
      <w:r>
        <w:rPr>
          <w:rStyle w:val="HTMLCode"/>
          <w:rFonts w:ascii="Times New Roman" w:hAnsi="Times New Roman" w:cs="Times New Roman"/>
          <w:sz w:val="22"/>
          <w:szCs w:val="22"/>
        </w:rPr>
        <w:t xml:space="preserve">This contribution proposes that </w:t>
      </w:r>
      <w:r>
        <w:rPr>
          <w:lang w:val="en-CA" w:eastAsia="zh-CN"/>
        </w:rPr>
        <w:t xml:space="preserve">once the </w:t>
      </w:r>
      <w:proofErr w:type="spellStart"/>
      <w:r>
        <w:rPr>
          <w:szCs w:val="22"/>
        </w:rPr>
        <w:t>StatCoeff</w:t>
      </w:r>
      <w:proofErr w:type="spellEnd"/>
      <w:r>
        <w:rPr>
          <w:lang w:val="en-CA" w:eastAsia="zh-CN"/>
        </w:rPr>
        <w:t xml:space="preserve"> is updated, the updated value will be used to derive </w:t>
      </w:r>
      <w:r w:rsidR="00063826">
        <w:rPr>
          <w:lang w:val="en-CA" w:eastAsia="zh-CN"/>
        </w:rPr>
        <w:t xml:space="preserve">a </w:t>
      </w:r>
      <w:r>
        <w:rPr>
          <w:lang w:val="en-CA" w:eastAsia="zh-CN"/>
        </w:rPr>
        <w:t>new history value and the new history value will be used</w:t>
      </w:r>
      <w:r w:rsidR="00C65472">
        <w:rPr>
          <w:lang w:val="en-CA" w:eastAsia="zh-CN"/>
        </w:rPr>
        <w:t xml:space="preserve"> immediately</w:t>
      </w:r>
      <w:r>
        <w:rPr>
          <w:lang w:val="en-CA" w:eastAsia="zh-CN"/>
        </w:rPr>
        <w:t xml:space="preserve"> </w:t>
      </w:r>
      <w:r w:rsidR="00063826">
        <w:rPr>
          <w:lang w:val="en-CA" w:eastAsia="zh-CN"/>
        </w:rPr>
        <w:t xml:space="preserve">in the computation of the Rice parameter </w:t>
      </w:r>
      <w:r>
        <w:rPr>
          <w:lang w:val="en-CA" w:eastAsia="zh-CN"/>
        </w:rPr>
        <w:t xml:space="preserve">to code all remaining </w:t>
      </w:r>
      <w:proofErr w:type="spellStart"/>
      <w:r w:rsidRPr="003D5CAA">
        <w:rPr>
          <w:szCs w:val="22"/>
          <w:lang w:val="en-CA" w:eastAsia="ja-JP"/>
        </w:rPr>
        <w:t>abs_remainder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dec_abs_level</w:t>
      </w:r>
      <w:proofErr w:type="spellEnd"/>
      <w:r>
        <w:rPr>
          <w:lang w:val="en-CA" w:eastAsia="zh-CN"/>
        </w:rPr>
        <w:t xml:space="preserve"> </w:t>
      </w:r>
      <w:r w:rsidR="00C65472">
        <w:rPr>
          <w:lang w:val="en-CA" w:eastAsia="zh-CN"/>
        </w:rPr>
        <w:t>within</w:t>
      </w:r>
      <w:r w:rsidR="00C310B4">
        <w:rPr>
          <w:lang w:val="en-CA" w:eastAsia="zh-CN"/>
        </w:rPr>
        <w:t xml:space="preserve"> the</w:t>
      </w:r>
      <w:r w:rsidR="00C65472">
        <w:rPr>
          <w:lang w:val="en-CA" w:eastAsia="zh-CN"/>
        </w:rPr>
        <w:t xml:space="preserve"> current TU </w:t>
      </w:r>
      <w:r>
        <w:rPr>
          <w:lang w:val="en-CA" w:eastAsia="zh-CN"/>
        </w:rPr>
        <w:t xml:space="preserve">till the </w:t>
      </w:r>
      <w:proofErr w:type="spellStart"/>
      <w:r>
        <w:rPr>
          <w:szCs w:val="22"/>
        </w:rPr>
        <w:t>StatCoeff</w:t>
      </w:r>
      <w:proofErr w:type="spellEnd"/>
      <w:r>
        <w:rPr>
          <w:lang w:val="en-CA" w:eastAsia="zh-CN"/>
        </w:rPr>
        <w:t xml:space="preserve"> </w:t>
      </w:r>
      <w:r w:rsidR="00C65472">
        <w:rPr>
          <w:lang w:val="en-CA" w:eastAsia="zh-CN"/>
        </w:rPr>
        <w:t xml:space="preserve">and </w:t>
      </w:r>
      <w:r w:rsidR="00877D3B">
        <w:rPr>
          <w:lang w:val="en-CA" w:eastAsia="zh-CN"/>
        </w:rPr>
        <w:t>history value are</w:t>
      </w:r>
      <w:r>
        <w:rPr>
          <w:lang w:val="en-CA" w:eastAsia="zh-CN"/>
        </w:rPr>
        <w:t xml:space="preserve"> updated again</w:t>
      </w:r>
      <w:r w:rsidR="0017509E">
        <w:rPr>
          <w:lang w:val="en-CA" w:eastAsia="zh-CN"/>
        </w:rPr>
        <w:t xml:space="preserve"> in the next TU</w:t>
      </w:r>
      <w:r>
        <w:rPr>
          <w:lang w:val="en-CA" w:eastAsia="zh-CN"/>
        </w:rPr>
        <w:t xml:space="preserve">. </w:t>
      </w:r>
    </w:p>
    <w:p w14:paraId="061861DF" w14:textId="44220943" w:rsidR="006C272D" w:rsidRDefault="006C272D" w:rsidP="006C272D">
      <w:pPr>
        <w:rPr>
          <w:lang w:val="en-CA"/>
        </w:rPr>
      </w:pPr>
      <w:r>
        <w:rPr>
          <w:lang w:val="en-CA"/>
        </w:rPr>
        <w:t xml:space="preserve">Based upon the current VVC specifications [2], a simple change </w:t>
      </w:r>
      <w:r w:rsidR="00877D3B">
        <w:rPr>
          <w:lang w:val="en-CA"/>
        </w:rPr>
        <w:t>is</w:t>
      </w:r>
      <w:r>
        <w:rPr>
          <w:lang w:val="en-CA"/>
        </w:rPr>
        <w:t xml:space="preserve"> specified as follows.</w:t>
      </w:r>
    </w:p>
    <w:p w14:paraId="7D6B812E" w14:textId="77777777" w:rsidR="006C272D" w:rsidRPr="00F43CC3" w:rsidRDefault="006C272D" w:rsidP="006C272D">
      <w:pPr>
        <w:pStyle w:val="Heading4"/>
        <w:numPr>
          <w:ilvl w:val="0"/>
          <w:numId w:val="0"/>
        </w:numPr>
        <w:ind w:left="864" w:hanging="864"/>
        <w:rPr>
          <w:noProof/>
          <w:lang w:val="en-CA"/>
        </w:rPr>
      </w:pPr>
      <w:bookmarkStart w:id="4" w:name="_Ref291775503"/>
      <w:bookmarkStart w:id="5" w:name="_Toc311216766"/>
      <w:bookmarkStart w:id="6" w:name="_Toc317198739"/>
      <w:bookmarkStart w:id="7" w:name="_Toc415475849"/>
      <w:bookmarkStart w:id="8" w:name="_Toc423599124"/>
      <w:bookmarkStart w:id="9" w:name="_Toc423601628"/>
      <w:r w:rsidRPr="00F43CC3">
        <w:rPr>
          <w:noProof/>
          <w:lang w:val="en-CA"/>
        </w:rPr>
        <w:t>Residual coding syntax</w:t>
      </w:r>
      <w:bookmarkEnd w:id="4"/>
      <w:bookmarkEnd w:id="5"/>
      <w:bookmarkEnd w:id="6"/>
      <w:bookmarkEnd w:id="7"/>
      <w:bookmarkEnd w:id="8"/>
      <w:bookmarkEnd w:id="9"/>
    </w:p>
    <w:p w14:paraId="2047B46E" w14:textId="1DAECCE1" w:rsidR="006C272D" w:rsidRDefault="006C272D" w:rsidP="006C272D">
      <w:pPr>
        <w:keepNext/>
        <w:keepLines/>
        <w:spacing w:before="360"/>
        <w:jc w:val="left"/>
        <w:outlineLvl w:val="0"/>
        <w:rPr>
          <w:b/>
          <w:bCs/>
          <w:kern w:val="32"/>
          <w:szCs w:val="32"/>
          <w:lang w:val="en-CA" w:eastAsia="ja-JP"/>
        </w:rPr>
      </w:pPr>
      <w:r w:rsidRPr="00903CA8">
        <w:rPr>
          <w:b/>
          <w:bCs/>
          <w:kern w:val="32"/>
          <w:szCs w:val="32"/>
          <w:lang w:val="en-CA" w:eastAsia="ja-JP"/>
        </w:rPr>
        <w:t>Changes to the specification text</w:t>
      </w:r>
      <w:r>
        <w:rPr>
          <w:b/>
          <w:bCs/>
          <w:kern w:val="32"/>
          <w:szCs w:val="32"/>
          <w:lang w:val="en-CA" w:eastAsia="ja-JP"/>
        </w:rPr>
        <w:t xml:space="preserve"> (changes </w:t>
      </w:r>
      <w:r w:rsidR="00063826">
        <w:rPr>
          <w:b/>
          <w:bCs/>
          <w:kern w:val="32"/>
          <w:szCs w:val="32"/>
          <w:lang w:val="en-CA" w:eastAsia="ja-JP"/>
        </w:rPr>
        <w:t xml:space="preserve">are </w:t>
      </w:r>
      <w:r>
        <w:rPr>
          <w:b/>
          <w:bCs/>
          <w:kern w:val="32"/>
          <w:szCs w:val="32"/>
          <w:lang w:val="en-CA" w:eastAsia="ja-JP"/>
        </w:rPr>
        <w:t>highlighted in yellow</w:t>
      </w:r>
      <w:r w:rsidR="00063826">
        <w:rPr>
          <w:b/>
          <w:bCs/>
          <w:kern w:val="32"/>
          <w:szCs w:val="32"/>
          <w:lang w:val="en-CA" w:eastAsia="ja-JP"/>
        </w:rPr>
        <w:t xml:space="preserve"> below</w:t>
      </w:r>
      <w:r>
        <w:rPr>
          <w:b/>
          <w:bCs/>
          <w:kern w:val="32"/>
          <w:szCs w:val="32"/>
          <w:lang w:val="en-CA" w:eastAsia="ja-JP"/>
        </w:rPr>
        <w:t>)</w:t>
      </w:r>
      <w:r w:rsidRPr="00903CA8">
        <w:rPr>
          <w:b/>
          <w:bCs/>
          <w:kern w:val="32"/>
          <w:szCs w:val="32"/>
          <w:lang w:val="en-CA" w:eastAsia="ja-JP"/>
        </w:rPr>
        <w:t>:</w:t>
      </w:r>
    </w:p>
    <w:p w14:paraId="79E19708" w14:textId="77777777" w:rsidR="006C272D" w:rsidRDefault="006C272D" w:rsidP="006C272D">
      <w:pPr>
        <w:keepNext/>
        <w:keepLines/>
        <w:spacing w:before="360"/>
        <w:jc w:val="left"/>
        <w:outlineLvl w:val="0"/>
        <w:rPr>
          <w:i/>
          <w:noProof/>
          <w:lang w:val="en-CA"/>
        </w:rPr>
      </w:pPr>
      <w:r w:rsidRPr="00903CA8">
        <w:rPr>
          <w:i/>
          <w:noProof/>
          <w:lang w:val="en-CA"/>
        </w:rPr>
        <w:t xml:space="preserve">Change clause </w:t>
      </w:r>
      <w:r w:rsidRPr="000C309B">
        <w:rPr>
          <w:i/>
          <w:noProof/>
          <w:lang w:val="en-CA"/>
        </w:rPr>
        <w:t>7.3.11.11</w:t>
      </w:r>
      <w:r w:rsidRPr="00903CA8">
        <w:rPr>
          <w:i/>
          <w:noProof/>
          <w:lang w:val="en-CA"/>
        </w:rPr>
        <w:t xml:space="preserve"> </w:t>
      </w:r>
      <w:r>
        <w:rPr>
          <w:i/>
          <w:noProof/>
          <w:lang w:val="en-CA"/>
        </w:rPr>
        <w:t>(</w:t>
      </w:r>
      <w:r w:rsidRPr="009978BB">
        <w:rPr>
          <w:i/>
          <w:noProof/>
          <w:lang w:val="en-CA"/>
        </w:rPr>
        <w:t>Residual coding syntax</w:t>
      </w:r>
      <w:r>
        <w:rPr>
          <w:i/>
          <w:noProof/>
          <w:lang w:val="en-CA"/>
        </w:rPr>
        <w:t xml:space="preserve">) </w:t>
      </w:r>
      <w:r w:rsidRPr="00903CA8">
        <w:rPr>
          <w:i/>
          <w:noProof/>
          <w:lang w:val="en-CA"/>
        </w:rPr>
        <w:t>as follows (additions are yellow-highlighted):</w:t>
      </w:r>
    </w:p>
    <w:p w14:paraId="5E6BFB26" w14:textId="77777777" w:rsidR="006C272D" w:rsidRPr="00F10F23" w:rsidRDefault="006C272D" w:rsidP="006C272D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6C272D" w:rsidRPr="00F10F23" w14:paraId="2484F2C8" w14:textId="77777777" w:rsidTr="000C21AE">
        <w:trPr>
          <w:cantSplit/>
          <w:jc w:val="center"/>
        </w:trPr>
        <w:tc>
          <w:tcPr>
            <w:tcW w:w="7921" w:type="dxa"/>
          </w:tcPr>
          <w:p w14:paraId="6F8EDAB6" w14:textId="77777777" w:rsidR="006C272D" w:rsidRPr="00F10F23" w:rsidRDefault="006C272D" w:rsidP="000C21A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6696643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6C272D" w:rsidRPr="00F10F23" w14:paraId="4846681F" w14:textId="77777777" w:rsidTr="000C21AE">
        <w:trPr>
          <w:cantSplit/>
          <w:jc w:val="center"/>
        </w:trPr>
        <w:tc>
          <w:tcPr>
            <w:tcW w:w="7921" w:type="dxa"/>
          </w:tcPr>
          <w:p w14:paraId="1B629F5A" w14:textId="77777777" w:rsidR="006C272D" w:rsidRPr="00F10F23" w:rsidRDefault="006C272D" w:rsidP="000C21A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3187F81E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6C272D" w:rsidRPr="00F10F23" w14:paraId="14200FF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154334" w14:textId="77777777" w:rsidR="006C272D" w:rsidRPr="00F10F2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AC008D7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F10F23" w14:paraId="5A2C48F0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11A491" w14:textId="77777777" w:rsidR="006C272D" w:rsidRPr="00F10F2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18E311BD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F10F23" w14:paraId="2A95BE4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F711C0" w14:textId="77777777" w:rsidR="006C272D" w:rsidRPr="00F10F2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7470E889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0C309B" w14:paraId="2FBC4D81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F3B9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EE0D" w14:textId="77777777" w:rsidR="006C272D" w:rsidRPr="000C309B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F10F23" w14:paraId="5710C604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D1A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>if( abs_level_gtx_flag[ n ][ 1 ] )</w:t>
            </w:r>
            <w:r w:rsidRPr="004463B4">
              <w:rPr>
                <w:bCs/>
                <w:noProof/>
                <w:lang w:eastAsia="zh-CN"/>
              </w:rPr>
              <w:t xml:space="preserve"> </w:t>
            </w:r>
            <w:r w:rsidRPr="00BC7CDB">
              <w:rPr>
                <w:bCs/>
                <w:noProof/>
                <w:lang w:eastAsia="zh-CN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3FA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F10F23" w14:paraId="51F01EDC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6A22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4463B4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4463B4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CA8" w14:textId="77777777" w:rsidR="006C272D" w:rsidRPr="00F10F23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4463B4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6C272D" w:rsidRPr="000C309B" w14:paraId="101AF26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B1FF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if( updateHist  &amp;&amp;  abs_remainder[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2F78" w14:textId="77777777" w:rsidR="006C272D" w:rsidRPr="00245BBF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0C309B" w14:paraId="2A6D28E3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ACB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BC7CDB">
              <w:rPr>
                <w:bCs/>
                <w:noProof/>
                <w:lang w:eastAsia="zh-CN"/>
              </w:rPr>
              <w:br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Floor( Log2( abs_remainder[ n ] ) ) + 2 )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27C" w14:textId="77777777" w:rsidR="006C272D" w:rsidRPr="00245BBF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4959600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5E23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3E1B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23A3766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0507" w14:textId="7ED3C5DB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6024CC">
              <w:rPr>
                <w:noProof/>
                <w:color w:val="000000" w:themeColor="text1"/>
                <w:highlight w:val="yellow"/>
              </w:rPr>
              <w:tab/>
              <w:t xml:space="preserve">        </w:t>
            </w:r>
            <w:r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6024CC">
              <w:rPr>
                <w:noProof/>
                <w:color w:val="000000" w:themeColor="text1"/>
                <w:highlight w:val="yellow"/>
              </w:rPr>
              <w:t>HistValue =  1  &lt;&lt;  StatCoeff[ cIdx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8328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2CB31384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9507" w14:textId="77777777" w:rsidR="006C272D" w:rsidRPr="00245BBF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32F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0FCC7AF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8917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24E7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587B58F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801E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DAAF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69FC2B9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036E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4491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7C7CD7E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38C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46B8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47AE8163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E208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565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133EA4F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89CF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91AE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03438D5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396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>if( sb_coded_flag[ xS ][ yS ] )</w:t>
            </w:r>
            <w:r w:rsidRPr="004463B4">
              <w:rPr>
                <w:bCs/>
                <w:noProof/>
                <w:lang w:eastAsia="zh-CN"/>
              </w:rPr>
              <w:t xml:space="preserve"> </w:t>
            </w:r>
            <w:r w:rsidRPr="00BC7CDB">
              <w:rPr>
                <w:bCs/>
                <w:noProof/>
                <w:lang w:eastAsia="zh-CN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5DFD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6C272D" w:rsidRPr="00601622" w14:paraId="491793F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263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4463B4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1EC0" w14:textId="77777777" w:rsidR="006C272D" w:rsidRPr="00601622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4463B4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6C272D" w:rsidRPr="00601622" w14:paraId="3AF8605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AC6" w14:textId="77777777" w:rsidR="006C272D" w:rsidRPr="004463B4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64F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3F13248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706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BC7CDB">
              <w:rPr>
                <w:bCs/>
                <w:noProof/>
                <w:lang w:eastAsia="zh-CN"/>
              </w:rPr>
              <w:br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Floor( Log2( dec_abs_level[ n ] ) )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8B34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60DF787B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D2E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3680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3FC4B74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F86C" w14:textId="31578FE5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noProof/>
                <w:color w:val="000000" w:themeColor="text1"/>
                <w:highlight w:val="yellow"/>
              </w:rPr>
              <w:tab/>
              <w:t xml:space="preserve">         HistValue =  1  &lt;&lt;  StatCoeff[ cIdx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3D19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5DB4E87D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1EC4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EB2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50FF7290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FDD9" w14:textId="77777777" w:rsidR="006C272D" w:rsidRPr="00BC7CDB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DB20E3">
              <w:rPr>
                <w:bCs/>
                <w:noProof/>
                <w:lang w:eastAsia="zh-CN"/>
              </w:rPr>
              <w:tab/>
            </w:r>
            <w:r w:rsidRPr="00DB20E3">
              <w:rPr>
                <w:bCs/>
                <w:noProof/>
                <w:lang w:eastAsia="zh-CN"/>
              </w:rPr>
              <w:tab/>
            </w:r>
            <w:r w:rsidRPr="00DB20E3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9AA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4271E4B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470" w14:textId="77777777" w:rsidR="006C272D" w:rsidRPr="00DB20E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CA1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2250322D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D5C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43D5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40495441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C1F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3ECF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4B03D760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1F46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C38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591FE3C6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F34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4C39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2526507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FE31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sh_dep_quant_used_flag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0C8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1A009A9C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074D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A8B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0463027B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A6C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8A1C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C272D" w:rsidRPr="00601622" w14:paraId="7C5673D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E5E6" w14:textId="77777777" w:rsidR="006C272D" w:rsidRPr="00F43CC3" w:rsidRDefault="006C272D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91C2" w14:textId="77777777" w:rsidR="006C272D" w:rsidRPr="004463B4" w:rsidRDefault="006C272D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5500D023" w14:textId="37C4BA14" w:rsidR="00BA3035" w:rsidRDefault="00BA3035" w:rsidP="00BA3035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76915A1" w14:textId="32FE7A2E" w:rsidR="00F37F8A" w:rsidRDefault="00F37F8A" w:rsidP="00F37F8A">
      <w:pPr>
        <w:rPr>
          <w:lang w:eastAsia="zh-CN"/>
        </w:rPr>
      </w:pPr>
      <w:r>
        <w:rPr>
          <w:lang w:eastAsia="zh-CN"/>
        </w:rPr>
        <w:t>The test conditions in this contribution follow the CTC for high bit depth and high bit rate video coding [</w:t>
      </w:r>
      <w:r w:rsidR="00122CCE">
        <w:rPr>
          <w:lang w:eastAsia="zh-CN"/>
        </w:rPr>
        <w:t>4</w:t>
      </w:r>
      <w:r>
        <w:rPr>
          <w:lang w:eastAsia="zh-CN"/>
        </w:rPr>
        <w:t>]. The anchor is generated with VTM-14.0, the test</w:t>
      </w:r>
      <w:r w:rsidR="00534C8E">
        <w:rPr>
          <w:lang w:eastAsia="zh-CN"/>
        </w:rPr>
        <w:t xml:space="preserve"> is the proposed modification</w:t>
      </w:r>
      <w:r>
        <w:rPr>
          <w:lang w:eastAsia="zh-CN"/>
        </w:rPr>
        <w:t>.</w:t>
      </w:r>
    </w:p>
    <w:p w14:paraId="67A1F712" w14:textId="75CB017F" w:rsidR="00AD4BA9" w:rsidRDefault="00AD4BA9" w:rsidP="00F37F8A">
      <w:pPr>
        <w:rPr>
          <w:lang w:eastAsia="zh-CN"/>
        </w:rPr>
      </w:pPr>
      <w:r>
        <w:rPr>
          <w:lang w:eastAsia="zh-CN"/>
        </w:rPr>
        <w:t>Low QP</w:t>
      </w:r>
    </w:p>
    <w:tbl>
      <w:tblPr>
        <w:tblW w:w="88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844"/>
        <w:gridCol w:w="843"/>
        <w:gridCol w:w="1902"/>
        <w:gridCol w:w="843"/>
        <w:gridCol w:w="843"/>
        <w:gridCol w:w="843"/>
        <w:gridCol w:w="843"/>
        <w:gridCol w:w="843"/>
      </w:tblGrid>
      <w:tr w:rsidR="008A7FE5" w14:paraId="0CF3A11B" w14:textId="77777777" w:rsidTr="008A7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C65E5" w14:textId="77777777" w:rsidR="008A7FE5" w:rsidRDefault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DB72A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8B035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CB51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C63BC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B1376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692D8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C67C6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5E1C8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7FE5" w14:paraId="5649675E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84E6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52EE6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4E0BC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E4218" w14:textId="5F34D3A1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ins w:id="10" w:author="Yue Yu(余越)" w:date="2021-10-03T15:50:00Z">
              <w:r w:rsidR="00F353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del w:id="11" w:author="Yue Yu(余越)" w:date="2021-10-03T15:50:00Z">
              <w:r w:rsidDel="00F353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del w:id="12" w:author="Yue Yu(余越)" w:date="2021-10-03T15:50:00Z">
              <w:r w:rsidDel="00F353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_cebase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A7C97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3A9FF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6E0C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91DC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8816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7FE5" w14:paraId="2D102464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F734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C5C3AE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F0CB17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AC2C3E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9F5CD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7AAEA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F4AD25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351F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D1FF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7FE5" w14:paraId="195C61ED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0EC1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F01EE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9E8C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48BB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0A86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91E61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F5A7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E380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7881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A7FE5" w14:paraId="191359C2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581D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2C63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9D1F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7CE5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4881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5F76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136D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1725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CD2E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7FE5" w14:paraId="2EB0DD63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734A8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5BC7F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2BAF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AD7E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A0B7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6BDCF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C5F0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76E6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3ABC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A7FE5" w14:paraId="3A37FA91" w14:textId="77777777" w:rsidTr="008A7FE5">
        <w:trPr>
          <w:trHeight w:val="2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9E36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4AD7F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0AFE3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E86DA2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2B559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3D479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B0831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603C4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B2003" w14:textId="77777777" w:rsidR="008A7FE5" w:rsidRDefault="008A7FE5">
            <w:pPr>
              <w:jc w:val="center"/>
              <w:rPr>
                <w:sz w:val="20"/>
              </w:rPr>
            </w:pPr>
          </w:p>
        </w:tc>
      </w:tr>
      <w:tr w:rsidR="008A7FE5" w14:paraId="49B0EC7A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4609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A91D8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9D126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99C2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8A66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40779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F68D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54583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88AC8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7FE5" w14:paraId="036B976C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CEBA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9054A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CB46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0FEE5" w14:textId="013E6F89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ins w:id="13" w:author="Yue Yu(余越)" w:date="2021-10-03T15:50:00Z">
              <w:r w:rsidR="00F353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del w:id="14" w:author="Yue Yu(余越)" w:date="2021-10-03T15:50:00Z">
              <w:r w:rsidDel="00F353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del w:id="15" w:author="Yue Yu(余越)" w:date="2021-10-03T15:50:00Z">
              <w:r w:rsidDel="00F353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_cebase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F9B97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0C83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D05EC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90DF8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9B7C3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7FE5" w14:paraId="449FC401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CCD1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740648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21AA5D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9159B8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2BE0EE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60D252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14EAF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4609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9A87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7FE5" w14:paraId="18213BAA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F22BF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4D5B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7057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9DDE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1E24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3441F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909E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D453E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65E6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A7FE5" w14:paraId="03E90BAA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AA7D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6076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7A10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9B83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C65E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D2B0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9620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3356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4C8D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8A7FE5" w14:paraId="0250111F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13766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7183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835B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0A72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8A96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7BD6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9918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0A69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447BD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A7FE5" w14:paraId="6E022850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D8B4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C52BC4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CCA2E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52799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CC6BE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1164D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81796B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BB1A7" w14:textId="77777777" w:rsidR="008A7FE5" w:rsidRDefault="008A7FE5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7AF47D" w14:textId="77777777" w:rsidR="008A7FE5" w:rsidRDefault="008A7FE5">
            <w:pPr>
              <w:rPr>
                <w:sz w:val="20"/>
              </w:rPr>
            </w:pPr>
          </w:p>
        </w:tc>
      </w:tr>
      <w:tr w:rsidR="008A7FE5" w14:paraId="7D3300E1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186A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78104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D7A2E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4F6C7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BEF6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B5A3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FF09B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E25E1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FEBB9" w14:textId="77777777" w:rsidR="008A7FE5" w:rsidRDefault="008A7FE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7FE5" w14:paraId="2F20CCFA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B5AE6D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15AA5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F5DFC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5518E" w14:textId="5E0AA206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ins w:id="16" w:author="Yue Yu(余越)" w:date="2021-10-03T15:51:00Z">
              <w:r w:rsidR="00F353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del w:id="17" w:author="Yue Yu(余越)" w:date="2021-10-03T15:51:00Z">
              <w:r w:rsidDel="00F353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del w:id="18" w:author="Yue Yu(余越)" w:date="2021-10-03T15:51:00Z">
              <w:r w:rsidDel="00F353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_cebase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69997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F0A00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F7B2A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4D9F2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9CAAA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7FE5" w14:paraId="35DA7B82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457E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8D24E3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D0EDA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BF9ABC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9FFA76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584461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409F8" w14:textId="77777777" w:rsidR="008A7FE5" w:rsidRDefault="008A7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F229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E0CB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7FE5" w14:paraId="2B79EB7E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0F87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845E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E2E2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E0881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91161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CB23F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EE60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0BEE9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CF258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7FE5" w14:paraId="46D989FA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C0C3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DE38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EF04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5017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680CE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856B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3C2A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FA3D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E204A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7FE5" w14:paraId="24111171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F2685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588F7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464F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22D85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946C6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CCC5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8A243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5D11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21BCB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7FE5" w14:paraId="4A8EBE81" w14:textId="77777777" w:rsidTr="008A7F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D6D599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D153D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4AA03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B21D0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CF18A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B382F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7696C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421EF" w14:textId="77777777" w:rsidR="008A7FE5" w:rsidRDefault="008A7FE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6B586" w14:textId="77777777" w:rsidR="008A7FE5" w:rsidRDefault="008A7FE5">
            <w:pPr>
              <w:jc w:val="center"/>
              <w:rPr>
                <w:sz w:val="20"/>
              </w:rPr>
            </w:pPr>
          </w:p>
        </w:tc>
      </w:tr>
      <w:tr w:rsidR="008A7FE5" w14:paraId="4BDA109E" w14:textId="77777777" w:rsidTr="008A7F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F391F" w14:textId="77777777" w:rsidR="008A7FE5" w:rsidRDefault="008A7F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F476E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439C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85F1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4646C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D5B2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DB6F0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FE6A2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FBFB4" w14:textId="77777777" w:rsidR="008A7FE5" w:rsidRDefault="008A7F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C3A6318" w14:textId="77777777" w:rsidR="008A7FE5" w:rsidRDefault="008A7FE5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 w:rsidDel="008A7FE5">
        <w:rPr>
          <w:lang w:eastAsia="zh-CN"/>
        </w:rPr>
        <w:t xml:space="preserve"> </w:t>
      </w:r>
    </w:p>
    <w:tbl>
      <w:tblPr>
        <w:tblW w:w="6892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8A7FE5" w:rsidRPr="008A7FE5" w14:paraId="7DD27F97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A93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2030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8E7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929A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AAA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F126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31F1C7C8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B34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622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C80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045C" w14:textId="6184F0EE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19" w:author="Yue Yu(余越)" w:date="2021-10-03T15:51:00Z">
              <w:r w:rsidR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20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21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459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A72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40696251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0F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27BA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E0D9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BE02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30C9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B1B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7FE5" w:rsidRPr="008A7FE5" w14:paraId="2E4A3751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970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3DC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479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5F5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A32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06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A7FE5" w:rsidRPr="008A7FE5" w14:paraId="02DA62CB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DB6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6C2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6E6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76B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DF0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6D2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A7FE5" w:rsidRPr="008A7FE5" w14:paraId="43BBC7EC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CBA8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6F2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52EC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2D8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F9EC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545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A7FE5" w:rsidRPr="008A7FE5" w14:paraId="4D45CE6A" w14:textId="77777777" w:rsidTr="008A7FE5">
        <w:trPr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856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4E2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512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884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E59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239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1172FFAE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96B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DEA8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A276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6CB1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A63E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7B5B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2A632F0D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73A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A56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7B8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7701" w14:textId="2C2CF54E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22" w:author="Yue Yu(余越)" w:date="2021-10-03T15:51:00Z">
              <w:r w:rsidR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23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24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4B7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CF7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72EDDD4E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DF9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D68F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164E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A196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C34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AD5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7FE5" w:rsidRPr="008A7FE5" w14:paraId="42533BC1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F43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DDF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FDF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ACE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D32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C36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8A7FE5" w:rsidRPr="008A7FE5" w14:paraId="1CBBEB62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463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689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674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F30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34E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6071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8A7FE5" w:rsidRPr="008A7FE5" w14:paraId="1401A901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CE3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F5F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B4D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66D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16F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681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8A7FE5" w:rsidRPr="008A7FE5" w14:paraId="3DDDC4CB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52F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CCF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E34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B45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6B7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53E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13A3D21C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625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294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8878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4ACB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3FFB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F1A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289A64EA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323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809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947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80D0" w14:textId="47ECDD13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25" w:author="Yue Yu(余越)" w:date="2021-10-03T15:51:00Z">
              <w:r w:rsidR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26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27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79A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466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63E33954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1EC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93D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8110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2E70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DAE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A3F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7FE5" w:rsidRPr="008A7FE5" w14:paraId="326D16CA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311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316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012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3E5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3FA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3A5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A7FE5" w:rsidRPr="008A7FE5" w14:paraId="11DE148B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0E8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EB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810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EDF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34E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A5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A7FE5" w:rsidRPr="008A7FE5" w14:paraId="5B08B5A9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6C53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92CC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4E3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8D3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64CC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20F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A7FE5" w:rsidRPr="008A7FE5" w14:paraId="29BA3110" w14:textId="77777777" w:rsidTr="008A7FE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F4C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5A3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E28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E44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8CA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9F9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220E2140" w14:textId="77777777" w:rsidTr="008A7FE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034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E48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E12A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C98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5AAE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A44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7CC96BBF" w14:textId="0A56D2CC" w:rsidR="008A7FE5" w:rsidRDefault="008A7FE5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6972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8A7FE5" w:rsidRPr="008A7FE5" w14:paraId="25E502FE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6D4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27F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33ED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BD1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8A5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495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36291308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9E4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884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D2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A85A" w14:textId="45906966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28" w:author="Yue Yu(余越)" w:date="2021-10-03T15:51:00Z">
              <w:r w:rsidR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29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30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569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CD2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6D449537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E6C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16E7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661C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1034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9BD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89E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7FE5" w:rsidRPr="008A7FE5" w14:paraId="4E8F81B1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516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779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BFD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73F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DB4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A84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A7FE5" w:rsidRPr="008A7FE5" w14:paraId="6A7B4A62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367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8B4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51F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8B2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3F2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0CD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A7FE5" w:rsidRPr="008A7FE5" w14:paraId="25548DEC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721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743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25D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7ED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25CD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8B2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A7FE5" w:rsidRPr="008A7FE5" w14:paraId="46FA295F" w14:textId="77777777" w:rsidTr="008A7FE5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4B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49B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A5F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A11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B73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3E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39D43066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08E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C5F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336C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8293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1BEB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E12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61270B31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839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C73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91F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18C8" w14:textId="29120AF3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31" w:author="Yue Yu(余越)" w:date="2021-10-03T15:51:00Z">
              <w:r w:rsidR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32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33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9F5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17D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2A0868DA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407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659F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6189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9699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4837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921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7FE5" w:rsidRPr="008A7FE5" w14:paraId="7C77DF5B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4DA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22E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FD1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466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8D0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F99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7FE5" w:rsidRPr="008A7FE5" w14:paraId="026583C6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AD8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FD7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ADE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369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9B3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6EF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7FE5" w:rsidRPr="008A7FE5" w14:paraId="6E762A73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D037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9EEF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0DC7F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EB3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6CF2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096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7FE5" w:rsidRPr="008A7FE5" w14:paraId="35CCFF23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E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0027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C048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3CD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6A12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6DB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4DE9D390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A17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3B54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DB36B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CEE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AB1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55E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A7F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7FE5" w:rsidRPr="008A7FE5" w14:paraId="44D47049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2830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69FE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03B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B0DE" w14:textId="0A068FE9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34" w:author="Yue Yu(余越)" w:date="2021-10-03T15:51:00Z">
              <w:r w:rsidR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35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36" w:author="Yue Yu(余越)" w:date="2021-10-03T15:51:00Z">
              <w:r w:rsidRPr="008A7FE5" w:rsidDel="00F353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F44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905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A7FE5" w:rsidRPr="008A7FE5" w14:paraId="0BF11165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8513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1FA9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B17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04C6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859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2BC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7FE5" w:rsidRPr="008A7FE5" w14:paraId="52DB27BA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12D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1F4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3BC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5DD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05E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A174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A7FE5" w:rsidRPr="008A7FE5" w14:paraId="6ED3DB57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E1DD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63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580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12D5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4CD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ED2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A7FE5" w:rsidRPr="008A7FE5" w14:paraId="0B4EB3CF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28134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979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C0ED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3FC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5577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1D1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A7FE5" w:rsidRPr="008A7FE5" w14:paraId="3AA36FCA" w14:textId="77777777" w:rsidTr="008A7FE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D0C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840A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13C8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9037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4D1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832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7FE5" w:rsidRPr="008A7FE5" w14:paraId="2C6E907F" w14:textId="77777777" w:rsidTr="008A7FE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7A51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3869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1FCD2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D49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5A16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C9AC" w14:textId="77777777" w:rsidR="008A7FE5" w:rsidRPr="008A7FE5" w:rsidRDefault="008A7FE5" w:rsidP="008A7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7F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FE18A91" w14:textId="2CD860E3" w:rsidR="008A7FE5" w:rsidRDefault="00AD4BA9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Lossless</w:t>
      </w:r>
    </w:p>
    <w:tbl>
      <w:tblPr>
        <w:tblW w:w="10717" w:type="dxa"/>
        <w:tblLook w:val="04A0" w:firstRow="1" w:lastRow="0" w:firstColumn="1" w:lastColumn="0" w:noHBand="0" w:noVBand="1"/>
      </w:tblPr>
      <w:tblGrid>
        <w:gridCol w:w="980"/>
        <w:gridCol w:w="1170"/>
        <w:gridCol w:w="967"/>
        <w:gridCol w:w="23"/>
        <w:gridCol w:w="990"/>
        <w:gridCol w:w="1170"/>
        <w:gridCol w:w="1170"/>
        <w:gridCol w:w="90"/>
        <w:gridCol w:w="990"/>
        <w:gridCol w:w="1170"/>
        <w:gridCol w:w="1170"/>
        <w:gridCol w:w="827"/>
      </w:tblGrid>
      <w:tr w:rsidR="00AD4BA9" w:rsidRPr="00AD4BA9" w14:paraId="51A2CB72" w14:textId="77777777" w:rsidTr="00AD4BA9">
        <w:trPr>
          <w:trHeight w:val="288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B7F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315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2F83C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4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0401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78C6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D4BA9" w:rsidRPr="00AD4BA9" w14:paraId="6A43C1D3" w14:textId="77777777" w:rsidTr="00AD4BA9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3C7C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F93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01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867B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7F1FE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F703A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323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BA7C6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D4BA9" w:rsidRPr="00AD4BA9" w14:paraId="5BCBA690" w14:textId="77777777" w:rsidTr="00AD4BA9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FBB4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FAA4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3E3F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E79B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F3CC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BE1C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18BA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8336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8E22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946B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BA9" w:rsidRPr="00AD4BA9" w14:paraId="7B12EBE0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1BD5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89F3C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59B0B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E639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0117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C9F79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D1A8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5F745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005DB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8236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AD4BA9" w:rsidRPr="00AD4BA9" w14:paraId="186BD59F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FD8D4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5DF89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16557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A11F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F133F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3336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85B8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9CF53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8BD6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845D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AD4BA9" w:rsidRPr="00AD4BA9" w14:paraId="3EF3CCB4" w14:textId="77777777" w:rsidTr="00AD4BA9">
        <w:trPr>
          <w:trHeight w:val="288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EF50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BC7B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9A92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ADF5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A6B97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26C2A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777F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92D22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958A5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A34A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AD4BA9" w:rsidRPr="00AD4BA9" w14:paraId="2F44F878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0F8E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94B6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AF4D1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D69E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AD4BA9" w:rsidRPr="00AD4BA9" w14:paraId="006C4976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CF1E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DA053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7BD7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C62E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AD4BA9" w:rsidRPr="00AD4BA9" w14:paraId="7C2FAB7A" w14:textId="77777777" w:rsidTr="00AD4BA9">
        <w:trPr>
          <w:trHeight w:val="288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50C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315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FDF0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4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AFFF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1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EB191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D4BA9" w:rsidRPr="00AD4BA9" w14:paraId="77586A01" w14:textId="77777777" w:rsidTr="00D63A40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252C4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155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44EF1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95FCD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11544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7DB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729F5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D4BA9" w:rsidRPr="00AD4BA9" w14:paraId="0A00C2C0" w14:textId="77777777" w:rsidTr="00D63A40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7A3A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CDCF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586C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18AF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C0DE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F16C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A073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2CB6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1F7C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B3A1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BA9" w:rsidRPr="00AD4BA9" w14:paraId="357F6EC2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C084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16856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0892B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054B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EE9DB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262A6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5D44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1ED6B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1FA8D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CCD5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AD4BA9" w:rsidRPr="00AD4BA9" w14:paraId="266877F2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8D99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519E1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2B104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D576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AEE6C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D9454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28EF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73E7C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8FD12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6A0E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AD4BA9" w:rsidRPr="00AD4BA9" w14:paraId="71B72D65" w14:textId="77777777" w:rsidTr="00D63A40">
        <w:trPr>
          <w:trHeight w:val="288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E3C3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8870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92211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B621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BFE3A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8E485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9883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6CA88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8A6CD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DF1E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AD4BA9" w:rsidRPr="00AD4BA9" w14:paraId="74F9D768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5782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F186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8160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14ED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AD4BA9" w:rsidRPr="00AD4BA9" w14:paraId="1EBE11BA" w14:textId="77777777" w:rsidTr="00AD4BA9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99A0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27ECD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B6DC0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51C5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01F58D94" w14:textId="447E1BAD" w:rsidR="00AD4BA9" w:rsidRDefault="00AD4BA9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10710" w:type="dxa"/>
        <w:tblLook w:val="04A0" w:firstRow="1" w:lastRow="0" w:firstColumn="1" w:lastColumn="0" w:noHBand="0" w:noVBand="1"/>
      </w:tblPr>
      <w:tblGrid>
        <w:gridCol w:w="980"/>
        <w:gridCol w:w="1170"/>
        <w:gridCol w:w="990"/>
        <w:gridCol w:w="990"/>
        <w:gridCol w:w="1170"/>
        <w:gridCol w:w="1260"/>
        <w:gridCol w:w="990"/>
        <w:gridCol w:w="1170"/>
        <w:gridCol w:w="1170"/>
        <w:gridCol w:w="827"/>
      </w:tblGrid>
      <w:tr w:rsidR="00AD4BA9" w:rsidRPr="00AD4BA9" w14:paraId="654F7E7E" w14:textId="77777777" w:rsidTr="00D63A40">
        <w:trPr>
          <w:trHeight w:val="288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ABB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31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F749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80C2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1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86614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D4BA9" w:rsidRPr="00AD4BA9" w14:paraId="677946C5" w14:textId="77777777" w:rsidTr="00D63A40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4987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EE4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4662C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48F9A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9EA23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A97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EC39F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D4BA9" w:rsidRPr="00AD4BA9" w14:paraId="60A9E87B" w14:textId="77777777" w:rsidTr="00D63A40">
        <w:trPr>
          <w:trHeight w:val="28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CE5AF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4368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DA01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40054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D6C29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B2BF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2C97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6FA0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2895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B2A7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4BA9" w:rsidRPr="00AD4BA9" w14:paraId="277A245F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8A62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BF0FB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F87E9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C28B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51C1A1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7E013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1C95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95DC1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28E46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FF86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AD4BA9" w:rsidRPr="00AD4BA9" w14:paraId="29CFCE0F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221E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6ABEF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2D81E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CF87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34077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FB9E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B799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54187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3BE7E0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B30E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AD4BA9" w:rsidRPr="00AD4BA9" w14:paraId="7E44E4B7" w14:textId="77777777" w:rsidTr="00D63A40">
        <w:trPr>
          <w:trHeight w:val="288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0DB8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91DDB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F2DCD7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F028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E056B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D53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25DB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5150C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94B755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A3E4D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AD4BA9" w:rsidRPr="00AD4BA9" w14:paraId="65AC0555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072B08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0A90C6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0BE9E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7D8034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D4BA9" w:rsidRPr="00AD4BA9" w14:paraId="5B6DC853" w14:textId="77777777" w:rsidTr="00D63A40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581CC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612282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75C64A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4508C3" w14:textId="77777777" w:rsidR="00AD4BA9" w:rsidRPr="00AD4BA9" w:rsidRDefault="00AD4BA9" w:rsidP="00AD4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4F893C7" w14:textId="76F3D21E" w:rsidR="00AD4BA9" w:rsidRDefault="00D63A4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Normal QP</w:t>
      </w:r>
    </w:p>
    <w:tbl>
      <w:tblPr>
        <w:tblW w:w="8919" w:type="dxa"/>
        <w:tblInd w:w="9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27"/>
        <w:gridCol w:w="727"/>
        <w:gridCol w:w="727"/>
        <w:gridCol w:w="727"/>
        <w:gridCol w:w="727"/>
        <w:gridCol w:w="677"/>
        <w:gridCol w:w="1162"/>
      </w:tblGrid>
      <w:tr w:rsidR="00BA4BC9" w:rsidRPr="004D31E9" w14:paraId="2CE3F9BD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CECF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B082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A4BC9" w:rsidRPr="004D31E9" w14:paraId="47F9ABEC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8507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C2E50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BA4BC9" w:rsidRPr="004D31E9" w14:paraId="6EBAC34C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560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F7F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280E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930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3E3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1A9F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156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3A35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CDA9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8E08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A73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4BC9" w:rsidRPr="004D31E9" w14:paraId="7D714271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296F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92D50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C336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9C8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A251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681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B1D8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F83B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9C16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DB32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F9E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4BC9" w:rsidRPr="004D31E9" w14:paraId="741220B6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E61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79C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2E72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B31E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485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CFAE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3389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C2C5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DBA7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789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7041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A4BC9" w:rsidRPr="004D31E9" w14:paraId="48968CD3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E1A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47718E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DC27FC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F6A86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A6E6D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F35A4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B71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41B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676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285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16B1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4BC9" w:rsidRPr="004D31E9" w14:paraId="2AF69D13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6653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58AB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D5BC8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E252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53562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E964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F4D50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C170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DB8D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57F5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34BFA" w14:textId="77777777" w:rsidR="00BA4BC9" w:rsidRPr="004D31E9" w:rsidRDefault="00BA4BC9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36282BB" w14:textId="77777777" w:rsidR="000E7E7F" w:rsidRDefault="000E7E7F" w:rsidP="000E7E7F"/>
    <w:tbl>
      <w:tblPr>
        <w:tblW w:w="8949" w:type="dxa"/>
        <w:tblInd w:w="11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51"/>
        <w:gridCol w:w="751"/>
        <w:gridCol w:w="727"/>
        <w:gridCol w:w="727"/>
        <w:gridCol w:w="727"/>
        <w:gridCol w:w="677"/>
        <w:gridCol w:w="1162"/>
      </w:tblGrid>
      <w:tr w:rsidR="000E7E7F" w:rsidRPr="004D31E9" w14:paraId="0E636E0E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126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5DF47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E7E7F" w:rsidRPr="004D31E9" w14:paraId="46359C7A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1B899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3912F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0E7E7F" w:rsidRPr="004D31E9" w14:paraId="01D4E701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DD73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22F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11C3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33C4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BC7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3DE1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99C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8A15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22F7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47AF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B1E9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7E7F" w:rsidRPr="004D31E9" w14:paraId="21F1A222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ED40C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9C387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EE37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1D4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47B7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100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6AAA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A81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4EC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5235F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C482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7E7F" w:rsidRPr="004D31E9" w14:paraId="0FED554B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A78D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A4B6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C7D0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4D68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5643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2D1F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BD81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BD07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941B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8C1F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89EE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7E7F" w:rsidRPr="004D31E9" w14:paraId="23B89B4F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CBF4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B621D7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3CF28D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31BC9A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1D2E51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86D97A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077E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5560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0D3A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639B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FCC3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E7E7F" w:rsidRPr="004D31E9" w14:paraId="4946127B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F0B3" w14:textId="77777777" w:rsidR="000E7E7F" w:rsidRPr="004D31E9" w:rsidRDefault="000E7E7F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FC6A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2BE0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00125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E14D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204A" w14:textId="77777777" w:rsidR="000E7E7F" w:rsidRPr="001D42F6" w:rsidRDefault="000E7E7F" w:rsidP="00C453AD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B7E24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FAF4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2E3F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E4ED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413A" w14:textId="77777777" w:rsidR="000E7E7F" w:rsidRDefault="000E7E7F" w:rsidP="00C453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5E3414" w14:textId="448D0D40" w:rsidR="00BA3035" w:rsidRPr="00013C0A" w:rsidRDefault="00534C8E" w:rsidP="005E5FEB">
      <w:pPr>
        <w:pStyle w:val="Equation"/>
        <w:tabs>
          <w:tab w:val="left" w:pos="1190"/>
          <w:tab w:val="left" w:pos="1890"/>
        </w:tabs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With </w:t>
      </w:r>
      <w:r w:rsidR="00877D3B">
        <w:rPr>
          <w:sz w:val="22"/>
          <w:szCs w:val="22"/>
          <w:lang w:val="en-US" w:eastAsia="ko-KR"/>
        </w:rPr>
        <w:t xml:space="preserve">the proposed </w:t>
      </w:r>
      <w:r>
        <w:rPr>
          <w:sz w:val="22"/>
          <w:szCs w:val="22"/>
          <w:lang w:val="en-US" w:eastAsia="ko-KR"/>
        </w:rPr>
        <w:t xml:space="preserve">modification, the proposed method can provide gains for all PQ, HLG and SVT. </w:t>
      </w: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52C5726D" w14:textId="55F69171" w:rsidR="00122CCE" w:rsidRDefault="00122CCE" w:rsidP="008D23DA">
      <w:pPr>
        <w:rPr>
          <w:lang w:val="en-CA" w:eastAsia="zh-CN"/>
        </w:rPr>
      </w:pPr>
      <w:r>
        <w:rPr>
          <w:szCs w:val="22"/>
          <w:lang w:val="en-GB"/>
        </w:rPr>
        <w:t xml:space="preserve">This contribution proposes </w:t>
      </w:r>
      <w:r w:rsidR="00534C8E">
        <w:rPr>
          <w:szCs w:val="22"/>
          <w:lang w:val="en-GB"/>
        </w:rPr>
        <w:t xml:space="preserve">a simple modification </w:t>
      </w:r>
      <w:r>
        <w:rPr>
          <w:szCs w:val="22"/>
          <w:lang w:val="en-GB"/>
        </w:rPr>
        <w:t xml:space="preserve">to allow </w:t>
      </w:r>
      <w:r w:rsidR="000C57C5">
        <w:rPr>
          <w:szCs w:val="22"/>
          <w:lang w:val="en-GB"/>
        </w:rPr>
        <w:t xml:space="preserve">the </w:t>
      </w:r>
      <w:r w:rsidR="00534C8E">
        <w:rPr>
          <w:szCs w:val="22"/>
          <w:lang w:val="en-GB"/>
        </w:rPr>
        <w:t xml:space="preserve">updated </w:t>
      </w:r>
      <w:proofErr w:type="spellStart"/>
      <w:r w:rsidR="00534C8E">
        <w:rPr>
          <w:szCs w:val="22"/>
          <w:lang w:val="en-GB"/>
        </w:rPr>
        <w:t>StatCoeff</w:t>
      </w:r>
      <w:proofErr w:type="spellEnd"/>
      <w:r w:rsidR="00534C8E">
        <w:rPr>
          <w:szCs w:val="22"/>
          <w:lang w:val="en-GB"/>
        </w:rPr>
        <w:t xml:space="preserve"> </w:t>
      </w:r>
      <w:r w:rsidR="000C57C5">
        <w:rPr>
          <w:szCs w:val="22"/>
          <w:lang w:val="en-GB"/>
        </w:rPr>
        <w:t xml:space="preserve">be used </w:t>
      </w:r>
      <w:r w:rsidR="00534C8E">
        <w:rPr>
          <w:szCs w:val="22"/>
          <w:lang w:val="en-GB"/>
        </w:rPr>
        <w:t>to deriv</w:t>
      </w:r>
      <w:r w:rsidR="008D23DA">
        <w:rPr>
          <w:szCs w:val="22"/>
          <w:lang w:val="en-GB"/>
        </w:rPr>
        <w:t>e</w:t>
      </w:r>
      <w:r w:rsidR="00534C8E">
        <w:rPr>
          <w:szCs w:val="22"/>
          <w:lang w:val="en-GB"/>
        </w:rPr>
        <w:t xml:space="preserve"> </w:t>
      </w:r>
      <w:r w:rsidR="000C57C5">
        <w:rPr>
          <w:szCs w:val="22"/>
          <w:lang w:val="en-GB"/>
        </w:rPr>
        <w:t>a</w:t>
      </w:r>
      <w:r w:rsidR="00534C8E">
        <w:rPr>
          <w:szCs w:val="22"/>
          <w:lang w:val="en-GB"/>
        </w:rPr>
        <w:t xml:space="preserve"> new history value immediately.</w:t>
      </w:r>
      <w:r w:rsidR="008D23DA">
        <w:rPr>
          <w:szCs w:val="22"/>
          <w:lang w:val="en-GB"/>
        </w:rPr>
        <w:t xml:space="preserve"> The history value is used </w:t>
      </w:r>
      <w:r w:rsidR="000C57C5">
        <w:rPr>
          <w:szCs w:val="22"/>
          <w:lang w:val="en-GB"/>
        </w:rPr>
        <w:t xml:space="preserve">to compute Rice parameter </w:t>
      </w:r>
      <w:r w:rsidR="008D23DA">
        <w:rPr>
          <w:szCs w:val="22"/>
          <w:lang w:val="en-GB"/>
        </w:rPr>
        <w:t xml:space="preserve">for coding all remaining </w:t>
      </w:r>
      <w:proofErr w:type="spellStart"/>
      <w:r w:rsidR="008D23DA" w:rsidRPr="003D5CAA">
        <w:rPr>
          <w:szCs w:val="22"/>
          <w:lang w:val="en-CA" w:eastAsia="ja-JP"/>
        </w:rPr>
        <w:t>abs_remainder</w:t>
      </w:r>
      <w:proofErr w:type="spellEnd"/>
      <w:r w:rsidR="008D23DA">
        <w:rPr>
          <w:szCs w:val="22"/>
          <w:lang w:val="en-CA"/>
        </w:rPr>
        <w:t xml:space="preserve"> and </w:t>
      </w:r>
      <w:proofErr w:type="spellStart"/>
      <w:r w:rsidR="008D23DA" w:rsidRPr="003D5CAA">
        <w:rPr>
          <w:rStyle w:val="HTMLCode"/>
          <w:rFonts w:ascii="Times New Roman" w:hAnsi="Times New Roman" w:cs="Times New Roman"/>
          <w:sz w:val="22"/>
          <w:szCs w:val="22"/>
        </w:rPr>
        <w:t>dec_abs_level</w:t>
      </w:r>
      <w:proofErr w:type="spellEnd"/>
      <w:r w:rsidR="008D23DA">
        <w:rPr>
          <w:lang w:val="en-CA" w:eastAsia="zh-CN"/>
        </w:rPr>
        <w:t xml:space="preserve"> within</w:t>
      </w:r>
      <w:r w:rsidR="00C310B4">
        <w:rPr>
          <w:lang w:val="en-CA" w:eastAsia="zh-CN"/>
        </w:rPr>
        <w:t xml:space="preserve"> the</w:t>
      </w:r>
      <w:r w:rsidR="008D23DA">
        <w:rPr>
          <w:lang w:val="en-CA" w:eastAsia="zh-CN"/>
        </w:rPr>
        <w:t xml:space="preserve"> current TU till the </w:t>
      </w:r>
      <w:proofErr w:type="spellStart"/>
      <w:r w:rsidR="008D23DA">
        <w:rPr>
          <w:szCs w:val="22"/>
        </w:rPr>
        <w:t>StatCoeff</w:t>
      </w:r>
      <w:proofErr w:type="spellEnd"/>
      <w:r w:rsidR="008D23DA">
        <w:rPr>
          <w:lang w:val="en-CA" w:eastAsia="zh-CN"/>
        </w:rPr>
        <w:t xml:space="preserve"> is updated again. Simulation results show that the proposed modification can provide gains for all PQ, HLG and SVT without any complexity increase. The specification </w:t>
      </w:r>
      <w:r w:rsidR="00C310B4">
        <w:rPr>
          <w:lang w:val="en-CA" w:eastAsia="zh-CN"/>
        </w:rPr>
        <w:t xml:space="preserve">change </w:t>
      </w:r>
      <w:r w:rsidR="008D23DA">
        <w:rPr>
          <w:lang w:val="en-CA" w:eastAsia="zh-CN"/>
        </w:rPr>
        <w:t>is also very simple and straightforward. This contribution suggest</w:t>
      </w:r>
      <w:r w:rsidR="008D23DA">
        <w:rPr>
          <w:szCs w:val="22"/>
          <w:lang w:val="en-GB"/>
        </w:rPr>
        <w:t xml:space="preserve">s </w:t>
      </w:r>
      <w:r w:rsidR="00877D3B">
        <w:rPr>
          <w:szCs w:val="22"/>
          <w:lang w:val="en-GB"/>
        </w:rPr>
        <w:t>adopting</w:t>
      </w:r>
      <w:r w:rsidR="008D23DA">
        <w:rPr>
          <w:szCs w:val="22"/>
          <w:lang w:val="en-GB"/>
        </w:rPr>
        <w:t xml:space="preserve"> the proposed modification. </w:t>
      </w:r>
    </w:p>
    <w:p w14:paraId="16447E4A" w14:textId="60F7BF47" w:rsidR="00252183" w:rsidRPr="00FC6A5A" w:rsidRDefault="00252183" w:rsidP="00252183">
      <w:pPr>
        <w:rPr>
          <w:szCs w:val="22"/>
        </w:rPr>
      </w:pP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lastRenderedPageBreak/>
        <w:t>References</w:t>
      </w:r>
    </w:p>
    <w:p w14:paraId="5C02FE93" w14:textId="77777777" w:rsidR="00122CCE" w:rsidRPr="00122CCE" w:rsidRDefault="00122CCE" w:rsidP="00122CCE">
      <w:pPr>
        <w:jc w:val="left"/>
        <w:rPr>
          <w:szCs w:val="24"/>
        </w:rPr>
      </w:pPr>
      <w:r>
        <w:t>[1</w:t>
      </w:r>
      <w:r w:rsidRPr="00122CCE">
        <w:t xml:space="preserve">] </w:t>
      </w:r>
      <w:hyperlink r:id="rId10" w:history="1">
        <w:r w:rsidRPr="00122CCE">
          <w:rPr>
            <w:rStyle w:val="Emphasis"/>
            <w:i w:val="0"/>
            <w:iCs w:val="0"/>
            <w:szCs w:val="24"/>
            <w:lang w:eastAsia="zh-TW"/>
          </w:rPr>
          <w:t xml:space="preserve">B. </w:t>
        </w:r>
        <w:proofErr w:type="spellStart"/>
        <w:r w:rsidRPr="00122CCE">
          <w:rPr>
            <w:rStyle w:val="Emphasis"/>
            <w:i w:val="0"/>
            <w:iCs w:val="0"/>
            <w:szCs w:val="24"/>
            <w:lang w:eastAsia="zh-TW"/>
          </w:rPr>
          <w:t>Bross</w:t>
        </w:r>
        <w:proofErr w:type="spellEnd"/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1" w:history="1">
        <w:r w:rsidRPr="00122CCE">
          <w:rPr>
            <w:rStyle w:val="Emphasis"/>
            <w:i w:val="0"/>
            <w:iCs w:val="0"/>
            <w:szCs w:val="24"/>
            <w:lang w:eastAsia="zh-TW"/>
          </w:rPr>
          <w:t>W.-J. Han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2" w:history="1">
        <w:r w:rsidRPr="00122CCE">
          <w:rPr>
            <w:rStyle w:val="Emphasis"/>
            <w:i w:val="0"/>
            <w:iCs w:val="0"/>
            <w:szCs w:val="24"/>
            <w:lang w:eastAsia="zh-TW"/>
          </w:rPr>
          <w:t>J.-R. Ohm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3" w:history="1">
        <w:r w:rsidRPr="00122CCE">
          <w:rPr>
            <w:rStyle w:val="Emphasis"/>
            <w:i w:val="0"/>
            <w:iCs w:val="0"/>
            <w:szCs w:val="24"/>
            <w:lang w:eastAsia="zh-TW"/>
          </w:rPr>
          <w:t>G. J. Sullivan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4" w:history="1">
        <w:r w:rsidRPr="00122CCE">
          <w:rPr>
            <w:rStyle w:val="Emphasis"/>
            <w:i w:val="0"/>
            <w:iCs w:val="0"/>
            <w:szCs w:val="24"/>
            <w:lang w:eastAsia="zh-TW"/>
          </w:rPr>
          <w:t>T. Wiegand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>, “Versatile Video Coding Editorial Refinements on Draft 10,” Document of Joint Video Experts Team of ITU-T SG 16 WP 3 and ISO/IEC JTC 1/SC 29, JVET-T2001_v2, 2</w:t>
      </w:r>
      <w:r w:rsidRPr="00122CCE">
        <w:rPr>
          <w:noProof/>
          <w:szCs w:val="24"/>
        </w:rPr>
        <w:t>0th Meeting: by teleconference, 7–16 Oct. 2020.</w:t>
      </w:r>
      <w:r w:rsidRPr="00122CCE">
        <w:rPr>
          <w:szCs w:val="24"/>
        </w:rPr>
        <w:t xml:space="preserve"> </w:t>
      </w:r>
    </w:p>
    <w:p w14:paraId="79ED272A" w14:textId="14FF2F8A" w:rsidR="00122CCE" w:rsidRPr="00122CCE" w:rsidRDefault="00122CCE" w:rsidP="00122CCE">
      <w:pPr>
        <w:jc w:val="left"/>
        <w:rPr>
          <w:szCs w:val="24"/>
        </w:rPr>
      </w:pPr>
      <w:r w:rsidRPr="00122CCE">
        <w:rPr>
          <w:szCs w:val="24"/>
          <w:lang w:val="en-CA" w:eastAsia="zh-CN"/>
        </w:rPr>
        <w:t>[2]</w:t>
      </w:r>
      <w:r w:rsidRPr="00122CCE">
        <w:rPr>
          <w:szCs w:val="22"/>
          <w:lang w:val="en-CA"/>
        </w:rPr>
        <w:t xml:space="preserve"> </w:t>
      </w:r>
      <w:r w:rsidR="0053424C" w:rsidRPr="00820038">
        <w:rPr>
          <w:szCs w:val="22"/>
          <w:lang w:val="en-CA" w:eastAsia="zh-CN"/>
        </w:rPr>
        <w:t xml:space="preserve">F. </w:t>
      </w:r>
      <w:proofErr w:type="spellStart"/>
      <w:r w:rsidR="0053424C" w:rsidRPr="00820038">
        <w:rPr>
          <w:szCs w:val="22"/>
          <w:lang w:val="en-CA" w:eastAsia="zh-CN"/>
        </w:rPr>
        <w:t>Bossen</w:t>
      </w:r>
      <w:proofErr w:type="spellEnd"/>
      <w:r w:rsidR="0053424C" w:rsidRPr="00820038">
        <w:rPr>
          <w:szCs w:val="22"/>
          <w:lang w:val="en-CA" w:eastAsia="zh-CN"/>
        </w:rPr>
        <w:t xml:space="preserve">, B. </w:t>
      </w:r>
      <w:proofErr w:type="spellStart"/>
      <w:r w:rsidR="0053424C" w:rsidRPr="00820038">
        <w:rPr>
          <w:szCs w:val="22"/>
          <w:lang w:val="en-CA" w:eastAsia="zh-CN"/>
        </w:rPr>
        <w:t>Bross</w:t>
      </w:r>
      <w:proofErr w:type="spellEnd"/>
      <w:r w:rsidR="0053424C" w:rsidRPr="00820038">
        <w:rPr>
          <w:szCs w:val="22"/>
          <w:lang w:val="en-CA" w:eastAsia="zh-CN"/>
        </w:rPr>
        <w:t xml:space="preserve">, T. </w:t>
      </w:r>
      <w:proofErr w:type="spellStart"/>
      <w:r w:rsidR="0053424C" w:rsidRPr="00820038">
        <w:rPr>
          <w:szCs w:val="22"/>
          <w:lang w:val="en-CA" w:eastAsia="zh-CN"/>
        </w:rPr>
        <w:t>Ikai</w:t>
      </w:r>
      <w:proofErr w:type="spellEnd"/>
      <w:r w:rsidR="0053424C" w:rsidRPr="00820038">
        <w:rPr>
          <w:szCs w:val="22"/>
          <w:lang w:val="en-CA" w:eastAsia="zh-CN"/>
        </w:rPr>
        <w:t>, D. Rusanovskyy, G. J. Sullivan, Y.-K. Wang</w:t>
      </w:r>
      <w:r w:rsidR="0053424C">
        <w:rPr>
          <w:szCs w:val="22"/>
          <w:lang w:val="en-CA" w:eastAsia="zh-CN"/>
        </w:rPr>
        <w:t>,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VVC operation range extensions (Draft 4)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JVET-W2005, </w:t>
      </w:r>
      <w:r w:rsidRPr="00122CCE">
        <w:t>22nd Meeting, by teleconference, 7–16 July.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1A046754" w14:textId="77777777" w:rsidR="00122CCE" w:rsidRPr="00122CCE" w:rsidRDefault="00122CCE" w:rsidP="00122CCE">
      <w:pPr>
        <w:spacing w:before="60" w:after="60"/>
        <w:rPr>
          <w:szCs w:val="24"/>
        </w:rPr>
      </w:pPr>
      <w:r w:rsidRPr="00122CCE">
        <w:rPr>
          <w:szCs w:val="24"/>
          <w:lang w:val="en-CA" w:eastAsia="zh-CN"/>
        </w:rPr>
        <w:t>[3]</w:t>
      </w:r>
      <w:r w:rsidRPr="00122CCE">
        <w:rPr>
          <w:szCs w:val="22"/>
          <w:lang w:val="en-CA"/>
        </w:rPr>
        <w:t xml:space="preserve"> Dmytro Rusanovskyy, Marta </w:t>
      </w:r>
      <w:proofErr w:type="spellStart"/>
      <w:r w:rsidRPr="00122CCE">
        <w:rPr>
          <w:szCs w:val="22"/>
          <w:lang w:val="en-CA"/>
        </w:rPr>
        <w:t>Karczewicz</w:t>
      </w:r>
      <w:proofErr w:type="spellEnd"/>
      <w:r w:rsidRPr="00122CCE">
        <w:rPr>
          <w:szCs w:val="22"/>
          <w:lang w:val="en-CA"/>
        </w:rPr>
        <w:t>, Luong Pham Van, Muhammed Coban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CE-related: On history-enhanced method of Rice parameter derivation for regular residual coding (RRC) at high bit depths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JVET-V0106, </w:t>
      </w:r>
      <w:r w:rsidRPr="00122CCE">
        <w:t>22nd Meeting, by teleconference, 20–28 Apr.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6CE12A48" w14:textId="3815BEC5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122CCE">
        <w:rPr>
          <w:szCs w:val="22"/>
          <w:lang w:val="en-CA" w:eastAsia="zh-CN"/>
        </w:rPr>
        <w:t>4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2F311DAA" w:rsidR="00F15733" w:rsidRPr="00C349C5" w:rsidRDefault="009C64B8" w:rsidP="004720D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5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0C6B8" w14:textId="77777777" w:rsidR="00462CB2" w:rsidRDefault="00462CB2">
      <w:r>
        <w:separator/>
      </w:r>
    </w:p>
  </w:endnote>
  <w:endnote w:type="continuationSeparator" w:id="0">
    <w:p w14:paraId="732A1655" w14:textId="77777777" w:rsidR="00462CB2" w:rsidRDefault="0046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7BB623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0569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533D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6FF07" w14:textId="77777777" w:rsidR="00462CB2" w:rsidRDefault="00462CB2">
      <w:r>
        <w:separator/>
      </w:r>
    </w:p>
  </w:footnote>
  <w:footnote w:type="continuationSeparator" w:id="0">
    <w:p w14:paraId="15AFEA15" w14:textId="77777777" w:rsidR="00462CB2" w:rsidRDefault="00462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CC57AE"/>
    <w:multiLevelType w:val="hybridMultilevel"/>
    <w:tmpl w:val="0E30B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Yu(余越)">
    <w15:presenceInfo w15:providerId="AD" w15:userId="S::yue.yu@oppo.com::4c998d83-427b-4624-9f4b-d82321d2b5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0A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63826"/>
    <w:rsid w:val="00065039"/>
    <w:rsid w:val="00070954"/>
    <w:rsid w:val="00072BFD"/>
    <w:rsid w:val="00074E13"/>
    <w:rsid w:val="0007614F"/>
    <w:rsid w:val="00081398"/>
    <w:rsid w:val="00083405"/>
    <w:rsid w:val="00084393"/>
    <w:rsid w:val="000850BF"/>
    <w:rsid w:val="00090038"/>
    <w:rsid w:val="00092AF4"/>
    <w:rsid w:val="00094479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C57C5"/>
    <w:rsid w:val="000E00F3"/>
    <w:rsid w:val="000E4E35"/>
    <w:rsid w:val="000E7E7F"/>
    <w:rsid w:val="000F158C"/>
    <w:rsid w:val="00102F3D"/>
    <w:rsid w:val="00104CD5"/>
    <w:rsid w:val="00107DCC"/>
    <w:rsid w:val="00115D56"/>
    <w:rsid w:val="00120183"/>
    <w:rsid w:val="00122CCE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1371"/>
    <w:rsid w:val="0017509E"/>
    <w:rsid w:val="00175A24"/>
    <w:rsid w:val="00182C33"/>
    <w:rsid w:val="001848BA"/>
    <w:rsid w:val="001877FA"/>
    <w:rsid w:val="00187E58"/>
    <w:rsid w:val="00194F93"/>
    <w:rsid w:val="00196D9F"/>
    <w:rsid w:val="001978D2"/>
    <w:rsid w:val="001A104D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C4D60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08A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93BED"/>
    <w:rsid w:val="002A390E"/>
    <w:rsid w:val="002A54E0"/>
    <w:rsid w:val="002B1595"/>
    <w:rsid w:val="002B191D"/>
    <w:rsid w:val="002B2E83"/>
    <w:rsid w:val="002B37AB"/>
    <w:rsid w:val="002C1602"/>
    <w:rsid w:val="002C46D6"/>
    <w:rsid w:val="002D0AF6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8394D"/>
    <w:rsid w:val="003953F9"/>
    <w:rsid w:val="003A2D8E"/>
    <w:rsid w:val="003A5C7A"/>
    <w:rsid w:val="003A7CE6"/>
    <w:rsid w:val="003B138B"/>
    <w:rsid w:val="003B1C92"/>
    <w:rsid w:val="003C0FF2"/>
    <w:rsid w:val="003C20E4"/>
    <w:rsid w:val="003D47FE"/>
    <w:rsid w:val="003D5CAA"/>
    <w:rsid w:val="003D6342"/>
    <w:rsid w:val="003E6F90"/>
    <w:rsid w:val="003E73ED"/>
    <w:rsid w:val="003F4D37"/>
    <w:rsid w:val="003F5D0F"/>
    <w:rsid w:val="00404133"/>
    <w:rsid w:val="0041136C"/>
    <w:rsid w:val="00414101"/>
    <w:rsid w:val="004175AE"/>
    <w:rsid w:val="004211A3"/>
    <w:rsid w:val="004219CF"/>
    <w:rsid w:val="004234F0"/>
    <w:rsid w:val="00427EEC"/>
    <w:rsid w:val="0043252A"/>
    <w:rsid w:val="00433DDB"/>
    <w:rsid w:val="00435A29"/>
    <w:rsid w:val="00437619"/>
    <w:rsid w:val="00440E63"/>
    <w:rsid w:val="00443887"/>
    <w:rsid w:val="004461D7"/>
    <w:rsid w:val="00454C98"/>
    <w:rsid w:val="00455E66"/>
    <w:rsid w:val="00462CB2"/>
    <w:rsid w:val="00465A1E"/>
    <w:rsid w:val="00467C8D"/>
    <w:rsid w:val="0047099F"/>
    <w:rsid w:val="004720D5"/>
    <w:rsid w:val="00486478"/>
    <w:rsid w:val="00487E0E"/>
    <w:rsid w:val="0049445A"/>
    <w:rsid w:val="00496D92"/>
    <w:rsid w:val="004A2A63"/>
    <w:rsid w:val="004B210C"/>
    <w:rsid w:val="004B6170"/>
    <w:rsid w:val="004B7DF5"/>
    <w:rsid w:val="004C1B4A"/>
    <w:rsid w:val="004C38DF"/>
    <w:rsid w:val="004D1DCC"/>
    <w:rsid w:val="004D405F"/>
    <w:rsid w:val="004E21A0"/>
    <w:rsid w:val="004E4F4F"/>
    <w:rsid w:val="004E6789"/>
    <w:rsid w:val="004F3144"/>
    <w:rsid w:val="004F43C7"/>
    <w:rsid w:val="004F61E3"/>
    <w:rsid w:val="00500871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424C"/>
    <w:rsid w:val="00534C8E"/>
    <w:rsid w:val="00536188"/>
    <w:rsid w:val="00550A66"/>
    <w:rsid w:val="005604E0"/>
    <w:rsid w:val="00566CE6"/>
    <w:rsid w:val="00567EC7"/>
    <w:rsid w:val="00570013"/>
    <w:rsid w:val="005753EC"/>
    <w:rsid w:val="005801A2"/>
    <w:rsid w:val="00583DCF"/>
    <w:rsid w:val="005952A5"/>
    <w:rsid w:val="005955D4"/>
    <w:rsid w:val="005973C0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E5FEB"/>
    <w:rsid w:val="005F6F1B"/>
    <w:rsid w:val="005F734F"/>
    <w:rsid w:val="00615995"/>
    <w:rsid w:val="00616155"/>
    <w:rsid w:val="006163D2"/>
    <w:rsid w:val="00624B33"/>
    <w:rsid w:val="00625865"/>
    <w:rsid w:val="00627FAC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96506"/>
    <w:rsid w:val="006A48E6"/>
    <w:rsid w:val="006A5906"/>
    <w:rsid w:val="006A6E6E"/>
    <w:rsid w:val="006B31FD"/>
    <w:rsid w:val="006C2491"/>
    <w:rsid w:val="006C272D"/>
    <w:rsid w:val="006C2C68"/>
    <w:rsid w:val="006C54FC"/>
    <w:rsid w:val="006C5D39"/>
    <w:rsid w:val="006D0540"/>
    <w:rsid w:val="006D5CCE"/>
    <w:rsid w:val="006D6D9B"/>
    <w:rsid w:val="006E2810"/>
    <w:rsid w:val="006E5417"/>
    <w:rsid w:val="006E7106"/>
    <w:rsid w:val="006F0794"/>
    <w:rsid w:val="006F7528"/>
    <w:rsid w:val="007023DE"/>
    <w:rsid w:val="00706FF0"/>
    <w:rsid w:val="00712F60"/>
    <w:rsid w:val="00714FEF"/>
    <w:rsid w:val="00715C4F"/>
    <w:rsid w:val="00716801"/>
    <w:rsid w:val="00720E3B"/>
    <w:rsid w:val="00726E07"/>
    <w:rsid w:val="0074393F"/>
    <w:rsid w:val="00745F6B"/>
    <w:rsid w:val="007469C6"/>
    <w:rsid w:val="00750703"/>
    <w:rsid w:val="0075175B"/>
    <w:rsid w:val="0075585E"/>
    <w:rsid w:val="00756778"/>
    <w:rsid w:val="00763CA5"/>
    <w:rsid w:val="00770571"/>
    <w:rsid w:val="00774AF4"/>
    <w:rsid w:val="007768FF"/>
    <w:rsid w:val="007824D3"/>
    <w:rsid w:val="007825EB"/>
    <w:rsid w:val="0079187D"/>
    <w:rsid w:val="00794C6A"/>
    <w:rsid w:val="00796EE3"/>
    <w:rsid w:val="007A08EC"/>
    <w:rsid w:val="007A7D29"/>
    <w:rsid w:val="007B4AB8"/>
    <w:rsid w:val="007D0FEE"/>
    <w:rsid w:val="007D1181"/>
    <w:rsid w:val="007D45C6"/>
    <w:rsid w:val="007E01A3"/>
    <w:rsid w:val="007E35FC"/>
    <w:rsid w:val="007F1F8B"/>
    <w:rsid w:val="007F4CF5"/>
    <w:rsid w:val="007F6205"/>
    <w:rsid w:val="007F67A1"/>
    <w:rsid w:val="008009CE"/>
    <w:rsid w:val="008110EF"/>
    <w:rsid w:val="00811C05"/>
    <w:rsid w:val="00816468"/>
    <w:rsid w:val="008206C8"/>
    <w:rsid w:val="0082146B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77D3B"/>
    <w:rsid w:val="008819B5"/>
    <w:rsid w:val="00882F72"/>
    <w:rsid w:val="0088304C"/>
    <w:rsid w:val="008878F1"/>
    <w:rsid w:val="008931E2"/>
    <w:rsid w:val="00893DC4"/>
    <w:rsid w:val="008A4B4C"/>
    <w:rsid w:val="008A7FE5"/>
    <w:rsid w:val="008B2F04"/>
    <w:rsid w:val="008B337F"/>
    <w:rsid w:val="008C239F"/>
    <w:rsid w:val="008C2D99"/>
    <w:rsid w:val="008C520A"/>
    <w:rsid w:val="008C6CE6"/>
    <w:rsid w:val="008D23DA"/>
    <w:rsid w:val="008E480C"/>
    <w:rsid w:val="008F7E53"/>
    <w:rsid w:val="0090775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4C6E"/>
    <w:rsid w:val="00946E17"/>
    <w:rsid w:val="009559ED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5BB7"/>
    <w:rsid w:val="00A56B97"/>
    <w:rsid w:val="00A6093D"/>
    <w:rsid w:val="00A6402E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A4723"/>
    <w:rsid w:val="00AA6E84"/>
    <w:rsid w:val="00AA72D8"/>
    <w:rsid w:val="00AB1A1C"/>
    <w:rsid w:val="00AB215C"/>
    <w:rsid w:val="00AB2A94"/>
    <w:rsid w:val="00AC5DE1"/>
    <w:rsid w:val="00AC7EC2"/>
    <w:rsid w:val="00AD05A8"/>
    <w:rsid w:val="00AD2D5E"/>
    <w:rsid w:val="00AD4BA9"/>
    <w:rsid w:val="00AD755F"/>
    <w:rsid w:val="00AE341B"/>
    <w:rsid w:val="00AE644F"/>
    <w:rsid w:val="00B01905"/>
    <w:rsid w:val="00B032E0"/>
    <w:rsid w:val="00B06476"/>
    <w:rsid w:val="00B07CA7"/>
    <w:rsid w:val="00B1279A"/>
    <w:rsid w:val="00B134AA"/>
    <w:rsid w:val="00B16EDF"/>
    <w:rsid w:val="00B17120"/>
    <w:rsid w:val="00B171EA"/>
    <w:rsid w:val="00B224B6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0D99"/>
    <w:rsid w:val="00B61C96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95B3B"/>
    <w:rsid w:val="00B9708A"/>
    <w:rsid w:val="00BA3035"/>
    <w:rsid w:val="00BA36C6"/>
    <w:rsid w:val="00BA4BC9"/>
    <w:rsid w:val="00BC10BA"/>
    <w:rsid w:val="00BC246C"/>
    <w:rsid w:val="00BC3987"/>
    <w:rsid w:val="00BC44F7"/>
    <w:rsid w:val="00BC5AFD"/>
    <w:rsid w:val="00C00DDE"/>
    <w:rsid w:val="00C04F43"/>
    <w:rsid w:val="00C05271"/>
    <w:rsid w:val="00C0609D"/>
    <w:rsid w:val="00C115AB"/>
    <w:rsid w:val="00C26CCB"/>
    <w:rsid w:val="00C30249"/>
    <w:rsid w:val="00C310B4"/>
    <w:rsid w:val="00C349C5"/>
    <w:rsid w:val="00C3723B"/>
    <w:rsid w:val="00C42466"/>
    <w:rsid w:val="00C475D1"/>
    <w:rsid w:val="00C518D8"/>
    <w:rsid w:val="00C606C9"/>
    <w:rsid w:val="00C65472"/>
    <w:rsid w:val="00C80288"/>
    <w:rsid w:val="00C836F0"/>
    <w:rsid w:val="00C84003"/>
    <w:rsid w:val="00C90650"/>
    <w:rsid w:val="00C97D78"/>
    <w:rsid w:val="00CA6ED1"/>
    <w:rsid w:val="00CC2AAE"/>
    <w:rsid w:val="00CC3676"/>
    <w:rsid w:val="00CC5A42"/>
    <w:rsid w:val="00CC7FCA"/>
    <w:rsid w:val="00CD0EAB"/>
    <w:rsid w:val="00CD79D8"/>
    <w:rsid w:val="00CE5E02"/>
    <w:rsid w:val="00CE5FD1"/>
    <w:rsid w:val="00CF34DB"/>
    <w:rsid w:val="00CF3917"/>
    <w:rsid w:val="00CF558F"/>
    <w:rsid w:val="00CF5FE3"/>
    <w:rsid w:val="00CF7242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63A40"/>
    <w:rsid w:val="00D807BF"/>
    <w:rsid w:val="00D8294D"/>
    <w:rsid w:val="00D82FCC"/>
    <w:rsid w:val="00D8302A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E1C7C"/>
    <w:rsid w:val="00DE6B43"/>
    <w:rsid w:val="00DF31EC"/>
    <w:rsid w:val="00DF6B89"/>
    <w:rsid w:val="00E03B9D"/>
    <w:rsid w:val="00E044DA"/>
    <w:rsid w:val="00E11923"/>
    <w:rsid w:val="00E13ED3"/>
    <w:rsid w:val="00E22966"/>
    <w:rsid w:val="00E23878"/>
    <w:rsid w:val="00E262D4"/>
    <w:rsid w:val="00E27635"/>
    <w:rsid w:val="00E30D2B"/>
    <w:rsid w:val="00E322CB"/>
    <w:rsid w:val="00E36250"/>
    <w:rsid w:val="00E461BF"/>
    <w:rsid w:val="00E47F2D"/>
    <w:rsid w:val="00E5169C"/>
    <w:rsid w:val="00E523B4"/>
    <w:rsid w:val="00E54511"/>
    <w:rsid w:val="00E552E0"/>
    <w:rsid w:val="00E60287"/>
    <w:rsid w:val="00E60EDC"/>
    <w:rsid w:val="00E61800"/>
    <w:rsid w:val="00E61DAC"/>
    <w:rsid w:val="00E6282E"/>
    <w:rsid w:val="00E72B80"/>
    <w:rsid w:val="00E75FE3"/>
    <w:rsid w:val="00E8341F"/>
    <w:rsid w:val="00E86C4C"/>
    <w:rsid w:val="00E8773C"/>
    <w:rsid w:val="00E907A3"/>
    <w:rsid w:val="00E94F95"/>
    <w:rsid w:val="00EA5AE0"/>
    <w:rsid w:val="00EB56E1"/>
    <w:rsid w:val="00EB7AB1"/>
    <w:rsid w:val="00EC32BD"/>
    <w:rsid w:val="00EE7CD8"/>
    <w:rsid w:val="00EF37F6"/>
    <w:rsid w:val="00EF48CC"/>
    <w:rsid w:val="00F00801"/>
    <w:rsid w:val="00F0476A"/>
    <w:rsid w:val="00F15733"/>
    <w:rsid w:val="00F2488D"/>
    <w:rsid w:val="00F3533D"/>
    <w:rsid w:val="00F37F8A"/>
    <w:rsid w:val="00F43556"/>
    <w:rsid w:val="00F53810"/>
    <w:rsid w:val="00F601A0"/>
    <w:rsid w:val="00F712E9"/>
    <w:rsid w:val="00F71AD1"/>
    <w:rsid w:val="00F73032"/>
    <w:rsid w:val="00F76721"/>
    <w:rsid w:val="00F848FC"/>
    <w:rsid w:val="00F906F6"/>
    <w:rsid w:val="00F9282A"/>
    <w:rsid w:val="00F9511F"/>
    <w:rsid w:val="00F96BAD"/>
    <w:rsid w:val="00FA139D"/>
    <w:rsid w:val="00FA60F5"/>
    <w:rsid w:val="00FB0E84"/>
    <w:rsid w:val="00FB1DEA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paragraph" w:customStyle="1" w:styleId="Equation">
    <w:name w:val="Equation"/>
    <w:basedOn w:val="Normal"/>
    <w:qFormat/>
    <w:rsid w:val="00774A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Emphasis">
    <w:name w:val="Emphasis"/>
    <w:qFormat/>
    <w:rsid w:val="00122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rysull@microsof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jhan.han@samsun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enjamin.bross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9478B-D6D8-4105-A24E-F5A03DEB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1869</Words>
  <Characters>10657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12</cp:revision>
  <cp:lastPrinted>1900-01-01T08:00:00Z</cp:lastPrinted>
  <dcterms:created xsi:type="dcterms:W3CDTF">2021-09-29T22:45:00Z</dcterms:created>
  <dcterms:modified xsi:type="dcterms:W3CDTF">2021-10-03T22:51:00Z</dcterms:modified>
</cp:coreProperties>
</file>