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127F6A" w14:textId="77777777" w:rsidR="00743B2B" w:rsidRDefault="00743B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rFonts w:ascii="Arial" w:eastAsia="Arial" w:hAnsi="Arial" w:cs="Arial"/>
          <w:color w:val="000000"/>
          <w:sz w:val="22"/>
          <w:szCs w:val="22"/>
        </w:rPr>
      </w:pPr>
      <w:bookmarkStart w:id="0" w:name="_Hlk83895543"/>
      <w:bookmarkEnd w:id="0"/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43B2B" w14:paraId="053DB729" w14:textId="77777777">
        <w:tc>
          <w:tcPr>
            <w:tcW w:w="6300" w:type="dxa"/>
          </w:tcPr>
          <w:p w14:paraId="4DAEEE55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bookmarkStart w:id="1" w:name="_heading=h.gjdgxs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1965AC3" wp14:editId="3024D444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93" name="Group 2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351406E" w14:textId="77777777" w:rsidR="00743B2B" w:rsidRDefault="00743B2B">
                                      <w:pPr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965AC3" id="Group 293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5351406E" w14:textId="77777777" w:rsidR="00743B2B" w:rsidRDefault="00743B2B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FEFFE10" wp14:editId="04F258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296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603E9710" wp14:editId="5C362FB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AFA1123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of ITU-T SG 16 WP 3 and ISO/IEC JTC 1/SC 29</w:t>
            </w:r>
          </w:p>
          <w:p w14:paraId="767058E2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24th Meeting, by teleconference, 6–15 October 2021</w:t>
            </w:r>
          </w:p>
        </w:tc>
        <w:tc>
          <w:tcPr>
            <w:tcW w:w="3060" w:type="dxa"/>
          </w:tcPr>
          <w:p w14:paraId="4F0EC8E4" w14:textId="5BD5372A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spacing w:before="136"/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Document: </w:t>
            </w:r>
            <w:r w:rsidRPr="00384CDD">
              <w:rPr>
                <w:rFonts w:ascii="Times New Roman" w:eastAsia="Times New Roman" w:hAnsi="Times New Roman" w:cs="Times New Roman"/>
                <w:sz w:val="22"/>
                <w:szCs w:val="22"/>
              </w:rPr>
              <w:t>JVET-X</w:t>
            </w:r>
            <w:r w:rsidR="00384CDD" w:rsidRPr="00384CDD">
              <w:rPr>
                <w:rFonts w:ascii="Times New Roman" w:eastAsia="Times New Roman" w:hAnsi="Times New Roman" w:cs="Times New Roman"/>
                <w:sz w:val="22"/>
                <w:szCs w:val="22"/>
              </w:rPr>
              <w:t>0087</w:t>
            </w:r>
            <w:r w:rsidR="00A777DF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ins w:id="2" w:author="Zhang Kai" w:date="2021-10-06T09:55:00Z">
              <w:r w:rsidR="00E31288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v</w:t>
              </w:r>
              <w:r w:rsidR="00E31288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2</w:t>
              </w:r>
            </w:ins>
          </w:p>
        </w:tc>
      </w:tr>
    </w:tbl>
    <w:p w14:paraId="2BA85BB0" w14:textId="77777777" w:rsidR="00743B2B" w:rsidRDefault="00743B2B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43B2B" w:rsidRPr="00384CDD" w14:paraId="4AFCDAF6" w14:textId="77777777">
        <w:tc>
          <w:tcPr>
            <w:tcW w:w="1458" w:type="dxa"/>
          </w:tcPr>
          <w:p w14:paraId="74D246D3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41F40F54" w14:textId="7E20D51A" w:rsidR="00743B2B" w:rsidRDefault="00D75BE0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Non-EE2: </w:t>
            </w:r>
            <w:r w:rsidR="002D122C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Template Matching Based Merge Candidate List Construction (TM-MCLC)</w:t>
            </w:r>
          </w:p>
        </w:tc>
      </w:tr>
      <w:tr w:rsidR="00743B2B" w14:paraId="155AADAC" w14:textId="77777777">
        <w:tc>
          <w:tcPr>
            <w:tcW w:w="1458" w:type="dxa"/>
          </w:tcPr>
          <w:p w14:paraId="6168FA37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1353EA92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Input document to JVET</w:t>
            </w:r>
          </w:p>
        </w:tc>
      </w:tr>
      <w:tr w:rsidR="00743B2B" w14:paraId="40721AD5" w14:textId="77777777">
        <w:tc>
          <w:tcPr>
            <w:tcW w:w="1458" w:type="dxa"/>
          </w:tcPr>
          <w:p w14:paraId="52C54FAA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768DFEBA" w14:textId="4E0EF515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del w:id="3" w:author="赵磊" w:date="2021-10-04T12:53:00Z">
              <w:r w:rsidDel="00A777DF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delText>Information</w:delText>
              </w:r>
            </w:del>
            <w:ins w:id="4" w:author="赵磊" w:date="2021-10-04T12:53:00Z">
              <w:r w:rsidR="00A777DF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Proposal</w:t>
              </w:r>
            </w:ins>
          </w:p>
        </w:tc>
      </w:tr>
      <w:tr w:rsidR="00743B2B" w14:paraId="7EEE13A6" w14:textId="77777777">
        <w:tc>
          <w:tcPr>
            <w:tcW w:w="1458" w:type="dxa"/>
          </w:tcPr>
          <w:p w14:paraId="747C418E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Author(s) or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5DEBDF2B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Lei Zhao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, Kai Zhang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, Na Zhang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, Li Zhang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</w:p>
          <w:p w14:paraId="3CDD54C1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Zijinshumayuan 4th building F9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Zhongguancun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Nansijie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Haidian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District, 100190, Beijing, China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</w:p>
          <w:p w14:paraId="12094BAE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8910 University Center Lane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San Diego, CA 92122, USA</w:t>
            </w:r>
          </w:p>
          <w:p w14:paraId="09A90457" w14:textId="77777777" w:rsidR="00743B2B" w:rsidRDefault="00743B2B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1844F0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Tel: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22198208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479E3463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zhangkai.video@bytedance.com</w:t>
            </w:r>
          </w:p>
          <w:p w14:paraId="1B4C9EBF" w14:textId="77777777" w:rsidR="00743B2B" w:rsidRDefault="00C33BA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1">
              <w:r w:rsidR="002D122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  <w:p w14:paraId="6572C4A0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2"/>
                <w:szCs w:val="22"/>
                <w:u w:val="single"/>
              </w:rPr>
              <w:br/>
            </w:r>
          </w:p>
        </w:tc>
      </w:tr>
      <w:tr w:rsidR="00743B2B" w14:paraId="6E27FACB" w14:textId="77777777">
        <w:tc>
          <w:tcPr>
            <w:tcW w:w="1458" w:type="dxa"/>
          </w:tcPr>
          <w:p w14:paraId="0E74CC3B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31CBAFE7" w14:textId="77777777" w:rsidR="00743B2B" w:rsidRDefault="002D122C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spacing w:before="60" w:after="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Bytedance Inc.</w:t>
            </w:r>
          </w:p>
        </w:tc>
      </w:tr>
    </w:tbl>
    <w:p w14:paraId="0ECD41B3" w14:textId="77777777" w:rsidR="00743B2B" w:rsidRDefault="002D122C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right" w:pos="9360"/>
        </w:tabs>
        <w:spacing w:before="120" w:after="240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  <w:u w:val="single"/>
        </w:rPr>
        <w:t>_____________________________</w:t>
      </w:r>
    </w:p>
    <w:p w14:paraId="735E1E8E" w14:textId="7A93ADBB" w:rsidR="00743B2B" w:rsidRDefault="002D122C">
      <w:pPr>
        <w:keepNext/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60"/>
        <w:ind w:left="432" w:hanging="432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Abstract</w:t>
      </w:r>
    </w:p>
    <w:p w14:paraId="7CC72611" w14:textId="53768D3B" w:rsidR="00743B2B" w:rsidRDefault="002D122C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bookmarkStart w:id="5" w:name="_heading=h.30j0zll" w:colFirst="0" w:colLast="0"/>
      <w:bookmarkStart w:id="6" w:name="_Hlk83895604"/>
      <w:bookmarkEnd w:id="5"/>
      <w:r>
        <w:rPr>
          <w:rFonts w:ascii="Times New Roman" w:eastAsia="Times New Roman" w:hAnsi="Times New Roman" w:cs="Times New Roman"/>
          <w:sz w:val="22"/>
          <w:szCs w:val="22"/>
        </w:rPr>
        <w:t xml:space="preserve">In this contribution, </w:t>
      </w:r>
      <w:r w:rsidR="001A77D3">
        <w:rPr>
          <w:rFonts w:ascii="Times New Roman" w:eastAsia="Times New Roman" w:hAnsi="Times New Roman" w:cs="Times New Roman"/>
          <w:sz w:val="22"/>
          <w:szCs w:val="22"/>
        </w:rPr>
        <w:t>a method of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A77D3">
        <w:rPr>
          <w:rFonts w:ascii="Times New Roman" w:eastAsia="Times New Roman" w:hAnsi="Times New Roman" w:cs="Times New Roman"/>
          <w:sz w:val="22"/>
          <w:szCs w:val="22"/>
        </w:rPr>
        <w:t xml:space="preserve">template matching based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merge candidate list construction </w:t>
      </w:r>
      <w:r w:rsidR="001A77D3">
        <w:rPr>
          <w:rFonts w:ascii="Times New Roman" w:eastAsia="Times New Roman" w:hAnsi="Times New Roman" w:cs="Times New Roman"/>
          <w:sz w:val="22"/>
          <w:szCs w:val="22"/>
        </w:rPr>
        <w:t>(</w:t>
      </w:r>
      <w:r>
        <w:rPr>
          <w:rFonts w:ascii="Times New Roman" w:eastAsia="Times New Roman" w:hAnsi="Times New Roman" w:cs="Times New Roman"/>
          <w:sz w:val="22"/>
          <w:szCs w:val="22"/>
        </w:rPr>
        <w:t>TM-MCLC</w:t>
      </w:r>
      <w:r w:rsidR="001A77D3">
        <w:rPr>
          <w:rFonts w:ascii="Times New Roman" w:eastAsia="Times New Roman" w:hAnsi="Times New Roman" w:cs="Times New Roman"/>
          <w:sz w:val="22"/>
          <w:szCs w:val="22"/>
        </w:rPr>
        <w:t>) is proposed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. Instead of constructing the merge candidate list based on a predefined traversing order, </w:t>
      </w:r>
      <w:r w:rsidR="001A77D3">
        <w:rPr>
          <w:rFonts w:ascii="Times New Roman" w:eastAsia="Times New Roman" w:hAnsi="Times New Roman" w:cs="Times New Roman"/>
          <w:sz w:val="22"/>
          <w:szCs w:val="22"/>
        </w:rPr>
        <w:t>TM-MCLC builds the merge candidate list by selecting</w:t>
      </w:r>
      <w:r w:rsidR="00682FB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A77D3">
        <w:rPr>
          <w:rFonts w:ascii="Times New Roman" w:eastAsia="Times New Roman" w:hAnsi="Times New Roman" w:cs="Times New Roman"/>
          <w:sz w:val="22"/>
          <w:szCs w:val="22"/>
        </w:rPr>
        <w:t xml:space="preserve">more </w:t>
      </w:r>
      <w:r w:rsidR="00140DC7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efficient </w:t>
      </w:r>
      <w:r w:rsidR="001A77D3">
        <w:rPr>
          <w:rFonts w:ascii="Times New Roman" w:eastAsia="Times New Roman" w:hAnsi="Times New Roman" w:cs="Times New Roman"/>
          <w:sz w:val="22"/>
          <w:szCs w:val="22"/>
        </w:rPr>
        <w:t xml:space="preserve">candidates based on template matching costs. </w:t>
      </w:r>
      <w:r>
        <w:rPr>
          <w:rFonts w:ascii="Times New Roman" w:eastAsia="Times New Roman" w:hAnsi="Times New Roman" w:cs="Times New Roman"/>
          <w:sz w:val="22"/>
          <w:szCs w:val="22"/>
        </w:rPr>
        <w:t>On top of ECM-2.0, simulation results of the proposed method are reported as below:</w:t>
      </w:r>
      <w:bookmarkEnd w:id="6"/>
    </w:p>
    <w:p w14:paraId="186707D1" w14:textId="40D4AA89" w:rsidR="00743B2B" w:rsidRPr="00FB3A07" w:rsidRDefault="002D122C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Tool-off test (ECM-2.0 as the anchor): </w:t>
      </w:r>
      <w:ins w:id="7" w:author="赵磊" w:date="2021-10-04T12:54:00Z">
        <w:r w:rsidR="00A777DF" w:rsidRPr="00D94867">
          <w:rPr>
            <w:rFonts w:ascii="Times New Roman" w:eastAsia="Times New Roman" w:hAnsi="Times New Roman" w:cs="Times New Roman"/>
            <w:color w:val="000000"/>
            <w:sz w:val="22"/>
            <w:szCs w:val="22"/>
          </w:rPr>
          <w:t>RA: -0.27%, 100%, 106%; LB: -0.32%, 101%, 110%.</w:t>
        </w:r>
      </w:ins>
    </w:p>
    <w:p w14:paraId="43A38B9B" w14:textId="77777777" w:rsidR="00743B2B" w:rsidRDefault="002D122C">
      <w:pPr>
        <w:keepNext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6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Introduction</w:t>
      </w:r>
    </w:p>
    <w:p w14:paraId="742F995D" w14:textId="210CE1C3" w:rsidR="00743B2B" w:rsidRDefault="00BB00A7">
      <w:pPr>
        <w:widowControl/>
        <w:tabs>
          <w:tab w:val="left" w:pos="720"/>
          <w:tab w:val="left" w:pos="1080"/>
          <w:tab w:val="left" w:pos="144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The quality of the merge candidate list fundamentally affects the inter coding performance. The merge candidate list construction method in VVC builds a merge list with </w:t>
      </w:r>
      <w:r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a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constant candidate number by selecting the available candidates in a predefined order. </w:t>
      </w:r>
      <w:r>
        <w:rPr>
          <w:rFonts w:ascii="Times New Roman" w:eastAsia="Times New Roman" w:hAnsi="Times New Roman" w:cs="Times New Roman"/>
          <w:sz w:val="22"/>
          <w:szCs w:val="22"/>
          <w:lang w:val="en-US"/>
        </w:rPr>
        <w:t>A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daptive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reordering of merge candidates (ARMC) [1] was proposed to reorder merge candidates by template matching (TM) within a candidate list, which is constructed before performing TM. In this proposal, a method of template matching based merge candidate list construction (TM-MCLC) is further proposed to take advantage of TM to facilitate a better merge candidate list construction.</w:t>
      </w:r>
    </w:p>
    <w:p w14:paraId="3F2997E9" w14:textId="77777777" w:rsidR="00FB3A07" w:rsidRDefault="00FB3A07" w:rsidP="00FB3A07">
      <w:pPr>
        <w:keepNext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6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Proposed methods</w:t>
      </w:r>
    </w:p>
    <w:p w14:paraId="1FAEBB53" w14:textId="77777777" w:rsidR="00BB00A7" w:rsidRDefault="00BB00A7" w:rsidP="00BB00A7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In ECM, </w:t>
      </w:r>
      <w:r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non-adjacent and HMVP candidates are put into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the merge candidate list based on a predefined traversing order after adjacent candidates and TMVP candidates. With TM-MCLC, </w:t>
      </w:r>
      <w:r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non-adjacent and HMVP candidates are still put into </w:t>
      </w:r>
      <w:r>
        <w:rPr>
          <w:rFonts w:ascii="Times New Roman" w:eastAsia="Times New Roman" w:hAnsi="Times New Roman" w:cs="Times New Roman"/>
          <w:sz w:val="22"/>
          <w:szCs w:val="22"/>
        </w:rPr>
        <w:t>the merge candidate list</w:t>
      </w:r>
      <w:r w:rsidRPr="008C0C8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after adjacent candidates and TMVP candidates, but in an ascending order of template matching costs. </w:t>
      </w:r>
    </w:p>
    <w:p w14:paraId="0A067D04" w14:textId="77777777" w:rsidR="00BB00A7" w:rsidRDefault="00BB00A7" w:rsidP="00BB00A7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</w:p>
    <w:p w14:paraId="54D67B52" w14:textId="3170561B" w:rsidR="00BB00A7" w:rsidRDefault="00BB00A7" w:rsidP="00BB00A7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noProof/>
          <w:sz w:val="22"/>
          <w:szCs w:val="22"/>
        </w:rPr>
        <w:lastRenderedPageBreak/>
        <w:drawing>
          <wp:inline distT="0" distB="0" distL="0" distR="0" wp14:anchorId="3DA4254C" wp14:editId="5D37A621">
            <wp:extent cx="4958061" cy="2468896"/>
            <wp:effectExtent l="0" t="0" r="0" b="0"/>
            <wp:docPr id="295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8061" cy="246889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B771C16" w14:textId="121C9DA1" w:rsidR="00BB00A7" w:rsidRPr="00BB00A7" w:rsidRDefault="00BB00A7" w:rsidP="00BB00A7">
      <w:pPr>
        <w:widowControl/>
        <w:jc w:val="center"/>
        <w:rPr>
          <w:rFonts w:ascii="Times New Roman" w:eastAsiaTheme="minorEastAsia" w:hAnsi="Times New Roman" w:cs="Times New Roman"/>
          <w:sz w:val="22"/>
          <w:szCs w:val="22"/>
          <w:lang w:val="en-US"/>
        </w:rPr>
      </w:pPr>
      <w:r w:rsidRPr="00A902AB">
        <w:rPr>
          <w:rFonts w:ascii="Times New Roman" w:eastAsia="Times New Roman" w:hAnsi="Times New Roman" w:cs="Times New Roman"/>
          <w:sz w:val="22"/>
          <w:szCs w:val="22"/>
        </w:rPr>
        <w:t>Figure 1. Non-adjacent positions used in this proposal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D553087" w14:textId="1983096D" w:rsidR="00BB00A7" w:rsidRDefault="00BB00A7" w:rsidP="00BB00A7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More specifically, all available non-adjacent MVP and HMVP are collected in a group. Then TM cost associated with each candidate in the group is derived in a similar way to ARMC. Subsequently, all the candidates in the group are sorted in an ascending order regarding the corresponding TM cost</w:t>
      </w:r>
      <w:r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s. Finally, non-adjacent and HMVP candidates are put into </w:t>
      </w:r>
      <w:r>
        <w:rPr>
          <w:rFonts w:ascii="Times New Roman" w:eastAsia="Times New Roman" w:hAnsi="Times New Roman" w:cs="Times New Roman"/>
          <w:sz w:val="22"/>
          <w:szCs w:val="22"/>
        </w:rPr>
        <w:t>the merge candidate list</w:t>
      </w:r>
      <w:r w:rsidRPr="008C0C8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ins w:id="8" w:author="赵磊" w:date="2021-10-04T13:15:00Z">
        <w:r w:rsidR="00035555">
          <w:rPr>
            <w:rFonts w:ascii="Times New Roman" w:eastAsia="Times New Roman" w:hAnsi="Times New Roman" w:cs="Times New Roman"/>
            <w:sz w:val="22"/>
            <w:szCs w:val="22"/>
          </w:rPr>
          <w:t xml:space="preserve">in </w:t>
        </w:r>
      </w:ins>
      <w:r>
        <w:rPr>
          <w:rFonts w:ascii="Times New Roman" w:eastAsia="Times New Roman" w:hAnsi="Times New Roman" w:cs="Times New Roman"/>
          <w:sz w:val="22"/>
          <w:szCs w:val="22"/>
        </w:rPr>
        <w:t>an ascending order of template matching costs.</w:t>
      </w:r>
    </w:p>
    <w:p w14:paraId="18336890" w14:textId="77777777" w:rsidR="00BB00A7" w:rsidRDefault="00BB00A7" w:rsidP="00BB00A7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In this proposal, non-adjacent MVPs in ECM software is further extended with more spatial and non-adjacent temporal positions, as shown in Figure 1. Besides the 18 positions for non-adjacent spatial MVPs in ECM-2.0, additional 32 spatial positions and 12 non-adjacent temporal positions are introduced, where non-adjacent temporal MVP positions locate in the same reference frame as the adjacent TMVP.  </w:t>
      </w:r>
    </w:p>
    <w:p w14:paraId="67412798" w14:textId="77777777" w:rsidR="00BB00A7" w:rsidRDefault="00BB00A7" w:rsidP="00BB00A7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To reduce the complexity, integer precision is used for TM merge mode while 2-tap bilinear filter is used to generate the reference template for regular merge mode.</w:t>
      </w:r>
    </w:p>
    <w:p w14:paraId="770078B5" w14:textId="77777777" w:rsidR="00743B2B" w:rsidRPr="00BB00A7" w:rsidRDefault="00743B2B">
      <w:pPr>
        <w:widowControl/>
        <w:tabs>
          <w:tab w:val="left" w:pos="720"/>
          <w:tab w:val="left" w:pos="1080"/>
          <w:tab w:val="left" w:pos="1440"/>
        </w:tabs>
        <w:spacing w:before="136"/>
        <w:jc w:val="center"/>
        <w:rPr>
          <w:rFonts w:ascii="Times New Roman" w:eastAsiaTheme="minorEastAsia" w:hAnsi="Times New Roman" w:cs="Times New Roman"/>
          <w:sz w:val="22"/>
          <w:szCs w:val="22"/>
        </w:rPr>
      </w:pPr>
    </w:p>
    <w:p w14:paraId="4787A0B2" w14:textId="77777777" w:rsidR="00743B2B" w:rsidRDefault="002D122C">
      <w:pPr>
        <w:keepNext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6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Experimental Results</w:t>
      </w:r>
    </w:p>
    <w:p w14:paraId="2AB57367" w14:textId="163F94EE" w:rsidR="005E6FBC" w:rsidRPr="005414BD" w:rsidRDefault="002D122C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The proposed method has been implemented on top of the ECM-2.0 [2]. Results under RA/LDB configurations are presented in Table 1. The simulations were performed in accordance with the common test conditions [3]. More detailed results can be found in the attached spreadsheets.</w:t>
      </w:r>
    </w:p>
    <w:p w14:paraId="036678BC" w14:textId="26C1AA85" w:rsidR="00743B2B" w:rsidRDefault="002D122C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Table 1: Coding performance of the T</w:t>
      </w:r>
      <w:ins w:id="9" w:author="赵磊" w:date="2021-10-05T11:16:00Z">
        <w:r w:rsidR="002049AA">
          <w:rPr>
            <w:rFonts w:ascii="Times New Roman" w:eastAsia="Times New Roman" w:hAnsi="Times New Roman" w:cs="Times New Roman"/>
            <w:b/>
            <w:sz w:val="22"/>
            <w:szCs w:val="22"/>
          </w:rPr>
          <w:t>M</w:t>
        </w:r>
      </w:ins>
      <w:del w:id="10" w:author="赵磊" w:date="2021-10-05T11:16:00Z">
        <w:r w:rsidDel="002049AA">
          <w:rPr>
            <w:rFonts w:ascii="Times New Roman" w:eastAsia="Times New Roman" w:hAnsi="Times New Roman" w:cs="Times New Roman"/>
            <w:b/>
            <w:sz w:val="22"/>
            <w:szCs w:val="22"/>
          </w:rPr>
          <w:delText>C</w:delText>
        </w:r>
      </w:del>
      <w:r>
        <w:rPr>
          <w:rFonts w:ascii="Times New Roman" w:eastAsia="Times New Roman" w:hAnsi="Times New Roman" w:cs="Times New Roman"/>
          <w:b/>
          <w:sz w:val="22"/>
          <w:szCs w:val="22"/>
        </w:rPr>
        <w:t>-MCLC (tool-off test).</w:t>
      </w:r>
    </w:p>
    <w:p w14:paraId="0D3273A8" w14:textId="77777777" w:rsidR="00743B2B" w:rsidRDefault="00743B2B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642"/>
        <w:gridCol w:w="631"/>
        <w:gridCol w:w="631"/>
        <w:gridCol w:w="540"/>
        <w:gridCol w:w="571"/>
        <w:gridCol w:w="579"/>
        <w:gridCol w:w="596"/>
        <w:gridCol w:w="596"/>
        <w:gridCol w:w="542"/>
        <w:gridCol w:w="590"/>
      </w:tblGrid>
      <w:tr w:rsidR="00A87042" w:rsidRPr="00A87042" w14:paraId="4F3953C4" w14:textId="77777777" w:rsidTr="00A777DF">
        <w:trPr>
          <w:trHeight w:val="260"/>
          <w:jc w:val="center"/>
        </w:trPr>
        <w:tc>
          <w:tcPr>
            <w:tcW w:w="81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128981" w14:textId="77777777" w:rsidR="00A87042" w:rsidRPr="00A87042" w:rsidRDefault="00A87042" w:rsidP="000E1AC8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31D7E8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870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14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534A20C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870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3C5CD5" w:rsidRPr="00A87042" w14:paraId="0673D087" w14:textId="77777777" w:rsidTr="00A777D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4F62E3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9192C1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B7CC5B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279B84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50861CB3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07E1B5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6ABF0E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308848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E8DFEF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E3D35B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301A75" w14:textId="77777777" w:rsidR="00A87042" w:rsidRPr="00A87042" w:rsidRDefault="00A87042" w:rsidP="000E1A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77DF" w:rsidRPr="00A87042" w14:paraId="6418E9E6" w14:textId="77777777" w:rsidTr="00A777D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136C3D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2C258C" w14:textId="16326D2D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1" w:author="赵磊" w:date="2021-10-04T12:55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A926FA" w14:textId="27931278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2" w:author="赵磊" w:date="2021-10-04T12:55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92ABA" w14:textId="50384522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3" w:author="赵磊" w:date="2021-10-04T12:55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54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F8D63F" w14:textId="19C10464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4" w:author="赵磊" w:date="2021-10-04T12:55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74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3FFCF6" w14:textId="1CD23E68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5" w:author="赵磊" w:date="2021-10-04T12:55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03%</w:t>
              </w:r>
            </w:ins>
          </w:p>
        </w:tc>
        <w:tc>
          <w:tcPr>
            <w:tcW w:w="58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D84D8B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5823C814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6FBF8765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1BA2F9F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C19909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777DF" w:rsidRPr="00A87042" w14:paraId="586064A7" w14:textId="77777777" w:rsidTr="00A777D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D211AB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FCA34A" w14:textId="48B0D999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6" w:author="赵磊" w:date="2021-10-04T12:55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112361" w14:textId="439896CD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7" w:author="赵磊" w:date="2021-10-04T12:55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86FD61" w14:textId="4FDE169B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8" w:author="赵磊" w:date="2021-10-04T12:55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73B35477" w14:textId="161613E0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19" w:author="赵磊" w:date="2021-10-04T12:55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C5E74" w14:textId="68052A80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0" w:author="赵磊" w:date="2021-10-04T12:55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05%</w:t>
              </w:r>
            </w:ins>
          </w:p>
        </w:tc>
        <w:tc>
          <w:tcPr>
            <w:tcW w:w="58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80607A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42022E71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68BC8448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32BB931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6C4A04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777DF" w:rsidRPr="00A87042" w14:paraId="78FD45C2" w14:textId="77777777" w:rsidTr="00A777D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023569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C7AF59" w14:textId="25B0B1C4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9EB7A2" w14:textId="06A0708B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F79493" w14:textId="540A2AC9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0B9342" w14:textId="251833E4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1D2C3C" w14:textId="2C8B879F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8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36CAF2" w14:textId="2D03272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1" w:author="赵磊" w:date="2021-10-04T12:56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091474E4" w14:textId="6D01D61C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2" w:author="赵磊" w:date="2021-10-04T12:56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70D51389" w14:textId="7A7FF34B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3" w:author="赵磊" w:date="2021-10-04T12:56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95B5E43" w14:textId="19A57FA8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4" w:author="赵磊" w:date="2021-10-04T12:56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3C14F9" w14:textId="7D1F09CC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25" w:author="赵磊" w:date="2021-10-04T12:56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10%</w:t>
              </w:r>
            </w:ins>
          </w:p>
        </w:tc>
      </w:tr>
      <w:tr w:rsidR="00A777DF" w:rsidRPr="00A87042" w14:paraId="12664568" w14:textId="77777777" w:rsidTr="00A777D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6A1140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248750" w14:textId="7FDEB7C6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67D158" w14:textId="1E3D1F0B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D6E92C" w14:textId="29DCA311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BC0C69" w14:textId="10689440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34E04D" w14:textId="170C2342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8DC0BE" w14:textId="1A20998E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27F989" w14:textId="6FAF91C8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9CE5AB" w14:textId="3D78A483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23B659" w14:textId="584BFCFF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175D61" w14:textId="2BE2370F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15%</w:t>
            </w:r>
          </w:p>
        </w:tc>
      </w:tr>
      <w:tr w:rsidR="00A777DF" w:rsidRPr="00A87042" w14:paraId="1FF44A8C" w14:textId="77777777" w:rsidTr="00A777D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816139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7BBBA0" w14:textId="34BC2ECF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D99C9A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59919D" w14:textId="325C8A40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3433C9" w14:textId="233084EE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B39AAF" w14:textId="17686379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41FE5F" w14:textId="7635A072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C85156" w14:textId="02591F24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52D62" w14:textId="300C66F2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0AB39C" w14:textId="66D6149A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94B8D" w14:textId="62375D81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03%</w:t>
            </w:r>
          </w:p>
        </w:tc>
      </w:tr>
      <w:tr w:rsidR="00A777DF" w:rsidRPr="00A87042" w14:paraId="17ABB184" w14:textId="77777777" w:rsidTr="00A777D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DCAD1B" w14:textId="77777777" w:rsidR="00A777DF" w:rsidRPr="00A50701" w:rsidRDefault="00A777DF" w:rsidP="00A777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070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E9D341" w14:textId="19FCABA4" w:rsidR="00A777DF" w:rsidRPr="00A50701" w:rsidRDefault="00A777DF" w:rsidP="00A777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26" w:author="赵磊" w:date="2021-10-04T12:56:00Z">
              <w:r>
                <w:rPr>
                  <w:rFonts w:ascii="Times New Roman" w:hAnsi="Times New Roman" w:cs="Times New Roman"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5A3490" w14:textId="0D516DDA" w:rsidR="00A777DF" w:rsidRPr="00A50701" w:rsidRDefault="00A777DF" w:rsidP="00A777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27" w:author="赵磊" w:date="2021-10-04T12:56:00Z">
              <w:r>
                <w:rPr>
                  <w:rFonts w:ascii="Times New Roman" w:hAnsi="Times New Roman" w:cs="Times New Roman"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9F4AE1" w14:textId="07EFEB50" w:rsidR="00A777DF" w:rsidRPr="00A50701" w:rsidRDefault="00A777DF" w:rsidP="00A777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28" w:author="赵磊" w:date="2021-10-04T12:56:00Z">
              <w:r>
                <w:rPr>
                  <w:rFonts w:ascii="Times New Roman" w:hAnsi="Times New Roman" w:cs="Times New Roman"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08A062" w14:textId="1A23087F" w:rsidR="00A777DF" w:rsidRPr="00A50701" w:rsidRDefault="00A777DF" w:rsidP="00A777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29" w:author="赵磊" w:date="2021-10-04T12:56:00Z">
              <w:r>
                <w:rPr>
                  <w:rFonts w:ascii="Times New Roman" w:hAnsi="Times New Roman" w:cs="Times New Roman" w:hint="eastAsia"/>
                  <w:b/>
                  <w:bCs/>
                  <w:color w:val="000000"/>
                  <w:sz w:val="18"/>
                  <w:szCs w:val="18"/>
                </w:rPr>
                <w:t>1</w:t>
              </w:r>
              <w:r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FDB92D" w14:textId="4D09BEF6" w:rsidR="00A777DF" w:rsidRPr="00A50701" w:rsidRDefault="00A777DF" w:rsidP="00A777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30" w:author="赵磊" w:date="2021-10-04T12:56:00Z">
              <w:r>
                <w:rPr>
                  <w:rFonts w:ascii="Times New Roman" w:hAnsi="Times New Roman" w:cs="Times New Roman" w:hint="eastAsia"/>
                  <w:b/>
                  <w:bCs/>
                  <w:color w:val="000000"/>
                  <w:sz w:val="18"/>
                  <w:szCs w:val="18"/>
                </w:rPr>
                <w:t>1</w:t>
              </w:r>
              <w:r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>06%</w:t>
              </w:r>
            </w:ins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B5CAA3" w14:textId="09EFC082" w:rsidR="00A777DF" w:rsidRPr="00A50701" w:rsidRDefault="00A777DF" w:rsidP="00A777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31" w:author="赵磊" w:date="2021-10-04T12:56:00Z">
              <w:r>
                <w:rPr>
                  <w:rFonts w:ascii="Times New Roman" w:hAnsi="Times New Roman" w:cs="Times New Roman"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2BC081" w14:textId="4DB8E63C" w:rsidR="00A777DF" w:rsidRPr="00A50701" w:rsidRDefault="00A777DF" w:rsidP="00A777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32" w:author="赵磊" w:date="2021-10-04T12:56:00Z">
              <w:r>
                <w:rPr>
                  <w:rFonts w:ascii="Times New Roman" w:hAnsi="Times New Roman" w:cs="Times New Roman"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850748" w14:textId="49656FAD" w:rsidR="00A777DF" w:rsidRPr="00A50701" w:rsidRDefault="00A777DF" w:rsidP="00A777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33" w:author="赵磊" w:date="2021-10-04T12:56:00Z">
              <w:r>
                <w:rPr>
                  <w:rFonts w:ascii="Times New Roman" w:hAnsi="Times New Roman" w:cs="Times New Roman"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7516B8" w14:textId="537A1E8E" w:rsidR="00A777DF" w:rsidRPr="00A50701" w:rsidRDefault="00A777DF" w:rsidP="00A777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34" w:author="赵磊" w:date="2021-10-04T12:56:00Z">
              <w:r>
                <w:rPr>
                  <w:rFonts w:ascii="Times New Roman" w:hAnsi="Times New Roman" w:cs="Times New Roman" w:hint="eastAsia"/>
                  <w:b/>
                  <w:bCs/>
                  <w:color w:val="000000"/>
                  <w:sz w:val="18"/>
                  <w:szCs w:val="18"/>
                </w:rPr>
                <w:t>1</w:t>
              </w:r>
              <w:r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F56836" w14:textId="0EF31E35" w:rsidR="00A777DF" w:rsidRPr="00A50701" w:rsidRDefault="00A777DF" w:rsidP="00A777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ins w:id="35" w:author="赵磊" w:date="2021-10-04T12:56:00Z">
              <w:r>
                <w:rPr>
                  <w:rFonts w:ascii="Times New Roman" w:hAnsi="Times New Roman" w:cs="Times New Roman" w:hint="eastAsia"/>
                  <w:b/>
                  <w:bCs/>
                  <w:color w:val="000000"/>
                  <w:sz w:val="18"/>
                  <w:szCs w:val="18"/>
                </w:rPr>
                <w:t>1</w:t>
              </w:r>
              <w:r>
                <w:rPr>
                  <w:rFonts w:ascii="Times New Roman" w:hAnsi="Times New Roman" w:cs="Times New Roman"/>
                  <w:b/>
                  <w:bCs/>
                  <w:color w:val="000000"/>
                  <w:sz w:val="18"/>
                  <w:szCs w:val="18"/>
                </w:rPr>
                <w:t>10%</w:t>
              </w:r>
            </w:ins>
          </w:p>
        </w:tc>
      </w:tr>
      <w:tr w:rsidR="00A777DF" w:rsidRPr="00A87042" w14:paraId="613DB9C9" w14:textId="77777777" w:rsidTr="00A777D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C5DCE3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B7B254" w14:textId="622186FC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410D64" w14:textId="3B446EE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AB9D1B" w14:textId="4B5F6956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B6DE51" w14:textId="2658E4C8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7B842C" w14:textId="3B4D8CA5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8A4F0C" w14:textId="2765B6E0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0748A4" w14:textId="04256AA6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7A87C7" w14:textId="2A79096B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B7D314" w14:textId="006B20AC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4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2994CA" w14:textId="036D6CAA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16%</w:t>
            </w:r>
          </w:p>
        </w:tc>
      </w:tr>
      <w:tr w:rsidR="00A777DF" w:rsidRPr="00A87042" w14:paraId="474959CB" w14:textId="77777777" w:rsidTr="00A777D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0D3AE6" w14:textId="77777777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994C17" w14:textId="7D25B8EC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08F395" w14:textId="4A91C4A5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75842D" w14:textId="1CD16C7C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5CA583" w14:textId="0C8F3882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46737A" w14:textId="6CEF66F5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8BD7B" w14:textId="384FC555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6" w:author="赵磊" w:date="2021-10-04T12:56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19C6F8" w14:textId="67521210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7" w:author="赵磊" w:date="2021-10-04T12:56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F2BCCF" w14:textId="528BD4E4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8" w:author="赵磊" w:date="2021-10-04T12:56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544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422B30" w14:textId="597309F1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39" w:author="赵磊" w:date="2021-10-04T12:56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00%</w:t>
              </w:r>
            </w:ins>
          </w:p>
        </w:tc>
        <w:tc>
          <w:tcPr>
            <w:tcW w:w="59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7FBB83" w14:textId="2D513799" w:rsidR="00A777DF" w:rsidRPr="00A87042" w:rsidRDefault="00A777DF" w:rsidP="00A777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ins w:id="40" w:author="赵磊" w:date="2021-10-04T12:56:00Z">
              <w:r>
                <w:rPr>
                  <w:rFonts w:ascii="Times New Roman" w:hAnsi="Times New Roman" w:cs="Times New Roman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09%</w:t>
              </w:r>
            </w:ins>
          </w:p>
        </w:tc>
      </w:tr>
    </w:tbl>
    <w:p w14:paraId="638B9FB6" w14:textId="77777777" w:rsidR="00743B2B" w:rsidRDefault="00743B2B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0890751" w14:textId="77777777" w:rsidR="00743B2B" w:rsidRDefault="002D122C">
      <w:pPr>
        <w:keepNext/>
        <w:widowControl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60"/>
        <w:ind w:left="360" w:hanging="36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Conclusions</w:t>
      </w:r>
    </w:p>
    <w:p w14:paraId="33EA7C21" w14:textId="1D8C0A70" w:rsidR="00743B2B" w:rsidRDefault="002D122C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TM-MCLC is presented in this proposal. Simulation results indicates </w:t>
      </w:r>
      <w:ins w:id="41" w:author="赵磊" w:date="2021-10-04T12:58:00Z">
        <w:r w:rsidR="00A777DF" w:rsidRPr="00D94867">
          <w:rPr>
            <w:rFonts w:ascii="Times New Roman" w:eastAsia="Times New Roman" w:hAnsi="Times New Roman" w:cs="Times New Roman"/>
            <w:sz w:val="22"/>
            <w:szCs w:val="22"/>
          </w:rPr>
          <w:t>0.27%/0.32%</w:t>
        </w:r>
        <w:r w:rsidR="00A777DF">
          <w:rPr>
            <w:rFonts w:ascii="Times New Roman" w:eastAsia="Times New Roman" w:hAnsi="Times New Roman" w:cs="Times New Roman"/>
            <w:sz w:val="22"/>
            <w:szCs w:val="22"/>
          </w:rPr>
          <w:t xml:space="preserve"> </w:t>
        </w:r>
      </w:ins>
      <w:r>
        <w:rPr>
          <w:rFonts w:ascii="Times New Roman" w:eastAsia="Times New Roman" w:hAnsi="Times New Roman" w:cs="Times New Roman"/>
          <w:sz w:val="22"/>
          <w:szCs w:val="22"/>
        </w:rPr>
        <w:t xml:space="preserve">coding gain in RA/LDB configurations with </w:t>
      </w:r>
      <w:ins w:id="42" w:author="赵磊" w:date="2021-10-04T12:59:00Z">
        <w:r w:rsidR="00A777DF" w:rsidRPr="00D94867">
          <w:rPr>
            <w:rFonts w:ascii="Times New Roman" w:eastAsia="Times New Roman" w:hAnsi="Times New Roman" w:cs="Times New Roman"/>
            <w:sz w:val="22"/>
            <w:szCs w:val="22"/>
          </w:rPr>
          <w:t>100%/106%</w:t>
        </w:r>
      </w:ins>
      <w:r>
        <w:rPr>
          <w:rFonts w:ascii="Times New Roman" w:eastAsia="Times New Roman" w:hAnsi="Times New Roman" w:cs="Times New Roman"/>
          <w:sz w:val="22"/>
          <w:szCs w:val="22"/>
        </w:rPr>
        <w:t xml:space="preserve"> and </w:t>
      </w:r>
      <w:ins w:id="43" w:author="赵磊" w:date="2021-10-04T12:59:00Z">
        <w:r w:rsidR="00A777DF" w:rsidRPr="00D94867">
          <w:rPr>
            <w:rFonts w:ascii="Times New Roman" w:eastAsia="Times New Roman" w:hAnsi="Times New Roman" w:cs="Times New Roman"/>
            <w:sz w:val="22"/>
            <w:szCs w:val="22"/>
          </w:rPr>
          <w:t>101%/110%</w:t>
        </w:r>
      </w:ins>
      <w:ins w:id="44" w:author="Zhang Kai" w:date="2021-10-06T09:56:00Z">
        <w:r w:rsidR="00E31288">
          <w:rPr>
            <w:rFonts w:ascii="Times New Roman" w:eastAsia="Times New Roman" w:hAnsi="Times New Roman" w:cs="Times New Roman"/>
            <w:sz w:val="22"/>
            <w:szCs w:val="22"/>
          </w:rPr>
          <w:t xml:space="preserve"> </w:t>
        </w:r>
      </w:ins>
      <w:del w:id="45" w:author="Zhang Kai" w:date="2021-10-06T09:56:00Z">
        <w:r w:rsidDel="00E31288">
          <w:rPr>
            <w:rFonts w:ascii="Times New Roman" w:eastAsia="Times New Roman" w:hAnsi="Times New Roman" w:cs="Times New Roman"/>
            <w:sz w:val="22"/>
            <w:szCs w:val="22"/>
          </w:rPr>
          <w:delText xml:space="preserve"> complexity increase</w:delText>
        </w:r>
      </w:del>
      <w:ins w:id="46" w:author="Zhang Kai" w:date="2021-10-06T09:56:00Z">
        <w:r w:rsidR="00E31288">
          <w:rPr>
            <w:rFonts w:ascii="Times New Roman" w:eastAsia="Times New Roman" w:hAnsi="Times New Roman" w:cs="Times New Roman"/>
            <w:sz w:val="22"/>
            <w:szCs w:val="22"/>
          </w:rPr>
          <w:t>encoding/</w:t>
        </w:r>
        <w:proofErr w:type="spellStart"/>
        <w:r w:rsidR="00E31288">
          <w:rPr>
            <w:rFonts w:ascii="Times New Roman" w:eastAsia="Times New Roman" w:hAnsi="Times New Roman" w:cs="Times New Roman"/>
            <w:sz w:val="22"/>
            <w:szCs w:val="22"/>
          </w:rPr>
          <w:t>decoing</w:t>
        </w:r>
        <w:proofErr w:type="spellEnd"/>
        <w:r w:rsidR="00E31288">
          <w:rPr>
            <w:rFonts w:ascii="Times New Roman" w:eastAsia="Times New Roman" w:hAnsi="Times New Roman" w:cs="Times New Roman"/>
            <w:sz w:val="22"/>
            <w:szCs w:val="22"/>
          </w:rPr>
          <w:t xml:space="preserve"> time</w:t>
        </w:r>
      </w:ins>
      <w:r>
        <w:rPr>
          <w:rFonts w:ascii="Times New Roman" w:eastAsia="Times New Roman" w:hAnsi="Times New Roman" w:cs="Times New Roman"/>
          <w:sz w:val="22"/>
          <w:szCs w:val="22"/>
        </w:rPr>
        <w:t xml:space="preserve">. It is recommended to </w:t>
      </w:r>
      <w:r w:rsidR="00A902AB">
        <w:rPr>
          <w:rFonts w:ascii="Times New Roman" w:eastAsia="Times New Roman" w:hAnsi="Times New Roman" w:cs="Times New Roman"/>
          <w:sz w:val="22"/>
          <w:szCs w:val="22"/>
        </w:rPr>
        <w:t>adopt TM-MCLC in ECM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5A8BF53" w14:textId="77777777" w:rsidR="00743B2B" w:rsidRDefault="002D122C">
      <w:pPr>
        <w:keepNext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6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References</w:t>
      </w:r>
    </w:p>
    <w:p w14:paraId="75C0BBF9" w14:textId="77777777" w:rsidR="00743B2B" w:rsidRDefault="002D122C">
      <w:pPr>
        <w:widowControl/>
        <w:shd w:val="clear" w:color="auto" w:fill="FFFFFF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[1] </w:t>
      </w:r>
      <w:hyperlink r:id="rId13">
        <w:r>
          <w:rPr>
            <w:rFonts w:ascii="Times New Roman" w:eastAsia="Times New Roman" w:hAnsi="Times New Roman" w:cs="Times New Roman"/>
            <w:sz w:val="22"/>
            <w:szCs w:val="22"/>
          </w:rPr>
          <w:t>N.</w:t>
        </w:r>
      </w:hyperlink>
      <w:r>
        <w:rPr>
          <w:rFonts w:ascii="Times New Roman" w:eastAsia="Times New Roman" w:hAnsi="Times New Roman" w:cs="Times New Roman"/>
          <w:sz w:val="22"/>
          <w:szCs w:val="22"/>
        </w:rPr>
        <w:t xml:space="preserve"> Zhang, K. Zhang, L. Zhang, H. Liu, Z. Deng, Y. Wang, “AHG12: Adaptive Reordering of Merge</w:t>
      </w:r>
    </w:p>
    <w:p w14:paraId="7DF84414" w14:textId="77777777" w:rsidR="00743B2B" w:rsidRDefault="002D122C">
      <w:pPr>
        <w:widowControl/>
        <w:shd w:val="clear" w:color="auto" w:fill="FFFFFF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Candidates with Template Matching,” JVET-V0099, Apr. 2021.</w:t>
      </w:r>
    </w:p>
    <w:p w14:paraId="3858A096" w14:textId="77777777" w:rsidR="00743B2B" w:rsidRDefault="002D122C">
      <w:pPr>
        <w:widowControl/>
        <w:shd w:val="clear" w:color="auto" w:fill="FFFFFF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color w:val="222222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[2]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ECM-2.0, </w:t>
      </w:r>
      <w:hyperlink r:id="rId14">
        <w:r>
          <w:rPr>
            <w:rFonts w:ascii="Times New Roman" w:eastAsia="Times New Roman" w:hAnsi="Times New Roman" w:cs="Times New Roman"/>
            <w:color w:val="1155CC"/>
            <w:sz w:val="22"/>
            <w:szCs w:val="22"/>
            <w:u w:val="single"/>
          </w:rPr>
          <w:t>https://vcgit.hhi.fraunhofer.de/ecm/ECM/-/tree/ECM-2.0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</w:p>
    <w:p w14:paraId="3B1574EE" w14:textId="77777777" w:rsidR="00743B2B" w:rsidRDefault="002D122C">
      <w:pPr>
        <w:widowControl/>
        <w:shd w:val="clear" w:color="auto" w:fill="FFFFFF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color w:val="222222"/>
          <w:sz w:val="22"/>
          <w:szCs w:val="22"/>
        </w:rPr>
        <w:t xml:space="preserve">[3] </w:t>
      </w:r>
      <w:r>
        <w:rPr>
          <w:rFonts w:ascii="Times New Roman" w:eastAsia="Times New Roman" w:hAnsi="Times New Roman" w:cs="Times New Roman"/>
          <w:sz w:val="22"/>
          <w:szCs w:val="22"/>
        </w:rPr>
        <w:t>F. Bossen, J. Boyce, X. Li, V. Seregin, K. Sühring, “VTM common test conditions and software reference configurations for SDR video,” JVET-T2010, Oct. 2020.</w:t>
      </w:r>
    </w:p>
    <w:p w14:paraId="4133B184" w14:textId="77777777" w:rsidR="00743B2B" w:rsidRDefault="00743B2B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rPr>
          <w:rFonts w:ascii="Times New Roman" w:eastAsia="Times New Roman" w:hAnsi="Times New Roman" w:cs="Times New Roman"/>
          <w:sz w:val="22"/>
          <w:szCs w:val="22"/>
        </w:rPr>
      </w:pPr>
    </w:p>
    <w:p w14:paraId="772DF3BC" w14:textId="77777777" w:rsidR="00743B2B" w:rsidRDefault="002D122C">
      <w:pPr>
        <w:keepNext/>
        <w:widowControl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60"/>
        <w:ind w:left="360" w:hanging="36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Patent rights declaration(s)</w:t>
      </w:r>
    </w:p>
    <w:p w14:paraId="643F75C8" w14:textId="2AF3728B" w:rsidR="00743B2B" w:rsidRDefault="002D122C" w:rsidP="00FB3A07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Bytedance Inc. may have current or pending patent rights relating to the technology described in this contribution </w:t>
      </w:r>
      <w:proofErr w:type="gramStart"/>
      <w:r>
        <w:rPr>
          <w:rFonts w:ascii="Times New Roman" w:eastAsia="Times New Roman" w:hAnsi="Times New Roman" w:cs="Times New Roman"/>
          <w:b/>
          <w:sz w:val="22"/>
          <w:szCs w:val="22"/>
        </w:rPr>
        <w:t>and,</w:t>
      </w:r>
      <w:proofErr w:type="gramEnd"/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43B2B">
      <w:footerReference w:type="default" r:id="rId15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BF7D6" w14:textId="77777777" w:rsidR="00C33BAC" w:rsidRDefault="00C33BAC">
      <w:r>
        <w:separator/>
      </w:r>
    </w:p>
  </w:endnote>
  <w:endnote w:type="continuationSeparator" w:id="0">
    <w:p w14:paraId="6037DE88" w14:textId="77777777" w:rsidR="00C33BAC" w:rsidRDefault="00C3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30D362" w14:textId="243D01C3" w:rsidR="00743B2B" w:rsidRDefault="002D122C" w:rsidP="005414B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  <w:tab w:val="right" w:pos="9780"/>
      </w:tabs>
      <w:ind w:rightChars="-200" w:right="-420"/>
      <w:rPr>
        <w:color w:val="000000"/>
        <w:sz w:val="18"/>
        <w:szCs w:val="18"/>
      </w:rPr>
    </w:pPr>
    <w:r>
      <w:rPr>
        <w:color w:val="000000"/>
        <w:sz w:val="18"/>
        <w:szCs w:val="18"/>
      </w:rPr>
      <w:tab/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t xml:space="preserve">Page: </w:t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fldChar w:fldCharType="begin"/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instrText xml:space="preserve"> PAGE </w:instrText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fldChar w:fldCharType="separate"/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t>1</w:t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fldChar w:fldCharType="end"/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tab/>
      <w:t xml:space="preserve">Date Saved: </w:t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fldChar w:fldCharType="begin"/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instrText xml:space="preserve"> SAVEDATE  \@ "yyyy-MM-dd"  \* MERGEFORMAT </w:instrText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fldChar w:fldCharType="separate"/>
    </w:r>
    <w:r w:rsidR="00E31288">
      <w:rPr>
        <w:rFonts w:ascii="Times New Roman" w:hAnsi="Times New Roman" w:cs="Times New Roman"/>
        <w:noProof/>
        <w:sz w:val="22"/>
        <w:szCs w:val="20"/>
        <w:lang w:val="en-US" w:eastAsia="en-US"/>
      </w:rPr>
      <w:t>2021-10-04</w:t>
    </w:r>
    <w:r w:rsidR="00A66C8A" w:rsidRPr="00A66C8A">
      <w:rPr>
        <w:rFonts w:ascii="Times New Roman" w:hAnsi="Times New Roman" w:cs="Times New Roman"/>
        <w:sz w:val="22"/>
        <w:szCs w:val="20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43A01" w14:textId="77777777" w:rsidR="00C33BAC" w:rsidRDefault="00C33BAC">
      <w:r>
        <w:separator/>
      </w:r>
    </w:p>
  </w:footnote>
  <w:footnote w:type="continuationSeparator" w:id="0">
    <w:p w14:paraId="64D81F86" w14:textId="77777777" w:rsidR="00C33BAC" w:rsidRDefault="00C33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994D01"/>
    <w:multiLevelType w:val="multilevel"/>
    <w:tmpl w:val="D1A2DC24"/>
    <w:lvl w:ilvl="0">
      <w:start w:val="1"/>
      <w:numFmt w:val="decimal"/>
      <w:pStyle w:val="1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</w:lvl>
    <w:lvl w:ilvl="5">
      <w:start w:val="1"/>
      <w:numFmt w:val="decimal"/>
      <w:pStyle w:val="61"/>
      <w:lvlText w:val="%1.%2.%3.%4.%5.%6"/>
      <w:lvlJc w:val="left"/>
      <w:pPr>
        <w:ind w:left="1152" w:hanging="1152"/>
      </w:pPr>
    </w:lvl>
    <w:lvl w:ilvl="6">
      <w:start w:val="1"/>
      <w:numFmt w:val="decimal"/>
      <w:pStyle w:val="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1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Kai">
    <w15:presenceInfo w15:providerId="None" w15:userId="Zhang Kai"/>
  </w15:person>
  <w15:person w15:author="赵磊">
    <w15:presenceInfo w15:providerId="None" w15:userId="赵磊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writeProtection w:recommended="1"/>
  <w:zoom w:percent="100"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B2B"/>
    <w:rsid w:val="00035555"/>
    <w:rsid w:val="0005509A"/>
    <w:rsid w:val="000C36CD"/>
    <w:rsid w:val="00140DC7"/>
    <w:rsid w:val="001A77D3"/>
    <w:rsid w:val="002049AA"/>
    <w:rsid w:val="002D122C"/>
    <w:rsid w:val="00384CDD"/>
    <w:rsid w:val="003B6CF1"/>
    <w:rsid w:val="003C5CD5"/>
    <w:rsid w:val="003E2875"/>
    <w:rsid w:val="0042216F"/>
    <w:rsid w:val="004B126B"/>
    <w:rsid w:val="004B5B92"/>
    <w:rsid w:val="004F7B8A"/>
    <w:rsid w:val="005376D6"/>
    <w:rsid w:val="005414BD"/>
    <w:rsid w:val="00576B32"/>
    <w:rsid w:val="005A39F3"/>
    <w:rsid w:val="005E6FBC"/>
    <w:rsid w:val="00616669"/>
    <w:rsid w:val="0062721C"/>
    <w:rsid w:val="006419C7"/>
    <w:rsid w:val="00682FB9"/>
    <w:rsid w:val="00733AFE"/>
    <w:rsid w:val="00743B2B"/>
    <w:rsid w:val="00752158"/>
    <w:rsid w:val="00787BD2"/>
    <w:rsid w:val="00876852"/>
    <w:rsid w:val="00A50701"/>
    <w:rsid w:val="00A66C8A"/>
    <w:rsid w:val="00A777DF"/>
    <w:rsid w:val="00A87042"/>
    <w:rsid w:val="00A902AB"/>
    <w:rsid w:val="00AC7C3E"/>
    <w:rsid w:val="00BB00A7"/>
    <w:rsid w:val="00C33BAC"/>
    <w:rsid w:val="00D75BE0"/>
    <w:rsid w:val="00E31288"/>
    <w:rsid w:val="00FB3A07"/>
    <w:rsid w:val="00FD4DFA"/>
    <w:rsid w:val="00FE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C72D9F"/>
  <w15:docId w15:val="{2F0120DF-D959-4768-84D3-70C79C748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等线" w:eastAsia="等线" w:hAnsi="等线" w:cs="等线"/>
        <w:sz w:val="21"/>
        <w:szCs w:val="21"/>
        <w:lang w:val="en-CA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2E4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E49C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E49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E49C9"/>
    <w:rPr>
      <w:sz w:val="18"/>
      <w:szCs w:val="18"/>
    </w:rPr>
  </w:style>
  <w:style w:type="paragraph" w:customStyle="1" w:styleId="11">
    <w:name w:val="标题 11"/>
    <w:basedOn w:val="Normal"/>
    <w:next w:val="Normal"/>
    <w:qFormat/>
    <w:rsid w:val="002E49C9"/>
    <w:pPr>
      <w:keepNext/>
      <w:widowControl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paragraph" w:customStyle="1" w:styleId="21">
    <w:name w:val="标题 21"/>
    <w:basedOn w:val="Normal"/>
    <w:next w:val="Normal"/>
    <w:qFormat/>
    <w:rsid w:val="002E49C9"/>
    <w:pPr>
      <w:keepNext/>
      <w:widowControl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paragraph" w:customStyle="1" w:styleId="31">
    <w:name w:val="标题 31"/>
    <w:basedOn w:val="Normal"/>
    <w:next w:val="Normal"/>
    <w:qFormat/>
    <w:rsid w:val="002E49C9"/>
    <w:pPr>
      <w:keepNext/>
      <w:widowControl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Times New Roman" w:hAnsi="Times New Roman" w:cs="Times New Roman"/>
      <w:b/>
      <w:bCs/>
      <w:sz w:val="26"/>
      <w:szCs w:val="26"/>
      <w:lang w:eastAsia="en-US"/>
    </w:rPr>
  </w:style>
  <w:style w:type="paragraph" w:customStyle="1" w:styleId="41">
    <w:name w:val="标题 41"/>
    <w:basedOn w:val="Normal"/>
    <w:next w:val="Normal"/>
    <w:qFormat/>
    <w:rsid w:val="002E49C9"/>
    <w:pPr>
      <w:keepNext/>
      <w:widowControl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textAlignment w:val="baseline"/>
      <w:outlineLvl w:val="3"/>
    </w:pPr>
    <w:rPr>
      <w:rFonts w:ascii="Times New Roman Bold" w:hAnsi="Times New Roman Bold" w:cs="Times New Roman"/>
      <w:b/>
      <w:bCs/>
      <w:sz w:val="24"/>
      <w:szCs w:val="28"/>
      <w:lang w:eastAsia="en-US"/>
    </w:rPr>
  </w:style>
  <w:style w:type="paragraph" w:customStyle="1" w:styleId="51">
    <w:name w:val="标题 51"/>
    <w:basedOn w:val="Normal"/>
    <w:next w:val="Normal"/>
    <w:qFormat/>
    <w:rsid w:val="002E49C9"/>
    <w:pPr>
      <w:keepNext/>
      <w:widowControl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paragraph" w:customStyle="1" w:styleId="61">
    <w:name w:val="标题 61"/>
    <w:basedOn w:val="Normal"/>
    <w:next w:val="Normal"/>
    <w:qFormat/>
    <w:rsid w:val="002E49C9"/>
    <w:pPr>
      <w:keepNext/>
      <w:widowControl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Times New Roman" w:hAnsi="Times New Roman" w:cs="Times New Roman"/>
      <w:b/>
      <w:bCs/>
      <w:sz w:val="22"/>
      <w:lang w:eastAsia="en-US"/>
    </w:rPr>
  </w:style>
  <w:style w:type="paragraph" w:customStyle="1" w:styleId="71">
    <w:name w:val="标题 71"/>
    <w:basedOn w:val="Normal"/>
    <w:next w:val="Normal"/>
    <w:qFormat/>
    <w:rsid w:val="002E49C9"/>
    <w:pPr>
      <w:keepNext/>
      <w:widowControl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Times New Roman" w:hAnsi="Times New Roman" w:cs="Times New Roman"/>
      <w:sz w:val="22"/>
      <w:szCs w:val="24"/>
      <w:lang w:eastAsia="en-US"/>
    </w:rPr>
  </w:style>
  <w:style w:type="paragraph" w:customStyle="1" w:styleId="81">
    <w:name w:val="标题 81"/>
    <w:basedOn w:val="Normal"/>
    <w:next w:val="Normal"/>
    <w:qFormat/>
    <w:rsid w:val="002E49C9"/>
    <w:pPr>
      <w:keepNext/>
      <w:widowControl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 w:cs="Times New Roman"/>
      <w:i/>
      <w:iCs/>
      <w:sz w:val="22"/>
      <w:szCs w:val="24"/>
      <w:lang w:eastAsia="en-US"/>
    </w:rPr>
  </w:style>
  <w:style w:type="paragraph" w:customStyle="1" w:styleId="91">
    <w:name w:val="标题 91"/>
    <w:basedOn w:val="Normal"/>
    <w:next w:val="Normal"/>
    <w:qFormat/>
    <w:rsid w:val="002E49C9"/>
    <w:pPr>
      <w:keepNext/>
      <w:widowControl/>
      <w:numPr>
        <w:ilvl w:val="8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Times New Roman" w:hAnsi="Times New Roman" w:cs="Times New Roman"/>
      <w:b/>
      <w:sz w:val="22"/>
      <w:lang w:eastAsia="en-US"/>
    </w:rPr>
  </w:style>
  <w:style w:type="character" w:styleId="PageNumber">
    <w:name w:val="page number"/>
    <w:basedOn w:val="DefaultParagraphFont"/>
    <w:rsid w:val="002E49C9"/>
  </w:style>
  <w:style w:type="character" w:styleId="Hyperlink">
    <w:name w:val="Hyperlink"/>
    <w:basedOn w:val="DefaultParagraphFont"/>
    <w:uiPriority w:val="99"/>
    <w:semiHidden/>
    <w:unhideWhenUsed/>
    <w:rsid w:val="00FE356D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1A7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77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77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77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77D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902AB"/>
    <w:pPr>
      <w:widowControl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62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u-ee2/VVCSoftware_VTM/-/tree/U01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ecm/ECM/-/tree/ECM-2.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WHApgPt78gSKehaODiGBVLt8QQ==">AMUW2mWUwTEEexVYc4du2jmjANcRA5acXgirCosYCtef/u4E9p7ciQqy2Jt3QG3K+0Dt64XZqggk7aMW0vMFbZ5moyYWRnzIGJVXlMvQIY4/3138ORSlmhELyvjRM0lctuVM3/wRwI31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823</Words>
  <Characters>4693</Characters>
  <Application>Microsoft Office Word</Application>
  <DocSecurity>2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赵磊</dc:creator>
  <cp:lastModifiedBy>Zhang Kai</cp:lastModifiedBy>
  <cp:revision>3</cp:revision>
  <dcterms:created xsi:type="dcterms:W3CDTF">2021-10-06T16:57:00Z</dcterms:created>
  <dcterms:modified xsi:type="dcterms:W3CDTF">2021-10-06T16:57:00Z</dcterms:modified>
</cp:coreProperties>
</file>