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3D7FF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2CAD391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9F557A">
              <w:rPr>
                <w:lang w:val="en-CA"/>
              </w:rPr>
              <w:t>0084</w:t>
            </w:r>
            <w:r w:rsidR="00BC646D">
              <w:rPr>
                <w:lang w:val="en-CA"/>
              </w:rPr>
              <w:t>-</w:t>
            </w:r>
            <w:ins w:id="0" w:author="李俊儒" w:date="2021-10-06T22:43:00Z">
              <w:r w:rsidR="00BA556A">
                <w:rPr>
                  <w:rFonts w:hint="eastAsia"/>
                  <w:lang w:val="en-CA" w:eastAsia="zh-CN"/>
                </w:rPr>
                <w:t>v</w:t>
              </w:r>
            </w:ins>
            <w:ins w:id="1" w:author="李俊儒" w:date="2021-10-06T22:44:00Z">
              <w:r w:rsidR="00BA556A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36869F" w:rsidR="00E61DAC" w:rsidRPr="005B217D" w:rsidRDefault="003616C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EE1-related</w:t>
            </w:r>
            <w:r w:rsidR="003A7157">
              <w:rPr>
                <w:b/>
                <w:szCs w:val="22"/>
                <w:lang w:val="en-CA"/>
              </w:rPr>
              <w:t xml:space="preserve">: </w:t>
            </w:r>
            <w:r w:rsidR="002450FC">
              <w:rPr>
                <w:b/>
                <w:szCs w:val="22"/>
                <w:lang w:val="en-CA"/>
              </w:rPr>
              <w:t xml:space="preserve">Improved RDO </w:t>
            </w:r>
            <w:r>
              <w:rPr>
                <w:b/>
                <w:szCs w:val="22"/>
                <w:lang w:val="en-CA"/>
              </w:rPr>
              <w:t>Considering</w:t>
            </w:r>
            <w:r w:rsidR="002450FC">
              <w:rPr>
                <w:b/>
                <w:szCs w:val="22"/>
                <w:lang w:val="en-CA"/>
              </w:rPr>
              <w:t xml:space="preserve"> Deep In-Loop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EEBE1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1F8968" w:rsidR="00E61DAC" w:rsidRPr="005B217D" w:rsidRDefault="003A715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C627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0C3128" w14:textId="58445E42" w:rsidR="00A862AB" w:rsidRDefault="009F557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Junru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  <w:r w:rsidR="00D21AC5" w:rsidRPr="000C627A">
              <w:rPr>
                <w:szCs w:val="22"/>
                <w:vertAlign w:val="superscript"/>
                <w:lang w:val="en-CA"/>
              </w:rPr>
              <w:t>1</w:t>
            </w:r>
            <w:r w:rsidR="00D21AC5">
              <w:rPr>
                <w:szCs w:val="22"/>
                <w:lang w:val="en-CA"/>
              </w:rPr>
              <w:t>, Yue Li</w:t>
            </w:r>
            <w:r w:rsidR="00A862AB" w:rsidRPr="000C627A">
              <w:rPr>
                <w:szCs w:val="22"/>
                <w:vertAlign w:val="superscript"/>
                <w:lang w:val="en-CA"/>
              </w:rPr>
              <w:t>2</w:t>
            </w:r>
            <w:r w:rsidR="00D21AC5">
              <w:rPr>
                <w:szCs w:val="22"/>
                <w:lang w:val="en-CA"/>
              </w:rPr>
              <w:t>, Kai Zhang</w:t>
            </w:r>
            <w:r w:rsidR="00A862AB" w:rsidRPr="000C627A">
              <w:rPr>
                <w:szCs w:val="22"/>
                <w:vertAlign w:val="superscript"/>
                <w:lang w:val="en-CA"/>
              </w:rPr>
              <w:t>2</w:t>
            </w:r>
            <w:r w:rsidR="00A862AB">
              <w:rPr>
                <w:szCs w:val="22"/>
                <w:lang w:val="en-CA"/>
              </w:rPr>
              <w:t>,</w:t>
            </w:r>
          </w:p>
          <w:p w14:paraId="1C468743" w14:textId="0473FCD4" w:rsidR="00A862AB" w:rsidRDefault="00A862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 Zhang</w:t>
            </w:r>
            <w:r w:rsidRPr="000C627A">
              <w:rPr>
                <w:szCs w:val="22"/>
                <w:vertAlign w:val="superscript"/>
                <w:lang w:val="en-CA"/>
              </w:rPr>
              <w:t>2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776472C8" w14:textId="77777777" w:rsidR="00A20166" w:rsidRDefault="00A20166" w:rsidP="00A201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49D81240" w14:textId="3EE37451" w:rsidR="00E61DAC" w:rsidRPr="005B217D" w:rsidRDefault="00A20166" w:rsidP="00A201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37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38BA06D2" w14:textId="36F2289C" w:rsidR="004E22E1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4E22E1" w:rsidRPr="001529AB">
                <w:rPr>
                  <w:rStyle w:val="Hyperlink"/>
                  <w:szCs w:val="22"/>
                  <w:lang w:val="en-CA"/>
                </w:rPr>
                <w:t>lijunru@bytedance.com</w:t>
              </w:r>
            </w:hyperlink>
          </w:p>
          <w:p w14:paraId="482B444C" w14:textId="77777777" w:rsidR="00960277" w:rsidRDefault="0087580C" w:rsidP="0016053E">
            <w:pPr>
              <w:spacing w:before="60" w:after="60"/>
            </w:pPr>
            <w:hyperlink r:id="rId11" w:history="1">
              <w:r w:rsidR="0016053E" w:rsidRPr="00F24CD6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0EAB8D55" w14:textId="35768866" w:rsidR="0016053E" w:rsidRDefault="0087580C" w:rsidP="0016053E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960277" w:rsidRPr="001529AB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30CB2B4" w:rsidR="00E61DAC" w:rsidRPr="005B217D" w:rsidRDefault="0087580C" w:rsidP="0016053E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16053E">
                <w:rPr>
                  <w:rStyle w:val="Hyperlink"/>
                  <w:szCs w:val="22"/>
                  <w:lang w:val="en-CA"/>
                </w:rPr>
                <w:t>liz</w:t>
              </w:r>
              <w:r w:rsidR="0016053E" w:rsidRPr="00F24CD6">
                <w:rPr>
                  <w:rStyle w:val="Hyperlink"/>
                  <w:szCs w:val="22"/>
                  <w:lang w:val="en-CA"/>
                </w:rPr>
                <w:t>hang.</w:t>
              </w:r>
              <w:r w:rsidR="0016053E">
                <w:rPr>
                  <w:rStyle w:val="Hyperlink"/>
                  <w:szCs w:val="22"/>
                  <w:lang w:val="en-CA"/>
                </w:rPr>
                <w:t>idm</w:t>
              </w:r>
              <w:r w:rsidR="0016053E" w:rsidRPr="00F24CD6">
                <w:rPr>
                  <w:rStyle w:val="Hyperlink"/>
                  <w:szCs w:val="22"/>
                  <w:lang w:val="en-CA"/>
                </w:rPr>
                <w:t>@bytedance.com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1C6892" w:rsidR="00E61DAC" w:rsidRPr="005B217D" w:rsidRDefault="003A71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8922349" w:rsidR="00263398" w:rsidRPr="005B217D" w:rsidRDefault="003A7157" w:rsidP="009234A5">
      <w:pPr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presents an </w:t>
      </w:r>
      <w:r w:rsidR="00E77993">
        <w:rPr>
          <w:lang w:val="en-CA" w:eastAsia="zh-CN"/>
        </w:rPr>
        <w:t xml:space="preserve">encoder </w:t>
      </w:r>
      <w:r>
        <w:rPr>
          <w:lang w:val="en-CA" w:eastAsia="zh-CN"/>
        </w:rPr>
        <w:t xml:space="preserve">optimization </w:t>
      </w:r>
      <w:r w:rsidR="002450FC">
        <w:rPr>
          <w:lang w:val="en-CA" w:eastAsia="zh-CN"/>
        </w:rPr>
        <w:t>technique on top of the</w:t>
      </w:r>
      <w:r w:rsidR="00E1714B">
        <w:rPr>
          <w:lang w:val="en-CA" w:eastAsia="zh-CN"/>
        </w:rPr>
        <w:t xml:space="preserve"> </w:t>
      </w:r>
      <w:r w:rsidR="002450FC">
        <w:rPr>
          <w:lang w:val="en-CA" w:eastAsia="zh-CN"/>
        </w:rPr>
        <w:t>deep learning-based</w:t>
      </w:r>
      <w:r w:rsidR="002450FC" w:rsidRPr="00496AE9">
        <w:rPr>
          <w:lang w:val="en-CA" w:eastAsia="zh-CN"/>
        </w:rPr>
        <w:t xml:space="preserve"> </w:t>
      </w:r>
      <w:r w:rsidR="00496AE9" w:rsidRPr="00496AE9">
        <w:rPr>
          <w:lang w:val="en-CA" w:eastAsia="zh-CN"/>
        </w:rPr>
        <w:t>in-loop filtering method</w:t>
      </w:r>
      <w:r w:rsidR="004703B6">
        <w:rPr>
          <w:lang w:val="en-CA" w:eastAsia="zh-CN"/>
        </w:rPr>
        <w:t xml:space="preserve"> </w:t>
      </w:r>
      <w:r>
        <w:rPr>
          <w:lang w:val="en-CA" w:eastAsia="zh-CN"/>
        </w:rPr>
        <w:t xml:space="preserve">presented in </w:t>
      </w:r>
      <w:r w:rsidR="00E77993">
        <w:rPr>
          <w:lang w:val="en-CA" w:eastAsia="zh-CN"/>
        </w:rPr>
        <w:t xml:space="preserve">JVET-W0100. The proposed method </w:t>
      </w:r>
      <w:r w:rsidR="00F56FC1">
        <w:rPr>
          <w:lang w:eastAsia="zh-CN"/>
        </w:rPr>
        <w:t xml:space="preserve">is asserted to </w:t>
      </w:r>
      <w:r w:rsidR="002450FC">
        <w:rPr>
          <w:lang w:val="en-CA" w:eastAsia="zh-CN"/>
        </w:rPr>
        <w:t xml:space="preserve">improve the compression efficiency at encoder by </w:t>
      </w:r>
      <w:r w:rsidR="00E77993">
        <w:rPr>
          <w:lang w:val="en-CA" w:eastAsia="zh-CN"/>
        </w:rPr>
        <w:t>introduc</w:t>
      </w:r>
      <w:r w:rsidR="002450FC">
        <w:rPr>
          <w:lang w:val="en-CA" w:eastAsia="zh-CN"/>
        </w:rPr>
        <w:t>ing</w:t>
      </w:r>
      <w:r w:rsidR="00E77993">
        <w:rPr>
          <w:lang w:val="en-CA" w:eastAsia="zh-CN"/>
        </w:rPr>
        <w:t xml:space="preserve"> </w:t>
      </w:r>
      <w:r w:rsidR="00EA5436">
        <w:rPr>
          <w:lang w:val="en-CA" w:eastAsia="zh-CN"/>
        </w:rPr>
        <w:t>CNN-based filter</w:t>
      </w:r>
      <w:r w:rsidR="002450FC">
        <w:rPr>
          <w:lang w:val="en-CA" w:eastAsia="zh-CN"/>
        </w:rPr>
        <w:t>ing</w:t>
      </w:r>
      <w:r w:rsidR="00E77993">
        <w:rPr>
          <w:lang w:val="en-CA" w:eastAsia="zh-CN"/>
        </w:rPr>
        <w:t xml:space="preserve"> into </w:t>
      </w:r>
      <w:r w:rsidR="004703B6">
        <w:rPr>
          <w:lang w:val="en-CA" w:eastAsia="zh-CN"/>
        </w:rPr>
        <w:t xml:space="preserve">the </w:t>
      </w:r>
      <w:r w:rsidR="004703B6">
        <w:t>rate-distortion optimization (RDO) process.</w:t>
      </w:r>
      <w:r w:rsidR="00EA5436">
        <w:t xml:space="preserve"> Compared with VTM11.0</w:t>
      </w:r>
      <w:r w:rsidR="001B4552">
        <w:t>_</w:t>
      </w:r>
      <w:r w:rsidR="00EA5436">
        <w:t>nnvc, the proposed method reportedly shows on average {</w:t>
      </w:r>
      <w:ins w:id="2" w:author="李俊儒" w:date="2021-10-06T22:21:00Z">
        <w:r w:rsidR="00FB3930" w:rsidRPr="00FB3930">
          <w:t>9.61%, 22.52%, 22.71%</w:t>
        </w:r>
      </w:ins>
      <w:r w:rsidR="00EA5436">
        <w:t>}, {</w:t>
      </w:r>
      <w:ins w:id="3" w:author="李俊儒" w:date="2021-10-06T22:21:00Z">
        <w:r w:rsidR="00FB3930" w:rsidRPr="00FB3930">
          <w:t>12.81%, 27.64%, 27.42%</w:t>
        </w:r>
      </w:ins>
      <w:r w:rsidR="00EA5436">
        <w:t xml:space="preserve">}, and {x%, x%, x%} BD-rate reductions for {Y, </w:t>
      </w:r>
      <w:proofErr w:type="spellStart"/>
      <w:r w:rsidR="00EA5436">
        <w:t>Cb</w:t>
      </w:r>
      <w:proofErr w:type="spellEnd"/>
      <w:r w:rsidR="00EA5436">
        <w:t>, Cr} components, under AI, RA, and LDB configurations, respectively.</w:t>
      </w:r>
    </w:p>
    <w:p w14:paraId="7D2AC1F0" w14:textId="08BEE15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613824A" w14:textId="66BF59A5" w:rsidR="005E249B" w:rsidRDefault="005E249B" w:rsidP="004234F0">
      <w:pPr>
        <w:rPr>
          <w:szCs w:val="22"/>
          <w:lang w:val="en-CA" w:eastAsia="zh-CN"/>
        </w:rPr>
      </w:pPr>
      <w:r>
        <w:rPr>
          <w:lang w:val="en-CA" w:eastAsia="zh-CN"/>
        </w:rPr>
        <w:t>A deep learning-based</w:t>
      </w:r>
      <w:r w:rsidRPr="00496AE9">
        <w:rPr>
          <w:lang w:val="en-CA" w:eastAsia="zh-CN"/>
        </w:rPr>
        <w:t xml:space="preserve"> in-loop filtering method</w:t>
      </w:r>
      <w:r>
        <w:rPr>
          <w:lang w:val="en-CA" w:eastAsia="zh-CN"/>
        </w:rPr>
        <w:t xml:space="preserve"> presented in JVET-W0100 [1]. However, the filtering procedure is not considered in the RDO process. </w:t>
      </w:r>
      <w:r w:rsidR="00EA5436">
        <w:rPr>
          <w:rFonts w:hint="eastAsia"/>
          <w:szCs w:val="22"/>
          <w:lang w:val="en-CA" w:eastAsia="zh-CN"/>
        </w:rPr>
        <w:t>I</w:t>
      </w:r>
      <w:r w:rsidR="00EA5436">
        <w:rPr>
          <w:szCs w:val="22"/>
          <w:lang w:val="en-CA" w:eastAsia="zh-CN"/>
        </w:rPr>
        <w:t xml:space="preserve">n this proposal, </w:t>
      </w:r>
      <w:r w:rsidR="00E1714B">
        <w:rPr>
          <w:szCs w:val="22"/>
          <w:lang w:val="en-CA" w:eastAsia="zh-CN"/>
        </w:rPr>
        <w:t>CNN-based filter</w:t>
      </w:r>
      <w:r w:rsidR="002450FC">
        <w:rPr>
          <w:szCs w:val="22"/>
          <w:lang w:val="en-CA" w:eastAsia="zh-CN"/>
        </w:rPr>
        <w:t>ing</w:t>
      </w:r>
      <w:r w:rsidR="00E1714B">
        <w:rPr>
          <w:szCs w:val="22"/>
          <w:lang w:val="en-CA" w:eastAsia="zh-CN"/>
        </w:rPr>
        <w:t xml:space="preserve"> is </w:t>
      </w:r>
      <w:r w:rsidR="002450FC">
        <w:rPr>
          <w:szCs w:val="22"/>
          <w:lang w:val="en-CA" w:eastAsia="zh-CN"/>
        </w:rPr>
        <w:t xml:space="preserve">integrated </w:t>
      </w:r>
      <w:r w:rsidR="00E1714B">
        <w:rPr>
          <w:szCs w:val="22"/>
          <w:lang w:val="en-CA" w:eastAsia="zh-CN"/>
        </w:rPr>
        <w:t>in</w:t>
      </w:r>
      <w:r w:rsidR="002450FC">
        <w:rPr>
          <w:szCs w:val="22"/>
          <w:lang w:val="en-CA" w:eastAsia="zh-CN"/>
        </w:rPr>
        <w:t>to</w:t>
      </w:r>
      <w:r w:rsidR="00E1714B">
        <w:rPr>
          <w:szCs w:val="22"/>
          <w:lang w:val="en-CA" w:eastAsia="zh-CN"/>
        </w:rPr>
        <w:t xml:space="preserve"> the RDO process </w:t>
      </w:r>
      <w:r w:rsidR="00F56FC1">
        <w:rPr>
          <w:szCs w:val="22"/>
          <w:lang w:val="en-CA" w:eastAsia="zh-CN"/>
        </w:rPr>
        <w:t xml:space="preserve">for </w:t>
      </w:r>
      <w:r w:rsidR="002450FC">
        <w:rPr>
          <w:szCs w:val="22"/>
          <w:lang w:val="en-CA" w:eastAsia="zh-CN"/>
        </w:rPr>
        <w:t>a better estimation of RD cost</w:t>
      </w:r>
      <w:r w:rsidR="00F56FC1">
        <w:rPr>
          <w:szCs w:val="22"/>
          <w:lang w:val="en-CA" w:eastAsia="zh-CN"/>
        </w:rPr>
        <w:t xml:space="preserve"> when </w:t>
      </w:r>
      <w:r w:rsidR="00F56FC1">
        <w:rPr>
          <w:lang w:val="en-CA" w:eastAsia="zh-CN"/>
        </w:rPr>
        <w:t>deep learning-based</w:t>
      </w:r>
      <w:r w:rsidR="00F56FC1" w:rsidRPr="00496AE9">
        <w:rPr>
          <w:lang w:val="en-CA" w:eastAsia="zh-CN"/>
        </w:rPr>
        <w:t xml:space="preserve"> in-loop filtering</w:t>
      </w:r>
      <w:r w:rsidR="00F56FC1">
        <w:rPr>
          <w:lang w:val="en-CA" w:eastAsia="zh-CN"/>
        </w:rPr>
        <w:t xml:space="preserve"> is used</w:t>
      </w:r>
      <w:r w:rsidR="00E1714B">
        <w:rPr>
          <w:szCs w:val="22"/>
          <w:lang w:val="en-CA" w:eastAsia="zh-CN"/>
        </w:rPr>
        <w:t xml:space="preserve">. </w:t>
      </w:r>
    </w:p>
    <w:p w14:paraId="56DC9825" w14:textId="77777777" w:rsidR="005E249B" w:rsidRDefault="005E249B" w:rsidP="005E249B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52CD8D5B" w14:textId="32FD50F0" w:rsidR="005E249B" w:rsidRDefault="005E249B" w:rsidP="005E249B">
      <w:pPr>
        <w:rPr>
          <w:lang w:val="en-CA" w:eastAsia="zh-CN"/>
        </w:rPr>
      </w:pPr>
      <w:r>
        <w:rPr>
          <w:lang w:val="en-CA" w:eastAsia="zh-CN"/>
        </w:rPr>
        <w:t xml:space="preserve">It is proposed that CNN-based filtering is involved during the partitioning mode selection. In particular, the samples obtained after CNN-based filtering are compared with original samples to calculate the distortion. The optimal partitioning mode is then selected based on the refined rate-distortion (RD) cost. </w:t>
      </w:r>
    </w:p>
    <w:p w14:paraId="347095D2" w14:textId="0E57BBF5" w:rsidR="005E249B" w:rsidRPr="000C627A" w:rsidRDefault="005E249B" w:rsidP="004234F0">
      <w:pPr>
        <w:rPr>
          <w:lang w:val="en-CA"/>
        </w:rPr>
      </w:pPr>
      <w:r>
        <w:rPr>
          <w:lang w:val="en-CA" w:eastAsia="zh-CN"/>
        </w:rPr>
        <w:t xml:space="preserve">To reduce the complexity incurred from applying CNN-based filtering during RDO stage, several fast algorithms are proposed. First, a simplified version of CNN models is additionally trained and used in the RD stage. </w:t>
      </w:r>
      <w:r>
        <w:rPr>
          <w:szCs w:val="22"/>
          <w:lang w:val="en-CA"/>
        </w:rPr>
        <w:t xml:space="preserve">The CNN architecture used in the RDO process is presented in </w:t>
      </w:r>
      <w:r w:rsidRPr="00964776">
        <w:rPr>
          <w:lang w:val="en-CA"/>
        </w:rPr>
        <w:fldChar w:fldCharType="begin"/>
      </w:r>
      <w:r w:rsidRPr="00964776">
        <w:rPr>
          <w:lang w:val="en-CA"/>
        </w:rPr>
        <w:instrText xml:space="preserve"> REF _Ref52388567 \h </w:instrText>
      </w:r>
      <w:r w:rsidRPr="00964776">
        <w:rPr>
          <w:lang w:val="en-CA"/>
        </w:rPr>
      </w:r>
      <w:r w:rsidRPr="00964776">
        <w:rPr>
          <w:lang w:val="en-CA"/>
        </w:rPr>
        <w:fldChar w:fldCharType="separate"/>
      </w:r>
      <w:r w:rsidRPr="00964776">
        <w:t>Fig. 1</w:t>
      </w:r>
      <w:r w:rsidRPr="00964776">
        <w:rPr>
          <w:lang w:val="en-CA"/>
        </w:rPr>
        <w:fldChar w:fldCharType="end"/>
      </w:r>
      <w:r>
        <w:rPr>
          <w:lang w:val="en-CA"/>
        </w:rPr>
        <w:t xml:space="preserve">. </w:t>
      </w:r>
      <w:r>
        <w:rPr>
          <w:lang w:val="en-CA" w:eastAsia="zh-CN"/>
        </w:rPr>
        <w:t xml:space="preserve">Second, only one filter is included in the RDO process without considering filter selection. </w:t>
      </w:r>
      <w:r w:rsidR="00FD0850">
        <w:rPr>
          <w:lang w:val="en-CA" w:eastAsia="zh-CN"/>
        </w:rPr>
        <w:t>Finally</w:t>
      </w:r>
      <w:r>
        <w:rPr>
          <w:lang w:val="en-CA" w:eastAsia="zh-CN"/>
        </w:rPr>
        <w:t xml:space="preserve">, the proposed technique is only applied to the coding units with height and width no larger than 64. </w:t>
      </w:r>
    </w:p>
    <w:p w14:paraId="6B12B3C1" w14:textId="3C0D8D45" w:rsidR="00814A73" w:rsidRDefault="00814A73" w:rsidP="000C627A">
      <w:pPr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6EF155BF" wp14:editId="01BC9A17">
            <wp:extent cx="4098471" cy="1034251"/>
            <wp:effectExtent l="0" t="0" r="381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3584" cy="1038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F72908" w14:textId="6B5361E5" w:rsidR="00762ED1" w:rsidRPr="00814A73" w:rsidRDefault="00762ED1" w:rsidP="00762ED1">
      <w:pPr>
        <w:jc w:val="center"/>
        <w:rPr>
          <w:lang w:val="en-CA" w:eastAsia="zh-CN"/>
        </w:rPr>
      </w:pPr>
    </w:p>
    <w:p w14:paraId="2118D5E0" w14:textId="1A24352E" w:rsidR="00762ED1" w:rsidRPr="00EA48A8" w:rsidRDefault="00762ED1" w:rsidP="004234F0">
      <w:pPr>
        <w:rPr>
          <w:i/>
          <w:iCs/>
        </w:rPr>
      </w:pPr>
      <w:bookmarkStart w:id="4" w:name="_Ref52388567"/>
      <w:r w:rsidRPr="001A0BF2">
        <w:rPr>
          <w:i/>
          <w:iCs/>
          <w:szCs w:val="22"/>
        </w:rPr>
        <w:t xml:space="preserve">Fig. </w:t>
      </w:r>
      <w:r w:rsidRPr="001A0BF2">
        <w:rPr>
          <w:i/>
          <w:iCs/>
          <w:szCs w:val="22"/>
        </w:rPr>
        <w:fldChar w:fldCharType="begin"/>
      </w:r>
      <w:r w:rsidRPr="001A0BF2">
        <w:rPr>
          <w:i/>
          <w:iCs/>
          <w:szCs w:val="22"/>
        </w:rPr>
        <w:instrText xml:space="preserve"> SEQ Fig. \* ARABIC </w:instrText>
      </w:r>
      <w:r w:rsidRPr="001A0BF2">
        <w:rPr>
          <w:i/>
          <w:iCs/>
          <w:szCs w:val="22"/>
        </w:rPr>
        <w:fldChar w:fldCharType="separate"/>
      </w:r>
      <w:r w:rsidRPr="001A0BF2">
        <w:rPr>
          <w:i/>
          <w:iCs/>
          <w:noProof/>
          <w:szCs w:val="22"/>
        </w:rPr>
        <w:t>1</w:t>
      </w:r>
      <w:r w:rsidRPr="001A0BF2">
        <w:rPr>
          <w:i/>
          <w:iCs/>
          <w:szCs w:val="22"/>
        </w:rPr>
        <w:fldChar w:fldCharType="end"/>
      </w:r>
      <w:bookmarkEnd w:id="4"/>
      <w:r>
        <w:rPr>
          <w:lang w:val="en-CA"/>
        </w:rPr>
        <w:t xml:space="preserve">. </w:t>
      </w:r>
      <w:r w:rsidRPr="005B17FE">
        <w:rPr>
          <w:i/>
          <w:iCs/>
          <w:lang w:val="en-CA"/>
        </w:rPr>
        <w:t>(a)</w:t>
      </w:r>
      <w:r w:rsidRPr="005B17FE">
        <w:t xml:space="preserve"> </w:t>
      </w:r>
      <w:r w:rsidRPr="005B17FE">
        <w:rPr>
          <w:i/>
          <w:iCs/>
        </w:rPr>
        <w:t>Architecture of the CNN filter</w:t>
      </w:r>
      <w:r>
        <w:rPr>
          <w:i/>
          <w:iCs/>
        </w:rPr>
        <w:t>ing method</w:t>
      </w:r>
      <w:r w:rsidRPr="005B17FE">
        <w:rPr>
          <w:i/>
          <w:iCs/>
        </w:rPr>
        <w:t xml:space="preserve">. M denotes the number of feature maps. N stands for the number of samples in one dimension. (b) Construction of </w:t>
      </w:r>
      <w:r>
        <w:rPr>
          <w:i/>
          <w:iCs/>
        </w:rPr>
        <w:t xml:space="preserve">Attention </w:t>
      </w:r>
      <w:r w:rsidRPr="005B17FE">
        <w:rPr>
          <w:i/>
          <w:iCs/>
        </w:rPr>
        <w:t>Res</w:t>
      </w:r>
      <w:r>
        <w:rPr>
          <w:i/>
          <w:iCs/>
        </w:rPr>
        <w:t>idual</w:t>
      </w:r>
      <w:r w:rsidRPr="005B17FE">
        <w:rPr>
          <w:i/>
          <w:iCs/>
        </w:rPr>
        <w:t xml:space="preserve"> Block in (a)</w:t>
      </w:r>
    </w:p>
    <w:p w14:paraId="1F008003" w14:textId="77777777" w:rsidR="00EA5436" w:rsidRDefault="00EA5436" w:rsidP="00EA5436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593881CF" w14:textId="7FB00D0D" w:rsidR="00BC646D" w:rsidRDefault="00EA5436" w:rsidP="00C806FF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>he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proposed</w:t>
      </w:r>
      <w:r>
        <w:rPr>
          <w:lang w:val="en-CA" w:eastAsia="zh-CN"/>
        </w:rPr>
        <w:t xml:space="preserve"> </w:t>
      </w:r>
      <w:r>
        <w:rPr>
          <w:lang w:eastAsia="zh-CN"/>
        </w:rPr>
        <w:t xml:space="preserve">method is tested according to the common test conditions defined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_Ref60061878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  <w:del w:id="5" w:author="李俊儒" w:date="2021-10-06T22:22:00Z">
        <w:r w:rsidR="00C806FF" w:rsidDel="00796FA3">
          <w:rPr>
            <w:lang w:eastAsia="zh-CN"/>
          </w:rPr>
          <w:delText>,</w:delText>
        </w:r>
      </w:del>
      <w:r w:rsidR="00C806FF">
        <w:rPr>
          <w:lang w:eastAsia="zh-CN"/>
        </w:rPr>
        <w:t xml:space="preserve"> </w:t>
      </w:r>
      <w:r w:rsidR="001B4552">
        <w:rPr>
          <w:lang w:eastAsia="zh-CN"/>
        </w:rPr>
        <w:t xml:space="preserve">The </w:t>
      </w:r>
      <w:r w:rsidR="00C806FF">
        <w:rPr>
          <w:lang w:eastAsia="zh-CN"/>
        </w:rPr>
        <w:t>t</w:t>
      </w:r>
      <w:r>
        <w:rPr>
          <w:lang w:eastAsia="zh-CN"/>
        </w:rPr>
        <w:t xml:space="preserve">est results </w:t>
      </w:r>
      <w:r w:rsidR="001B4552">
        <w:rPr>
          <w:lang w:eastAsia="zh-CN"/>
        </w:rPr>
        <w:t xml:space="preserve">on top of VTM-11.0_nnvc </w:t>
      </w:r>
      <w:r w:rsidR="001B4552">
        <w:rPr>
          <w:lang w:eastAsia="zh-CN"/>
        </w:rPr>
        <w:fldChar w:fldCharType="begin"/>
      </w:r>
      <w:r w:rsidR="001B4552">
        <w:rPr>
          <w:lang w:eastAsia="zh-CN"/>
        </w:rPr>
        <w:instrText xml:space="preserve"> REF _Ref83763210 \n \h </w:instrText>
      </w:r>
      <w:r w:rsidR="001B4552">
        <w:rPr>
          <w:lang w:eastAsia="zh-CN"/>
        </w:rPr>
      </w:r>
      <w:r w:rsidR="001B4552">
        <w:rPr>
          <w:lang w:eastAsia="zh-CN"/>
        </w:rPr>
        <w:fldChar w:fldCharType="separate"/>
      </w:r>
      <w:r w:rsidR="001B4552">
        <w:rPr>
          <w:lang w:eastAsia="zh-CN"/>
        </w:rPr>
        <w:t>[3]</w:t>
      </w:r>
      <w:r w:rsidR="001B4552">
        <w:rPr>
          <w:lang w:eastAsia="zh-CN"/>
        </w:rPr>
        <w:fldChar w:fldCharType="end"/>
      </w:r>
      <w:r w:rsidR="001B4552">
        <w:rPr>
          <w:lang w:eastAsia="zh-CN"/>
        </w:rPr>
        <w:t xml:space="preserve"> </w:t>
      </w:r>
      <w:r>
        <w:rPr>
          <w:lang w:eastAsia="zh-CN"/>
        </w:rPr>
        <w:t xml:space="preserve">are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_Ref52388330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F06EEC">
        <w:rPr>
          <w:lang w:val="en-CA"/>
        </w:rPr>
        <w:t xml:space="preserve">Table </w:t>
      </w:r>
      <w:r w:rsidR="00D2116C">
        <w:rPr>
          <w:noProof/>
          <w:lang w:val="en-CA"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 ~ Table </w:t>
      </w:r>
      <w:r w:rsidR="00D2116C">
        <w:rPr>
          <w:lang w:eastAsia="zh-CN"/>
        </w:rPr>
        <w:t>3</w:t>
      </w:r>
      <w:r>
        <w:rPr>
          <w:lang w:eastAsia="zh-CN"/>
        </w:rPr>
        <w:t xml:space="preserve">. Under AI configurations, the proposed method can bring </w:t>
      </w:r>
      <w:ins w:id="6" w:author="李俊儒" w:date="2021-10-06T22:19:00Z">
        <w:r w:rsidR="00FB3930">
          <w:rPr>
            <w:lang w:eastAsia="zh-CN"/>
          </w:rPr>
          <w:t>9.61</w:t>
        </w:r>
      </w:ins>
      <w:r w:rsidRPr="00AD3A2A">
        <w:rPr>
          <w:lang w:eastAsia="zh-CN"/>
        </w:rPr>
        <w:t>%</w:t>
      </w:r>
      <w:r>
        <w:rPr>
          <w:lang w:eastAsia="zh-CN"/>
        </w:rPr>
        <w:t xml:space="preserve">, </w:t>
      </w:r>
      <w:ins w:id="7" w:author="李俊儒" w:date="2021-10-06T22:19:00Z">
        <w:r w:rsidR="00FB3930">
          <w:rPr>
            <w:lang w:eastAsia="zh-CN"/>
          </w:rPr>
          <w:t>22.52</w:t>
        </w:r>
      </w:ins>
      <w:r w:rsidRPr="00AD3A2A">
        <w:rPr>
          <w:lang w:eastAsia="zh-CN"/>
        </w:rPr>
        <w:t>%</w:t>
      </w:r>
      <w:r>
        <w:rPr>
          <w:lang w:eastAsia="zh-CN"/>
        </w:rPr>
        <w:t xml:space="preserve">, and </w:t>
      </w:r>
      <w:ins w:id="8" w:author="李俊儒" w:date="2021-10-06T22:19:00Z">
        <w:r w:rsidR="00FB3930">
          <w:rPr>
            <w:lang w:eastAsia="zh-CN"/>
          </w:rPr>
          <w:t>22.71</w:t>
        </w:r>
      </w:ins>
      <w:r w:rsidRPr="00AD3A2A">
        <w:rPr>
          <w:lang w:eastAsia="zh-CN"/>
        </w:rPr>
        <w:t>%</w:t>
      </w:r>
      <w:r>
        <w:rPr>
          <w:lang w:eastAsia="zh-CN"/>
        </w:rPr>
        <w:t xml:space="preserve"> BD-rate reductions on average for Y, </w:t>
      </w:r>
      <w:proofErr w:type="spellStart"/>
      <w:r>
        <w:rPr>
          <w:rFonts w:hint="eastAsia"/>
          <w:lang w:eastAsia="zh-CN"/>
        </w:rPr>
        <w:t>C</w:t>
      </w:r>
      <w:r>
        <w:rPr>
          <w:lang w:eastAsia="zh-CN"/>
        </w:rPr>
        <w:t>b</w:t>
      </w:r>
      <w:proofErr w:type="spellEnd"/>
      <w:r>
        <w:rPr>
          <w:lang w:eastAsia="zh-CN"/>
        </w:rPr>
        <w:t xml:space="preserve">, and Cr, respectively. Under RA configurations, the proposed method can bring </w:t>
      </w:r>
      <w:ins w:id="9" w:author="李俊儒" w:date="2021-10-06T22:19:00Z">
        <w:r w:rsidR="00FB3930">
          <w:rPr>
            <w:lang w:eastAsia="zh-CN"/>
          </w:rPr>
          <w:t>12.81</w:t>
        </w:r>
      </w:ins>
      <w:r>
        <w:rPr>
          <w:lang w:eastAsia="zh-CN"/>
        </w:rPr>
        <w:t xml:space="preserve">%, </w:t>
      </w:r>
      <w:ins w:id="10" w:author="李俊儒" w:date="2021-10-06T22:19:00Z">
        <w:r w:rsidR="00FB3930">
          <w:rPr>
            <w:lang w:eastAsia="zh-CN"/>
          </w:rPr>
          <w:t>27.64</w:t>
        </w:r>
      </w:ins>
      <w:r>
        <w:rPr>
          <w:lang w:eastAsia="zh-CN"/>
        </w:rPr>
        <w:t xml:space="preserve">%, and </w:t>
      </w:r>
      <w:ins w:id="11" w:author="李俊儒" w:date="2021-10-06T22:19:00Z">
        <w:r w:rsidR="00FB3930">
          <w:rPr>
            <w:lang w:eastAsia="zh-CN"/>
          </w:rPr>
          <w:t>27.42</w:t>
        </w:r>
      </w:ins>
      <w:r>
        <w:rPr>
          <w:lang w:eastAsia="zh-CN"/>
        </w:rPr>
        <w:t xml:space="preserve">% BD-rate reductions on average for Y, </w:t>
      </w:r>
      <w:proofErr w:type="spellStart"/>
      <w:r>
        <w:rPr>
          <w:lang w:eastAsia="zh-CN"/>
        </w:rPr>
        <w:t>Cb</w:t>
      </w:r>
      <w:proofErr w:type="spellEnd"/>
      <w:r>
        <w:rPr>
          <w:lang w:eastAsia="zh-CN"/>
        </w:rPr>
        <w:t>, and Cr, respectively. Under LDB configurat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ons, the proposed method can bring </w:t>
      </w:r>
      <w:r w:rsidR="00C60B43">
        <w:rPr>
          <w:lang w:eastAsia="zh-CN"/>
        </w:rPr>
        <w:t>x</w:t>
      </w:r>
      <w:r>
        <w:rPr>
          <w:lang w:eastAsia="zh-CN"/>
        </w:rPr>
        <w:t xml:space="preserve">%, </w:t>
      </w:r>
      <w:r w:rsidR="00C60B43">
        <w:rPr>
          <w:lang w:eastAsia="zh-CN"/>
        </w:rPr>
        <w:t>x</w:t>
      </w:r>
      <w:r>
        <w:rPr>
          <w:lang w:eastAsia="zh-CN"/>
        </w:rPr>
        <w:t xml:space="preserve">%, and </w:t>
      </w:r>
      <w:r w:rsidR="00C60B43">
        <w:rPr>
          <w:lang w:eastAsia="zh-CN"/>
        </w:rPr>
        <w:t>x</w:t>
      </w:r>
      <w:r>
        <w:rPr>
          <w:lang w:eastAsia="zh-CN"/>
        </w:rPr>
        <w:t xml:space="preserve">% BD-rate reductions on average for Y, </w:t>
      </w:r>
      <w:proofErr w:type="spellStart"/>
      <w:r>
        <w:rPr>
          <w:lang w:eastAsia="zh-CN"/>
        </w:rPr>
        <w:t>Cb</w:t>
      </w:r>
      <w:proofErr w:type="spellEnd"/>
      <w:r>
        <w:rPr>
          <w:lang w:eastAsia="zh-CN"/>
        </w:rPr>
        <w:t>, and Cr, respectively.</w:t>
      </w:r>
      <w:r w:rsidR="00C806FF">
        <w:rPr>
          <w:lang w:eastAsia="zh-CN"/>
        </w:rPr>
        <w:t xml:space="preserve"> </w:t>
      </w:r>
    </w:p>
    <w:p w14:paraId="75F12AE2" w14:textId="0DD416D5" w:rsidR="00D2116C" w:rsidRPr="00976436" w:rsidRDefault="00D2116C" w:rsidP="00D211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1.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 on top of VTM-11.0_nnvc (</w:t>
      </w:r>
      <w:r w:rsidR="00614289">
        <w:rPr>
          <w:rFonts w:eastAsia="等线" w:hint="eastAsia"/>
          <w:lang w:eastAsia="zh-CN"/>
        </w:rPr>
        <w:t>RA</w:t>
      </w:r>
      <w:r>
        <w:rPr>
          <w:rFonts w:eastAsia="等线"/>
          <w:lang w:eastAsia="zh-CN"/>
        </w:rPr>
        <w:t>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273B91" w14:paraId="71C366A7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4E698E" w14:textId="77777777" w:rsidR="00C806FF" w:rsidRPr="00BC646D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0344EE5" w14:textId="77777777" w:rsidR="00C806FF" w:rsidRPr="00BC646D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0D1512" w:rsidRPr="00273B91" w14:paraId="5AE0122E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460F1A" w14:textId="77777777" w:rsidR="000D1512" w:rsidRPr="00BC646D" w:rsidRDefault="000D1512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9EA0A0" w14:textId="77777777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850739" w14:textId="77777777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72DB2A" w14:textId="77777777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4EC2B5" w14:textId="77777777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907B88" w14:textId="77777777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B3930" w:rsidRPr="00271578" w14:paraId="4CD3B04A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265FA0" w14:textId="77777777" w:rsidR="00FB3930" w:rsidRPr="00BC646D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E02E7" w14:textId="0F6146EB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" w:author="李俊儒" w:date="2021-10-06T22:15:00Z">
              <w:r w:rsidRPr="0071008F">
                <w:rPr>
                  <w:sz w:val="18"/>
                  <w:szCs w:val="18"/>
                </w:rPr>
                <w:t>-11.59%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24CCF" w14:textId="21EA5926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" w:author="李俊儒" w:date="2021-10-06T22:15:00Z">
              <w:r w:rsidRPr="0071008F">
                <w:rPr>
                  <w:sz w:val="18"/>
                  <w:szCs w:val="18"/>
                </w:rPr>
                <w:t>-22.13%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96276" w14:textId="366ACDFD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" w:author="李俊儒" w:date="2021-10-06T22:15:00Z">
              <w:r w:rsidRPr="0071008F">
                <w:rPr>
                  <w:sz w:val="18"/>
                  <w:szCs w:val="18"/>
                </w:rPr>
                <w:t>-22.72%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32ABA" w14:textId="524CD350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" w:author="李俊儒" w:date="2021-10-06T22:15:00Z">
              <w:r w:rsidRPr="0071008F">
                <w:rPr>
                  <w:color w:val="000000"/>
                  <w:sz w:val="18"/>
                  <w:szCs w:val="18"/>
                </w:rPr>
                <w:t>338%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ADD96" w14:textId="68538624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" w:author="李俊儒" w:date="2021-10-06T22:15:00Z">
              <w:r w:rsidRPr="0071008F">
                <w:rPr>
                  <w:color w:val="000000"/>
                  <w:sz w:val="18"/>
                  <w:szCs w:val="18"/>
                </w:rPr>
                <w:t>104083%</w:t>
              </w:r>
            </w:ins>
          </w:p>
        </w:tc>
      </w:tr>
      <w:tr w:rsidR="00FB3930" w:rsidRPr="00271578" w14:paraId="6E090F8B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1ED6D4" w14:textId="77777777" w:rsidR="00FB3930" w:rsidRPr="00BC646D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3F9B7" w14:textId="3A6D2BD1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" w:author="李俊儒" w:date="2021-10-06T22:15:00Z">
              <w:r w:rsidRPr="0071008F">
                <w:rPr>
                  <w:sz w:val="18"/>
                  <w:szCs w:val="18"/>
                </w:rPr>
                <w:t>-13.41%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F8C30" w14:textId="0936C0A7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" w:author="李俊儒" w:date="2021-10-06T22:15:00Z">
              <w:r w:rsidRPr="0071008F">
                <w:rPr>
                  <w:sz w:val="18"/>
                  <w:szCs w:val="18"/>
                </w:rPr>
                <w:t>-26.19%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1FBCE" w14:textId="14898456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9" w:author="李俊儒" w:date="2021-10-06T22:15:00Z">
              <w:r w:rsidRPr="0071008F">
                <w:rPr>
                  <w:sz w:val="18"/>
                  <w:szCs w:val="18"/>
                </w:rPr>
                <w:t>-26.49%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5FD08" w14:textId="674E0A5D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" w:author="李俊儒" w:date="2021-10-06T22:15:00Z">
              <w:r w:rsidRPr="0071008F">
                <w:rPr>
                  <w:color w:val="000000"/>
                  <w:sz w:val="18"/>
                  <w:szCs w:val="18"/>
                </w:rPr>
                <w:t>330%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8E4A9" w14:textId="37F07238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" w:author="李俊儒" w:date="2021-10-06T22:15:00Z">
              <w:r w:rsidRPr="0071008F">
                <w:rPr>
                  <w:color w:val="000000"/>
                  <w:sz w:val="18"/>
                  <w:szCs w:val="18"/>
                </w:rPr>
                <w:t>98281%</w:t>
              </w:r>
            </w:ins>
          </w:p>
        </w:tc>
      </w:tr>
      <w:tr w:rsidR="000D1512" w:rsidRPr="00271578" w14:paraId="7384FB7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A633EA" w14:textId="77777777" w:rsidR="000D1512" w:rsidRPr="00BC646D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4AC3B" w14:textId="301C3C20" w:rsidR="000D1512" w:rsidRPr="00BC646D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-12.40%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00E53" w14:textId="706BA030" w:rsidR="000D1512" w:rsidRPr="00BC646D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-31.25%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27D83" w14:textId="05BEA7D1" w:rsidR="000D1512" w:rsidRPr="00BC646D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-28.98%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5F1FE" w14:textId="19A50163" w:rsidR="000D1512" w:rsidRPr="00BC646D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346%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16A3A" w14:textId="6A32EAC9" w:rsidR="000D1512" w:rsidRPr="00BC646D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97995%</w:t>
            </w:r>
          </w:p>
        </w:tc>
      </w:tr>
      <w:tr w:rsidR="000D1512" w:rsidRPr="00271578" w14:paraId="5A251438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AF5673" w14:textId="77777777" w:rsidR="000D1512" w:rsidRPr="00BC646D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564C8" w14:textId="5E3643B6" w:rsidR="000D1512" w:rsidRPr="00BC646D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-13.80%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7FCD6" w14:textId="7516C827" w:rsidR="000D1512" w:rsidRPr="00BC646D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-28.33%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B6FB8" w14:textId="3377E650" w:rsidR="000D1512" w:rsidRPr="00BC646D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-29.68%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98E61" w14:textId="3E660739" w:rsidR="000D1512" w:rsidRPr="00BC646D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269%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80358" w14:textId="6B2FE641" w:rsidR="000D1512" w:rsidRPr="00BC646D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84291%</w:t>
            </w:r>
          </w:p>
        </w:tc>
      </w:tr>
      <w:tr w:rsidR="000D1512" w:rsidRPr="00271578" w14:paraId="6F162071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858C99" w14:textId="77777777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0F594" w14:textId="7127E516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A0AB4" w14:textId="36A4F3C0" w:rsidR="000D1512" w:rsidRPr="00BC646D" w:rsidRDefault="000D1512" w:rsidP="002102C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9705B" w14:textId="7AF8D233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85283" w14:textId="1FCF9E4E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24462" w14:textId="7AEAE13B" w:rsidR="000D1512" w:rsidRPr="00BC646D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B3930" w:rsidRPr="00271578" w14:paraId="105D3AB2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E77BC6" w14:textId="77777777" w:rsidR="00FB3930" w:rsidRPr="00BC646D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D3F60" w14:textId="57A15D46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2" w:author="李俊儒" w:date="2021-10-06T22:15:00Z">
              <w:r w:rsidRPr="0071008F">
                <w:rPr>
                  <w:sz w:val="18"/>
                  <w:szCs w:val="18"/>
                </w:rPr>
                <w:t>-12.81%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5300C" w14:textId="64842D28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3" w:author="李俊儒" w:date="2021-10-06T22:15:00Z">
              <w:r w:rsidRPr="0071008F">
                <w:rPr>
                  <w:sz w:val="18"/>
                  <w:szCs w:val="18"/>
                </w:rPr>
                <w:t>-27.64%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124F7" w14:textId="3DC5327F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4" w:author="李俊儒" w:date="2021-10-06T22:15:00Z">
              <w:r w:rsidRPr="0071008F">
                <w:rPr>
                  <w:sz w:val="18"/>
                  <w:szCs w:val="18"/>
                </w:rPr>
                <w:t>-27.42%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3BAB8" w14:textId="175850C2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5" w:author="李俊儒" w:date="2021-10-06T22:15:00Z">
              <w:r w:rsidRPr="0071008F">
                <w:rPr>
                  <w:color w:val="000000"/>
                  <w:sz w:val="18"/>
                  <w:szCs w:val="18"/>
                </w:rPr>
                <w:t>319%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F1E61" w14:textId="321EDC8C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6" w:author="李俊儒" w:date="2021-10-06T22:15:00Z">
              <w:r w:rsidRPr="0071008F">
                <w:rPr>
                  <w:color w:val="000000"/>
                  <w:sz w:val="18"/>
                  <w:szCs w:val="18"/>
                </w:rPr>
                <w:t>95333%</w:t>
              </w:r>
            </w:ins>
          </w:p>
        </w:tc>
      </w:tr>
      <w:tr w:rsidR="000D1512" w:rsidRPr="00157F02" w14:paraId="7CA920B0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16EC4" w14:textId="77777777" w:rsidR="000D1512" w:rsidRPr="00BC646D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7220F" w14:textId="6187C351" w:rsidR="000D1512" w:rsidRPr="00BC646D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-15.37%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27D2E" w14:textId="75A99677" w:rsidR="000D1512" w:rsidRPr="00BC646D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-30.01%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91E7B" w14:textId="078909DF" w:rsidR="000D1512" w:rsidRPr="00BC646D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-30.70%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34D8B" w14:textId="0E736394" w:rsidR="000D1512" w:rsidRPr="00BC646D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258%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2A6E2" w14:textId="7BBFCCD9" w:rsidR="000D1512" w:rsidRPr="00BC646D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75923%</w:t>
            </w:r>
          </w:p>
        </w:tc>
      </w:tr>
      <w:tr w:rsidR="000D1512" w:rsidRPr="00157F02" w14:paraId="74CC293E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7F20D" w14:textId="77777777" w:rsidR="000D1512" w:rsidRPr="00BC646D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059A5" w14:textId="22888D74" w:rsidR="000D1512" w:rsidRPr="00BC646D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BC646D">
              <w:rPr>
                <w:sz w:val="18"/>
                <w:szCs w:val="18"/>
              </w:rPr>
              <w:t>-6.70%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BC005" w14:textId="0D96A887" w:rsidR="000D1512" w:rsidRPr="00BC646D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BC646D">
              <w:rPr>
                <w:sz w:val="18"/>
                <w:szCs w:val="18"/>
              </w:rPr>
              <w:t>-17.44%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258AF" w14:textId="1A04783A" w:rsidR="000D1512" w:rsidRPr="00BC646D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BC646D">
              <w:rPr>
                <w:sz w:val="18"/>
                <w:szCs w:val="18"/>
              </w:rPr>
              <w:t>-17.74%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0F562" w14:textId="0822A7DB" w:rsidR="000D1512" w:rsidRPr="00BC646D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470%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29933" w14:textId="348E3C53" w:rsidR="000D1512" w:rsidRPr="00BC646D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37503%</w:t>
            </w:r>
          </w:p>
        </w:tc>
      </w:tr>
    </w:tbl>
    <w:p w14:paraId="5757290E" w14:textId="77777777" w:rsidR="00C806FF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45CEEFE7" w14:textId="2A5416FD" w:rsidR="00C806FF" w:rsidRPr="00976436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2.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 on top of VTM-11.0_nnvc (LDB)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AB0644" w14:paraId="7FA3DC1C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D64763" w14:textId="77777777" w:rsidR="00C806FF" w:rsidRPr="00BC646D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D7D6BF7" w14:textId="77777777" w:rsidR="00C806FF" w:rsidRPr="00BC646D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996ADE" w:rsidRPr="00F13CB8" w14:paraId="27088591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402844" w14:textId="77777777" w:rsidR="00996ADE" w:rsidRPr="00BC646D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8ABFAF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E89822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211810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A4CAC4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03C0CF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96ADE" w:rsidRPr="00F13CB8" w14:paraId="3C1BB99D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F8C047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BA1DC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D2266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DAD13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58740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25175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F13CB8" w14:paraId="56D61966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AC9A26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A2D85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10489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7BE9B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81B0D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273ED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271578" w14:paraId="41D68567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9930C6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F3524" w14:textId="03B08E18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657AE" w14:textId="04567419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E917D" w14:textId="6713F979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05C1A" w14:textId="7A3F3CFF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A164E" w14:textId="5A3D3C4D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B3930" w:rsidRPr="00271578" w14:paraId="24B50194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C89CCE" w14:textId="77777777" w:rsidR="00FB3930" w:rsidRPr="00BC646D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074FB" w14:textId="418B40A1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7" w:author="李俊儒" w:date="2021-10-06T22:16:00Z">
              <w:r w:rsidRPr="0071008F">
                <w:rPr>
                  <w:sz w:val="18"/>
                  <w:szCs w:val="18"/>
                </w:rPr>
                <w:t>-12.45%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475DD" w14:textId="163B3755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8" w:author="李俊儒" w:date="2021-10-06T22:16:00Z">
              <w:r w:rsidRPr="0071008F">
                <w:rPr>
                  <w:sz w:val="18"/>
                  <w:szCs w:val="18"/>
                </w:rPr>
                <w:t>-29.73%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A46FF" w14:textId="78C67F5B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9" w:author="李俊儒" w:date="2021-10-06T22:16:00Z">
              <w:r w:rsidRPr="0071008F">
                <w:rPr>
                  <w:sz w:val="18"/>
                  <w:szCs w:val="18"/>
                </w:rPr>
                <w:t>-30.51%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288D1" w14:textId="3CFCC048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0" w:author="李俊儒" w:date="2021-10-06T22:16:00Z">
              <w:r w:rsidRPr="0071008F">
                <w:rPr>
                  <w:color w:val="000000"/>
                  <w:sz w:val="18"/>
                  <w:szCs w:val="18"/>
                </w:rPr>
                <w:t>265%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78E25" w14:textId="47696A37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1" w:author="李俊儒" w:date="2021-10-06T22:16:00Z">
              <w:r w:rsidRPr="0071008F">
                <w:rPr>
                  <w:color w:val="000000"/>
                  <w:sz w:val="18"/>
                  <w:szCs w:val="18"/>
                </w:rPr>
                <w:t>83857%</w:t>
              </w:r>
            </w:ins>
          </w:p>
        </w:tc>
      </w:tr>
      <w:tr w:rsidR="00FB3930" w:rsidRPr="00271578" w14:paraId="4A64F3B9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0A3FF7" w14:textId="77777777" w:rsidR="00FB3930" w:rsidRPr="00BC646D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8B50B" w14:textId="7210D133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2" w:author="李俊儒" w:date="2021-10-06T22:16:00Z">
              <w:r w:rsidRPr="0071008F">
                <w:rPr>
                  <w:sz w:val="18"/>
                  <w:szCs w:val="18"/>
                </w:rPr>
                <w:t>-10.42%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61779" w14:textId="0A367735" w:rsidR="00FB3930" w:rsidRPr="00FB3930" w:rsidRDefault="00FB3930" w:rsidP="00FB393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3" w:author="李俊儒" w:date="2021-10-06T22:16:00Z">
              <w:r w:rsidRPr="0071008F">
                <w:rPr>
                  <w:sz w:val="18"/>
                  <w:szCs w:val="18"/>
                </w:rPr>
                <w:t>-23.80%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F6ACE" w14:textId="6687F276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4" w:author="李俊儒" w:date="2021-10-06T22:16:00Z">
              <w:r w:rsidRPr="0071008F">
                <w:rPr>
                  <w:sz w:val="18"/>
                  <w:szCs w:val="18"/>
                </w:rPr>
                <w:t>-23.70%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11F41" w14:textId="321C9493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5" w:author="李俊儒" w:date="2021-10-06T22:16:00Z">
              <w:r w:rsidRPr="0071008F">
                <w:rPr>
                  <w:color w:val="000000"/>
                  <w:sz w:val="18"/>
                  <w:szCs w:val="18"/>
                </w:rPr>
                <w:t>623%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8BFDB" w14:textId="0D7CA804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6" w:author="李俊儒" w:date="2021-10-06T22:16:00Z">
              <w:r w:rsidRPr="0071008F">
                <w:rPr>
                  <w:color w:val="000000"/>
                  <w:sz w:val="18"/>
                  <w:szCs w:val="18"/>
                </w:rPr>
                <w:t>72661%</w:t>
              </w:r>
            </w:ins>
          </w:p>
        </w:tc>
      </w:tr>
      <w:tr w:rsidR="00996ADE" w:rsidRPr="00271578" w14:paraId="7608326A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E6DEC5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8AB68" w14:textId="41FCEFA4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49A9B" w14:textId="55233033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C26BD" w14:textId="696EA7AB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71939" w14:textId="290CC1AC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F5D39" w14:textId="68C357D0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271578" w14:paraId="75875C9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2FD20" w14:textId="77777777" w:rsidR="00996ADE" w:rsidRPr="00BC646D" w:rsidRDefault="00996ADE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2BC62" w14:textId="2D8227EF" w:rsidR="00996ADE" w:rsidRPr="00BC646D" w:rsidRDefault="00996ADE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-13.83%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1EADE" w14:textId="1B5462C0" w:rsidR="00996ADE" w:rsidRPr="00BC646D" w:rsidRDefault="00996ADE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-33.15%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C3CD0" w14:textId="01586281" w:rsidR="00996ADE" w:rsidRPr="00BC646D" w:rsidRDefault="00996ADE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-32.44%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5BC45" w14:textId="1FAC13EE" w:rsidR="00996ADE" w:rsidRPr="00BC646D" w:rsidRDefault="00996ADE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254%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49290" w14:textId="278555F2" w:rsidR="00996ADE" w:rsidRPr="00BC646D" w:rsidRDefault="00996ADE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74522%</w:t>
            </w:r>
          </w:p>
        </w:tc>
      </w:tr>
      <w:tr w:rsidR="00FB3930" w:rsidRPr="00271578" w14:paraId="14CC67AA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7716E" w14:textId="77777777" w:rsidR="00FB3930" w:rsidRPr="00BC646D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8817D" w14:textId="0C370AA9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37" w:author="李俊儒" w:date="2021-10-06T22:16:00Z">
              <w:r w:rsidRPr="0071008F">
                <w:rPr>
                  <w:sz w:val="18"/>
                  <w:szCs w:val="18"/>
                </w:rPr>
                <w:t>-6.85%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C5388" w14:textId="36A0A4C0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38" w:author="李俊儒" w:date="2021-10-06T22:16:00Z">
              <w:r w:rsidRPr="0071008F">
                <w:rPr>
                  <w:sz w:val="18"/>
                  <w:szCs w:val="18"/>
                </w:rPr>
                <w:t>-19.41%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D47F2" w14:textId="4BDD2BCC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39" w:author="李俊儒" w:date="2021-10-06T22:16:00Z">
              <w:r w:rsidRPr="0071008F">
                <w:rPr>
                  <w:sz w:val="18"/>
                  <w:szCs w:val="18"/>
                </w:rPr>
                <w:t>-19.08%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DE9F3" w14:textId="05081B91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40" w:author="李俊儒" w:date="2021-10-06T22:16:00Z">
              <w:r w:rsidRPr="0071008F">
                <w:rPr>
                  <w:color w:val="000000"/>
                  <w:sz w:val="18"/>
                  <w:szCs w:val="18"/>
                </w:rPr>
                <w:t>447%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503B7" w14:textId="2316337D" w:rsidR="00FB3930" w:rsidRPr="00FB3930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41" w:author="李俊儒" w:date="2021-10-06T22:16:00Z">
              <w:r w:rsidRPr="0071008F">
                <w:rPr>
                  <w:color w:val="000000"/>
                  <w:sz w:val="18"/>
                  <w:szCs w:val="18"/>
                </w:rPr>
                <w:t>42324%</w:t>
              </w:r>
            </w:ins>
          </w:p>
        </w:tc>
      </w:tr>
    </w:tbl>
    <w:p w14:paraId="00B1929E" w14:textId="77777777" w:rsidR="00C806FF" w:rsidRDefault="00C806FF" w:rsidP="00EA48A8">
      <w:pPr>
        <w:jc w:val="center"/>
        <w:rPr>
          <w:lang w:eastAsia="zh-CN"/>
        </w:rPr>
      </w:pPr>
    </w:p>
    <w:p w14:paraId="3752712B" w14:textId="19716550" w:rsidR="00C806FF" w:rsidRPr="00976436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3.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proposed method on top of VTM-11.0_nnvc (AI)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AD3A2A" w14:paraId="7BAA6F5E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CC5A2F" w14:textId="77777777" w:rsidR="00C806FF" w:rsidRPr="00BC646D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AACA107" w14:textId="77777777" w:rsidR="00C806FF" w:rsidRPr="00BC646D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996ADE" w:rsidRPr="00AD3A2A" w14:paraId="04EBCF1E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7F6395" w14:textId="77777777" w:rsidR="00996ADE" w:rsidRPr="00BC646D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A39CB2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BF4E86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34603E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5D0436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7775B7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96ADE" w:rsidRPr="00157F02" w14:paraId="724C7DBF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755902" w14:textId="77777777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6C54B" w14:textId="750A57DF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-8.12%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B8504" w14:textId="4F6F5AD4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-18.18%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AE230" w14:textId="53075B1E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-16.77%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42F78" w14:textId="30418687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372%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DD4E0" w14:textId="1A8B80CC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71824%</w:t>
            </w:r>
          </w:p>
        </w:tc>
      </w:tr>
      <w:tr w:rsidR="00996ADE" w:rsidRPr="00157F02" w14:paraId="5FDE85B3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81098F" w14:textId="77777777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82717" w14:textId="0A9AAB62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-8.58%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0510E" w14:textId="1E1C02AA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-22.94%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26CAA" w14:textId="72C072F7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-22.86%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F82C8" w14:textId="3BC1D5EC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290%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9285F" w14:textId="141F92A1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60613%</w:t>
            </w:r>
          </w:p>
        </w:tc>
      </w:tr>
      <w:tr w:rsidR="00996ADE" w:rsidRPr="00157F02" w14:paraId="328EF78B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BBFEEA" w14:textId="77777777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790A6" w14:textId="22ACCB9C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-8.70%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503C6" w14:textId="1581AA05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-23.53%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EAA1C" w14:textId="6182AE3C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-22.91%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0AC38" w14:textId="7A104C09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293%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BB517" w14:textId="21EC064B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55360%</w:t>
            </w:r>
          </w:p>
        </w:tc>
      </w:tr>
      <w:tr w:rsidR="00996ADE" w:rsidRPr="00157F02" w14:paraId="1747ACAB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BB4E36" w14:textId="77777777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702FB" w14:textId="0F75F0B4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-10.25%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A10F3" w14:textId="2472A518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-21.45%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93C34" w14:textId="3C32C9C3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-24.09%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76F63" w14:textId="61B45D47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263%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8C9F0" w14:textId="323F3DFD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36590%</w:t>
            </w:r>
          </w:p>
        </w:tc>
      </w:tr>
      <w:tr w:rsidR="00996ADE" w:rsidRPr="00157F02" w14:paraId="67EDC66C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7E39B" w14:textId="77777777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1F1D0" w14:textId="70B98762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-12.75%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677BB" w14:textId="3F0C7650" w:rsidR="00996ADE" w:rsidRPr="00BC646D" w:rsidRDefault="00996ADE" w:rsidP="00FD171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-26.21%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BF921" w14:textId="61ABEA68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-26.37%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149AC" w14:textId="2BA6DA26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290%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4076E" w14:textId="4A0490CE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60392%</w:t>
            </w:r>
          </w:p>
        </w:tc>
      </w:tr>
      <w:tr w:rsidR="00996ADE" w:rsidRPr="00157F02" w14:paraId="7ADB2483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E217AB" w14:textId="77777777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B803C" w14:textId="60C37A82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-9.61%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32F2D" w14:textId="13A2A138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-22.52%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59FBA" w14:textId="318A42E6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-22.71%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D55E6" w14:textId="65938B9E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297%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51C4A" w14:textId="4A90B927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54317%</w:t>
            </w:r>
          </w:p>
        </w:tc>
      </w:tr>
      <w:tr w:rsidR="00996ADE" w:rsidRPr="00157F02" w14:paraId="36903B13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4C06F" w14:textId="77777777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4C49B" w14:textId="33198739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-9.84%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7473F" w14:textId="4FD3FB43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-23.02%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52D07" w14:textId="4D8AFFE5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sz w:val="18"/>
                <w:szCs w:val="18"/>
              </w:rPr>
              <w:t>-24.33%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D4A2B" w14:textId="259365B5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252%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351A6" w14:textId="111EC69B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32492%</w:t>
            </w:r>
          </w:p>
        </w:tc>
      </w:tr>
      <w:tr w:rsidR="00996ADE" w:rsidRPr="00157F02" w14:paraId="38B3FAE2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725B6" w14:textId="77777777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D3D42" w14:textId="3FD1F9BB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BC646D">
              <w:rPr>
                <w:sz w:val="18"/>
                <w:szCs w:val="18"/>
              </w:rPr>
              <w:t>-5.16%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3EF0E" w14:textId="701A1542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BC646D">
              <w:rPr>
                <w:sz w:val="18"/>
                <w:szCs w:val="18"/>
              </w:rPr>
              <w:t>-13.62%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6E372" w14:textId="454FB477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BC646D">
              <w:rPr>
                <w:sz w:val="18"/>
                <w:szCs w:val="18"/>
              </w:rPr>
              <w:t>-11.76%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073E4" w14:textId="64B5E72C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182%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AC5D3" w14:textId="31726C09" w:rsidR="00996ADE" w:rsidRPr="00BC646D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21594%</w:t>
            </w:r>
          </w:p>
        </w:tc>
      </w:tr>
    </w:tbl>
    <w:p w14:paraId="713BC908" w14:textId="31A4BE0D" w:rsidR="00EA5436" w:rsidRDefault="00C806FF" w:rsidP="00EA5436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lang w:eastAsia="zh-CN"/>
        </w:rPr>
        <w:lastRenderedPageBreak/>
        <w:t xml:space="preserve">Compared with the </w:t>
      </w:r>
      <w:r w:rsidR="00E1714B">
        <w:rPr>
          <w:lang w:eastAsia="zh-CN"/>
        </w:rPr>
        <w:t>JVET-</w:t>
      </w:r>
      <w:r>
        <w:rPr>
          <w:lang w:eastAsia="zh-CN"/>
        </w:rPr>
        <w:t xml:space="preserve">W0100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_Ref83763317 \n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, experimental results are shown in Table 4 ~ Table 5. Under AI configurations, the proposed method can bring </w:t>
      </w:r>
      <w:ins w:id="42" w:author="李俊儒" w:date="2021-10-06T22:19:00Z">
        <w:r w:rsidR="00FB3930">
          <w:rPr>
            <w:lang w:eastAsia="zh-CN"/>
          </w:rPr>
          <w:t>0.54</w:t>
        </w:r>
      </w:ins>
      <w:r w:rsidRPr="00AD3A2A">
        <w:rPr>
          <w:lang w:eastAsia="zh-CN"/>
        </w:rPr>
        <w:t>%</w:t>
      </w:r>
      <w:r>
        <w:rPr>
          <w:lang w:eastAsia="zh-CN"/>
        </w:rPr>
        <w:t xml:space="preserve">, </w:t>
      </w:r>
      <w:ins w:id="43" w:author="李俊儒" w:date="2021-10-06T22:20:00Z">
        <w:r w:rsidR="00FB3930">
          <w:rPr>
            <w:lang w:eastAsia="zh-CN"/>
          </w:rPr>
          <w:t>0.21</w:t>
        </w:r>
      </w:ins>
      <w:r w:rsidRPr="00AD3A2A">
        <w:rPr>
          <w:lang w:eastAsia="zh-CN"/>
        </w:rPr>
        <w:t>%</w:t>
      </w:r>
      <w:r>
        <w:rPr>
          <w:lang w:eastAsia="zh-CN"/>
        </w:rPr>
        <w:t xml:space="preserve">, and </w:t>
      </w:r>
      <w:ins w:id="44" w:author="李俊儒" w:date="2021-10-06T22:20:00Z">
        <w:r w:rsidR="00FB3930">
          <w:rPr>
            <w:lang w:eastAsia="zh-CN"/>
          </w:rPr>
          <w:t>0.17</w:t>
        </w:r>
      </w:ins>
      <w:r w:rsidRPr="00AD3A2A">
        <w:rPr>
          <w:lang w:eastAsia="zh-CN"/>
        </w:rPr>
        <w:t>%</w:t>
      </w:r>
      <w:r>
        <w:rPr>
          <w:lang w:eastAsia="zh-CN"/>
        </w:rPr>
        <w:t xml:space="preserve"> BD-rate reductions on average for Y, </w:t>
      </w:r>
      <w:proofErr w:type="spellStart"/>
      <w:r>
        <w:rPr>
          <w:rFonts w:hint="eastAsia"/>
          <w:lang w:eastAsia="zh-CN"/>
        </w:rPr>
        <w:t>C</w:t>
      </w:r>
      <w:r>
        <w:rPr>
          <w:lang w:eastAsia="zh-CN"/>
        </w:rPr>
        <w:t>b</w:t>
      </w:r>
      <w:proofErr w:type="spellEnd"/>
      <w:r>
        <w:rPr>
          <w:lang w:eastAsia="zh-CN"/>
        </w:rPr>
        <w:t xml:space="preserve">, and Cr, respectively. Under RA configurations, the proposed method can bring </w:t>
      </w:r>
      <w:ins w:id="45" w:author="李俊儒" w:date="2021-10-06T22:20:00Z">
        <w:r w:rsidR="00FB3930">
          <w:rPr>
            <w:lang w:eastAsia="zh-CN"/>
          </w:rPr>
          <w:t>0.56</w:t>
        </w:r>
      </w:ins>
      <w:r>
        <w:rPr>
          <w:lang w:eastAsia="zh-CN"/>
        </w:rPr>
        <w:t xml:space="preserve">%, </w:t>
      </w:r>
      <w:ins w:id="46" w:author="李俊儒" w:date="2021-10-06T22:20:00Z">
        <w:r w:rsidR="00FB3930">
          <w:rPr>
            <w:lang w:eastAsia="zh-CN"/>
          </w:rPr>
          <w:t>0.27</w:t>
        </w:r>
      </w:ins>
      <w:r>
        <w:rPr>
          <w:lang w:eastAsia="zh-CN"/>
        </w:rPr>
        <w:t xml:space="preserve">%, and </w:t>
      </w:r>
      <w:ins w:id="47" w:author="李俊儒" w:date="2021-10-06T22:20:00Z">
        <w:r w:rsidR="00FB3930">
          <w:rPr>
            <w:lang w:eastAsia="zh-CN"/>
          </w:rPr>
          <w:t>0.29</w:t>
        </w:r>
      </w:ins>
      <w:r>
        <w:rPr>
          <w:lang w:eastAsia="zh-CN"/>
        </w:rPr>
        <w:t xml:space="preserve">% BD-rate reductions on average for Y, </w:t>
      </w:r>
      <w:proofErr w:type="spellStart"/>
      <w:r>
        <w:rPr>
          <w:lang w:eastAsia="zh-CN"/>
        </w:rPr>
        <w:t>Cb</w:t>
      </w:r>
      <w:proofErr w:type="spellEnd"/>
      <w:r>
        <w:rPr>
          <w:lang w:eastAsia="zh-CN"/>
        </w:rPr>
        <w:t>, and Cr, respectively. Under LDB configurat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ons, the proposed method can bring x%, x%, and x% BD-rate reductions on average for Y, </w:t>
      </w:r>
      <w:proofErr w:type="spellStart"/>
      <w:r>
        <w:rPr>
          <w:lang w:eastAsia="zh-CN"/>
        </w:rPr>
        <w:t>Cb</w:t>
      </w:r>
      <w:proofErr w:type="spellEnd"/>
      <w:r>
        <w:rPr>
          <w:lang w:eastAsia="zh-CN"/>
        </w:rPr>
        <w:t>, and Cr, respectively.</w:t>
      </w:r>
    </w:p>
    <w:p w14:paraId="3A94F627" w14:textId="77777777" w:rsidR="00C806FF" w:rsidRDefault="00C806FF" w:rsidP="00C806FF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14:paraId="7FB3F687" w14:textId="4CB0D49C" w:rsidR="00C806FF" w:rsidRPr="00976436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>Table</w:t>
      </w:r>
      <w:r>
        <w:rPr>
          <w:lang w:val="en-CA"/>
        </w:rPr>
        <w:t xml:space="preserve"> 3.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the proposed method on top of </w:t>
      </w:r>
      <w:r>
        <w:rPr>
          <w:lang w:eastAsia="zh-CN"/>
        </w:rPr>
        <w:t>W0100</w:t>
      </w:r>
      <w:r>
        <w:rPr>
          <w:rFonts w:eastAsia="等线"/>
          <w:lang w:eastAsia="zh-CN"/>
        </w:rPr>
        <w:t xml:space="preserve"> (RA)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273B91" w14:paraId="69845670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059A5F" w14:textId="77777777" w:rsidR="00C806FF" w:rsidRPr="00BC646D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FFFF5C6" w14:textId="77777777" w:rsidR="00C806FF" w:rsidRPr="00BC646D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996ADE" w:rsidRPr="00273B91" w14:paraId="7620631F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F4F8A8" w14:textId="77777777" w:rsidR="00996ADE" w:rsidRPr="00BC646D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26B2A9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A0F788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44D2E2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5ADD9B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F42AF3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B3930" w:rsidRPr="00271578" w14:paraId="79004A0F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879AF7" w14:textId="77777777" w:rsidR="00FB3930" w:rsidRPr="00BC646D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DDB5D" w14:textId="0A4121DF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8" w:author="李俊儒" w:date="2021-10-06T22:13:00Z">
              <w:r w:rsidRPr="0071008F">
                <w:rPr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567C3" w14:textId="7FBD29B8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9" w:author="李俊儒" w:date="2021-10-06T22:13:00Z">
              <w:r w:rsidRPr="0071008F">
                <w:rPr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A69BF" w14:textId="16F68383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0" w:author="李俊儒" w:date="2021-10-06T22:13:00Z">
              <w:r w:rsidRPr="0071008F">
                <w:rPr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7B049" w14:textId="17CDDC8E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1" w:author="李俊儒" w:date="2021-10-06T22:13:00Z">
              <w:r w:rsidRPr="0071008F">
                <w:rPr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2A993" w14:textId="4F92FFB6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2" w:author="李俊儒" w:date="2021-10-06T22:13:00Z">
              <w:r w:rsidRPr="0071008F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B3930" w:rsidRPr="00271578" w14:paraId="622CB40B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26239A" w14:textId="77777777" w:rsidR="00FB3930" w:rsidRPr="00BC646D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FE505" w14:textId="0A20023F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3" w:author="李俊儒" w:date="2021-10-06T22:13:00Z">
              <w:r w:rsidRPr="0071008F">
                <w:rPr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1EB05" w14:textId="0902F392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4" w:author="李俊儒" w:date="2021-10-06T22:13:00Z">
              <w:r w:rsidRPr="0071008F">
                <w:rPr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228D7" w14:textId="5146E2DB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5" w:author="李俊儒" w:date="2021-10-06T22:13:00Z">
              <w:r w:rsidRPr="0071008F">
                <w:rPr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563B3" w14:textId="5568D7EF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6" w:author="李俊儒" w:date="2021-10-06T22:13:00Z">
              <w:r w:rsidRPr="0071008F">
                <w:rPr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E8839" w14:textId="3230DE77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7" w:author="李俊儒" w:date="2021-10-06T22:13:00Z">
              <w:r w:rsidRPr="0071008F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96ADE" w:rsidRPr="00271578" w14:paraId="7170D7F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03F2D2" w14:textId="77777777" w:rsidR="00996ADE" w:rsidRPr="00BC646D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42808" w14:textId="07D9D3F8" w:rsidR="00996ADE" w:rsidRPr="00A85884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85884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08768" w14:textId="4AA5968D" w:rsidR="00996ADE" w:rsidRPr="00A85884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85884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78C14" w14:textId="4D8D87AC" w:rsidR="00996ADE" w:rsidRPr="00A85884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85884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5B94D" w14:textId="47B90C70" w:rsidR="00996ADE" w:rsidRPr="00A85884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85884">
              <w:rPr>
                <w:color w:val="000000"/>
                <w:sz w:val="18"/>
                <w:szCs w:val="18"/>
              </w:rPr>
              <w:t>111%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2973E" w14:textId="211F0AE4" w:rsidR="00996ADE" w:rsidRPr="00A85884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85884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996ADE" w:rsidRPr="00271578" w14:paraId="1906AC68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19687C" w14:textId="77777777" w:rsidR="00996ADE" w:rsidRPr="00BC646D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D15C2" w14:textId="499AB344" w:rsidR="00996ADE" w:rsidRPr="00A85884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85884">
              <w:rPr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8B088" w14:textId="4EDC131D" w:rsidR="00996ADE" w:rsidRPr="00A85884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85884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93150" w14:textId="6BD63073" w:rsidR="00996ADE" w:rsidRPr="00A85884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85884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5B715" w14:textId="3EF19D60" w:rsidR="00996ADE" w:rsidRPr="00A85884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85884">
              <w:rPr>
                <w:color w:val="000000"/>
                <w:sz w:val="18"/>
                <w:szCs w:val="18"/>
              </w:rPr>
              <w:t>113%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D857B" w14:textId="562F4FD4" w:rsidR="00996ADE" w:rsidRPr="00A85884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85884">
              <w:rPr>
                <w:color w:val="000000"/>
                <w:sz w:val="18"/>
                <w:szCs w:val="18"/>
              </w:rPr>
              <w:t>93%</w:t>
            </w:r>
          </w:p>
        </w:tc>
      </w:tr>
      <w:tr w:rsidR="00996ADE" w:rsidRPr="00271578" w14:paraId="51C296C0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10DAC3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FDE51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09015" w14:textId="77777777" w:rsidR="00996ADE" w:rsidRPr="00A85884" w:rsidRDefault="00996ADE" w:rsidP="002102C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45A7C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00D42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95806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B3930" w:rsidRPr="00271578" w14:paraId="78632954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1E22E9" w14:textId="77777777" w:rsidR="00FB3930" w:rsidRPr="00BC646D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2A1AB" w14:textId="1217BA1E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8" w:author="李俊儒" w:date="2021-10-06T22:13:00Z">
              <w:r w:rsidRPr="0071008F">
                <w:rPr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105F2" w14:textId="334BC86C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9" w:author="李俊儒" w:date="2021-10-06T22:13:00Z">
              <w:r w:rsidRPr="0071008F">
                <w:rPr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DF32C" w14:textId="7D54A18F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0" w:author="李俊儒" w:date="2021-10-06T22:13:00Z">
              <w:r w:rsidRPr="0071008F">
                <w:rPr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6CC27" w14:textId="5B7C10C4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1" w:author="李俊儒" w:date="2021-10-06T22:14:00Z">
              <w:r w:rsidRPr="0071008F">
                <w:rPr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2E6F5" w14:textId="419C1D46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2" w:author="李俊儒" w:date="2021-10-06T22:14:00Z">
              <w:r w:rsidRPr="0071008F"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996ADE" w:rsidRPr="00157F02" w14:paraId="73C2E68C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5840A" w14:textId="77777777" w:rsidR="00996ADE" w:rsidRPr="00BC646D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F31F2" w14:textId="68E01E0B" w:rsidR="00996ADE" w:rsidRPr="00A85884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85884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C007B" w14:textId="78ED775D" w:rsidR="00996ADE" w:rsidRPr="00A85884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85884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B5A5C" w14:textId="49093627" w:rsidR="00996ADE" w:rsidRPr="00A85884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85884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62F92" w14:textId="08AC4171" w:rsidR="00996ADE" w:rsidRPr="00A85884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85884">
              <w:rPr>
                <w:color w:val="000000"/>
                <w:sz w:val="18"/>
                <w:szCs w:val="18"/>
              </w:rPr>
              <w:t>114%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BDE10" w14:textId="53574A8A" w:rsidR="00996ADE" w:rsidRPr="00A85884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85884">
              <w:rPr>
                <w:color w:val="000000"/>
                <w:sz w:val="18"/>
                <w:szCs w:val="18"/>
              </w:rPr>
              <w:t>92%</w:t>
            </w:r>
          </w:p>
        </w:tc>
      </w:tr>
      <w:tr w:rsidR="00996ADE" w:rsidRPr="00157F02" w14:paraId="57F56055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387CA" w14:textId="77777777" w:rsidR="00996ADE" w:rsidRPr="00BC646D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4B20A" w14:textId="016F4A51" w:rsidR="00996ADE" w:rsidRPr="00A85884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A85884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EE93F" w14:textId="2582B83B" w:rsidR="00996ADE" w:rsidRPr="00A85884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A85884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6F7E5" w14:textId="22E268C2" w:rsidR="00996ADE" w:rsidRPr="00A85884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A85884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0D626" w14:textId="56D37CB4" w:rsidR="00996ADE" w:rsidRPr="00A85884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85884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42DFF" w14:textId="0A63E6CD" w:rsidR="00996ADE" w:rsidRPr="00A85884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85884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7B7D8EC4" w14:textId="77777777" w:rsidR="00C806FF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1ADAF901" w14:textId="199DA593" w:rsidR="00C806FF" w:rsidRPr="00976436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4.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the proposed method on top of </w:t>
      </w:r>
      <w:r>
        <w:rPr>
          <w:lang w:eastAsia="zh-CN"/>
        </w:rPr>
        <w:t>W0100</w:t>
      </w:r>
      <w:r>
        <w:rPr>
          <w:rFonts w:eastAsia="等线"/>
          <w:lang w:eastAsia="zh-CN"/>
        </w:rPr>
        <w:t xml:space="preserve"> (LDB)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AB0644" w14:paraId="1D7ABA42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8F6252" w14:textId="77777777" w:rsidR="00C806FF" w:rsidRPr="00BC646D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0BBBE27" w14:textId="77777777" w:rsidR="00C806FF" w:rsidRPr="00BC646D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996ADE" w:rsidRPr="00F13CB8" w14:paraId="185B6BD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483286" w14:textId="77777777" w:rsidR="00996ADE" w:rsidRPr="00BC646D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EBC9B8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A69367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719E20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CC04F2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E69128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96ADE" w:rsidRPr="00F13CB8" w14:paraId="5CA6DB1E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442B4A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F3950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6896E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3213E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F3105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8836E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F13CB8" w14:paraId="3B76B0EF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30E4AB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D13C0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B91FB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C0CDE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693D0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17371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271578" w14:paraId="774F7FA8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6E9677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A547A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78591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BDCD2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359A0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23A33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B3930" w:rsidRPr="00271578" w14:paraId="6DBA72C7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E134A9" w14:textId="77777777" w:rsidR="00FB3930" w:rsidRPr="00BC646D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78017" w14:textId="1E578A65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3" w:author="李俊儒" w:date="2021-10-06T22:14:00Z">
              <w:r w:rsidRPr="0071008F">
                <w:rPr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9CC0C" w14:textId="1F65098E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4" w:author="李俊儒" w:date="2021-10-06T22:14:00Z">
              <w:r w:rsidRPr="0071008F">
                <w:rPr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5AC19" w14:textId="022C3D4B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5" w:author="李俊儒" w:date="2021-10-06T22:14:00Z">
              <w:r w:rsidRPr="0071008F">
                <w:rPr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7F65A" w14:textId="548209A5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6" w:author="李俊儒" w:date="2021-10-06T22:14:00Z">
              <w:r w:rsidRPr="0071008F">
                <w:rPr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2A82C" w14:textId="1BB8F1A9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7" w:author="李俊儒" w:date="2021-10-06T22:14:00Z">
              <w:r w:rsidRPr="0071008F">
                <w:rPr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FB3930" w:rsidRPr="00271578" w14:paraId="3C5A0921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D2317C" w14:textId="77777777" w:rsidR="00FB3930" w:rsidRPr="00BC646D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201A9" w14:textId="76381C44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8" w:author="李俊儒" w:date="2021-10-06T22:14:00Z">
              <w:r w:rsidRPr="0071008F">
                <w:rPr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69446" w14:textId="61A15B7B" w:rsidR="00FB3930" w:rsidRPr="00A85884" w:rsidRDefault="00FB3930" w:rsidP="00FB393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9" w:author="李俊儒" w:date="2021-10-06T22:14:00Z">
              <w:r w:rsidRPr="0071008F">
                <w:rPr>
                  <w:color w:val="000000"/>
                  <w:sz w:val="18"/>
                  <w:szCs w:val="18"/>
                </w:rPr>
                <w:t>0.40%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32024" w14:textId="063F7B7E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0" w:author="李俊儒" w:date="2021-10-06T22:14:00Z">
              <w:r w:rsidRPr="0071008F">
                <w:rPr>
                  <w:color w:val="000000"/>
                  <w:sz w:val="18"/>
                  <w:szCs w:val="18"/>
                </w:rPr>
                <w:t>-1.27%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4CF56" w14:textId="211B9765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1" w:author="李俊儒" w:date="2021-10-06T22:14:00Z">
              <w:r w:rsidRPr="0071008F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2C9F2" w14:textId="3A8BBD9B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2" w:author="李俊儒" w:date="2021-10-06T22:14:00Z">
              <w:r w:rsidRPr="0071008F">
                <w:rPr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996ADE" w:rsidRPr="00271578" w14:paraId="580B78F2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1D0403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68C06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69D12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47BAD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98845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D928A" w14:textId="77777777" w:rsidR="00996ADE" w:rsidRPr="00A85884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271578" w14:paraId="2DD8D98C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BBA53" w14:textId="77777777" w:rsidR="00996ADE" w:rsidRPr="00BC646D" w:rsidRDefault="00996ADE" w:rsidP="00627E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BF9BD" w14:textId="5669A2AA" w:rsidR="00996ADE" w:rsidRPr="00A85884" w:rsidRDefault="00996ADE" w:rsidP="00627E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85884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8ACBE" w14:textId="2D923D43" w:rsidR="00996ADE" w:rsidRPr="00A85884" w:rsidRDefault="00996ADE" w:rsidP="00627E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85884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7A9C6" w14:textId="5E44F43A" w:rsidR="00996ADE" w:rsidRPr="00A85884" w:rsidRDefault="00996ADE" w:rsidP="00627E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85884">
              <w:rPr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8E5F9" w14:textId="0C3F3014" w:rsidR="00996ADE" w:rsidRPr="00A85884" w:rsidRDefault="00996ADE" w:rsidP="00627E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85884">
              <w:rPr>
                <w:color w:val="000000"/>
                <w:sz w:val="18"/>
                <w:szCs w:val="18"/>
              </w:rPr>
              <w:t>112%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B6185" w14:textId="6F241B52" w:rsidR="00996ADE" w:rsidRPr="00A85884" w:rsidRDefault="00996ADE" w:rsidP="00627E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85884">
              <w:rPr>
                <w:color w:val="000000"/>
                <w:sz w:val="18"/>
                <w:szCs w:val="18"/>
              </w:rPr>
              <w:t>90%</w:t>
            </w:r>
          </w:p>
        </w:tc>
      </w:tr>
      <w:tr w:rsidR="00FB3930" w:rsidRPr="00271578" w14:paraId="6E9D6E84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EAC78" w14:textId="77777777" w:rsidR="00FB3930" w:rsidRPr="00BC646D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B3F72" w14:textId="1105A947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73" w:author="李俊儒" w:date="2021-10-06T22:14:00Z">
              <w:r w:rsidRPr="0071008F">
                <w:rPr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DDB8B" w14:textId="213BB647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74" w:author="李俊儒" w:date="2021-10-06T22:14:00Z">
              <w:r w:rsidRPr="0071008F">
                <w:rPr>
                  <w:color w:val="000000"/>
                  <w:sz w:val="18"/>
                  <w:szCs w:val="18"/>
                </w:rPr>
                <w:t>0.45%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C4940" w14:textId="0ACC7F16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75" w:author="李俊儒" w:date="2021-10-06T22:14:00Z">
              <w:r w:rsidRPr="0071008F">
                <w:rPr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2E95A" w14:textId="563AE81B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76" w:author="李俊儒" w:date="2021-10-06T22:14:00Z">
              <w:r w:rsidRPr="0071008F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EF802" w14:textId="2CE72E40" w:rsidR="00FB3930" w:rsidRPr="00A85884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77" w:author="李俊儒" w:date="2021-10-06T22:14:00Z">
              <w:r w:rsidRPr="0071008F">
                <w:rPr>
                  <w:color w:val="000000"/>
                  <w:sz w:val="18"/>
                  <w:szCs w:val="18"/>
                </w:rPr>
                <w:t>96%</w:t>
              </w:r>
            </w:ins>
          </w:p>
        </w:tc>
      </w:tr>
    </w:tbl>
    <w:p w14:paraId="28A5BFA8" w14:textId="77777777" w:rsidR="00C806FF" w:rsidRDefault="00C806FF" w:rsidP="00C806FF">
      <w:pPr>
        <w:jc w:val="center"/>
        <w:rPr>
          <w:lang w:eastAsia="zh-CN"/>
        </w:rPr>
      </w:pPr>
    </w:p>
    <w:p w14:paraId="79B653B0" w14:textId="298E836F" w:rsidR="00C806FF" w:rsidRPr="00976436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5.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the proposed method on top of </w:t>
      </w:r>
      <w:r>
        <w:rPr>
          <w:lang w:eastAsia="zh-CN"/>
        </w:rPr>
        <w:t>W0100</w:t>
      </w:r>
      <w:r>
        <w:rPr>
          <w:rFonts w:eastAsia="等线"/>
          <w:lang w:eastAsia="zh-CN"/>
        </w:rPr>
        <w:t xml:space="preserve"> (AI)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AD3A2A" w14:paraId="200988AE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B587F6" w14:textId="77777777" w:rsidR="00C806FF" w:rsidRPr="00BC646D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92DE07A" w14:textId="77777777" w:rsidR="00C806FF" w:rsidRPr="00BC646D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996ADE" w:rsidRPr="00AD3A2A" w14:paraId="18AB50A0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CD4551" w14:textId="77777777" w:rsidR="00996ADE" w:rsidRPr="00BC646D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C7100B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BF4247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5E4DD2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DC5BB0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B64615" w14:textId="77777777" w:rsidR="00996ADE" w:rsidRPr="00BC646D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646D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96ADE" w:rsidRPr="00157F02" w14:paraId="6C67EFE0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40B80D" w14:textId="77777777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F80E2" w14:textId="562CC93A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010AD" w14:textId="0F308E90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CADFE" w14:textId="54D9F1A5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BA78A" w14:textId="49F1E147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146%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730CC" w14:textId="5F5C2BDF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996ADE" w:rsidRPr="00157F02" w14:paraId="71F5C66A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6A688C" w14:textId="77777777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EB549" w14:textId="48181DC8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D6D3E" w14:textId="603B6F80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48E15" w14:textId="63316647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B9C0F" w14:textId="6E0BE400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158%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EE2F6" w14:textId="5936B39B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996ADE" w:rsidRPr="00157F02" w14:paraId="2129F8FA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C9C28C" w14:textId="77777777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35C41" w14:textId="792D9764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6FC7B" w14:textId="6515E338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0F6D7" w14:textId="13BAB9FB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A6F32" w14:textId="229538D2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175%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8A9E2" w14:textId="51B19F43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996ADE" w:rsidRPr="00157F02" w14:paraId="3ACD7616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41594C" w14:textId="77777777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8B2FA" w14:textId="7D7D9577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71555" w14:textId="55DBFAC7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A56AA" w14:textId="73308A91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B8A1A" w14:textId="2637B86A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198%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DF930" w14:textId="42AA83A3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996ADE" w:rsidRPr="00157F02" w14:paraId="563F877A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38070D" w14:textId="77777777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2997C" w14:textId="2840DA8F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70F5A" w14:textId="5B0D596B" w:rsidR="00996ADE" w:rsidRPr="00BC646D" w:rsidRDefault="00996ADE" w:rsidP="0093472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4B959" w14:textId="2A2C43ED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77A60" w14:textId="2288E8D8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159%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E960F" w14:textId="79597E22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996ADE" w:rsidRPr="00157F02" w14:paraId="5478C9FD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3D3ED7" w14:textId="77777777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4E544" w14:textId="7F369DB5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C1555" w14:textId="6D4D14F3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B171F" w14:textId="41299335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2F7C6" w14:textId="7948CC1E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169%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835E8" w14:textId="78CB9F25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996ADE" w:rsidRPr="00157F02" w14:paraId="1404CAAC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9DE67" w14:textId="77777777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67607" w14:textId="73012581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AB219" w14:textId="0E08AA1F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F54D5" w14:textId="7D731C3C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62A80" w14:textId="36A53F36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201%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93009" w14:textId="7C76BC53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BC646D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996ADE" w:rsidRPr="00157F02" w14:paraId="11FA9B37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FF6A3" w14:textId="77777777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22019" w14:textId="440F13BF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63F98" w14:textId="11755A3C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25BE6" w14:textId="5E136D16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C4A71" w14:textId="7223C7D1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142%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09A42" w14:textId="61B58CF1" w:rsidR="00996ADE" w:rsidRPr="00BC646D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BC646D">
              <w:rPr>
                <w:color w:val="000000"/>
                <w:sz w:val="18"/>
                <w:szCs w:val="18"/>
              </w:rPr>
              <w:t>104%</w:t>
            </w:r>
          </w:p>
        </w:tc>
      </w:tr>
    </w:tbl>
    <w:p w14:paraId="7DDC1231" w14:textId="77777777" w:rsidR="00EA5436" w:rsidRDefault="00EA5436" w:rsidP="00EA5436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556F8E9" w14:textId="1C7C9EA8" w:rsidR="00C806FF" w:rsidRPr="00EA48A8" w:rsidRDefault="00EA5436" w:rsidP="009234A5">
      <w:pPr>
        <w:rPr>
          <w:lang w:val="en-CA"/>
        </w:rPr>
      </w:pPr>
      <w:r>
        <w:rPr>
          <w:lang w:val="en-CA"/>
        </w:rPr>
        <w:t xml:space="preserve">This contribution presents an encoder optimization method </w:t>
      </w:r>
      <w:r w:rsidR="001B4552">
        <w:rPr>
          <w:lang w:val="en-CA"/>
        </w:rPr>
        <w:t xml:space="preserve">based on the </w:t>
      </w:r>
      <w:r>
        <w:rPr>
          <w:lang w:val="en-CA"/>
        </w:rPr>
        <w:t xml:space="preserve">CNN-based </w:t>
      </w:r>
      <w:r w:rsidR="00C60B43">
        <w:rPr>
          <w:lang w:val="en-CA"/>
        </w:rPr>
        <w:t>filter</w:t>
      </w:r>
      <w:r w:rsidR="001B4552">
        <w:rPr>
          <w:lang w:val="en-CA"/>
        </w:rPr>
        <w:t>ing</w:t>
      </w:r>
      <w:r>
        <w:rPr>
          <w:lang w:val="en-CA"/>
        </w:rPr>
        <w:t xml:space="preserve"> method. The proposed optimization method shows promising coding gains</w:t>
      </w:r>
      <w:r>
        <w:rPr>
          <w:szCs w:val="22"/>
          <w:lang w:val="en-CA" w:eastAsia="zh-TW"/>
        </w:rPr>
        <w:t>.</w:t>
      </w:r>
    </w:p>
    <w:p w14:paraId="7C4501EA" w14:textId="77777777" w:rsidR="00E77993" w:rsidRDefault="00E77993" w:rsidP="00E77993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7E67777F" w14:textId="2B61ED52" w:rsidR="00E77993" w:rsidRPr="00A65270" w:rsidRDefault="001B7FBD" w:rsidP="00E77993">
      <w:pPr>
        <w:pStyle w:val="ListParagraph"/>
        <w:numPr>
          <w:ilvl w:val="0"/>
          <w:numId w:val="12"/>
        </w:numPr>
        <w:ind w:firstLineChars="0"/>
        <w:contextualSpacing/>
        <w:rPr>
          <w:lang w:val="en-CA"/>
        </w:rPr>
      </w:pPr>
      <w:bookmarkStart w:id="78" w:name="_Ref60061848"/>
      <w:bookmarkStart w:id="79" w:name="_Ref83763317"/>
      <w:bookmarkStart w:id="80" w:name="_Ref52389065"/>
      <w:r w:rsidRPr="001B7FBD">
        <w:rPr>
          <w:szCs w:val="22"/>
          <w:lang w:val="en-CA"/>
        </w:rPr>
        <w:t>AHG11: Deep In-Loop Filter with Adaptive Model Selection and External Attention</w:t>
      </w:r>
      <w:r>
        <w:rPr>
          <w:szCs w:val="22"/>
          <w:lang w:val="en-CA"/>
        </w:rPr>
        <w:t xml:space="preserve">, </w:t>
      </w:r>
      <w:r w:rsidR="00E77993" w:rsidRPr="000E014C">
        <w:rPr>
          <w:szCs w:val="22"/>
          <w:shd w:val="clear" w:color="auto" w:fill="FFFFFF"/>
        </w:rPr>
        <w:t>JVET-</w:t>
      </w:r>
      <w:r w:rsidR="00C60B43">
        <w:rPr>
          <w:szCs w:val="22"/>
          <w:shd w:val="clear" w:color="auto" w:fill="FFFFFF"/>
        </w:rPr>
        <w:t>W</w:t>
      </w:r>
      <w:r w:rsidR="00E77993">
        <w:rPr>
          <w:szCs w:val="22"/>
          <w:shd w:val="clear" w:color="auto" w:fill="FFFFFF"/>
        </w:rPr>
        <w:t>0100</w:t>
      </w:r>
      <w:r w:rsidR="00E77993" w:rsidRPr="000E014C">
        <w:rPr>
          <w:szCs w:val="22"/>
          <w:lang w:val="en-CA"/>
        </w:rPr>
        <w:t xml:space="preserve">, </w:t>
      </w:r>
      <w:r w:rsidR="00E77993">
        <w:rPr>
          <w:szCs w:val="22"/>
          <w:lang w:val="en-CA"/>
        </w:rPr>
        <w:t>Y. Li</w:t>
      </w:r>
      <w:r>
        <w:rPr>
          <w:szCs w:val="22"/>
          <w:lang w:val="en-CA"/>
        </w:rPr>
        <w:t>, K. Zhang</w:t>
      </w:r>
      <w:r w:rsidR="00E77993">
        <w:rPr>
          <w:szCs w:val="22"/>
          <w:lang w:val="en-CA"/>
        </w:rPr>
        <w:t>, L. Zhang</w:t>
      </w:r>
      <w:bookmarkEnd w:id="78"/>
      <w:r w:rsidR="00E77993">
        <w:rPr>
          <w:szCs w:val="22"/>
          <w:lang w:val="en-CA"/>
        </w:rPr>
        <w:t>.</w:t>
      </w:r>
      <w:bookmarkEnd w:id="79"/>
    </w:p>
    <w:p w14:paraId="62604F53" w14:textId="431AAEB2" w:rsidR="00E77993" w:rsidRPr="000E014C" w:rsidRDefault="00E77993" w:rsidP="00E77993">
      <w:pPr>
        <w:pStyle w:val="ListParagraph"/>
        <w:numPr>
          <w:ilvl w:val="0"/>
          <w:numId w:val="12"/>
        </w:numPr>
        <w:ind w:firstLineChars="0"/>
        <w:contextualSpacing/>
        <w:rPr>
          <w:szCs w:val="22"/>
        </w:rPr>
      </w:pPr>
      <w:bookmarkStart w:id="81" w:name="_Ref52354371"/>
      <w:bookmarkStart w:id="82" w:name="_Ref60061878"/>
      <w:r>
        <w:rPr>
          <w:szCs w:val="22"/>
        </w:rPr>
        <w:t>JVET c</w:t>
      </w:r>
      <w:r w:rsidRPr="000E014C">
        <w:rPr>
          <w:szCs w:val="22"/>
        </w:rPr>
        <w:t>ommon test conditions and evaluation procedures for neural network-based video coding technology</w:t>
      </w:r>
      <w:r w:rsidRPr="000E014C">
        <w:rPr>
          <w:szCs w:val="22"/>
          <w:lang w:val="en-CA"/>
        </w:rPr>
        <w:t xml:space="preserve">, </w:t>
      </w:r>
      <w:r w:rsidRPr="000E014C">
        <w:rPr>
          <w:szCs w:val="22"/>
          <w:shd w:val="clear" w:color="auto" w:fill="FFFFFF"/>
        </w:rPr>
        <w:t>JVET-</w:t>
      </w:r>
      <w:r w:rsidR="00C60B43">
        <w:rPr>
          <w:szCs w:val="22"/>
          <w:shd w:val="clear" w:color="auto" w:fill="FFFFFF"/>
        </w:rPr>
        <w:t>W</w:t>
      </w:r>
      <w:r>
        <w:rPr>
          <w:szCs w:val="22"/>
          <w:shd w:val="clear" w:color="auto" w:fill="FFFFFF"/>
        </w:rPr>
        <w:t>2016</w:t>
      </w:r>
      <w:r w:rsidRPr="000E014C">
        <w:rPr>
          <w:szCs w:val="22"/>
          <w:lang w:val="en-CA"/>
        </w:rPr>
        <w:t xml:space="preserve">, S. Liu, A. Segall, E. Alshina, </w:t>
      </w:r>
      <w:bookmarkEnd w:id="81"/>
      <w:r>
        <w:rPr>
          <w:szCs w:val="22"/>
          <w:lang w:val="en-CA"/>
        </w:rPr>
        <w:t>R. -L. Liao.</w:t>
      </w:r>
      <w:bookmarkEnd w:id="82"/>
    </w:p>
    <w:bookmarkStart w:id="83" w:name="_Ref60061950"/>
    <w:p w14:paraId="09580EA3" w14:textId="074B8653" w:rsidR="00E77993" w:rsidRPr="00EA48A8" w:rsidRDefault="00C60B43" w:rsidP="00E77993">
      <w:pPr>
        <w:pStyle w:val="ListParagraph"/>
        <w:numPr>
          <w:ilvl w:val="0"/>
          <w:numId w:val="12"/>
        </w:numPr>
        <w:ind w:firstLineChars="0"/>
        <w:contextualSpacing/>
        <w:rPr>
          <w:lang w:val="en-CA"/>
        </w:rPr>
      </w:pPr>
      <w:r>
        <w:rPr>
          <w:color w:val="000000"/>
          <w:szCs w:val="22"/>
          <w:shd w:val="clear" w:color="auto" w:fill="FFFFFF"/>
        </w:rPr>
        <w:fldChar w:fldCharType="begin"/>
      </w:r>
      <w:r>
        <w:rPr>
          <w:color w:val="000000"/>
          <w:szCs w:val="22"/>
          <w:shd w:val="clear" w:color="auto" w:fill="FFFFFF"/>
        </w:rPr>
        <w:instrText xml:space="preserve"> HYPERLINK "</w:instrText>
      </w:r>
      <w:r w:rsidRPr="00C60B43">
        <w:rPr>
          <w:color w:val="000000"/>
          <w:szCs w:val="22"/>
          <w:shd w:val="clear" w:color="auto" w:fill="FFFFFF"/>
        </w:rPr>
        <w:instrText>https://vcgit.hhi.fraunhofer.de/jvet-w-ee1/VVCSoftware_VTM/-/tree/VTM-11.0_nnvc</w:instrText>
      </w:r>
      <w:r>
        <w:rPr>
          <w:color w:val="000000"/>
          <w:szCs w:val="22"/>
          <w:shd w:val="clear" w:color="auto" w:fill="FFFFFF"/>
        </w:rPr>
        <w:instrText xml:space="preserve">" </w:instrText>
      </w:r>
      <w:r>
        <w:rPr>
          <w:color w:val="000000"/>
          <w:szCs w:val="22"/>
          <w:shd w:val="clear" w:color="auto" w:fill="FFFFFF"/>
        </w:rPr>
        <w:fldChar w:fldCharType="separate"/>
      </w:r>
      <w:bookmarkStart w:id="84" w:name="_Ref83763210"/>
      <w:r w:rsidRPr="00326EC8">
        <w:rPr>
          <w:rStyle w:val="Hyperlink"/>
          <w:szCs w:val="22"/>
          <w:shd w:val="clear" w:color="auto" w:fill="FFFFFF"/>
        </w:rPr>
        <w:t>https://vcgit.hhi.fraunhofer.de/jvet-w-ee1/VVCSoftware_VTM/-/tree/VTM-11.0_nnvc</w:t>
      </w:r>
      <w:bookmarkEnd w:id="83"/>
      <w:bookmarkEnd w:id="84"/>
      <w:r>
        <w:rPr>
          <w:color w:val="000000"/>
          <w:szCs w:val="22"/>
          <w:shd w:val="clear" w:color="auto" w:fill="FFFFFF"/>
        </w:rPr>
        <w:fldChar w:fldCharType="end"/>
      </w:r>
      <w:bookmarkEnd w:id="80"/>
    </w:p>
    <w:p w14:paraId="0F75090F" w14:textId="77777777" w:rsidR="00E77993" w:rsidRPr="005B217D" w:rsidRDefault="00E77993" w:rsidP="00E7799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17E93827" w14:textId="77777777" w:rsidR="00E77993" w:rsidRPr="00F36A24" w:rsidRDefault="00E77993" w:rsidP="00E77993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D7A68F" w14:textId="77777777" w:rsidR="0087580C" w:rsidRDefault="0087580C">
      <w:r>
        <w:separator/>
      </w:r>
    </w:p>
  </w:endnote>
  <w:endnote w:type="continuationSeparator" w:id="0">
    <w:p w14:paraId="4C989FA1" w14:textId="77777777" w:rsidR="0087580C" w:rsidRDefault="00875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ED023B3" w:rsidR="002102CB" w:rsidRPr="00C00DDE" w:rsidRDefault="002102C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85" w:author="Zhang Kai" w:date="2021-10-06T11:13:00Z">
      <w:r w:rsidR="0071008F">
        <w:rPr>
          <w:rStyle w:val="PageNumber"/>
          <w:noProof/>
        </w:rPr>
        <w:t>2021-10-06</w:t>
      </w:r>
    </w:ins>
    <w:ins w:id="86" w:author="李俊儒" w:date="2021-10-06T22:43:00Z">
      <w:del w:id="87" w:author="Zhang Kai" w:date="2021-10-06T11:13:00Z">
        <w:r w:rsidR="00635F09" w:rsidDel="0071008F">
          <w:rPr>
            <w:rStyle w:val="PageNumber"/>
            <w:noProof/>
          </w:rPr>
          <w:delText>2021-10-06</w:delText>
        </w:r>
      </w:del>
    </w:ins>
    <w:del w:id="88" w:author="Zhang Kai" w:date="2021-10-06T11:13:00Z">
      <w:r w:rsidR="00FB3930" w:rsidDel="0071008F">
        <w:rPr>
          <w:rStyle w:val="PageNumber"/>
          <w:noProof/>
        </w:rPr>
        <w:delText>2021-10-01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000980" w14:textId="77777777" w:rsidR="0087580C" w:rsidRDefault="0087580C">
      <w:r>
        <w:separator/>
      </w:r>
    </w:p>
  </w:footnote>
  <w:footnote w:type="continuationSeparator" w:id="0">
    <w:p w14:paraId="5C3206F9" w14:textId="77777777" w:rsidR="0087580C" w:rsidRDefault="008758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7B93D58"/>
    <w:multiLevelType w:val="hybridMultilevel"/>
    <w:tmpl w:val="15CC92B6"/>
    <w:lvl w:ilvl="0" w:tplc="5AF84F48">
      <w:start w:val="1"/>
      <w:numFmt w:val="decimal"/>
      <w:lvlText w:val="Table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李俊儒">
    <w15:presenceInfo w15:providerId="None" w15:userId="李俊儒"/>
  </w15:person>
  <w15:person w15:author="Zhang Kai">
    <w15:presenceInfo w15:providerId="None" w15:userId="Zhang 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175"/>
    <w:rsid w:val="000210D7"/>
    <w:rsid w:val="000269C5"/>
    <w:rsid w:val="000308A3"/>
    <w:rsid w:val="0004295C"/>
    <w:rsid w:val="0004543A"/>
    <w:rsid w:val="000458BC"/>
    <w:rsid w:val="00045C41"/>
    <w:rsid w:val="00046C03"/>
    <w:rsid w:val="00065039"/>
    <w:rsid w:val="00066088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627A"/>
    <w:rsid w:val="000D1512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053E"/>
    <w:rsid w:val="00171371"/>
    <w:rsid w:val="00175A24"/>
    <w:rsid w:val="00187E58"/>
    <w:rsid w:val="001A297E"/>
    <w:rsid w:val="001A368E"/>
    <w:rsid w:val="001A7329"/>
    <w:rsid w:val="001A792F"/>
    <w:rsid w:val="001B4552"/>
    <w:rsid w:val="001B4E28"/>
    <w:rsid w:val="001B7271"/>
    <w:rsid w:val="001B7FBD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02CB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0FC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16C8"/>
    <w:rsid w:val="003669EA"/>
    <w:rsid w:val="003706CC"/>
    <w:rsid w:val="00377710"/>
    <w:rsid w:val="00390F6B"/>
    <w:rsid w:val="003A2D8E"/>
    <w:rsid w:val="003A7157"/>
    <w:rsid w:val="003A7CE6"/>
    <w:rsid w:val="003B206B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03B6"/>
    <w:rsid w:val="0049445A"/>
    <w:rsid w:val="004957D9"/>
    <w:rsid w:val="00496AE9"/>
    <w:rsid w:val="004A2A63"/>
    <w:rsid w:val="004B210C"/>
    <w:rsid w:val="004B6170"/>
    <w:rsid w:val="004D405F"/>
    <w:rsid w:val="004E22E1"/>
    <w:rsid w:val="004E4F4F"/>
    <w:rsid w:val="004E6789"/>
    <w:rsid w:val="004F61E3"/>
    <w:rsid w:val="00502E10"/>
    <w:rsid w:val="0050354E"/>
    <w:rsid w:val="0051015C"/>
    <w:rsid w:val="00516CF1"/>
    <w:rsid w:val="005211C4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7ADF"/>
    <w:rsid w:val="005B217D"/>
    <w:rsid w:val="005C385F"/>
    <w:rsid w:val="005C7C26"/>
    <w:rsid w:val="005E1AC6"/>
    <w:rsid w:val="005E249B"/>
    <w:rsid w:val="005E3F2B"/>
    <w:rsid w:val="005F3C4D"/>
    <w:rsid w:val="005F6F1B"/>
    <w:rsid w:val="00614289"/>
    <w:rsid w:val="00615995"/>
    <w:rsid w:val="00616155"/>
    <w:rsid w:val="00624B33"/>
    <w:rsid w:val="00627EBE"/>
    <w:rsid w:val="0063041A"/>
    <w:rsid w:val="00630AA2"/>
    <w:rsid w:val="00631D8B"/>
    <w:rsid w:val="00635F09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008F"/>
    <w:rsid w:val="00712F60"/>
    <w:rsid w:val="00720E3B"/>
    <w:rsid w:val="0074393F"/>
    <w:rsid w:val="00745F6B"/>
    <w:rsid w:val="0075175B"/>
    <w:rsid w:val="0075585E"/>
    <w:rsid w:val="00762ED1"/>
    <w:rsid w:val="00770571"/>
    <w:rsid w:val="007768FF"/>
    <w:rsid w:val="007824D3"/>
    <w:rsid w:val="00796EE3"/>
    <w:rsid w:val="00796FA3"/>
    <w:rsid w:val="007A6F44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4A73"/>
    <w:rsid w:val="008206C8"/>
    <w:rsid w:val="00841421"/>
    <w:rsid w:val="0086387C"/>
    <w:rsid w:val="00874A6C"/>
    <w:rsid w:val="0087580C"/>
    <w:rsid w:val="00876C65"/>
    <w:rsid w:val="00882F72"/>
    <w:rsid w:val="00893DC4"/>
    <w:rsid w:val="008A4B4C"/>
    <w:rsid w:val="008C0BA9"/>
    <w:rsid w:val="008C239F"/>
    <w:rsid w:val="008D4AA0"/>
    <w:rsid w:val="008E480C"/>
    <w:rsid w:val="00907757"/>
    <w:rsid w:val="009212B0"/>
    <w:rsid w:val="00921FA1"/>
    <w:rsid w:val="009234A5"/>
    <w:rsid w:val="00933453"/>
    <w:rsid w:val="009336F7"/>
    <w:rsid w:val="0093472F"/>
    <w:rsid w:val="0093636C"/>
    <w:rsid w:val="009374A7"/>
    <w:rsid w:val="00937F03"/>
    <w:rsid w:val="0095183C"/>
    <w:rsid w:val="00955F6D"/>
    <w:rsid w:val="00960277"/>
    <w:rsid w:val="00963381"/>
    <w:rsid w:val="00977C16"/>
    <w:rsid w:val="0098551D"/>
    <w:rsid w:val="00985DCB"/>
    <w:rsid w:val="0099518F"/>
    <w:rsid w:val="00996ADE"/>
    <w:rsid w:val="009A523D"/>
    <w:rsid w:val="009B02A1"/>
    <w:rsid w:val="009B3361"/>
    <w:rsid w:val="009B6632"/>
    <w:rsid w:val="009B7F3F"/>
    <w:rsid w:val="009D7CE6"/>
    <w:rsid w:val="009E448E"/>
    <w:rsid w:val="009F496B"/>
    <w:rsid w:val="009F557A"/>
    <w:rsid w:val="00A01439"/>
    <w:rsid w:val="00A02E61"/>
    <w:rsid w:val="00A05CFF"/>
    <w:rsid w:val="00A13048"/>
    <w:rsid w:val="00A20166"/>
    <w:rsid w:val="00A46843"/>
    <w:rsid w:val="00A56B97"/>
    <w:rsid w:val="00A6093D"/>
    <w:rsid w:val="00A703CE"/>
    <w:rsid w:val="00A72017"/>
    <w:rsid w:val="00A767DC"/>
    <w:rsid w:val="00A76A6D"/>
    <w:rsid w:val="00A83253"/>
    <w:rsid w:val="00A85884"/>
    <w:rsid w:val="00A862AB"/>
    <w:rsid w:val="00AA6E84"/>
    <w:rsid w:val="00AB1A1C"/>
    <w:rsid w:val="00AB7405"/>
    <w:rsid w:val="00AD05A8"/>
    <w:rsid w:val="00AE341B"/>
    <w:rsid w:val="00AF51C5"/>
    <w:rsid w:val="00B01905"/>
    <w:rsid w:val="00B06A87"/>
    <w:rsid w:val="00B07CA7"/>
    <w:rsid w:val="00B1279A"/>
    <w:rsid w:val="00B1367B"/>
    <w:rsid w:val="00B3640F"/>
    <w:rsid w:val="00B4194A"/>
    <w:rsid w:val="00B437E8"/>
    <w:rsid w:val="00B473DA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136C"/>
    <w:rsid w:val="00B94B06"/>
    <w:rsid w:val="00B94C28"/>
    <w:rsid w:val="00BA556A"/>
    <w:rsid w:val="00BC10BA"/>
    <w:rsid w:val="00BC5AFD"/>
    <w:rsid w:val="00BC646D"/>
    <w:rsid w:val="00C00DDE"/>
    <w:rsid w:val="00C04F43"/>
    <w:rsid w:val="00C05271"/>
    <w:rsid w:val="00C0609D"/>
    <w:rsid w:val="00C115AB"/>
    <w:rsid w:val="00C26CCB"/>
    <w:rsid w:val="00C30249"/>
    <w:rsid w:val="00C30D4D"/>
    <w:rsid w:val="00C3723B"/>
    <w:rsid w:val="00C42466"/>
    <w:rsid w:val="00C606C9"/>
    <w:rsid w:val="00C60B43"/>
    <w:rsid w:val="00C80288"/>
    <w:rsid w:val="00C806FF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116C"/>
    <w:rsid w:val="00D21AC5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1714B"/>
    <w:rsid w:val="00E262D4"/>
    <w:rsid w:val="00E36250"/>
    <w:rsid w:val="00E47F2D"/>
    <w:rsid w:val="00E54511"/>
    <w:rsid w:val="00E60EDC"/>
    <w:rsid w:val="00E61DAC"/>
    <w:rsid w:val="00E72B80"/>
    <w:rsid w:val="00E75FE3"/>
    <w:rsid w:val="00E77993"/>
    <w:rsid w:val="00E86C4C"/>
    <w:rsid w:val="00E907A3"/>
    <w:rsid w:val="00EA48A8"/>
    <w:rsid w:val="00EA5436"/>
    <w:rsid w:val="00EA5AE0"/>
    <w:rsid w:val="00EB56E1"/>
    <w:rsid w:val="00EB7AB1"/>
    <w:rsid w:val="00EC32BD"/>
    <w:rsid w:val="00ED5122"/>
    <w:rsid w:val="00EE7CD8"/>
    <w:rsid w:val="00EF37F6"/>
    <w:rsid w:val="00EF48CC"/>
    <w:rsid w:val="00F00801"/>
    <w:rsid w:val="00F2488D"/>
    <w:rsid w:val="00F539A8"/>
    <w:rsid w:val="00F56FC1"/>
    <w:rsid w:val="00F601A0"/>
    <w:rsid w:val="00F712E9"/>
    <w:rsid w:val="00F73032"/>
    <w:rsid w:val="00F848FC"/>
    <w:rsid w:val="00F906F6"/>
    <w:rsid w:val="00F92770"/>
    <w:rsid w:val="00F9282A"/>
    <w:rsid w:val="00F96BAD"/>
    <w:rsid w:val="00FA0662"/>
    <w:rsid w:val="00FA139D"/>
    <w:rsid w:val="00FA60F5"/>
    <w:rsid w:val="00FB0E84"/>
    <w:rsid w:val="00FB3930"/>
    <w:rsid w:val="00FC2405"/>
    <w:rsid w:val="00FD01C2"/>
    <w:rsid w:val="00FD0850"/>
    <w:rsid w:val="00FD171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E77993"/>
    <w:pPr>
      <w:ind w:firstLineChars="200" w:firstLine="420"/>
    </w:pPr>
  </w:style>
  <w:style w:type="character" w:styleId="UnresolvedMention">
    <w:name w:val="Unresolved Mention"/>
    <w:basedOn w:val="DefaultParagraphFont"/>
    <w:uiPriority w:val="99"/>
    <w:semiHidden/>
    <w:unhideWhenUsed/>
    <w:rsid w:val="00C60B4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814A73"/>
    <w:rPr>
      <w:sz w:val="21"/>
      <w:szCs w:val="21"/>
    </w:rPr>
  </w:style>
  <w:style w:type="paragraph" w:styleId="CommentText">
    <w:name w:val="annotation text"/>
    <w:basedOn w:val="Normal"/>
    <w:link w:val="CommentTextChar"/>
    <w:rsid w:val="00814A73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814A73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4A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4A73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60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hangkai.video@bytedance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e.li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lijunru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104E9-A9D5-4FFE-A634-06D83C053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1107</Words>
  <Characters>6313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7</cp:revision>
  <cp:lastPrinted>1900-01-01T08:00:00Z</cp:lastPrinted>
  <dcterms:created xsi:type="dcterms:W3CDTF">2021-10-06T14:22:00Z</dcterms:created>
  <dcterms:modified xsi:type="dcterms:W3CDTF">2021-10-06T18:15:00Z</dcterms:modified>
</cp:coreProperties>
</file>