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19783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C30AD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C30AD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557E00">
              <w:rPr>
                <w:lang w:val="en-CA"/>
              </w:rPr>
              <w:t>1</w:t>
            </w:r>
            <w:r w:rsidR="00CC30AD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CC30A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8BE7037" w:rsidR="008A4B4C" w:rsidRPr="00FE32A1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1550">
              <w:rPr>
                <w:lang w:val="en-CA"/>
              </w:rPr>
              <w:t>X</w:t>
            </w:r>
            <w:r w:rsidR="006C7539">
              <w:rPr>
                <w:lang w:val="en-CA"/>
              </w:rPr>
              <w:t>0082</w:t>
            </w:r>
            <w:r w:rsidR="00FE32A1">
              <w:t>-v</w:t>
            </w:r>
            <w:ins w:id="0" w:author="Yue Li" w:date="2021-10-05T15:19:00Z">
              <w:r w:rsidR="006C2FE1"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33B5F9" w:rsidR="00E61DAC" w:rsidRPr="00CD76C4" w:rsidRDefault="00161550" w:rsidP="009D7CE6">
            <w:pPr>
              <w:spacing w:before="60" w:after="60"/>
              <w:rPr>
                <w:b/>
                <w:szCs w:val="22"/>
              </w:rPr>
            </w:pPr>
            <w:r w:rsidRPr="00CD76C4">
              <w:rPr>
                <w:b/>
                <w:szCs w:val="22"/>
                <w:lang w:val="en-CA" w:eastAsia="zh-CN"/>
              </w:rPr>
              <w:t>EE1-</w:t>
            </w:r>
            <w:r w:rsidR="00CC30AD" w:rsidRPr="00CD76C4">
              <w:rPr>
                <w:b/>
                <w:szCs w:val="22"/>
                <w:lang w:val="en-CA" w:eastAsia="zh-CN"/>
              </w:rPr>
              <w:t>related</w:t>
            </w:r>
            <w:r w:rsidR="00E6465F" w:rsidRPr="00CD76C4">
              <w:rPr>
                <w:b/>
                <w:szCs w:val="22"/>
                <w:lang w:eastAsia="zh-CN"/>
              </w:rPr>
              <w:t xml:space="preserve">: </w:t>
            </w:r>
            <w:r w:rsidR="00CC30AD" w:rsidRPr="00CD76C4">
              <w:rPr>
                <w:b/>
                <w:szCs w:val="22"/>
                <w:lang w:eastAsia="zh-CN"/>
              </w:rPr>
              <w:t>Training Using Knowledge Distillation</w:t>
            </w:r>
            <w:r w:rsidR="00CD76C4" w:rsidRPr="00CD76C4">
              <w:rPr>
                <w:b/>
                <w:szCs w:val="22"/>
                <w:lang w:eastAsia="zh-CN"/>
              </w:rPr>
              <w:t xml:space="preserve"> for </w:t>
            </w:r>
            <w:r w:rsidR="00CD76C4" w:rsidRPr="00CD76C4">
              <w:rPr>
                <w:b/>
                <w:szCs w:val="22"/>
              </w:rPr>
              <w:t>Deep In-Loop Filter</w:t>
            </w:r>
            <w:r w:rsidR="00CD76C4">
              <w:rPr>
                <w:b/>
                <w:szCs w:val="22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E35D5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E35D57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BB80E4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CC30AD">
        <w:rPr>
          <w:lang w:val="en-CA"/>
        </w:rPr>
        <w:t>presents a training optimization technique on top of the deep learning-based in-loop filtering method presented in JVET-W0100. The proposed method is asserted to improve the performance by introducing knowledge distillation to the training process</w:t>
      </w:r>
      <w:r w:rsidR="00161550">
        <w:rPr>
          <w:lang w:val="en-CA"/>
        </w:rPr>
        <w:t xml:space="preserve">. </w:t>
      </w:r>
      <w:r w:rsidR="00FE3B46">
        <w:rPr>
          <w:lang w:val="en-CA"/>
        </w:rPr>
        <w:t xml:space="preserve">Compared with VTM-11.0+NewMCTF,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ins w:id="1" w:author="Yue Li" w:date="2021-10-05T15:20:00Z">
        <w:r w:rsidR="006C2FE1">
          <w:rPr>
            <w:lang w:eastAsia="zh-CN"/>
          </w:rPr>
          <w:t>9.25</w:t>
        </w:r>
      </w:ins>
      <w:r w:rsidR="00FE3B46">
        <w:rPr>
          <w:lang w:eastAsia="zh-CN"/>
        </w:rPr>
        <w:t xml:space="preserve">%, </w:t>
      </w:r>
      <w:ins w:id="2" w:author="Yue Li" w:date="2021-10-05T15:20:00Z">
        <w:r w:rsidR="006C2FE1">
          <w:rPr>
            <w:lang w:eastAsia="zh-CN"/>
          </w:rPr>
          <w:t>23.31</w:t>
        </w:r>
      </w:ins>
      <w:r w:rsidR="00FE3B46">
        <w:rPr>
          <w:lang w:eastAsia="zh-CN"/>
        </w:rPr>
        <w:t xml:space="preserve">%, </w:t>
      </w:r>
      <w:ins w:id="3" w:author="Yue Li" w:date="2021-10-05T15:20:00Z">
        <w:r w:rsidR="006C2FE1">
          <w:rPr>
            <w:lang w:eastAsia="zh-CN"/>
          </w:rPr>
          <w:t>23.50</w:t>
        </w:r>
      </w:ins>
      <w:r w:rsidR="00FE3B46">
        <w:rPr>
          <w:lang w:eastAsia="zh-CN"/>
        </w:rPr>
        <w:t xml:space="preserve">%}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 xml:space="preserve">, Cr} under </w:t>
      </w:r>
      <w:r w:rsidR="009953E2">
        <w:rPr>
          <w:lang w:val="en-CA"/>
        </w:rPr>
        <w:t>AI</w:t>
      </w:r>
      <w:r w:rsidR="00FE3B46">
        <w:rPr>
          <w:lang w:val="en-CA"/>
        </w:rPr>
        <w:t xml:space="preserve"> configurations.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26BE981" w:rsidR="001F2594" w:rsidRDefault="009953E2" w:rsidP="009234A5">
      <w:pPr>
        <w:rPr>
          <w:lang w:val="en-CA"/>
        </w:rPr>
      </w:pPr>
      <w:r>
        <w:rPr>
          <w:lang w:val="en-CA"/>
        </w:rPr>
        <w:t>JVET-W0100</w:t>
      </w:r>
      <w:r w:rsidR="00DE2406">
        <w:rPr>
          <w:lang w:val="en-CA"/>
        </w:rPr>
        <w:t xml:space="preserve"> [1]</w:t>
      </w:r>
      <w:r w:rsidR="00CC30AD">
        <w:rPr>
          <w:lang w:val="en-CA"/>
        </w:rPr>
        <w:t xml:space="preserve"> pr</w:t>
      </w:r>
      <w:r w:rsidR="000F2B9B">
        <w:rPr>
          <w:lang w:val="en-CA"/>
        </w:rPr>
        <w:t xml:space="preserve">oposes to use </w:t>
      </w:r>
      <w:r w:rsidR="000D5890">
        <w:rPr>
          <w:lang w:val="en-CA"/>
        </w:rPr>
        <w:t xml:space="preserve">convolutional neural networks (CNN) </w:t>
      </w:r>
      <w:r w:rsidR="000F2B9B">
        <w:rPr>
          <w:lang w:val="en-CA"/>
        </w:rPr>
        <w:t>as</w:t>
      </w:r>
      <w:r w:rsidR="000D5890">
        <w:rPr>
          <w:lang w:val="en-CA"/>
        </w:rPr>
        <w:t xml:space="preserve"> in-loop filters for reducing the distortion incurred during compression.</w:t>
      </w:r>
      <w:r w:rsidR="000F2B9B">
        <w:rPr>
          <w:lang w:val="en-CA"/>
        </w:rPr>
        <w:t xml:space="preserve"> In this proposal, knowledge distillation </w:t>
      </w:r>
      <w:del w:id="4" w:author="Yue Li" w:date="2021-10-05T15:43:00Z">
        <w:r w:rsidR="00CD76C4" w:rsidDel="007F660E">
          <w:rPr>
            <w:lang w:val="en-CA"/>
          </w:rPr>
          <w:delText xml:space="preserve">[] </w:delText>
        </w:r>
      </w:del>
      <w:r w:rsidR="000F2B9B">
        <w:rPr>
          <w:lang w:val="en-CA"/>
        </w:rPr>
        <w:t xml:space="preserve">is introduced for a better training of the deep models in JVET-W0100. While previous studies have shown the benefit of distilling knowledges from a large-sized teacher model to train a small-sized student model, it is observed in this contribution that using a same-sized (or even same structured) teacher model could bring benefits </w:t>
      </w:r>
      <w:r w:rsidR="00CD76C4">
        <w:rPr>
          <w:lang w:val="en-CA"/>
        </w:rPr>
        <w:t xml:space="preserve">for deep in-loop filters </w:t>
      </w:r>
      <w:r w:rsidR="000F2B9B">
        <w:rPr>
          <w:lang w:val="en-CA"/>
        </w:rPr>
        <w:t>as well.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78712D02" w:rsidR="00B4193F" w:rsidRPr="00B4193F" w:rsidRDefault="000F2B9B" w:rsidP="00424C0E">
      <w:pPr>
        <w:rPr>
          <w:lang w:val="en-CA"/>
        </w:rPr>
      </w:pPr>
      <w:r>
        <w:rPr>
          <w:lang w:val="en-CA"/>
        </w:rPr>
        <w:t>S</w:t>
      </w:r>
      <w:r w:rsidR="00557E00">
        <w:rPr>
          <w:lang w:val="en-CA"/>
        </w:rPr>
        <w:t>ection 2.1</w:t>
      </w:r>
      <w:r>
        <w:rPr>
          <w:lang w:val="en-CA"/>
        </w:rPr>
        <w:t>, 2.2, and 2.3 describ</w:t>
      </w:r>
      <w:r w:rsidR="00893564">
        <w:rPr>
          <w:lang w:val="en-CA"/>
        </w:rPr>
        <w:t>e</w:t>
      </w:r>
      <w:r>
        <w:rPr>
          <w:lang w:val="en-CA"/>
        </w:rPr>
        <w:t xml:space="preserve"> the knowledge distillation, the </w:t>
      </w:r>
      <w:r w:rsidR="00893564">
        <w:rPr>
          <w:lang w:val="en-CA"/>
        </w:rPr>
        <w:t xml:space="preserve">network </w:t>
      </w:r>
      <w:r>
        <w:rPr>
          <w:lang w:val="en-CA"/>
        </w:rPr>
        <w:t xml:space="preserve">inference, and the </w:t>
      </w:r>
      <w:r w:rsidR="00893564">
        <w:rPr>
          <w:lang w:val="en-CA"/>
        </w:rPr>
        <w:t xml:space="preserve">network </w:t>
      </w:r>
      <w:r>
        <w:rPr>
          <w:lang w:val="en-CA"/>
        </w:rPr>
        <w:t>training, respectively</w:t>
      </w:r>
      <w:r w:rsidR="00B4193F">
        <w:rPr>
          <w:lang w:val="en-CA"/>
        </w:rPr>
        <w:t>.</w:t>
      </w:r>
    </w:p>
    <w:p w14:paraId="61E20C12" w14:textId="7553B0A4" w:rsidR="00F065D2" w:rsidRDefault="000F2B9B" w:rsidP="00F065D2">
      <w:pPr>
        <w:pStyle w:val="Heading2"/>
        <w:rPr>
          <w:lang w:val="en-CA"/>
        </w:rPr>
      </w:pPr>
      <w:r>
        <w:rPr>
          <w:lang w:val="en-CA"/>
        </w:rPr>
        <w:t>Knowledge Distillation</w:t>
      </w:r>
    </w:p>
    <w:p w14:paraId="246D2569" w14:textId="29D8DF9C" w:rsidR="00B041CA" w:rsidRDefault="00964776" w:rsidP="00893564"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proposed CNN </w:t>
      </w:r>
      <w:r w:rsidR="00893564">
        <w:rPr>
          <w:lang w:val="en-CA" w:eastAsia="zh-CN"/>
        </w:rPr>
        <w:t>structure</w:t>
      </w:r>
      <w:r w:rsidR="00893564">
        <w:rPr>
          <w:lang w:eastAsia="zh-CN"/>
        </w:rPr>
        <w:t xml:space="preserve"> </w:t>
      </w:r>
      <w:r w:rsidRPr="00964776">
        <w:rPr>
          <w:lang w:val="en-CA"/>
        </w:rPr>
        <w:t xml:space="preserve">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</w:t>
      </w:r>
      <w:r w:rsidR="00893564" w:rsidRPr="00893564">
        <w:t xml:space="preserve">Let the input of </w:t>
      </w:r>
      <w:r w:rsidR="00893564">
        <w:t>the CNN model</w:t>
      </w:r>
      <w:r w:rsidR="00893564" w:rsidRPr="00893564">
        <w:t xml:space="preserve">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,i = 1, 2, ...N</m:t>
        </m:r>
      </m:oMath>
      <w:r w:rsidR="00893564" w:rsidRPr="00893564">
        <w:rPr>
          <w:rFonts w:hint="eastAsia"/>
        </w:rPr>
        <w:t>,</w:t>
      </w:r>
      <w:r w:rsidR="00893564" w:rsidRPr="00893564">
        <w:t xml:space="preserve"> let the label (ground truth)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, i = 1, 2, ...N</m:t>
        </m:r>
      </m:oMath>
      <w:r w:rsidR="00893564" w:rsidRPr="00893564">
        <w:rPr>
          <w:rFonts w:hint="eastAsia"/>
        </w:rPr>
        <w:t>,</w:t>
      </w:r>
      <w:r w:rsidR="00893564" w:rsidRPr="00893564">
        <w:t xml:space="preserve"> where</w:t>
      </w:r>
      <w:r w:rsidR="00893564" w:rsidRPr="00893564">
        <w:rPr>
          <w:rFonts w:hint="eastAsia"/>
        </w:rPr>
        <w:t xml:space="preserve"> N</w:t>
      </w:r>
      <w:r w:rsidR="00893564" w:rsidRPr="00893564">
        <w:t xml:space="preserve"> is the number of training samples</w:t>
      </w:r>
      <w:r w:rsidR="00893564" w:rsidRPr="00893564">
        <w:rPr>
          <w:rFonts w:hint="eastAsia"/>
        </w:rPr>
        <w:t>.</w:t>
      </w:r>
      <w:r w:rsidR="00893564" w:rsidRPr="00893564">
        <w:t xml:space="preserve"> Let the </w:t>
      </w:r>
      <w:r w:rsidR="00893564">
        <w:t>mapping function of the CNN</w:t>
      </w:r>
      <w:r w:rsidR="00893564" w:rsidRPr="00893564">
        <w:t xml:space="preserve"> model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="00893564">
        <w:t xml:space="preserve">. </w:t>
      </w:r>
      <w:r w:rsidR="00893564" w:rsidRPr="00893564">
        <w:t>T</w:t>
      </w:r>
      <w:r w:rsidR="00893564">
        <w:t xml:space="preserve">he loss </w:t>
      </w:r>
      <w:r w:rsidR="00CD76C4" w:rsidRPr="00CD76C4">
        <w:rPr>
          <w:i/>
          <w:iCs/>
        </w:rPr>
        <w:t>J</w:t>
      </w:r>
      <w:r w:rsidR="00CD76C4">
        <w:t xml:space="preserve"> </w:t>
      </w:r>
      <w:r w:rsidR="00893564">
        <w:t xml:space="preserve">for training the CNN model is </w:t>
      </w:r>
      <w:r w:rsidR="00CD76C4">
        <w:t xml:space="preserve">derived as </w:t>
      </w:r>
      <w:r w:rsidR="00893564">
        <w:t xml:space="preserve">below, where </w:t>
      </w:r>
      <m:oMath>
        <m:r>
          <w:rPr>
            <w:rFonts w:ascii="Cambria Math" w:hAnsi="Cambria Math"/>
          </w:rPr>
          <m:t>L</m:t>
        </m:r>
      </m:oMath>
      <w:r w:rsidR="00893564">
        <w:rPr>
          <w:rFonts w:hint="eastAsia"/>
        </w:rPr>
        <w:t xml:space="preserve"> </w:t>
      </w:r>
      <w:r w:rsidR="00893564">
        <w:t xml:space="preserve">is a function that takes two variables as inputs and calculates the distortion between them, </w:t>
      </w:r>
      <m:oMath>
        <m:r>
          <w:rPr>
            <w:rFonts w:ascii="Cambria Math" w:hAnsi="Cambria Math"/>
          </w:rPr>
          <m:t>w</m:t>
        </m:r>
      </m:oMath>
      <w:r w:rsidR="00893564">
        <w:rPr>
          <w:rFonts w:hint="eastAsia"/>
        </w:rPr>
        <w:t xml:space="preserve"> </w:t>
      </w:r>
      <w:r w:rsidR="00893564">
        <w:t xml:space="preserve">is the factor controlling the weight of each loss term,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θ</m:t>
            </m:r>
          </m:e>
        </m:acc>
      </m:oMath>
      <w:r w:rsidR="00893564">
        <w:rPr>
          <w:rFonts w:hint="eastAsia"/>
        </w:rPr>
        <w:t xml:space="preserve"> </w:t>
      </w:r>
      <w:r w:rsidR="001A10C8">
        <w:t>stands for</w:t>
      </w:r>
      <w:r w:rsidR="00893564">
        <w:t xml:space="preserve"> </w:t>
      </w:r>
      <w:r w:rsidR="001A10C8">
        <w:t xml:space="preserve">the parameters of </w:t>
      </w:r>
      <w:r w:rsidR="00893564">
        <w:t xml:space="preserve">a </w:t>
      </w:r>
      <w:r w:rsidR="001A10C8">
        <w:t xml:space="preserve">pretrained model, </w:t>
      </w:r>
      <w:r w:rsidR="001A10C8">
        <w:rPr>
          <w:rFonts w:hint="eastAsia"/>
        </w:rPr>
        <w:t>a</w:t>
      </w:r>
      <w:r w:rsidR="001A10C8">
        <w:t xml:space="preserve">nd </w:t>
      </w:r>
      <m:oMath>
        <m:r>
          <w:rPr>
            <w:rFonts w:ascii="Cambria Math" w:hAnsi="Cambria Math"/>
          </w:rPr>
          <m:t>θ</m:t>
        </m:r>
      </m:oMath>
      <w:r w:rsidR="001A10C8">
        <w:rPr>
          <w:rFonts w:hint="eastAsia"/>
        </w:rPr>
        <w:t xml:space="preserve"> </w:t>
      </w:r>
      <w:r w:rsidR="001A10C8">
        <w:t>is the parameters to be optimized during the training process.</w:t>
      </w:r>
    </w:p>
    <w:p w14:paraId="7F2E03E0" w14:textId="00EC9739" w:rsidR="00893564" w:rsidRPr="00893564" w:rsidRDefault="00893564" w:rsidP="00893564">
      <m:oMathPara>
        <m:oMath>
          <m:r>
            <w:rPr>
              <w:rFonts w:ascii="Cambria Math" w:hAnsi="Cambria Math"/>
            </w:rPr>
            <m:t xml:space="preserve">J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 w:hint="eastAsia"/>
                </w:rPr>
                <m:t>i</m:t>
              </m:r>
              <m: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 w:hint="eastAsia"/>
                </w:rPr>
                <m:t>N</m:t>
              </m:r>
            </m:sup>
            <m:e>
              <m:r>
                <w:rPr>
                  <w:rFonts w:ascii="Cambria Math" w:hAnsi="Cambria Math"/>
                </w:rPr>
                <m:t>[(1-w)×L(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θ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),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 +w×L(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θ</m:t>
                  </m:r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),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</m:acc>
                </m:sub>
              </m:sSub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))]</m:t>
              </m:r>
            </m:e>
          </m:nary>
        </m:oMath>
      </m:oMathPara>
    </w:p>
    <w:p w14:paraId="39D433A2" w14:textId="66F0B159" w:rsidR="00F065D2" w:rsidRDefault="00BF62DB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365B4FF0" wp14:editId="7767DF5C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6CFDD" w14:textId="2EAD8A5B" w:rsidR="00F0786A" w:rsidRPr="000F2B9B" w:rsidRDefault="00F065D2" w:rsidP="000F2B9B">
      <w:pPr>
        <w:rPr>
          <w:i/>
          <w:iCs/>
        </w:rPr>
      </w:pPr>
      <w:bookmarkStart w:id="5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5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  <w:r w:rsidR="00F0786A">
        <w:rPr>
          <w:lang w:eastAsia="zh-CN"/>
        </w:rPr>
        <w:t>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70D15B32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E70842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E70842"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E70842">
              <w:rPr>
                <w:rFonts w:eastAsia="宋体"/>
                <w:color w:val="000000"/>
                <w:sz w:val="21"/>
                <w:szCs w:val="21"/>
                <w:lang w:eastAsia="zh-CN"/>
              </w:rPr>
              <w:t>10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43011F93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F2E0C">
              <w:rPr>
                <w:rFonts w:eastAsia="宋体"/>
                <w:color w:val="000000"/>
                <w:sz w:val="20"/>
                <w:lang w:eastAsia="zh-CN"/>
              </w:rPr>
              <w:t>22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BF2E0C">
              <w:rPr>
                <w:rFonts w:eastAsia="宋体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E70842">
              <w:rPr>
                <w:rFonts w:eastAsia="宋体"/>
                <w:color w:val="000000"/>
                <w:sz w:val="20"/>
                <w:lang w:eastAsia="zh-CN"/>
              </w:rPr>
              <w:t>10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09C288FB" w:rsidR="00D4419A" w:rsidRPr="00D4419A" w:rsidRDefault="00BF2E0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1.79M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02ED94AF" w:rsidR="00D4419A" w:rsidRPr="00D4419A" w:rsidRDefault="00E7084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69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0211C114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0756CD02" w14:textId="458A1022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 </w:t>
      </w:r>
      <w:r w:rsidR="00E70842">
        <w:rPr>
          <w:lang w:val="en-CA"/>
        </w:rPr>
        <w:t>is</w:t>
      </w:r>
      <w:r>
        <w:rPr>
          <w:lang w:val="en-CA"/>
        </w:rPr>
        <w:t xml:space="preserve"> adopted to train the CNN filters of </w:t>
      </w:r>
      <w:r w:rsidR="00E70842">
        <w:rPr>
          <w:lang w:val="en-CA"/>
        </w:rPr>
        <w:t>the intra</w:t>
      </w:r>
      <w:r>
        <w:rPr>
          <w:lang w:val="en-CA"/>
        </w:rPr>
        <w:t xml:space="preserve"> slice.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519CC3C1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491BD44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8159E6" w14:textId="74EA32E1" w:rsidR="00881E26" w:rsidRDefault="009A52A8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E70842">
        <w:rPr>
          <w:lang w:eastAsia="zh-CN"/>
        </w:rPr>
        <w:t>4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E70842">
        <w:rPr>
          <w:lang w:eastAsia="zh-CN"/>
        </w:rPr>
        <w:t>5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>Test results</w:t>
      </w:r>
      <w:r w:rsidR="00CC30AD">
        <w:rPr>
          <w:lang w:eastAsia="zh-CN"/>
        </w:rPr>
        <w:t xml:space="preserve"> with and without knowledge distillation</w:t>
      </w:r>
      <w:r w:rsidR="00372E03">
        <w:rPr>
          <w:lang w:eastAsia="zh-CN"/>
        </w:rPr>
        <w:t xml:space="preserve">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CC30AD">
        <w:rPr>
          <w:lang w:eastAsia="zh-CN"/>
        </w:rPr>
        <w:t xml:space="preserve"> and Table 4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</w:t>
      </w:r>
      <w:r w:rsidR="00CC30AD">
        <w:rPr>
          <w:lang w:val="en-CA"/>
        </w:rPr>
        <w:t xml:space="preserve">with knowledge distillation, </w:t>
      </w:r>
      <w:r w:rsidR="005F7148">
        <w:rPr>
          <w:lang w:val="en-CA"/>
        </w:rPr>
        <w:t xml:space="preserve">the proposed method could bring </w:t>
      </w:r>
      <w:r w:rsidR="00CC30AD">
        <w:rPr>
          <w:lang w:val="en-CA"/>
        </w:rPr>
        <w:t xml:space="preserve">higher gains, </w:t>
      </w:r>
      <w:proofErr w:type="gramStart"/>
      <w:r w:rsidR="00CC30AD">
        <w:rPr>
          <w:lang w:val="en-CA"/>
        </w:rPr>
        <w:t>i.e.</w:t>
      </w:r>
      <w:proofErr w:type="gramEnd"/>
      <w:r w:rsidR="00CC30AD">
        <w:rPr>
          <w:lang w:val="en-CA"/>
        </w:rPr>
        <w:t xml:space="preserve"> </w:t>
      </w:r>
      <w:r w:rsidR="005F7148">
        <w:rPr>
          <w:lang w:val="en-CA"/>
        </w:rPr>
        <w:t xml:space="preserve">on average </w:t>
      </w:r>
      <w:r w:rsidR="005F7148">
        <w:rPr>
          <w:lang w:eastAsia="zh-CN"/>
        </w:rPr>
        <w:t>{</w:t>
      </w:r>
      <w:ins w:id="6" w:author="Yue Li" w:date="2021-10-05T15:21:00Z">
        <w:r w:rsidR="006C2FE1">
          <w:rPr>
            <w:lang w:eastAsia="zh-CN"/>
          </w:rPr>
          <w:t>9.25</w:t>
        </w:r>
      </w:ins>
      <w:r w:rsidR="005F7148">
        <w:rPr>
          <w:lang w:eastAsia="zh-CN"/>
        </w:rPr>
        <w:t xml:space="preserve">%, </w:t>
      </w:r>
      <w:ins w:id="7" w:author="Yue Li" w:date="2021-10-05T15:21:00Z">
        <w:r w:rsidR="006C2FE1">
          <w:rPr>
            <w:lang w:eastAsia="zh-CN"/>
          </w:rPr>
          <w:t>23</w:t>
        </w:r>
      </w:ins>
      <w:ins w:id="8" w:author="Yue Li" w:date="2021-10-05T15:22:00Z">
        <w:r w:rsidR="006C2FE1">
          <w:rPr>
            <w:lang w:eastAsia="zh-CN"/>
          </w:rPr>
          <w:t>.31</w:t>
        </w:r>
      </w:ins>
      <w:r w:rsidR="005F7148">
        <w:rPr>
          <w:lang w:eastAsia="zh-CN"/>
        </w:rPr>
        <w:t xml:space="preserve">%, </w:t>
      </w:r>
      <w:ins w:id="9" w:author="Yue Li" w:date="2021-10-05T15:22:00Z">
        <w:r w:rsidR="006C2FE1">
          <w:rPr>
            <w:lang w:eastAsia="zh-CN"/>
          </w:rPr>
          <w:t>23.50</w:t>
        </w:r>
      </w:ins>
      <w:r w:rsidR="005F7148">
        <w:rPr>
          <w:lang w:eastAsia="zh-CN"/>
        </w:rPr>
        <w:t>%}</w:t>
      </w:r>
      <w:r w:rsidR="00CC30AD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 xml:space="preserve">, Cr} under </w:t>
      </w:r>
      <w:r w:rsidR="00CC30AD">
        <w:rPr>
          <w:lang w:val="en-CA"/>
        </w:rPr>
        <w:t xml:space="preserve">the </w:t>
      </w:r>
      <w:r w:rsidR="005F7148">
        <w:rPr>
          <w:lang w:val="en-CA"/>
        </w:rPr>
        <w:t>AI configuration</w:t>
      </w:r>
      <w:r w:rsidR="00A12E6D">
        <w:rPr>
          <w:lang w:eastAsia="zh-CN"/>
        </w:rPr>
        <w:t>.</w:t>
      </w:r>
    </w:p>
    <w:p w14:paraId="532172F4" w14:textId="77777777" w:rsidR="00CD76C4" w:rsidRPr="00881E26" w:rsidRDefault="00CD76C4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6D5B8652" w14:textId="38A4BB5E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CC30AD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 w:rsidR="00CC30AD">
        <w:rPr>
          <w:rFonts w:eastAsia="等线"/>
          <w:lang w:eastAsia="zh-CN"/>
        </w:rPr>
        <w:t xml:space="preserve">with knowledge distillation </w:t>
      </w:r>
      <w:r>
        <w:rPr>
          <w:rFonts w:eastAsia="等线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2FE1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6C2FE1" w:rsidRPr="00273B91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7F55807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" w:author="Yue Li" w:date="2021-10-05T15:20:00Z">
              <w:r w:rsidRPr="007F660E">
                <w:rPr>
                  <w:sz w:val="18"/>
                  <w:szCs w:val="18"/>
                </w:rPr>
                <w:t>-11.09%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0A3EBC98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" w:author="Yue Li" w:date="2021-10-05T15:20:00Z">
              <w:r w:rsidRPr="007F660E">
                <w:rPr>
                  <w:sz w:val="18"/>
                  <w:szCs w:val="18"/>
                </w:rPr>
                <w:t>-7.91%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23D5C19A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Yue Li" w:date="2021-10-05T15:20:00Z">
              <w:r w:rsidRPr="007F660E">
                <w:rPr>
                  <w:sz w:val="18"/>
                  <w:szCs w:val="18"/>
                </w:rPr>
                <w:t>-19.06%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5A70F521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Yue Li" w:date="2021-10-05T15:20:00Z">
              <w:r w:rsidRPr="007F660E">
                <w:rPr>
                  <w:sz w:val="18"/>
                  <w:szCs w:val="18"/>
                </w:rPr>
                <w:t>-18.56%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3A78D811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Yue Li" w:date="2021-10-05T15:20:00Z">
              <w:r w:rsidRPr="007F660E">
                <w:rPr>
                  <w:color w:val="000000"/>
                  <w:sz w:val="18"/>
                  <w:szCs w:val="18"/>
                </w:rPr>
                <w:t>261%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4905DF4A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Yue Li" w:date="2021-10-05T15:20:00Z">
              <w:r w:rsidRPr="007F660E">
                <w:rPr>
                  <w:color w:val="000000"/>
                  <w:sz w:val="18"/>
                  <w:szCs w:val="18"/>
                </w:rPr>
                <w:t>74452%</w:t>
              </w:r>
            </w:ins>
          </w:p>
        </w:tc>
      </w:tr>
      <w:tr w:rsidR="006C2FE1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6C2FE1" w:rsidRPr="00273B91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0153EEEE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" w:author="Yue Li" w:date="2021-10-05T15:20:00Z">
              <w:r w:rsidRPr="007F660E">
                <w:rPr>
                  <w:sz w:val="18"/>
                  <w:szCs w:val="18"/>
                </w:rPr>
                <w:t>-11.50%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0C01DA29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Yue Li" w:date="2021-10-05T15:20:00Z">
              <w:r w:rsidRPr="007F660E">
                <w:rPr>
                  <w:sz w:val="18"/>
                  <w:szCs w:val="18"/>
                </w:rPr>
                <w:t>-8.28%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3E1B0520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Yue Li" w:date="2021-10-05T15:20:00Z">
              <w:r w:rsidRPr="007F660E">
                <w:rPr>
                  <w:sz w:val="18"/>
                  <w:szCs w:val="18"/>
                </w:rPr>
                <w:t>-23.33%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2DA084BD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Yue Li" w:date="2021-10-05T15:20:00Z">
              <w:r w:rsidRPr="007F660E">
                <w:rPr>
                  <w:sz w:val="18"/>
                  <w:szCs w:val="18"/>
                </w:rPr>
                <w:t>-22.76%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02111C3B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Yue Li" w:date="2021-10-05T15:20:00Z">
              <w:r w:rsidRPr="007F660E">
                <w:rPr>
                  <w:color w:val="000000"/>
                  <w:sz w:val="18"/>
                  <w:szCs w:val="18"/>
                </w:rPr>
                <w:t>187%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6574C78B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Yue Li" w:date="2021-10-05T15:20:00Z">
              <w:r w:rsidRPr="007F660E">
                <w:rPr>
                  <w:color w:val="000000"/>
                  <w:sz w:val="18"/>
                  <w:szCs w:val="18"/>
                </w:rPr>
                <w:t>62014%</w:t>
              </w:r>
            </w:ins>
          </w:p>
        </w:tc>
      </w:tr>
      <w:tr w:rsidR="00E938EB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15F61031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1BD7ECAA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459EE676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-24.25%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7BFC1940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-23.60%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161AB08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6AEB1244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58766%</w:t>
            </w:r>
          </w:p>
        </w:tc>
      </w:tr>
      <w:tr w:rsidR="00E938EB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5728BC07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-12.60%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50C2462A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-9.81%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480A8922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573BA8F4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-24.99%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6CD7D0C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3442F81F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38154%</w:t>
            </w:r>
          </w:p>
        </w:tc>
      </w:tr>
      <w:tr w:rsidR="00E938EB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08359109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-15.51%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0A09BC99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3294E125" w:rsidR="00E938EB" w:rsidRPr="00E938EB" w:rsidRDefault="00E938EB" w:rsidP="00E938E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-27.05%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148E1EB0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-27.04%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B3BFC0A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3740C4A7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63804%</w:t>
            </w:r>
          </w:p>
        </w:tc>
      </w:tr>
      <w:tr w:rsidR="006C2FE1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6C2FE1" w:rsidRPr="00273B91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16CEEC6D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2" w:author="Yue Li" w:date="2021-10-05T15:21:00Z">
              <w:r w:rsidRPr="007F660E">
                <w:rPr>
                  <w:sz w:val="18"/>
                  <w:szCs w:val="18"/>
                </w:rPr>
                <w:t>-12.27%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1B50DC87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Yue Li" w:date="2021-10-05T15:21:00Z">
              <w:r w:rsidRPr="007F660E">
                <w:rPr>
                  <w:sz w:val="18"/>
                  <w:szCs w:val="18"/>
                </w:rPr>
                <w:t>-9.25%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0828F319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Yue Li" w:date="2021-10-05T15:21:00Z">
              <w:r w:rsidRPr="007F660E">
                <w:rPr>
                  <w:sz w:val="18"/>
                  <w:szCs w:val="18"/>
                </w:rPr>
                <w:t>-23.31%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2602C792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Yue Li" w:date="2021-10-05T15:21:00Z">
              <w:r w:rsidRPr="007F660E">
                <w:rPr>
                  <w:sz w:val="18"/>
                  <w:szCs w:val="18"/>
                </w:rPr>
                <w:t>-23.50%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53AEFC70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Yue Li" w:date="2021-10-05T15:21:00Z">
              <w:r w:rsidRPr="007F660E">
                <w:rPr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7B172AB4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Yue Li" w:date="2021-10-05T15:21:00Z">
              <w:r w:rsidRPr="007F660E">
                <w:rPr>
                  <w:color w:val="000000"/>
                  <w:sz w:val="18"/>
                  <w:szCs w:val="18"/>
                </w:rPr>
                <w:t>56808%</w:t>
              </w:r>
            </w:ins>
          </w:p>
        </w:tc>
      </w:tr>
      <w:tr w:rsidR="00E938EB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E938EB" w:rsidRPr="00273B91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BBB7FE1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-12.24%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53259D46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-9.45%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650F6BA8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-23.53%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1BA1F515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sz w:val="18"/>
                <w:szCs w:val="18"/>
              </w:rPr>
              <w:t>-24.94%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2F43F36F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5CDEA3C4" w:rsidR="00E938EB" w:rsidRPr="00E938EB" w:rsidRDefault="00E938EB" w:rsidP="00E938E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38EB">
              <w:rPr>
                <w:color w:val="000000"/>
                <w:sz w:val="18"/>
                <w:szCs w:val="18"/>
              </w:rPr>
              <w:t>34094%</w:t>
            </w:r>
          </w:p>
        </w:tc>
      </w:tr>
      <w:tr w:rsidR="006C2FE1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6C2FE1" w:rsidRPr="00273B91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82ECB39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8" w:author="Yue Li" w:date="2021-10-05T15:21:00Z">
              <w:r w:rsidRPr="007F660E">
                <w:rPr>
                  <w:sz w:val="18"/>
                  <w:szCs w:val="18"/>
                </w:rPr>
                <w:t>-6.66%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163741D2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29" w:author="Yue Li" w:date="2021-10-05T15:21:00Z">
              <w:r w:rsidRPr="007F660E">
                <w:rPr>
                  <w:sz w:val="18"/>
                  <w:szCs w:val="18"/>
                </w:rPr>
                <w:t>-4.89%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60E4CF48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0" w:author="Yue Li" w:date="2021-10-05T15:21:00Z">
              <w:r w:rsidRPr="007F660E">
                <w:rPr>
                  <w:sz w:val="18"/>
                  <w:szCs w:val="18"/>
                </w:rPr>
                <w:t>-15.06%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44F0EDA0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1" w:author="Yue Li" w:date="2021-10-05T15:21:00Z">
              <w:r w:rsidRPr="007F660E">
                <w:rPr>
                  <w:sz w:val="18"/>
                  <w:szCs w:val="18"/>
                </w:rPr>
                <w:t>-12.89%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69D8DF40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32" w:author="Yue Li" w:date="2021-10-05T15:21:00Z">
              <w:r w:rsidRPr="007F660E">
                <w:rPr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3FF98912" w:rsidR="006C2FE1" w:rsidRPr="007F660E" w:rsidRDefault="006C2FE1" w:rsidP="006C2F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33" w:author="Yue Li" w:date="2021-10-05T15:21:00Z">
              <w:r w:rsidRPr="007F660E">
                <w:rPr>
                  <w:color w:val="000000"/>
                  <w:sz w:val="18"/>
                  <w:szCs w:val="18"/>
                </w:rPr>
                <w:t>22799%</w:t>
              </w:r>
            </w:ins>
          </w:p>
        </w:tc>
      </w:tr>
    </w:tbl>
    <w:p w14:paraId="42CFC919" w14:textId="2FA27148" w:rsidR="00CC30AD" w:rsidRPr="00976436" w:rsidRDefault="00CC30AD" w:rsidP="00CC30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without knowledge distillation 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CC30AD" w:rsidRPr="00273B91" w14:paraId="241E5C2A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28F89" w14:textId="77777777" w:rsidR="00CC30AD" w:rsidRPr="00273B91" w:rsidRDefault="00CC30AD" w:rsidP="004265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829513D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CC30AD" w:rsidRPr="00273B91" w14:paraId="2DE6A3A9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28A47" w14:textId="77777777" w:rsidR="00CC30AD" w:rsidRPr="00273B91" w:rsidRDefault="00CC30AD" w:rsidP="0042652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3FA986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574A73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D016A4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1449A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1BC88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A9F86" w14:textId="77777777" w:rsidR="00CC30AD" w:rsidRPr="00273B91" w:rsidRDefault="00CC30AD" w:rsidP="0042652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10C8" w:rsidRPr="00271578" w14:paraId="29039079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2144EB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9988" w14:textId="642B1F6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-10.74%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7A5B0" w14:textId="603D4BB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C1C05" w14:textId="683F07DC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-18.09%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9F71" w14:textId="643CE25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-17.37%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091A8" w14:textId="0B72430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0D18B" w14:textId="6784CEE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71308%</w:t>
            </w:r>
          </w:p>
        </w:tc>
      </w:tr>
      <w:tr w:rsidR="001A10C8" w:rsidRPr="00271578" w14:paraId="50EE46B7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A36A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0740" w14:textId="3F065668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306E1" w14:textId="001A020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-8.14%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BBD67" w14:textId="6D6FD1C5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0630" w14:textId="2EC92CF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03D53" w14:textId="241451A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637B" w14:textId="70BFBE97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58999%</w:t>
            </w:r>
          </w:p>
        </w:tc>
      </w:tr>
      <w:tr w:rsidR="001A10C8" w:rsidRPr="00271578" w14:paraId="4F32447E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BBCEF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1097" w14:textId="14912C0D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-10.97%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53CAE" w14:textId="4306B5C3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-8.21%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5D885" w14:textId="54BEC5E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04328" w14:textId="3E66351D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D0B08" w14:textId="7C047D18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CFFE8" w14:textId="5B3479D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55609%</w:t>
            </w:r>
          </w:p>
        </w:tc>
      </w:tr>
      <w:tr w:rsidR="001A10C8" w:rsidRPr="00271578" w14:paraId="50B90590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A6E1D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2E4B" w14:textId="66A52C4C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FD254" w14:textId="6B958662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CD9C" w14:textId="64AE2EF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0C57E" w14:textId="083422F4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55B39" w14:textId="16EFA3E5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7BA4" w14:textId="009E7D4E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37708%</w:t>
            </w:r>
          </w:p>
        </w:tc>
      </w:tr>
      <w:tr w:rsidR="001A10C8" w:rsidRPr="00271578" w14:paraId="31F52361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74DF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7B33C" w14:textId="53F48A69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3D3DA" w14:textId="1FFF146A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F782" w14:textId="14DF0F1F" w:rsidR="001A10C8" w:rsidRPr="001A10C8" w:rsidRDefault="001A10C8" w:rsidP="001A10C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-26.02%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E2199" w14:textId="45238A3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-26.11%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BCF96" w14:textId="64F6438B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81A4" w14:textId="0ADB64CF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60865%</w:t>
            </w:r>
          </w:p>
        </w:tc>
      </w:tr>
      <w:tr w:rsidR="001A10C8" w:rsidRPr="00271578" w14:paraId="0F3C2D0D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B1FE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478D9" w14:textId="153CBA31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D0E0D" w14:textId="33C4F5AC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CDCF" w14:textId="0B9513C7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443CF" w14:textId="1FAC796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A2C39" w14:textId="76E0ABBD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F603F" w14:textId="6558392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54509%</w:t>
            </w:r>
          </w:p>
        </w:tc>
      </w:tr>
      <w:tr w:rsidR="001A10C8" w:rsidRPr="00157F02" w14:paraId="2171078B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0F3C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3D87" w14:textId="724FECE3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-12.03%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71784" w14:textId="4B2B5950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1AFD" w14:textId="12746F0A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3573" w14:textId="4DE2009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-24.31%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558F0" w14:textId="37320308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1D910" w14:textId="051CA156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A10C8">
              <w:rPr>
                <w:color w:val="000000"/>
                <w:sz w:val="18"/>
                <w:szCs w:val="18"/>
              </w:rPr>
              <w:t>32717%</w:t>
            </w:r>
          </w:p>
        </w:tc>
      </w:tr>
      <w:tr w:rsidR="001A10C8" w:rsidRPr="00157F02" w14:paraId="0D69FCE0" w14:textId="77777777" w:rsidTr="0042652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12FA" w14:textId="77777777" w:rsidR="001A10C8" w:rsidRPr="00273B91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53AC21" w14:textId="075F70E1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1A10C8">
              <w:rPr>
                <w:sz w:val="18"/>
                <w:szCs w:val="18"/>
              </w:rPr>
              <w:t>-6.35%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F4760" w14:textId="2DA3E7F7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10C8">
              <w:rPr>
                <w:sz w:val="18"/>
                <w:szCs w:val="18"/>
              </w:rPr>
              <w:t>-4.82%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22276" w14:textId="11B6ECD2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10C8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0FAFB" w14:textId="119B5A11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1A10C8">
              <w:rPr>
                <w:sz w:val="18"/>
                <w:szCs w:val="18"/>
              </w:rPr>
              <w:t>-11.69%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96199" w14:textId="603E4544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10C8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2126F" w14:textId="64D11E25" w:rsidR="001A10C8" w:rsidRPr="001A10C8" w:rsidRDefault="001A10C8" w:rsidP="001A10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A10C8">
              <w:rPr>
                <w:color w:val="000000"/>
                <w:sz w:val="18"/>
                <w:szCs w:val="18"/>
              </w:rPr>
              <w:t>21437%</w:t>
            </w: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1AA63647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 w:rsidR="0045372F">
        <w:rPr>
          <w:lang w:val="en-CA"/>
        </w:rPr>
        <w:t xml:space="preserve"> </w:t>
      </w:r>
      <w:r w:rsidR="0045372F">
        <w:t>with</w:t>
      </w:r>
      <w:r w:rsidR="0045372F">
        <w:rPr>
          <w:lang w:val="en-CA"/>
        </w:rPr>
        <w:t xml:space="preserve"> knowledge distillation in the training process</w:t>
      </w:r>
      <w:r>
        <w:rPr>
          <w:lang w:val="en-CA"/>
        </w:rPr>
        <w:t xml:space="preserve">. The </w:t>
      </w:r>
      <w:r w:rsidR="0045372F">
        <w:rPr>
          <w:lang w:val="en-CA"/>
        </w:rPr>
        <w:t>results</w:t>
      </w:r>
      <w:r w:rsidR="00203838">
        <w:rPr>
          <w:lang w:val="en-CA"/>
        </w:rPr>
        <w:t xml:space="preserve"> </w:t>
      </w:r>
      <w:r>
        <w:rPr>
          <w:lang w:val="en-CA"/>
        </w:rPr>
        <w:t>show</w:t>
      </w:r>
      <w:r w:rsidR="0045372F">
        <w:rPr>
          <w:lang w:val="en-CA"/>
        </w:rPr>
        <w:t xml:space="preserve"> that</w:t>
      </w:r>
      <w:r w:rsidR="00203838">
        <w:rPr>
          <w:lang w:val="en-CA"/>
        </w:rPr>
        <w:t xml:space="preserve"> </w:t>
      </w:r>
      <w:r w:rsidR="0045372F">
        <w:rPr>
          <w:lang w:val="en-CA"/>
        </w:rPr>
        <w:t>knowledge distillation can further improve the coding performance of the CNN-based in-loop filtering method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79DC3513" w:rsidR="000E014C" w:rsidRPr="00A65270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4" w:name="_Ref60061848"/>
      <w:bookmarkStart w:id="35" w:name="_Ref52389065"/>
      <w:r>
        <w:rPr>
          <w:rFonts w:hint="eastAsia"/>
          <w:lang w:val="en-CA"/>
        </w:rPr>
        <w:t>A</w:t>
      </w:r>
      <w:r>
        <w:rPr>
          <w:lang w:val="en-CA"/>
        </w:rPr>
        <w:t>HG11:</w:t>
      </w:r>
      <w:r w:rsidR="00DE2406" w:rsidRPr="00DE2406">
        <w:rPr>
          <w:b/>
          <w:szCs w:val="22"/>
          <w:lang w:eastAsia="zh-CN"/>
        </w:rPr>
        <w:t xml:space="preserve"> </w:t>
      </w:r>
      <w:r w:rsidR="00DE2406" w:rsidRPr="00DE2406">
        <w:rPr>
          <w:bCs/>
          <w:szCs w:val="22"/>
        </w:rPr>
        <w:t>Deep In-Loop Filter with Adaptive Model Selection and External Attention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DE2406">
        <w:rPr>
          <w:rFonts w:hint="eastAsia"/>
          <w:szCs w:val="22"/>
          <w:shd w:val="clear" w:color="auto" w:fill="FFFFFF"/>
          <w:lang w:eastAsia="zh-CN"/>
        </w:rPr>
        <w:t>W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>
        <w:rPr>
          <w:szCs w:val="22"/>
          <w:lang w:val="en-CA"/>
        </w:rPr>
        <w:t>. Zhang</w:t>
      </w:r>
      <w:bookmarkEnd w:id="34"/>
      <w:r w:rsidR="00324789">
        <w:rPr>
          <w:szCs w:val="22"/>
          <w:lang w:val="en-CA"/>
        </w:rPr>
        <w:t>.</w:t>
      </w:r>
    </w:p>
    <w:p w14:paraId="496FB815" w14:textId="13ED2821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6" w:name="_Ref52354371"/>
      <w:bookmarkStart w:id="37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DE2406">
        <w:rPr>
          <w:szCs w:val="22"/>
          <w:shd w:val="clear" w:color="auto" w:fill="FFFFFF"/>
        </w:rPr>
        <w:t>W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36"/>
      <w:r w:rsidR="00A65270">
        <w:rPr>
          <w:szCs w:val="22"/>
          <w:lang w:val="en-CA"/>
        </w:rPr>
        <w:t>R. -L. Liao.</w:t>
      </w:r>
      <w:bookmarkEnd w:id="37"/>
    </w:p>
    <w:bookmarkStart w:id="38" w:name="_Ref52357327"/>
    <w:bookmarkStart w:id="39" w:name="_Ref60061891"/>
    <w:p w14:paraId="37FEEA4F" w14:textId="61C2DDEA" w:rsidR="00A65270" w:rsidRPr="00E70842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38"/>
      <w:r>
        <w:rPr>
          <w:szCs w:val="22"/>
          <w:lang w:val="en-CA"/>
        </w:rPr>
        <w:t>.</w:t>
      </w:r>
      <w:bookmarkEnd w:id="39"/>
    </w:p>
    <w:bookmarkStart w:id="40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35"/>
      <w:r w:rsidR="000E014C">
        <w:rPr>
          <w:color w:val="000000"/>
          <w:szCs w:val="22"/>
          <w:shd w:val="clear" w:color="auto" w:fill="FFFFFF"/>
        </w:rPr>
        <w:t>.</w:t>
      </w:r>
      <w:bookmarkEnd w:id="40"/>
    </w:p>
    <w:p w14:paraId="366C33D7" w14:textId="164EE6E2" w:rsidR="007F6123" w:rsidRPr="00265CF3" w:rsidRDefault="00E35D57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7C005" w14:textId="77777777" w:rsidR="00E35D57" w:rsidRDefault="00E35D57">
      <w:r>
        <w:separator/>
      </w:r>
    </w:p>
  </w:endnote>
  <w:endnote w:type="continuationSeparator" w:id="0">
    <w:p w14:paraId="1B1D20E6" w14:textId="77777777" w:rsidR="00E35D57" w:rsidRDefault="00E3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6D04C57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8FD">
      <w:rPr>
        <w:rStyle w:val="PageNumber"/>
        <w:noProof/>
      </w:rPr>
      <w:t>2021-10-05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3AC5C" w14:textId="77777777" w:rsidR="00E35D57" w:rsidRDefault="00E35D57">
      <w:r>
        <w:separator/>
      </w:r>
    </w:p>
  </w:footnote>
  <w:footnote w:type="continuationSeparator" w:id="0">
    <w:p w14:paraId="3E5791F7" w14:textId="77777777" w:rsidR="00E35D57" w:rsidRDefault="00E35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2993"/>
    <w:rsid w:val="000F158C"/>
    <w:rsid w:val="000F2B9B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6152"/>
    <w:rsid w:val="001479C5"/>
    <w:rsid w:val="00152601"/>
    <w:rsid w:val="00155526"/>
    <w:rsid w:val="00157F02"/>
    <w:rsid w:val="00161550"/>
    <w:rsid w:val="0016398C"/>
    <w:rsid w:val="00171371"/>
    <w:rsid w:val="00175A24"/>
    <w:rsid w:val="00184472"/>
    <w:rsid w:val="001850E3"/>
    <w:rsid w:val="00187E58"/>
    <w:rsid w:val="00190FAB"/>
    <w:rsid w:val="001A10C8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4652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A91"/>
    <w:rsid w:val="00433DDB"/>
    <w:rsid w:val="00433EA3"/>
    <w:rsid w:val="00435A29"/>
    <w:rsid w:val="00437619"/>
    <w:rsid w:val="0045372F"/>
    <w:rsid w:val="00455A4C"/>
    <w:rsid w:val="00465A1E"/>
    <w:rsid w:val="00487BED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1759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5F7148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C0F21"/>
    <w:rsid w:val="006C2FE1"/>
    <w:rsid w:val="006C5D39"/>
    <w:rsid w:val="006C7539"/>
    <w:rsid w:val="006D2598"/>
    <w:rsid w:val="006D4D38"/>
    <w:rsid w:val="006D6D9B"/>
    <w:rsid w:val="006E2810"/>
    <w:rsid w:val="006E28FD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D1181"/>
    <w:rsid w:val="007E01A3"/>
    <w:rsid w:val="007E7337"/>
    <w:rsid w:val="007F1F8B"/>
    <w:rsid w:val="007F6123"/>
    <w:rsid w:val="007F6205"/>
    <w:rsid w:val="007F660E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564"/>
    <w:rsid w:val="00893DC4"/>
    <w:rsid w:val="008A4B4C"/>
    <w:rsid w:val="008A63E3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0DB6"/>
    <w:rsid w:val="00977C16"/>
    <w:rsid w:val="009818AF"/>
    <w:rsid w:val="0098551D"/>
    <w:rsid w:val="009857F6"/>
    <w:rsid w:val="00985DCB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4980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76E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BF2E0C"/>
    <w:rsid w:val="00BF62D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80"/>
    <w:rsid w:val="00CC18E9"/>
    <w:rsid w:val="00CC2AAE"/>
    <w:rsid w:val="00CC30AD"/>
    <w:rsid w:val="00CC5A42"/>
    <w:rsid w:val="00CD0EAB"/>
    <w:rsid w:val="00CD187A"/>
    <w:rsid w:val="00CD76C4"/>
    <w:rsid w:val="00CE5E02"/>
    <w:rsid w:val="00CF34DB"/>
    <w:rsid w:val="00CF3917"/>
    <w:rsid w:val="00CF558F"/>
    <w:rsid w:val="00D010C0"/>
    <w:rsid w:val="00D01B78"/>
    <w:rsid w:val="00D02EC4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A17FC"/>
    <w:rsid w:val="00DA7887"/>
    <w:rsid w:val="00DB2C26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5D57"/>
    <w:rsid w:val="00E36250"/>
    <w:rsid w:val="00E37EA0"/>
    <w:rsid w:val="00E47F2D"/>
    <w:rsid w:val="00E54511"/>
    <w:rsid w:val="00E60EDC"/>
    <w:rsid w:val="00E61DAC"/>
    <w:rsid w:val="00E6465F"/>
    <w:rsid w:val="00E70842"/>
    <w:rsid w:val="00E72B80"/>
    <w:rsid w:val="00E75FE3"/>
    <w:rsid w:val="00E86C4C"/>
    <w:rsid w:val="00E907A3"/>
    <w:rsid w:val="00E938EB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49B"/>
    <w:rsid w:val="00F13CB8"/>
    <w:rsid w:val="00F2488D"/>
    <w:rsid w:val="00F36A24"/>
    <w:rsid w:val="00F601A0"/>
    <w:rsid w:val="00F6264E"/>
    <w:rsid w:val="00F65206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122C"/>
    <w:rsid w:val="00FC2405"/>
    <w:rsid w:val="00FC59BE"/>
    <w:rsid w:val="00FD01C2"/>
    <w:rsid w:val="00FE32A1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</cp:revision>
  <cp:lastPrinted>1900-01-01T08:00:00Z</cp:lastPrinted>
  <dcterms:created xsi:type="dcterms:W3CDTF">2021-10-05T22:19:00Z</dcterms:created>
  <dcterms:modified xsi:type="dcterms:W3CDTF">2021-10-06T06:23:00Z</dcterms:modified>
</cp:coreProperties>
</file>