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D9A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47ABD466" w:rsidR="00E61DAC" w:rsidRPr="00903CA8" w:rsidRDefault="00B128E3" w:rsidP="00536188">
            <w:pPr>
              <w:tabs>
                <w:tab w:val="left" w:pos="7200"/>
              </w:tabs>
              <w:spacing w:before="0"/>
              <w:rPr>
                <w:b/>
                <w:szCs w:val="22"/>
                <w:lang w:val="en-CA"/>
              </w:rPr>
            </w:pPr>
            <w:r w:rsidRPr="00AC5C58">
              <w:t>23rd Meeting, by teleconference, 7–16 July 2021</w:t>
            </w:r>
          </w:p>
        </w:tc>
        <w:tc>
          <w:tcPr>
            <w:tcW w:w="3060" w:type="dxa"/>
          </w:tcPr>
          <w:p w14:paraId="59B7E346" w14:textId="1D945169"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3465DE">
              <w:rPr>
                <w:lang w:val="en-CA"/>
              </w:rPr>
              <w:t>W</w:t>
            </w:r>
            <w:r w:rsidR="003465DE" w:rsidRPr="00903CA8">
              <w:rPr>
                <w:lang w:val="en-CA"/>
              </w:rPr>
              <w:t>20</w:t>
            </w:r>
            <w:r w:rsidR="003465DE">
              <w:rPr>
                <w:lang w:val="en-CA"/>
              </w:rPr>
              <w:t>05</w:t>
            </w:r>
            <w:r w:rsidR="00D83C8E">
              <w:rPr>
                <w:lang w:val="en-CA"/>
              </w:rPr>
              <w:t>-v</w:t>
            </w:r>
            <w:r w:rsidR="0006577D">
              <w:rPr>
                <w:lang w:val="en-CA"/>
              </w:rPr>
              <w:t>2</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0DD6321B"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CE0129">
              <w:rPr>
                <w:b/>
                <w:szCs w:val="22"/>
                <w:lang w:val="en-CA"/>
              </w:rPr>
              <w:t>4</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C02A5A"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AC1ABA9"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r w:rsidR="00373611">
        <w:rPr>
          <w:szCs w:val="22"/>
          <w:lang w:val="en-CA"/>
        </w:rPr>
        <w:t>, including SEI payload type values and other interfaces for SEI messages added to the VSEI specification, as well as some technical corrections</w:t>
      </w:r>
      <w:r w:rsidR="009C7553" w:rsidRPr="00903CA8">
        <w:rPr>
          <w:szCs w:val="22"/>
          <w:lang w:val="en-CA"/>
        </w:rPr>
        <w:t>.</w:t>
      </w:r>
    </w:p>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17A1ABD3" w:rsidR="00314798" w:rsidRPr="00180190" w:rsidRDefault="005B1B43"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Constrains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lastRenderedPageBreak/>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0" w:name="_Hlk49532078"/>
      <w:r w:rsidRPr="00903CA8">
        <w:rPr>
          <w:noProof/>
          <w:lang w:val="en-CA"/>
        </w:rPr>
        <w:t>Addition of ExtensionBitsPresentFlag to the sei_payload( ) syntax and the vui_payload( ) syntax (JVET-T0048).</w:t>
      </w:r>
      <w:bookmarkEnd w:id="0"/>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091192C6" w:rsid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Repace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78E7F9C5" w:rsidR="00A561F4" w:rsidRDefault="00A561F4"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Repace in the text the word</w:t>
      </w:r>
      <w:r w:rsidR="00072D69">
        <w:rPr>
          <w:noProof/>
          <w:lang w:val="en-CA"/>
        </w:rPr>
        <w:t>s</w:t>
      </w:r>
      <w:r w:rsidRPr="0083151E">
        <w:rPr>
          <w:noProof/>
          <w:lang w:val="en-CA"/>
        </w:rPr>
        <w:t xml:space="preserve"> </w:t>
      </w:r>
      <w:r w:rsidR="00072D69">
        <w:rPr>
          <w:noProof/>
          <w:lang w:val="en-CA"/>
        </w:rPr>
        <w:t xml:space="preserve">“equation” and </w:t>
      </w:r>
      <w:r w:rsidRPr="0083151E">
        <w:rPr>
          <w:noProof/>
          <w:lang w:val="en-CA"/>
        </w:rPr>
        <w:t>“</w:t>
      </w:r>
      <w:r>
        <w:rPr>
          <w:noProof/>
          <w:lang w:val="en-CA"/>
        </w:rPr>
        <w:t>equation</w:t>
      </w:r>
      <w:r w:rsidR="007B2C7D">
        <w:rPr>
          <w:noProof/>
          <w:lang w:val="en-CA"/>
        </w:rPr>
        <w:t>s</w:t>
      </w:r>
      <w:r w:rsidRPr="0083151E">
        <w:rPr>
          <w:noProof/>
          <w:lang w:val="en-CA"/>
        </w:rPr>
        <w:t>” with word</w:t>
      </w:r>
      <w:r w:rsidR="00072D69">
        <w:rPr>
          <w:noProof/>
          <w:lang w:val="en-CA"/>
        </w:rPr>
        <w:t>s</w:t>
      </w:r>
      <w:r w:rsidRPr="0083151E">
        <w:rPr>
          <w:noProof/>
          <w:lang w:val="en-CA"/>
        </w:rPr>
        <w:t xml:space="preserve"> </w:t>
      </w:r>
      <w:r w:rsidR="00072D69">
        <w:rPr>
          <w:noProof/>
          <w:lang w:val="en-CA"/>
        </w:rPr>
        <w:t xml:space="preserve">“formula” and </w:t>
      </w:r>
      <w:r w:rsidRPr="0083151E">
        <w:rPr>
          <w:noProof/>
          <w:lang w:val="en-CA"/>
        </w:rPr>
        <w:t>“</w:t>
      </w:r>
      <w:r>
        <w:rPr>
          <w:noProof/>
          <w:lang w:val="en-CA"/>
        </w:rPr>
        <w:t>formulae</w:t>
      </w:r>
      <w:r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1" w:name="_Hlk80619030"/>
      <w:r>
        <w:rPr>
          <w:noProof/>
          <w:lang w:val="en-CA"/>
        </w:rPr>
        <w:tab/>
      </w:r>
      <w:bookmarkEnd w:id="1"/>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2"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2"/>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BE7EC4">
        <w:trPr>
          <w:cantSplit/>
          <w:jc w:val="center"/>
        </w:trPr>
        <w:tc>
          <w:tcPr>
            <w:tcW w:w="7920" w:type="dxa"/>
          </w:tcPr>
          <w:p w14:paraId="11603746" w14:textId="4358B9DD" w:rsidR="004512DC" w:rsidRPr="00F10F23" w:rsidRDefault="004512DC" w:rsidP="00BE7EC4">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BE7EC4">
            <w:pPr>
              <w:pStyle w:val="tableheading"/>
              <w:spacing w:before="20" w:after="40"/>
              <w:rPr>
                <w:noProof/>
              </w:rPr>
            </w:pPr>
            <w:r w:rsidRPr="00F10F23">
              <w:rPr>
                <w:noProof/>
              </w:rPr>
              <w:t>Descriptor</w:t>
            </w:r>
          </w:p>
        </w:tc>
      </w:tr>
      <w:tr w:rsidR="004512DC" w:rsidRPr="00F10F23" w14:paraId="546262EF" w14:textId="77777777" w:rsidTr="00BE7EC4">
        <w:trPr>
          <w:cantSplit/>
          <w:jc w:val="center"/>
        </w:trPr>
        <w:tc>
          <w:tcPr>
            <w:tcW w:w="7920" w:type="dxa"/>
          </w:tcPr>
          <w:p w14:paraId="3D574261" w14:textId="77777777" w:rsidR="004512DC" w:rsidRDefault="004512DC" w:rsidP="00BE7EC4">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BE7EC4">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BE7EC4">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BE7EC4">
            <w:pPr>
              <w:pStyle w:val="tablecell"/>
              <w:keepNext w:val="0"/>
              <w:keepLines w:val="0"/>
              <w:spacing w:before="20" w:after="40"/>
              <w:jc w:val="center"/>
              <w:rPr>
                <w:noProof/>
                <w:lang w:val="en-CA"/>
              </w:rPr>
            </w:pPr>
          </w:p>
        </w:tc>
      </w:tr>
      <w:tr w:rsidR="004512DC" w:rsidRPr="00F10F23" w14:paraId="77E9DB6B" w14:textId="77777777" w:rsidTr="00BE7EC4">
        <w:trPr>
          <w:cantSplit/>
          <w:jc w:val="center"/>
        </w:trPr>
        <w:tc>
          <w:tcPr>
            <w:tcW w:w="7920" w:type="dxa"/>
          </w:tcPr>
          <w:p w14:paraId="0495F72F" w14:textId="77777777" w:rsidR="004512DC" w:rsidRPr="00F10F23" w:rsidRDefault="004512DC" w:rsidP="00BE7EC4">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BE7EC4">
        <w:trPr>
          <w:cantSplit/>
          <w:jc w:val="center"/>
        </w:trPr>
        <w:tc>
          <w:tcPr>
            <w:tcW w:w="7920" w:type="dxa"/>
          </w:tcPr>
          <w:p w14:paraId="6193A017" w14:textId="77777777" w:rsidR="004512DC" w:rsidRPr="00F10F23" w:rsidRDefault="004512DC" w:rsidP="00BE7EC4">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BE7EC4">
        <w:trPr>
          <w:cantSplit/>
          <w:jc w:val="center"/>
        </w:trPr>
        <w:tc>
          <w:tcPr>
            <w:tcW w:w="7920" w:type="dxa"/>
          </w:tcPr>
          <w:p w14:paraId="05F9659A" w14:textId="77777777" w:rsidR="004512DC" w:rsidRPr="005E2AC6" w:rsidRDefault="004512DC" w:rsidP="00BE7EC4">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BE7EC4">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BE7EC4">
        <w:trPr>
          <w:cantSplit/>
          <w:jc w:val="center"/>
        </w:trPr>
        <w:tc>
          <w:tcPr>
            <w:tcW w:w="7920" w:type="dxa"/>
          </w:tcPr>
          <w:p w14:paraId="1A6FF5DE" w14:textId="77777777" w:rsidR="00983D04" w:rsidRPr="005E2AC6" w:rsidRDefault="00983D04" w:rsidP="00BE7EC4">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BE7EC4">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BE7EC4">
        <w:trPr>
          <w:cantSplit/>
          <w:jc w:val="center"/>
        </w:trPr>
        <w:tc>
          <w:tcPr>
            <w:tcW w:w="7920" w:type="dxa"/>
          </w:tcPr>
          <w:p w14:paraId="6B4DA0B9" w14:textId="77777777" w:rsidR="004512DC" w:rsidRPr="00F10F23" w:rsidRDefault="004512DC" w:rsidP="00BE7EC4">
            <w:pPr>
              <w:pStyle w:val="tablesyntax"/>
              <w:spacing w:before="20" w:after="40"/>
              <w:rPr>
                <w:b/>
                <w:bCs/>
                <w:noProof/>
              </w:rPr>
            </w:pPr>
            <w:r w:rsidRPr="00F10F23">
              <w:rPr>
                <w:bCs/>
                <w:noProof/>
              </w:rPr>
              <w:lastRenderedPageBreak/>
              <w:t>}</w:t>
            </w:r>
          </w:p>
        </w:tc>
        <w:tc>
          <w:tcPr>
            <w:tcW w:w="1158" w:type="dxa"/>
          </w:tcPr>
          <w:p w14:paraId="1C1BDA16" w14:textId="77777777" w:rsidR="004512DC" w:rsidRPr="00F10F23" w:rsidRDefault="004512DC" w:rsidP="00BE7EC4">
            <w:pPr>
              <w:pStyle w:val="tablecell"/>
              <w:spacing w:before="20" w:after="40"/>
              <w:jc w:val="center"/>
              <w:rPr>
                <w:noProof/>
                <w:lang w:eastAsia="ko-KR"/>
              </w:rPr>
            </w:pPr>
          </w:p>
        </w:tc>
      </w:tr>
    </w:tbl>
    <w:p w14:paraId="1A057E55" w14:textId="5A3CD9AC" w:rsidR="004512DC" w:rsidRDefault="004512DC" w:rsidP="004512DC">
      <w:pPr>
        <w:rPr>
          <w:lang w:val="en-CA"/>
        </w:rPr>
      </w:pPr>
    </w:p>
    <w:p w14:paraId="64ED5402" w14:textId="7B43980A" w:rsidR="004512DC" w:rsidRDefault="004512DC"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3</w:t>
      </w:r>
      <w:r w:rsidRPr="00903CA8">
        <w:rPr>
          <w:rFonts w:eastAsia="SimSun"/>
          <w:i/>
          <w:noProof/>
          <w:sz w:val="24"/>
          <w:lang w:val="en-CA"/>
        </w:rPr>
        <w:t xml:space="preserve"> as follows</w:t>
      </w:r>
      <w:r>
        <w:rPr>
          <w:rFonts w:eastAsia="SimSun"/>
          <w:i/>
          <w:noProof/>
          <w:sz w:val="24"/>
          <w:lang w:val="en-CA"/>
        </w:rPr>
        <w:t xml:space="preserve"> </w:t>
      </w:r>
      <w:r w:rsidRPr="00903CA8">
        <w:rPr>
          <w:rFonts w:eastAsia="SimSun"/>
          <w:i/>
          <w:noProof/>
          <w:sz w:val="24"/>
          <w:lang w:val="en-CA"/>
        </w:rPr>
        <w:t>(additions are yellow-highlighted):</w:t>
      </w:r>
    </w:p>
    <w:p w14:paraId="6B779072" w14:textId="03A336A1" w:rsidR="004512DC" w:rsidRPr="00F43CC3" w:rsidRDefault="009F3CDB" w:rsidP="004512DC">
      <w:pPr>
        <w:rPr>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BE7EC4">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BE7EC4">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BE7EC4">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0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2763BF89"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proofErr w:type="spellStart"/>
            <w:r w:rsidRPr="00F9463F">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9F3CDB" w:rsidRPr="00893BCD" w14:paraId="40F46B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3" w:name="_Hlk77696610"/>
            <w:proofErr w:type="spellStart"/>
            <w:r w:rsidRPr="00F9463F">
              <w:rPr>
                <w:highlight w:val="yellow"/>
              </w:rPr>
              <w:t>numAdditionalBitsUsed</w:t>
            </w:r>
            <w:proofErr w:type="spellEnd"/>
            <w:r w:rsidRPr="00F9463F">
              <w:rPr>
                <w:highlight w:val="yellow"/>
              </w:rPr>
              <w:t xml:space="preserve"> </w:t>
            </w:r>
            <w:bookmarkEnd w:id="3"/>
            <w:r w:rsidRPr="00F9463F">
              <w:rPr>
                <w:highlight w:val="yellow"/>
              </w:rPr>
              <w:t>= 1</w:t>
            </w:r>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7509B96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66F81B0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2DF558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3D666282"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gci_reserved_zero_</w:t>
            </w:r>
            <w:proofErr w:type="gramStart"/>
            <w:r w:rsidRPr="00F9463F">
              <w:rPr>
                <w:b/>
                <w:bCs/>
                <w:highlight w:val="yellow"/>
                <w:lang w:val="en-CA"/>
              </w:rPr>
              <w:t>bit</w:t>
            </w:r>
            <w:proofErr w:type="spellEnd"/>
            <w:r w:rsidRPr="00F9463F">
              <w:rPr>
                <w:highlight w:val="yellow"/>
                <w:lang w:val="en-CA"/>
              </w:rPr>
              <w:t>[</w:t>
            </w:r>
            <w:proofErr w:type="gram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1)</w:t>
            </w:r>
          </w:p>
        </w:tc>
      </w:tr>
      <w:tr w:rsidR="009F3CDB" w:rsidRPr="00F43CC3" w14:paraId="74457119" w14:textId="77777777" w:rsidTr="00BE7EC4">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BE7EC4">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BE7EC4">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BE7EC4">
        <w:trPr>
          <w:cantSplit/>
          <w:jc w:val="center"/>
        </w:trPr>
        <w:tc>
          <w:tcPr>
            <w:tcW w:w="7920" w:type="dxa"/>
          </w:tcPr>
          <w:p w14:paraId="614012E3" w14:textId="77777777" w:rsidR="009F3CDB" w:rsidRPr="00D67CFD" w:rsidRDefault="009F3CDB" w:rsidP="00BE7EC4">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BE7EC4">
            <w:pPr>
              <w:pStyle w:val="tableheading"/>
              <w:keepNext w:val="0"/>
              <w:keepLines w:val="0"/>
              <w:spacing w:before="20" w:after="40"/>
              <w:jc w:val="center"/>
              <w:rPr>
                <w:b w:val="0"/>
                <w:noProof/>
                <w:highlight w:val="yellow"/>
                <w:lang w:val="en-CA"/>
              </w:rPr>
            </w:pPr>
          </w:p>
        </w:tc>
      </w:tr>
      <w:tr w:rsidR="009F3CDB" w:rsidRPr="00F43CC3" w14:paraId="11F180A0" w14:textId="77777777" w:rsidTr="00BE7EC4">
        <w:trPr>
          <w:cantSplit/>
          <w:jc w:val="center"/>
        </w:trPr>
        <w:tc>
          <w:tcPr>
            <w:tcW w:w="7920" w:type="dxa"/>
          </w:tcPr>
          <w:p w14:paraId="033BEE6B" w14:textId="77777777" w:rsidR="009F3CDB" w:rsidRPr="00D67CFD" w:rsidRDefault="009F3CDB" w:rsidP="00BE7EC4">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BE7EC4">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9F3CDB">
            <w:pPr>
              <w:pStyle w:val="tablesyntax"/>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F10F23" w:rsidRDefault="00E512A7" w:rsidP="00D24ED3">
            <w:pPr>
              <w:pStyle w:val="tablesyntax"/>
              <w:keepLines w:val="0"/>
              <w:spacing w:before="20" w:after="40"/>
              <w:rPr>
                <w:rFonts w:eastAsia="SimSun"/>
                <w:noProof/>
                <w:color w:val="000000" w:themeColor="text1"/>
                <w:lang w:eastAsia="zh-CN"/>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lastRenderedPageBreak/>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1F8515A3"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4" w:name="_Hlk25661225"/>
      <w:r w:rsidRPr="004E7720">
        <w:rPr>
          <w:rFonts w:eastAsia="SimSun"/>
          <w:noProof/>
          <w:sz w:val="20"/>
          <w:lang w:val="en-GB"/>
        </w:rPr>
        <w:t>All VPS NAL units with a particular value of vps_video_parameter_set_id in a CVS shall have the same content.</w:t>
      </w:r>
      <w:bookmarkEnd w:id="4"/>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29D743F6" w14:textId="77777777" w:rsidR="00C90640" w:rsidRDefault="00C90640" w:rsidP="00C906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 w:author="Ye-Kui Wang (yk0)" w:date="2021-09-29T12:13:00Z"/>
          <w:rFonts w:eastAsia="SimSun"/>
          <w:i/>
          <w:noProof/>
          <w:sz w:val="24"/>
          <w:lang w:val="en-CA"/>
        </w:rPr>
      </w:pPr>
      <w:ins w:id="6" w:author="Ye-Kui Wang (yk0)" w:date="2021-09-29T12:13:00Z">
        <w:r>
          <w:rPr>
            <w:rFonts w:eastAsia="SimSun"/>
            <w:i/>
            <w:noProof/>
            <w:sz w:val="24"/>
            <w:lang w:val="en-CA"/>
          </w:rPr>
          <w:t>In clause 7.4.3.4, replace the following:</w:t>
        </w:r>
      </w:ins>
    </w:p>
    <w:p w14:paraId="5960722D" w14:textId="77777777" w:rsidR="00C90640" w:rsidRPr="00C90640" w:rsidRDefault="00C90640" w:rsidP="00C90640">
      <w:pPr>
        <w:rPr>
          <w:ins w:id="7" w:author="Ye-Kui Wang (yk0)" w:date="2021-09-29T12:16:00Z"/>
          <w:noProof/>
          <w:sz w:val="20"/>
          <w:lang w:val="en-CA"/>
        </w:rPr>
      </w:pPr>
      <w:ins w:id="8" w:author="Ye-Kui Wang (yk0)" w:date="2021-09-29T12:16:00Z">
        <w:r w:rsidRPr="00C90640">
          <w:rPr>
            <w:noProof/>
            <w:sz w:val="20"/>
            <w:lang w:val="en-CA"/>
          </w:rPr>
          <w:t>sps_bitdepth_minus8 shall be in the range of 0 to 2, inclusive.</w:t>
        </w:r>
      </w:ins>
    </w:p>
    <w:p w14:paraId="205E7DB7" w14:textId="77777777" w:rsidR="00C90640" w:rsidRPr="004E7720" w:rsidRDefault="00C90640" w:rsidP="00C9064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 w:author="Ye-Kui Wang (yk0)" w:date="2021-09-29T12:13:00Z"/>
          <w:rFonts w:eastAsia="SimSun"/>
          <w:i/>
          <w:iCs/>
          <w:noProof/>
          <w:sz w:val="24"/>
          <w:szCs w:val="24"/>
          <w:lang w:val="en-GB"/>
        </w:rPr>
      </w:pPr>
      <w:ins w:id="10" w:author="Ye-Kui Wang (yk0)" w:date="2021-09-29T12:13:00Z">
        <w:r w:rsidRPr="004E7720">
          <w:rPr>
            <w:rFonts w:eastAsia="SimSun"/>
            <w:i/>
            <w:iCs/>
            <w:noProof/>
            <w:sz w:val="24"/>
            <w:szCs w:val="24"/>
            <w:lang w:val="en-GB"/>
          </w:rPr>
          <w:t>with the following:</w:t>
        </w:r>
      </w:ins>
    </w:p>
    <w:p w14:paraId="0A6D4156" w14:textId="19237882" w:rsidR="00C90640" w:rsidRPr="00925B77" w:rsidRDefault="00C90640" w:rsidP="00C90640">
      <w:pPr>
        <w:rPr>
          <w:ins w:id="11" w:author="Ye-Kui Wang (yk0)" w:date="2021-09-29T12:16:00Z"/>
          <w:noProof/>
          <w:sz w:val="20"/>
          <w:lang w:val="en-CA"/>
        </w:rPr>
      </w:pPr>
      <w:ins w:id="12" w:author="Ye-Kui Wang (yk0)" w:date="2021-09-29T12:16:00Z">
        <w:r w:rsidRPr="00925B77">
          <w:rPr>
            <w:noProof/>
            <w:sz w:val="20"/>
            <w:lang w:val="en-CA"/>
          </w:rPr>
          <w:t xml:space="preserve">sps_bitdepth_minus8 shall be in the range of 0 to </w:t>
        </w:r>
        <w:r>
          <w:rPr>
            <w:noProof/>
            <w:sz w:val="20"/>
            <w:lang w:val="en-CA"/>
          </w:rPr>
          <w:t>8</w:t>
        </w:r>
        <w:r w:rsidRPr="00925B77">
          <w:rPr>
            <w:noProof/>
            <w:sz w:val="20"/>
            <w:lang w:val="en-CA"/>
          </w:rPr>
          <w:t>, inclusive.</w:t>
        </w:r>
      </w:ins>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AA7C4C">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8C3B6B">
      <w:pPr>
        <w:pStyle w:val="Default"/>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77777777"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this 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 xml:space="preserve">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w:t>
      </w:r>
      <w:r w:rsidRPr="008C3B6B">
        <w:rPr>
          <w:rFonts w:eastAsia="SimSun"/>
          <w:noProof/>
          <w:sz w:val="18"/>
          <w:szCs w:val="18"/>
          <w:lang w:val="en-GB"/>
        </w:rPr>
        <w:lastRenderedPageBreak/>
        <w:t>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778472BB" w14:textId="77777777" w:rsidR="008C3B6B" w:rsidRPr="005C7306" w:rsidRDefault="008C3B6B"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E23874A" w14:textId="77777777" w:rsidR="00876319" w:rsidRDefault="00876319" w:rsidP="00960A7E">
      <w:pPr>
        <w:rPr>
          <w:rFonts w:eastAsia="SimSun"/>
          <w:i/>
          <w:noProof/>
          <w:sz w:val="24"/>
          <w:lang w:val="en-CA"/>
        </w:rPr>
      </w:pP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1BD0F530" w14:textId="77777777"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lastRenderedPageBreak/>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7574C5B0" w:rsidR="00876319" w:rsidRPr="00B92F74" w:rsidRDefault="00876319" w:rsidP="00960A7E">
      <w:pPr>
        <w:rPr>
          <w:rFonts w:eastAsia="SimSun"/>
          <w:i/>
          <w:noProof/>
          <w:sz w:val="20"/>
          <w:lang w:val="en-CA"/>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or 1</w:t>
      </w:r>
      <w:r w:rsidRPr="00B92F74">
        <w:rPr>
          <w:sz w:val="20"/>
          <w:highlight w:val="yellow"/>
          <w:lang w:val="en-CA" w:eastAsia="ko-KR"/>
        </w:rPr>
        <w:t xml:space="preserve"> in bitstreams conforming to this version of this document. Values greater than 1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1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1 </w:t>
      </w:r>
      <w:r w:rsidRPr="00B92F74">
        <w:rPr>
          <w:bCs/>
          <w:noProof/>
          <w:sz w:val="20"/>
          <w:highlight w:val="yellow"/>
        </w:rPr>
        <w:t xml:space="preserve">to appear in the syntax and shall ignore </w:t>
      </w:r>
      <w:r w:rsidRPr="00B92F74">
        <w:rPr>
          <w:noProof/>
          <w:color w:val="000000"/>
          <w:spacing w:val="-2"/>
          <w:sz w:val="20"/>
          <w:highlight w:val="yellow"/>
          <w:lang w:val="en-CA"/>
        </w:rPr>
        <w:t>the values of all the gci_reserved_zero_bit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greater than 1</w:t>
      </w:r>
      <w:r w:rsidRPr="00B92F74">
        <w:rPr>
          <w:noProof/>
          <w:sz w:val="20"/>
          <w:highlight w:val="yellow"/>
          <w:lang w:eastAsia="ko-KR"/>
        </w:rPr>
        <w:t>.</w:t>
      </w:r>
    </w:p>
    <w:p w14:paraId="022050BE" w14:textId="77777777" w:rsidR="00876319" w:rsidRPr="00BE7EC4" w:rsidRDefault="00876319" w:rsidP="00876319">
      <w:pPr>
        <w:rPr>
          <w:noProof/>
          <w:szCs w:val="22"/>
          <w:lang w:val="en-CA"/>
        </w:rPr>
      </w:pPr>
      <w:proofErr w:type="spellStart"/>
      <w:r w:rsidRPr="00B92F74">
        <w:rPr>
          <w:b/>
          <w:bCs/>
          <w:sz w:val="20"/>
          <w:highlight w:val="yellow"/>
        </w:rPr>
        <w:t>general_lower_bit_rate_constraint_flag</w:t>
      </w:r>
      <w:proofErr w:type="spellEnd"/>
      <w:r w:rsidRPr="00B92F74">
        <w:rPr>
          <w:bCs/>
          <w:sz w:val="20"/>
          <w:highlight w:val="yellow"/>
        </w:rPr>
        <w:t xml:space="preserve"> equal to 1 </w:t>
      </w:r>
      <w:r w:rsidRPr="00B92F74">
        <w:rPr>
          <w:sz w:val="20"/>
          <w:highlight w:val="yellow"/>
          <w:lang w:val="en-CA" w:eastAsia="ko-KR"/>
        </w:rPr>
        <w:t xml:space="preserve">specifies that a lower maximum bit rate constraint may be imposed </w:t>
      </w:r>
      <w:r w:rsidRPr="00B92F74">
        <w:rPr>
          <w:noProof/>
          <w:sz w:val="20"/>
          <w:highlight w:val="yellow"/>
          <w:lang w:val="en-CA" w:eastAsia="ko-KR"/>
        </w:rPr>
        <w:t xml:space="preserve">in a profile, tier and level specification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bCs/>
          <w:sz w:val="20"/>
          <w:highlight w:val="yellow"/>
        </w:rPr>
        <w:t xml:space="preserve"> </w:t>
      </w:r>
      <w:r w:rsidRPr="00B92F74">
        <w:rPr>
          <w:sz w:val="20"/>
          <w:highlight w:val="yellow"/>
          <w:lang w:val="en-CA" w:eastAsia="ko-KR"/>
        </w:rPr>
        <w:t xml:space="preserve">than would be imposed when </w:t>
      </w:r>
      <w:proofErr w:type="spellStart"/>
      <w:r w:rsidRPr="00B92F74">
        <w:rPr>
          <w:bCs/>
          <w:sz w:val="20"/>
          <w:highlight w:val="yellow"/>
        </w:rPr>
        <w:t>general_lower_bit_rate_constraint_flag</w:t>
      </w:r>
      <w:proofErr w:type="spellEnd"/>
      <w:r w:rsidRPr="00B92F74">
        <w:rPr>
          <w:bCs/>
          <w:sz w:val="20"/>
          <w:highlight w:val="yellow"/>
        </w:rPr>
        <w:t xml:space="preserve"> is equal to 0. </w:t>
      </w:r>
      <w:proofErr w:type="spellStart"/>
      <w:r w:rsidRPr="00B92F74">
        <w:rPr>
          <w:bCs/>
          <w:sz w:val="20"/>
          <w:highlight w:val="yellow"/>
        </w:rPr>
        <w:t>general_lower_bit_rate_constraint_flag</w:t>
      </w:r>
      <w:proofErr w:type="spellEnd"/>
      <w:r w:rsidRPr="00B92F74">
        <w:rPr>
          <w:sz w:val="20"/>
          <w:highlight w:val="yellow"/>
          <w:lang w:val="en-CA" w:eastAsia="ko-KR"/>
        </w:rPr>
        <w:t xml:space="preserve"> equal to 0 specifies that such a corresponding lower maximum bit rate constraint is not imposed</w:t>
      </w:r>
      <w:r w:rsidRPr="00B92F74">
        <w:rPr>
          <w:noProof/>
          <w:sz w:val="20"/>
          <w:highlight w:val="yellow"/>
          <w:lang w:val="en-CA" w:eastAsia="ko-KR"/>
        </w:rPr>
        <w:t xml:space="preserve">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sz w:val="20"/>
          <w:highlight w:val="yellow"/>
          <w:lang w:val="en-CA" w:eastAsia="ko-KR"/>
        </w:rPr>
        <w:t>.</w:t>
      </w:r>
      <w:r w:rsidRPr="00B92F74">
        <w:rPr>
          <w:bCs/>
          <w:sz w:val="20"/>
          <w:highlight w:val="yellow"/>
        </w:rPr>
        <w:t xml:space="preserve"> </w:t>
      </w:r>
      <w:r w:rsidRPr="00B92F74">
        <w:rPr>
          <w:sz w:val="20"/>
          <w:highlight w:val="yellow"/>
          <w:lang w:val="en-CA" w:eastAsia="ko-KR"/>
        </w:rPr>
        <w:t xml:space="preserve">[Ed. (MZ/YK/TI): During the editing of the DIS text, it was suggested that signalling this flag as </w:t>
      </w:r>
      <w:r w:rsidRPr="00B92F74">
        <w:rPr>
          <w:sz w:val="20"/>
          <w:highlight w:val="yellow"/>
          <w:lang w:eastAsia="ko-KR"/>
        </w:rPr>
        <w:t>an SPS extension flag instead of a GCI flag could be cleaner in terms of GCI mainly carrying tools on/off constraints and potential GCI skipping</w:t>
      </w:r>
      <w:r w:rsidRPr="00B92F74">
        <w:rPr>
          <w:sz w:val="20"/>
          <w:highlight w:val="yellow"/>
          <w:lang w:val="en-CA" w:eastAsia="ko-KR"/>
        </w:rPr>
        <w:t xml:space="preserve">. On the other hand, the GCI flags are signalled in early position in SPS </w:t>
      </w:r>
      <w:proofErr w:type="gramStart"/>
      <w:r w:rsidRPr="00B92F74">
        <w:rPr>
          <w:sz w:val="20"/>
          <w:highlight w:val="yellow"/>
          <w:lang w:val="en-CA" w:eastAsia="ko-KR"/>
        </w:rPr>
        <w:t>similar to</w:t>
      </w:r>
      <w:proofErr w:type="gramEnd"/>
      <w:r w:rsidRPr="00B92F74">
        <w:rPr>
          <w:sz w:val="20"/>
          <w:highlight w:val="yellow"/>
          <w:lang w:val="en-CA" w:eastAsia="ko-KR"/>
        </w:rPr>
        <w:t xml:space="preserve"> tier information. Further study of this question is encouraged.]</w:t>
      </w:r>
    </w:p>
    <w:p w14:paraId="1FCFCE0B" w14:textId="77777777" w:rsidR="00876319" w:rsidRPr="00C53F3B" w:rsidRDefault="00876319" w:rsidP="00960A7E">
      <w:pPr>
        <w:rPr>
          <w:sz w:val="20"/>
        </w:rPr>
      </w:pPr>
    </w:p>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3E7FFFE1"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 xml:space="preserve">And replace the following: </w:t>
      </w:r>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9710B51"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 xml:space="preserve">with the following: </w:t>
      </w:r>
    </w:p>
    <w:p w14:paraId="1ACE33D1" w14:textId="48EB3F1F" w:rsidR="00F147C5" w:rsidRDefault="00F147C5" w:rsidP="00F147C5">
      <w:pPr>
        <w:ind w:left="3"/>
        <w:rPr>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 and the number of subsets shall be 1. [</w:t>
      </w:r>
      <w:r w:rsidRPr="00B92F74">
        <w:rPr>
          <w:noProof/>
          <w:sz w:val="20"/>
          <w:highlight w:val="yellow"/>
          <w:lang w:val="en-CA"/>
        </w:rPr>
        <w:t>Ed. (GJS): The meaning of “the number of subsets shall be 1” is unclear. What would it take to violate that constraint when NumEntryPoints is equal to 0? Can the whole phrase “and the number of subsets shall be 1” just be deleted without changing the meaning?</w:t>
      </w:r>
      <w:r w:rsidRPr="00B92F74">
        <w:rPr>
          <w:noProof/>
          <w:sz w:val="20"/>
          <w:lang w:val="en-CA"/>
        </w:rPr>
        <w:t>] The subset shall consist of all coded bits of all CTUs in the slice. [</w:t>
      </w:r>
      <w:r w:rsidRPr="00B92F74">
        <w:rPr>
          <w:noProof/>
          <w:sz w:val="20"/>
          <w:highlight w:val="yellow"/>
          <w:lang w:val="en-CA"/>
        </w:rPr>
        <w:t>Ed. (GJS): Also unclear. How could this requirement be violated? Can this sentence just be deleted?</w:t>
      </w:r>
      <w:r w:rsidRPr="00B92F74">
        <w:rPr>
          <w:noProof/>
          <w:sz w:val="20"/>
          <w:lang w:val="en-CA"/>
        </w:rPr>
        <w:t>][</w:t>
      </w:r>
      <w:r w:rsidRPr="00B92F74">
        <w:rPr>
          <w:noProof/>
          <w:sz w:val="20"/>
          <w:highlight w:val="yellow"/>
          <w:lang w:val="en-CA"/>
        </w:rPr>
        <w:t>Ed. (YK): These wordings have been there since HEVC version 1. I'd study these a bit after submitting the DIS texts before confirming one way or another. If some changes should be made herein, they should probably be made to HEVC, too.</w:t>
      </w:r>
      <w:r w:rsidRPr="00B92F74">
        <w:rPr>
          <w:noProof/>
          <w:sz w:val="20"/>
          <w:lang w:val="en-CA"/>
        </w:rPr>
        <w:t>]</w:t>
      </w:r>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7.4.12.5, make the following changes:</w:t>
      </w:r>
    </w:p>
    <w:p w14:paraId="52BC6310" w14:textId="77777777" w:rsidR="00F72C42" w:rsidRPr="00F72C42" w:rsidRDefault="00F72C42" w:rsidP="00F72C42">
      <w:pPr>
        <w:tabs>
          <w:tab w:val="left" w:pos="284"/>
        </w:tabs>
        <w:rPr>
          <w:rFonts w:eastAsia="Batang"/>
          <w:noProof/>
          <w:color w:val="000000"/>
          <w:sz w:val="20"/>
          <w:lang w:val="en-CA" w:eastAsia="ko-KR"/>
        </w:rPr>
      </w:pPr>
      <w:bookmarkStart w:id="13"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amvr_precision_idx[ x0 ][ y0 ].</w:t>
      </w:r>
      <w:r w:rsidRPr="00F72C42">
        <w:rPr>
          <w:rFonts w:eastAsia="Batang"/>
          <w:noProof/>
          <w:color w:val="000000"/>
          <w:sz w:val="20"/>
          <w:lang w:val="en-CA" w:eastAsia="ko-KR"/>
        </w:rPr>
        <w:t xml:space="preserve"> [</w:t>
      </w:r>
      <w:r w:rsidRPr="00F72C42">
        <w:rPr>
          <w:rFonts w:eastAsia="Batang"/>
          <w:noProof/>
          <w:color w:val="000000"/>
          <w:sz w:val="20"/>
          <w:highlight w:val="yellow"/>
          <w:lang w:val="en-CA" w:eastAsia="ko-KR"/>
        </w:rPr>
        <w:t>Ed. (GJS): Should this say “motion vector differences” rather than “the motion vector difference? Is this affecting only one motion vector difference, or possibly more than one?</w:t>
      </w:r>
      <w:r w:rsidRPr="00F72C42">
        <w:rPr>
          <w:rFonts w:eastAsia="Batang"/>
          <w:noProof/>
          <w:color w:val="000000"/>
          <w:sz w:val="20"/>
          <w:lang w:val="en-CA" w:eastAsia="ko-KR"/>
        </w:rPr>
        <w:t>]</w:t>
      </w:r>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lastRenderedPageBreak/>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13"/>
    <w:p w14:paraId="03E1675A" w14:textId="77777777" w:rsidR="00F72C42" w:rsidRPr="00B92F74" w:rsidRDefault="00F72C42" w:rsidP="00F147C5">
      <w:pPr>
        <w:ind w:left="3"/>
        <w:rPr>
          <w:noProof/>
          <w:sz w:val="20"/>
          <w:lang w:val="en-CA" w:eastAsia="ja-JP"/>
        </w:rPr>
      </w:pPr>
    </w:p>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4984F7E5" w14:textId="7777777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0"/>
          <w:lang w:val="en-CA"/>
        </w:rPr>
      </w:pP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24AA9060" w14:textId="6E4E085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0"/>
          <w:lang w:val="en-GB"/>
        </w:rPr>
      </w:pP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lastRenderedPageBreak/>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8C3989" w14:textId="77777777" w:rsidR="002E147B" w:rsidRPr="00421ABA"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18"/>
          <w:szCs w:val="18"/>
          <w:lang w:val="en-GB"/>
        </w:rPr>
      </w:pP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14" w:name="_Hlk80614604"/>
      <w:r w:rsidRPr="007F2BCA">
        <w:rPr>
          <w:rFonts w:eastAsia="Yu Mincho"/>
          <w:i/>
          <w:noProof/>
          <w:sz w:val="24"/>
          <w:lang w:val="en-CA" w:eastAsia="ja-JP"/>
        </w:rPr>
        <w:t>with the following:</w:t>
      </w:r>
    </w:p>
    <w:bookmarkEnd w:id="14"/>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7EB1BF7F" w:rsidR="007E5756" w:rsidRPr="00D67CFD" w:rsidRDefault="007E5756"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lastRenderedPageBreak/>
        <w:t>In clause 9.3.2</w:t>
      </w:r>
      <w:r w:rsidR="002C294D" w:rsidRPr="00D67CFD">
        <w:rPr>
          <w:rFonts w:eastAsia="Yu Mincho"/>
          <w:i/>
          <w:noProof/>
          <w:sz w:val="24"/>
          <w:lang w:val="en-CA" w:eastAsia="ja-JP"/>
        </w:rPr>
        <w:t>.</w:t>
      </w:r>
      <w:r w:rsidRPr="00D67CFD">
        <w:rPr>
          <w:rFonts w:eastAsia="Yu Mincho"/>
          <w:i/>
          <w:noProof/>
          <w:sz w:val="24"/>
          <w:lang w:val="en-CA" w:eastAsia="ja-JP"/>
        </w:rPr>
        <w:t xml:space="preserve">1, </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34A1E9EF"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77777777" w:rsidR="002E147B" w:rsidRPr="00B92F74" w:rsidRDefault="002E147B" w:rsidP="002E147B">
      <w:pPr>
        <w:pStyle w:val="Equation"/>
        <w:tabs>
          <w:tab w:val="clear" w:pos="4849"/>
        </w:tabs>
        <w:ind w:left="907"/>
        <w:rPr>
          <w:noProof/>
          <w:lang w:val="en-CA"/>
        </w:rPr>
      </w:pPr>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206CBDCB" w14:textId="7951DE2A"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9.3.3.2, make the following changes (additions are highlighted in yellow):</w:t>
      </w:r>
    </w:p>
    <w:p w14:paraId="3C8A8D9F" w14:textId="7777777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5A2F468B"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if( xC &lt; ( 1  &lt;&lt;  log2TbWidth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if( xC &lt; ( 1  &lt;&lt;  log2TbWidth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if( yC &lt; ( 1  &lt;&lt;  log2TbHeight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if( yC &lt; ( 1  &lt;&lt;  log2TbHeight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if( yC &lt; ( 1  &lt;&lt;  log2TbHeight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5A3690A1"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t>(</w:t>
      </w:r>
      <w:r>
        <w:rPr>
          <w:noProof/>
          <w:highlight w:val="yellow"/>
          <w:lang w:eastAsia="ko-KR"/>
        </w:rPr>
        <w:t>X</w:t>
      </w:r>
      <w:r w:rsidRPr="00E25CF8">
        <w:rPr>
          <w:noProof/>
          <w:highlight w:val="yellow"/>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lastRenderedPageBreak/>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129B51E7"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Pr="00E25CF8">
        <w:rPr>
          <w:noProof/>
          <w:highlight w:val="yellow"/>
          <w:lang w:eastAsia="ko-KR"/>
        </w:rPr>
        <w:t>(</w:t>
      </w:r>
      <w:r w:rsidR="00E332F7">
        <w:rPr>
          <w:noProof/>
          <w:highlight w:val="yellow"/>
          <w:lang w:eastAsia="ko-KR"/>
        </w:rPr>
        <w:t>X</w:t>
      </w:r>
      <w:r w:rsidRPr="00E25CF8">
        <w:rPr>
          <w:noProof/>
          <w:highlight w:val="yellow"/>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15" w:name="_Ref531770375"/>
      <w:bookmarkStart w:id="16" w:name="_Toc50057473"/>
      <w:r w:rsidRPr="00F10F23">
        <w:rPr>
          <w:noProof/>
        </w:rPr>
        <w:t>Table </w:t>
      </w:r>
      <w:r>
        <w:rPr>
          <w:noProof/>
        </w:rPr>
        <w:t>128</w:t>
      </w:r>
      <w:bookmarkEnd w:id="15"/>
      <w:r w:rsidRPr="00F10F23">
        <w:rPr>
          <w:noProof/>
        </w:rPr>
        <w:t xml:space="preserve"> – Specification of cRiceParam based on locSumAbs</w:t>
      </w:r>
      <w:bookmarkEnd w:id="16"/>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D356388"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Pr="002E147B">
        <w:rPr>
          <w:noProof/>
          <w:highlight w:val="yellow"/>
        </w:rPr>
        <w:tab/>
        <w:t>(</w:t>
      </w:r>
      <w:r w:rsidR="006402CE" w:rsidRPr="00125512">
        <w:rPr>
          <w:noProof/>
          <w:lang w:val="en-CA"/>
        </w:rPr>
        <w:fldChar w:fldCharType="begin" w:fldLock="1"/>
      </w:r>
      <w:r w:rsidR="006402CE" w:rsidRPr="00125512">
        <w:rPr>
          <w:noProof/>
          <w:lang w:val="en-CA"/>
        </w:rPr>
        <w:instrText xml:space="preserve"> SEQ Equation \* ARABIC </w:instrText>
      </w:r>
      <w:r w:rsidR="006402CE" w:rsidRPr="00125512">
        <w:rPr>
          <w:noProof/>
          <w:lang w:val="en-CA"/>
        </w:rPr>
        <w:fldChar w:fldCharType="separate"/>
      </w:r>
      <w:r w:rsidR="006402CE">
        <w:rPr>
          <w:noProof/>
          <w:lang w:val="en-CA"/>
        </w:rPr>
        <w:t>1536</w:t>
      </w:r>
      <w:r w:rsidR="006402CE" w:rsidRPr="00125512">
        <w:rPr>
          <w:noProof/>
          <w:lang w:val="en-CA"/>
        </w:rPr>
        <w:fldChar w:fldCharType="end"/>
      </w:r>
      <w:r w:rsidRPr="002E147B">
        <w:rPr>
          <w:noProof/>
          <w:highlight w:val="yellow"/>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lastRenderedPageBreak/>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45772B60" w14:textId="714125A3"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4A13249A"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5510DC72" w14:textId="4FE57DCD" w:rsidR="00A36286"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7"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17"/>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0DC65175"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Main 12 Still Picture, Main 12 4:4:4 Still Picture</w:t>
      </w:r>
      <w:ins w:id="18" w:author="Ye-Kui Wang (yk0)" w:date="2021-09-29T13:39:00Z">
        <w:r w:rsidR="00125782">
          <w:rPr>
            <w:rFonts w:eastAsia="SimSun"/>
            <w:sz w:val="20"/>
            <w:lang w:val="en-GB"/>
          </w:rPr>
          <w:t>,</w:t>
        </w:r>
      </w:ins>
      <w:r w:rsidRPr="00A36286">
        <w:rPr>
          <w:rFonts w:eastAsia="SimSun"/>
          <w:sz w:val="20"/>
          <w:lang w:val="en-GB"/>
        </w:rPr>
        <w:t xml:space="preserve"> </w:t>
      </w:r>
      <w:del w:id="19" w:author="Ye-Kui Wang (yk0)" w:date="2021-09-29T13:39:00Z">
        <w:r w:rsidRPr="00A36286" w:rsidDel="00125782">
          <w:rPr>
            <w:rFonts w:eastAsia="SimSun"/>
            <w:sz w:val="20"/>
            <w:lang w:val="en-GB"/>
          </w:rPr>
          <w:delText xml:space="preserve">and </w:delText>
        </w:r>
      </w:del>
      <w:ins w:id="20" w:author="Ye-Kui Wang (yk0)" w:date="2021-09-29T13:39:00Z">
        <w:r w:rsidR="00125782">
          <w:rPr>
            <w:rFonts w:eastAsia="SimSun"/>
            <w:sz w:val="20"/>
            <w:lang w:val="en-GB"/>
          </w:rPr>
          <w:t>or</w:t>
        </w:r>
        <w:r w:rsidR="00125782" w:rsidRPr="00A36286">
          <w:rPr>
            <w:rFonts w:eastAsia="SimSun"/>
            <w:sz w:val="20"/>
            <w:lang w:val="en-GB"/>
          </w:rPr>
          <w:t xml:space="preserve"> </w:t>
        </w:r>
      </w:ins>
      <w:r w:rsidRPr="00A36286">
        <w:rPr>
          <w:rFonts w:eastAsia="SimSun"/>
          <w:sz w:val="20"/>
          <w:lang w:val="en-GB"/>
        </w:rPr>
        <w:t>Main 16 4:4:4 Still Picture</w:t>
      </w:r>
      <w:r w:rsidRPr="00A36286">
        <w:rPr>
          <w:rFonts w:eastAsia="Malgun Gothic"/>
          <w:sz w:val="20"/>
          <w:lang w:val="en-GB"/>
        </w:rPr>
        <w:t xml:space="preserve"> profile</w:t>
      </w:r>
      <w:del w:id="21" w:author="Ye-Kui Wang (yk0)" w:date="2021-09-29T13:40:00Z">
        <w:r w:rsidRPr="00A36286" w:rsidDel="00125782">
          <w:rPr>
            <w:rFonts w:eastAsia="Malgun Gothic"/>
            <w:sz w:val="20"/>
            <w:lang w:val="en-GB"/>
          </w:rPr>
          <w:delText>s</w:delText>
        </w:r>
      </w:del>
      <w:r w:rsidRPr="00A36286">
        <w:rPr>
          <w:rFonts w:eastAsia="Malgun Gothic"/>
          <w:sz w:val="20"/>
          <w:lang w:val="en-GB"/>
        </w:rPr>
        <w:t>, the bitstream shall contain only one picture.</w:t>
      </w:r>
    </w:p>
    <w:p w14:paraId="5B5AA2B6" w14:textId="7DD11171" w:rsidR="00125782" w:rsidRPr="00A36286" w:rsidRDefault="00125782" w:rsidP="0012578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Ye-Kui Wang (yk0)" w:date="2021-09-29T13:38:00Z"/>
          <w:rFonts w:eastAsia="SimSun"/>
          <w:noProof/>
          <w:sz w:val="20"/>
          <w:lang w:val="en-GB"/>
        </w:rPr>
      </w:pPr>
      <w:ins w:id="23" w:author="Ye-Kui Wang (yk0)" w:date="2021-09-29T13:38:00Z">
        <w:r w:rsidRPr="00A36286">
          <w:rPr>
            <w:rFonts w:eastAsia="Malgun Gothic"/>
            <w:sz w:val="20"/>
            <w:lang w:val="en-GB"/>
          </w:rPr>
          <w:t xml:space="preserve">In </w:t>
        </w:r>
      </w:ins>
      <w:ins w:id="24" w:author="Ye-Kui Wang (yk0)" w:date="2021-09-29T15:43:00Z">
        <w:r w:rsidR="00790208">
          <w:rPr>
            <w:rFonts w:eastAsia="Malgun Gothic"/>
            <w:sz w:val="20"/>
            <w:lang w:val="en-GB"/>
          </w:rPr>
          <w:t xml:space="preserve">a </w:t>
        </w:r>
      </w:ins>
      <w:ins w:id="25" w:author="Ye-Kui Wang (yk0)" w:date="2021-09-29T13:38:00Z">
        <w:r w:rsidRPr="00A36286">
          <w:rPr>
            <w:rFonts w:eastAsia="Malgun Gothic"/>
            <w:sz w:val="20"/>
            <w:lang w:val="en-GB"/>
          </w:rPr>
          <w:t xml:space="preserve">bitstream conforming to the </w:t>
        </w:r>
      </w:ins>
      <w:ins w:id="26" w:author="Ye-Kui Wang (yk0)" w:date="2021-09-29T13:39:00Z">
        <w:r w:rsidRPr="00A36286">
          <w:rPr>
            <w:rFonts w:eastAsia="SimSun"/>
            <w:sz w:val="20"/>
            <w:lang w:val="en-GB"/>
          </w:rPr>
          <w:t xml:space="preserve">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Pr>
            <w:rFonts w:eastAsia="SimSun"/>
            <w:noProof/>
            <w:sz w:val="20"/>
            <w:lang w:val="en-GB"/>
          </w:rPr>
          <w:t>, or</w:t>
        </w:r>
        <w:r w:rsidRPr="00A36286">
          <w:rPr>
            <w:rFonts w:eastAsia="SimSun"/>
            <w:sz w:val="20"/>
            <w:lang w:val="en-GB"/>
          </w:rPr>
          <w:t xml:space="preserve"> Main 16 4:4:4 </w:t>
        </w:r>
        <w:r w:rsidRPr="00A36286">
          <w:rPr>
            <w:rFonts w:eastAsia="SimSun"/>
            <w:noProof/>
            <w:sz w:val="20"/>
            <w:lang w:val="en-GB"/>
          </w:rPr>
          <w:t>Intra</w:t>
        </w:r>
        <w:r w:rsidRPr="00A36286">
          <w:rPr>
            <w:rFonts w:eastAsia="SimSun"/>
            <w:sz w:val="20"/>
            <w:lang w:val="en-GB"/>
          </w:rPr>
          <w:t xml:space="preserve"> </w:t>
        </w:r>
      </w:ins>
      <w:ins w:id="27" w:author="Ye-Kui Wang (yk0)" w:date="2021-09-29T13:38:00Z">
        <w:r w:rsidRPr="00A36286">
          <w:rPr>
            <w:rFonts w:eastAsia="Malgun Gothic"/>
            <w:sz w:val="20"/>
            <w:lang w:val="en-GB"/>
          </w:rPr>
          <w:t xml:space="preserve">profile, </w:t>
        </w:r>
      </w:ins>
      <w:ins w:id="28" w:author="Ye-Kui Wang (yk0)" w:date="2021-09-29T15:45:00Z">
        <w:r w:rsidR="00030943" w:rsidRPr="00030943">
          <w:rPr>
            <w:rFonts w:eastAsia="Malgun Gothic"/>
            <w:sz w:val="20"/>
            <w:lang w:val="en-GB"/>
          </w:rPr>
          <w:t xml:space="preserve">the value of </w:t>
        </w:r>
        <w:proofErr w:type="spellStart"/>
        <w:r w:rsidR="00030943" w:rsidRPr="00030943">
          <w:rPr>
            <w:rFonts w:eastAsia="Malgun Gothic"/>
            <w:sz w:val="20"/>
            <w:lang w:val="en-GB"/>
          </w:rPr>
          <w:t>sh_slice_type</w:t>
        </w:r>
        <w:proofErr w:type="spellEnd"/>
        <w:r w:rsidR="00030943" w:rsidRPr="00030943">
          <w:rPr>
            <w:rFonts w:eastAsia="Malgun Gothic"/>
            <w:sz w:val="20"/>
            <w:lang w:val="en-GB"/>
          </w:rPr>
          <w:t xml:space="preserve"> shall be equal to 2 for all slices</w:t>
        </w:r>
      </w:ins>
      <w:ins w:id="29" w:author="Ye-Kui Wang (yk0)" w:date="2021-09-29T13:38:00Z">
        <w:r w:rsidRPr="00A36286">
          <w:rPr>
            <w:rFonts w:eastAsia="Malgun Gothic"/>
            <w:sz w:val="20"/>
            <w:lang w:val="en-GB"/>
          </w:rPr>
          <w:t>.</w:t>
        </w:r>
      </w:ins>
    </w:p>
    <w:p w14:paraId="03D599F9" w14:textId="1EEAAEE5"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w:t>
      </w:r>
      <w:del w:id="30" w:author="Ye-Kui Wang (yk0)" w:date="2021-09-29T13:40:00Z">
        <w:r w:rsidRPr="00A36286" w:rsidDel="00125782">
          <w:rPr>
            <w:rFonts w:eastAsia="SimSun"/>
            <w:sz w:val="20"/>
            <w:lang w:val="en-GB"/>
          </w:rPr>
          <w:delText>s</w:delText>
        </w:r>
      </w:del>
      <w:r w:rsidRPr="00A36286">
        <w:rPr>
          <w:rFonts w:eastAsia="SimSun"/>
          <w:sz w:val="20"/>
          <w:lang w:val="en-GB"/>
        </w:rPr>
        <w:t xml:space="preserve">,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for all values of i </w:t>
      </w:r>
      <w:r w:rsidRPr="00A36286">
        <w:rPr>
          <w:rFonts w:eastAsia="SimSun"/>
          <w:sz w:val="20"/>
          <w:lang w:val="en-GB"/>
        </w:rPr>
        <w:t>in active SPSs shall not be equal to 255 (which indicates level 15.5).</w:t>
      </w:r>
    </w:p>
    <w:p w14:paraId="4B15361E" w14:textId="168D2202" w:rsidR="005C53B9" w:rsidRDefault="005C53B9"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1" w:author="Ye-Kui Wang (yk0)" w:date="2021-09-29T12:20:00Z"/>
          <w:rFonts w:eastAsia="SimSun"/>
          <w:sz w:val="20"/>
          <w:lang w:val="en-GB"/>
        </w:rPr>
      </w:pPr>
      <w:ins w:id="32" w:author="Ye-Kui Wang (yk0)" w:date="2021-09-29T12:20:00Z">
        <w:r>
          <w:rPr>
            <w:rFonts w:eastAsia="SimSun"/>
            <w:sz w:val="20"/>
            <w:lang w:val="en-GB"/>
          </w:rPr>
          <w:t xml:space="preserve">The allowed values for </w:t>
        </w:r>
      </w:ins>
      <w:ins w:id="33" w:author="Ye-Kui Wang (yk0)" w:date="2021-09-29T12:21:00Z">
        <w:r>
          <w:rPr>
            <w:rFonts w:eastAsia="SimSun"/>
            <w:sz w:val="20"/>
            <w:lang w:val="en-GB"/>
          </w:rPr>
          <w:t xml:space="preserve">syntax elements as specified </w:t>
        </w:r>
        <w:r w:rsidRPr="005C53B9">
          <w:rPr>
            <w:rFonts w:eastAsia="SimSun"/>
            <w:sz w:val="20"/>
            <w:lang w:val="en-GB"/>
          </w:rPr>
          <w:t xml:space="preserve">in </w:t>
        </w:r>
      </w:ins>
      <w:r w:rsidRPr="005C53B9">
        <w:rPr>
          <w:rFonts w:eastAsia="SimSun"/>
          <w:sz w:val="20"/>
          <w:lang w:val="en-GB"/>
        </w:rPr>
        <w:fldChar w:fldCharType="begin"/>
      </w:r>
      <w:r w:rsidRPr="005C53B9">
        <w:rPr>
          <w:rFonts w:eastAsia="SimSun"/>
          <w:sz w:val="20"/>
          <w:lang w:val="en-GB"/>
        </w:rPr>
        <w:instrText xml:space="preserve"> REF _Ref83810566 \h  \* MERGEFORMAT </w:instrText>
      </w:r>
      <w:r w:rsidRPr="005C53B9">
        <w:rPr>
          <w:rFonts w:eastAsia="SimSun"/>
          <w:sz w:val="20"/>
          <w:lang w:val="en-GB"/>
        </w:rPr>
      </w:r>
      <w:r w:rsidRPr="005C53B9">
        <w:rPr>
          <w:rFonts w:eastAsia="SimSun"/>
          <w:sz w:val="20"/>
          <w:lang w:val="en-GB"/>
        </w:rPr>
        <w:fldChar w:fldCharType="separate"/>
      </w:r>
      <w:ins w:id="34" w:author="Ye-Kui Wang (yk0)" w:date="2021-09-29T12:22:00Z">
        <w:r w:rsidRPr="005C53B9">
          <w:rPr>
            <w:rFonts w:eastAsia="Malgun Gothic"/>
            <w:sz w:val="20"/>
            <w:lang w:val="en-GB"/>
          </w:rPr>
          <w:t>Table A.</w:t>
        </w:r>
        <w:r w:rsidRPr="005C53B9">
          <w:rPr>
            <w:rFonts w:eastAsia="Malgun Gothic"/>
            <w:noProof/>
            <w:sz w:val="20"/>
            <w:lang w:val="en-GB"/>
          </w:rPr>
          <w:t>1</w:t>
        </w:r>
        <w:r w:rsidRPr="005C53B9">
          <w:rPr>
            <w:rFonts w:eastAsia="SimSun"/>
            <w:sz w:val="20"/>
            <w:lang w:val="en-GB"/>
          </w:rPr>
          <w:fldChar w:fldCharType="end"/>
        </w:r>
        <w:r w:rsidRPr="005C53B9">
          <w:rPr>
            <w:rFonts w:eastAsia="SimSun"/>
            <w:sz w:val="20"/>
            <w:lang w:val="en-GB"/>
          </w:rPr>
          <w:t xml:space="preserve"> </w:t>
        </w:r>
      </w:ins>
      <w:ins w:id="35" w:author="Ye-Kui Wang (yk0)" w:date="2021-09-29T12:21:00Z">
        <w:r w:rsidRPr="005C53B9">
          <w:rPr>
            <w:rFonts w:eastAsia="SimSun"/>
            <w:sz w:val="20"/>
            <w:lang w:val="en-GB"/>
          </w:rPr>
          <w:t>shall be</w:t>
        </w:r>
        <w:r>
          <w:rPr>
            <w:rFonts w:eastAsia="SimSun"/>
            <w:sz w:val="20"/>
            <w:lang w:val="en-GB"/>
          </w:rPr>
          <w:t xml:space="preserve"> followed.</w:t>
        </w:r>
      </w:ins>
    </w:p>
    <w:p w14:paraId="3480A1B3" w14:textId="2C44592A"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w:t>
      </w:r>
      <w:del w:id="36" w:author="Ye-Kui Wang (yk0)" w:date="2021-09-29T13:40:00Z">
        <w:r w:rsidRPr="00A36286" w:rsidDel="00125782">
          <w:rPr>
            <w:rFonts w:eastAsia="SimSun"/>
            <w:sz w:val="20"/>
            <w:lang w:val="en-GB"/>
          </w:rPr>
          <w:delText>s</w:delText>
        </w:r>
      </w:del>
      <w:r w:rsidRPr="00A36286">
        <w:rPr>
          <w:rFonts w:eastAsia="SimSun"/>
          <w:sz w:val="20"/>
          <w:lang w:val="en-GB"/>
        </w:rPr>
        <w:t xml:space="preserv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551ECC22"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37" w:name="_Ref83810566"/>
      <w:r w:rsidRPr="00A36286">
        <w:rPr>
          <w:rFonts w:eastAsia="Malgun Gothic"/>
          <w:b/>
          <w:bCs/>
          <w:sz w:val="20"/>
          <w:lang w:val="en-GB"/>
        </w:rPr>
        <w:lastRenderedPageBreak/>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37"/>
      <w:r w:rsidRPr="00A36286">
        <w:rPr>
          <w:rFonts w:eastAsia="Malgun Gothic"/>
          <w:b/>
          <w:bCs/>
          <w:sz w:val="20"/>
          <w:lang w:val="en-GB"/>
        </w:rPr>
        <w:t xml:space="preserve"> – </w:t>
      </w:r>
      <w:ins w:id="38" w:author="Ye-Kui Wang (yk0)" w:date="2021-09-29T13:48:00Z">
        <w:r w:rsidR="005E51E7">
          <w:rPr>
            <w:rFonts w:eastAsia="Malgun Gothic"/>
            <w:b/>
            <w:bCs/>
            <w:sz w:val="20"/>
            <w:lang w:val="en-GB"/>
          </w:rPr>
          <w:t>Greatest a</w:t>
        </w:r>
      </w:ins>
      <w:del w:id="39" w:author="Ye-Kui Wang (yk0)" w:date="2021-09-29T13:48:00Z">
        <w:r w:rsidRPr="00A36286" w:rsidDel="005E51E7">
          <w:rPr>
            <w:rFonts w:eastAsia="Malgun Gothic"/>
            <w:b/>
            <w:bCs/>
            <w:sz w:val="20"/>
            <w:lang w:val="en-GB"/>
          </w:rPr>
          <w:delText>A</w:delText>
        </w:r>
      </w:del>
      <w:r w:rsidRPr="00A36286">
        <w:rPr>
          <w:rFonts w:eastAsia="Malgun Gothic"/>
          <w:b/>
          <w:bCs/>
          <w:sz w:val="20"/>
          <w:lang w:val="en-GB"/>
        </w:rPr>
        <w:t>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40" w:author="Ye-Kui Wang (yk0)" w:date="2021-09-29T22:31:00Z">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2451"/>
        <w:gridCol w:w="792"/>
        <w:gridCol w:w="792"/>
        <w:gridCol w:w="922"/>
        <w:gridCol w:w="3110"/>
        <w:tblGridChange w:id="41">
          <w:tblGrid>
            <w:gridCol w:w="2451"/>
            <w:gridCol w:w="792"/>
            <w:gridCol w:w="792"/>
            <w:gridCol w:w="922"/>
            <w:gridCol w:w="3110"/>
          </w:tblGrid>
        </w:tblGridChange>
      </w:tblGrid>
      <w:tr w:rsidR="00A2210F" w:rsidRPr="00A36286" w14:paraId="1C997538" w14:textId="03AB57B6" w:rsidTr="00A2210F">
        <w:trPr>
          <w:cantSplit/>
          <w:trHeight w:val="4894"/>
          <w:jc w:val="center"/>
          <w:trPrChange w:id="42" w:author="Ye-Kui Wang (yk0)" w:date="2021-09-29T22:31:00Z">
            <w:trPr>
              <w:cantSplit/>
              <w:trHeight w:val="4894"/>
              <w:jc w:val="center"/>
            </w:trPr>
          </w:trPrChange>
        </w:trPr>
        <w:tc>
          <w:tcPr>
            <w:tcW w:w="2451" w:type="dxa"/>
            <w:textDirection w:val="tbRl"/>
            <w:vAlign w:val="center"/>
            <w:hideMark/>
            <w:tcPrChange w:id="43" w:author="Ye-Kui Wang (yk0)" w:date="2021-09-29T22:31:00Z">
              <w:tcPr>
                <w:tcW w:w="2451" w:type="dxa"/>
                <w:textDirection w:val="tbRl"/>
                <w:vAlign w:val="center"/>
                <w:hideMark/>
              </w:tcPr>
            </w:tcPrChange>
          </w:tcPr>
          <w:p w14:paraId="170897FF" w14:textId="77777777"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Change w:id="44" w:author="Ye-Kui Wang (yk0)" w:date="2021-09-29T22:31:00Z">
              <w:tcPr>
                <w:tcW w:w="792" w:type="dxa"/>
                <w:textDirection w:val="tbRl"/>
                <w:vAlign w:val="center"/>
                <w:hideMark/>
              </w:tcPr>
            </w:tcPrChange>
          </w:tcPr>
          <w:p w14:paraId="3FBBC0FE" w14:textId="77777777"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Change w:id="45" w:author="Ye-Kui Wang (yk0)" w:date="2021-09-29T22:31:00Z">
              <w:tcPr>
                <w:tcW w:w="792" w:type="dxa"/>
                <w:textDirection w:val="tbRl"/>
                <w:vAlign w:val="center"/>
              </w:tcPr>
            </w:tcPrChange>
          </w:tcPr>
          <w:p w14:paraId="20E7A252" w14:textId="77777777"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Change w:id="46" w:author="Ye-Kui Wang (yk0)" w:date="2021-09-29T22:31:00Z">
              <w:tcPr>
                <w:tcW w:w="922" w:type="dxa"/>
                <w:textDirection w:val="tbRl"/>
              </w:tcPr>
            </w:tcPrChange>
          </w:tcPr>
          <w:p w14:paraId="714AF9A7" w14:textId="77777777"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Change w:id="47" w:author="Ye-Kui Wang (yk0)" w:date="2021-09-29T22:31:00Z">
              <w:tcPr>
                <w:tcW w:w="3110" w:type="dxa"/>
                <w:textDirection w:val="tbRl"/>
                <w:vAlign w:val="center"/>
              </w:tcPr>
            </w:tcPrChange>
          </w:tcPr>
          <w:p w14:paraId="3D4B7858" w14:textId="77777777" w:rsidR="00A2210F"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48" w:author="Ye-Kui Wang (yk0)" w:date="2021-09-29T13:46:00Z"/>
                <w:b/>
                <w:bCs/>
                <w:sz w:val="20"/>
                <w:lang w:val="en-GB" w:eastAsia="ja-JP"/>
              </w:rPr>
            </w:pPr>
            <w:proofErr w:type="spellStart"/>
            <w:r w:rsidRPr="00A36286">
              <w:rPr>
                <w:b/>
                <w:bCs/>
                <w:sz w:val="20"/>
                <w:lang w:val="en-GB" w:eastAsia="ja-JP"/>
              </w:rPr>
              <w:t>sps_extended_precision_flag</w:t>
            </w:r>
            <w:proofErr w:type="spellEnd"/>
          </w:p>
          <w:p w14:paraId="64588203" w14:textId="563DE555"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del w:id="49" w:author="Ye-Kui Wang (yk0)" w:date="2021-09-29T13:47:00Z">
              <w:r w:rsidRPr="00A36286" w:rsidDel="00171703">
                <w:rPr>
                  <w:rFonts w:eastAsia="SimSun"/>
                  <w:b/>
                  <w:sz w:val="20"/>
                  <w:lang w:val="en-GB"/>
                </w:rPr>
                <w:delText xml:space="preserve"> </w:delText>
              </w:r>
            </w:del>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r w:rsidRPr="00A36286">
              <w:rPr>
                <w:b/>
                <w:bCs/>
                <w:sz w:val="20"/>
                <w:lang w:val="en-GB" w:eastAsia="ja-JP"/>
              </w:rPr>
              <w:t>sps_rrc_rice_extension_flag,</w:t>
            </w:r>
          </w:p>
          <w:p w14:paraId="0BB33CDF" w14:textId="77777777"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2210F" w:rsidRPr="00A36286" w:rsidRDefault="00A2210F"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2210F" w:rsidRPr="00A36286" w14:paraId="3B059B18" w14:textId="31198020" w:rsidTr="00A2210F">
        <w:trPr>
          <w:jc w:val="center"/>
          <w:trPrChange w:id="50" w:author="Ye-Kui Wang (yk0)" w:date="2021-09-29T22:31:00Z">
            <w:trPr>
              <w:jc w:val="center"/>
            </w:trPr>
          </w:trPrChange>
        </w:trPr>
        <w:tc>
          <w:tcPr>
            <w:tcW w:w="2451" w:type="dxa"/>
            <w:hideMark/>
            <w:tcPrChange w:id="51" w:author="Ye-Kui Wang (yk0)" w:date="2021-09-29T22:31:00Z">
              <w:tcPr>
                <w:tcW w:w="2451" w:type="dxa"/>
                <w:hideMark/>
              </w:tcPr>
            </w:tcPrChange>
          </w:tcPr>
          <w:p w14:paraId="4632AC4D"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Change w:id="52" w:author="Ye-Kui Wang (yk0)" w:date="2021-09-29T22:31:00Z">
              <w:tcPr>
                <w:tcW w:w="792" w:type="dxa"/>
                <w:vAlign w:val="center"/>
              </w:tcPr>
            </w:tcPrChange>
          </w:tcPr>
          <w:p w14:paraId="2108E057" w14:textId="18A626CA"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53" w:author="Ye-Kui Wang (yk0)" w:date="2021-09-29T13:48:00Z">
              <w:r w:rsidRPr="00A36286" w:rsidDel="005E51E7">
                <w:rPr>
                  <w:rFonts w:eastAsia="SimSun"/>
                  <w:sz w:val="20"/>
                  <w:lang w:val="en-GB" w:eastAsia="ko-KR"/>
                </w:rPr>
                <w:delText>0 or</w:delText>
              </w:r>
            </w:del>
            <w:del w:id="54" w:author="Ye-Kui Wang (yk0)" w:date="2021-09-29T13:49:00Z">
              <w:r w:rsidRPr="00A36286" w:rsidDel="005E51E7">
                <w:rPr>
                  <w:rFonts w:eastAsia="SimSun"/>
                  <w:sz w:val="20"/>
                  <w:lang w:val="en-GB" w:eastAsia="ko-KR"/>
                </w:rPr>
                <w:delText xml:space="preserve"> </w:delText>
              </w:r>
            </w:del>
            <w:r w:rsidRPr="00A36286">
              <w:rPr>
                <w:rFonts w:eastAsia="SimSun"/>
                <w:sz w:val="20"/>
                <w:lang w:val="en-GB" w:eastAsia="ko-KR"/>
              </w:rPr>
              <w:t>1</w:t>
            </w:r>
          </w:p>
        </w:tc>
        <w:tc>
          <w:tcPr>
            <w:tcW w:w="792" w:type="dxa"/>
            <w:vAlign w:val="center"/>
            <w:tcPrChange w:id="55" w:author="Ye-Kui Wang (yk0)" w:date="2021-09-29T22:31:00Z">
              <w:tcPr>
                <w:tcW w:w="792" w:type="dxa"/>
                <w:vAlign w:val="center"/>
              </w:tcPr>
            </w:tcPrChange>
          </w:tcPr>
          <w:p w14:paraId="6C931F54" w14:textId="791A4E84"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56" w:author="Ye-Kui Wang (yk0)" w:date="2021-09-29T13:49:00Z">
              <w:r w:rsidRPr="00A36286" w:rsidDel="005E51E7">
                <w:rPr>
                  <w:rFonts w:eastAsia="SimSun"/>
                  <w:sz w:val="20"/>
                  <w:lang w:val="en-GB" w:eastAsia="ko-KR"/>
                </w:rPr>
                <w:delText>0..</w:delText>
              </w:r>
            </w:del>
            <w:r w:rsidRPr="00A36286">
              <w:rPr>
                <w:rFonts w:eastAsia="SimSun"/>
                <w:sz w:val="20"/>
                <w:lang w:val="en-GB" w:eastAsia="ko-KR"/>
              </w:rPr>
              <w:t>4</w:t>
            </w:r>
          </w:p>
        </w:tc>
        <w:tc>
          <w:tcPr>
            <w:tcW w:w="922" w:type="dxa"/>
            <w:tcPrChange w:id="57" w:author="Ye-Kui Wang (yk0)" w:date="2021-09-29T22:31:00Z">
              <w:tcPr>
                <w:tcW w:w="922" w:type="dxa"/>
              </w:tcPr>
            </w:tcPrChange>
          </w:tcPr>
          <w:p w14:paraId="6325BC6B"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Change w:id="58" w:author="Ye-Kui Wang (yk0)" w:date="2021-09-29T22:31:00Z">
              <w:tcPr>
                <w:tcW w:w="3110" w:type="dxa"/>
                <w:vAlign w:val="center"/>
              </w:tcPr>
            </w:tcPrChange>
          </w:tcPr>
          <w:p w14:paraId="39BA4C15"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2210F" w:rsidRPr="00A36286" w14:paraId="7DC82569" w14:textId="6DAB0D7F" w:rsidTr="00A2210F">
        <w:trPr>
          <w:jc w:val="center"/>
          <w:trPrChange w:id="59" w:author="Ye-Kui Wang (yk0)" w:date="2021-09-29T22:31:00Z">
            <w:trPr>
              <w:jc w:val="center"/>
            </w:trPr>
          </w:trPrChange>
        </w:trPr>
        <w:tc>
          <w:tcPr>
            <w:tcW w:w="2451" w:type="dxa"/>
            <w:hideMark/>
            <w:tcPrChange w:id="60" w:author="Ye-Kui Wang (yk0)" w:date="2021-09-29T22:31:00Z">
              <w:tcPr>
                <w:tcW w:w="2451" w:type="dxa"/>
                <w:hideMark/>
              </w:tcPr>
            </w:tcPrChange>
          </w:tcPr>
          <w:p w14:paraId="611BBCE9"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Change w:id="61" w:author="Ye-Kui Wang (yk0)" w:date="2021-09-29T22:31:00Z">
              <w:tcPr>
                <w:tcW w:w="792" w:type="dxa"/>
                <w:vAlign w:val="center"/>
              </w:tcPr>
            </w:tcPrChange>
          </w:tcPr>
          <w:p w14:paraId="002B24A5" w14:textId="3097E04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62" w:author="Ye-Kui Wang (yk0)" w:date="2021-09-29T12:07:00Z">
              <w:r>
                <w:rPr>
                  <w:rFonts w:eastAsia="SimSun"/>
                  <w:sz w:val="20"/>
                  <w:lang w:val="en-GB" w:eastAsia="ko-KR"/>
                </w:rPr>
                <w:t>3</w:t>
              </w:r>
            </w:ins>
            <w:del w:id="63" w:author="Ye-Kui Wang (yk0)" w:date="2021-09-29T12:07:00Z">
              <w:r w:rsidRPr="00A36286" w:rsidDel="00C90640">
                <w:rPr>
                  <w:rFonts w:eastAsia="SimSun"/>
                  <w:sz w:val="20"/>
                  <w:lang w:val="en-GB" w:eastAsia="ko-KR"/>
                </w:rPr>
                <w:delText>–</w:delText>
              </w:r>
            </w:del>
          </w:p>
        </w:tc>
        <w:tc>
          <w:tcPr>
            <w:tcW w:w="792" w:type="dxa"/>
            <w:vAlign w:val="center"/>
            <w:tcPrChange w:id="64" w:author="Ye-Kui Wang (yk0)" w:date="2021-09-29T22:31:00Z">
              <w:tcPr>
                <w:tcW w:w="792" w:type="dxa"/>
                <w:vAlign w:val="center"/>
              </w:tcPr>
            </w:tcPrChange>
          </w:tcPr>
          <w:p w14:paraId="122973EF" w14:textId="3CA373A5"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65" w:author="Ye-Kui Wang (yk0)" w:date="2021-09-29T13:49:00Z">
              <w:r w:rsidRPr="00A36286" w:rsidDel="005E51E7">
                <w:rPr>
                  <w:rFonts w:eastAsia="SimSun"/>
                  <w:sz w:val="20"/>
                  <w:lang w:val="en-GB" w:eastAsia="ko-KR"/>
                </w:rPr>
                <w:delText>0..</w:delText>
              </w:r>
            </w:del>
            <w:r w:rsidRPr="00A36286">
              <w:rPr>
                <w:rFonts w:eastAsia="SimSun"/>
                <w:sz w:val="20"/>
                <w:lang w:val="en-GB" w:eastAsia="ko-KR"/>
              </w:rPr>
              <w:t>4</w:t>
            </w:r>
          </w:p>
        </w:tc>
        <w:tc>
          <w:tcPr>
            <w:tcW w:w="922" w:type="dxa"/>
            <w:vAlign w:val="center"/>
            <w:tcPrChange w:id="66" w:author="Ye-Kui Wang (yk0)" w:date="2021-09-29T22:31:00Z">
              <w:tcPr>
                <w:tcW w:w="922" w:type="dxa"/>
                <w:vAlign w:val="center"/>
              </w:tcPr>
            </w:tcPrChange>
          </w:tcPr>
          <w:p w14:paraId="5B514ED2" w14:textId="0396F856"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67" w:author="Ye-Kui Wang (yk0)" w:date="2021-09-29T12:18:00Z">
              <w:r>
                <w:rPr>
                  <w:rFonts w:eastAsia="SimSun"/>
                  <w:sz w:val="20"/>
                  <w:lang w:val="en-GB" w:eastAsia="ko-KR"/>
                </w:rPr>
                <w:t>1</w:t>
              </w:r>
            </w:ins>
            <w:del w:id="68" w:author="Ye-Kui Wang (yk0)" w:date="2021-09-29T12:18:00Z">
              <w:r w:rsidRPr="00A36286" w:rsidDel="005C53B9">
                <w:rPr>
                  <w:rFonts w:eastAsia="SimSun"/>
                  <w:sz w:val="20"/>
                  <w:lang w:val="en-GB" w:eastAsia="ko-KR"/>
                </w:rPr>
                <w:delText>–</w:delText>
              </w:r>
            </w:del>
          </w:p>
        </w:tc>
        <w:tc>
          <w:tcPr>
            <w:tcW w:w="3110" w:type="dxa"/>
            <w:vAlign w:val="center"/>
            <w:tcPrChange w:id="69" w:author="Ye-Kui Wang (yk0)" w:date="2021-09-29T22:31:00Z">
              <w:tcPr>
                <w:tcW w:w="3110" w:type="dxa"/>
                <w:vAlign w:val="center"/>
              </w:tcPr>
            </w:tcPrChange>
          </w:tcPr>
          <w:p w14:paraId="5949C2EF" w14:textId="1C131ACD"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70" w:author="Ye-Kui Wang (yk0)" w:date="2021-09-29T12:19:00Z">
              <w:r>
                <w:rPr>
                  <w:rFonts w:eastAsia="SimSun"/>
                  <w:sz w:val="20"/>
                  <w:lang w:val="en-GB" w:eastAsia="ko-KR"/>
                </w:rPr>
                <w:t>1</w:t>
              </w:r>
            </w:ins>
            <w:del w:id="71" w:author="Ye-Kui Wang (yk0)" w:date="2021-09-29T12:19:00Z">
              <w:r w:rsidRPr="00A36286" w:rsidDel="005C53B9">
                <w:rPr>
                  <w:rFonts w:eastAsia="SimSun"/>
                  <w:sz w:val="20"/>
                  <w:lang w:val="en-GB" w:eastAsia="ko-KR"/>
                </w:rPr>
                <w:delText>–</w:delText>
              </w:r>
            </w:del>
          </w:p>
        </w:tc>
      </w:tr>
      <w:tr w:rsidR="00A2210F" w:rsidRPr="00A36286" w14:paraId="23BB3AE7" w14:textId="4D689D36" w:rsidTr="00A2210F">
        <w:trPr>
          <w:jc w:val="center"/>
          <w:trPrChange w:id="72" w:author="Ye-Kui Wang (yk0)" w:date="2021-09-29T22:31:00Z">
            <w:trPr>
              <w:jc w:val="center"/>
            </w:trPr>
          </w:trPrChange>
        </w:trPr>
        <w:tc>
          <w:tcPr>
            <w:tcW w:w="2451" w:type="dxa"/>
            <w:tcPrChange w:id="73" w:author="Ye-Kui Wang (yk0)" w:date="2021-09-29T22:31:00Z">
              <w:tcPr>
                <w:tcW w:w="2451" w:type="dxa"/>
              </w:tcPr>
            </w:tcPrChange>
          </w:tcPr>
          <w:p w14:paraId="02501E24"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Change w:id="74" w:author="Ye-Kui Wang (yk0)" w:date="2021-09-29T22:31:00Z">
              <w:tcPr>
                <w:tcW w:w="792" w:type="dxa"/>
                <w:vAlign w:val="center"/>
              </w:tcPr>
            </w:tcPrChange>
          </w:tcPr>
          <w:p w14:paraId="56A0FB42" w14:textId="7929AD61"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75" w:author="Ye-Kui Wang (yk0)" w:date="2021-09-29T12:08:00Z">
              <w:r>
                <w:rPr>
                  <w:rFonts w:eastAsia="SimSun"/>
                  <w:sz w:val="20"/>
                  <w:lang w:val="en-GB" w:eastAsia="ko-KR"/>
                </w:rPr>
                <w:t>3</w:t>
              </w:r>
            </w:ins>
            <w:del w:id="76" w:author="Ye-Kui Wang (yk0)" w:date="2021-09-29T12:08:00Z">
              <w:r w:rsidRPr="00A36286" w:rsidDel="00C90640">
                <w:rPr>
                  <w:rFonts w:eastAsia="SimSun"/>
                  <w:sz w:val="20"/>
                  <w:lang w:val="en-GB" w:eastAsia="ko-KR"/>
                </w:rPr>
                <w:delText>–</w:delText>
              </w:r>
            </w:del>
          </w:p>
        </w:tc>
        <w:tc>
          <w:tcPr>
            <w:tcW w:w="792" w:type="dxa"/>
            <w:vAlign w:val="center"/>
            <w:tcPrChange w:id="77" w:author="Ye-Kui Wang (yk0)" w:date="2021-09-29T22:31:00Z">
              <w:tcPr>
                <w:tcW w:w="792" w:type="dxa"/>
                <w:vAlign w:val="center"/>
              </w:tcPr>
            </w:tcPrChange>
          </w:tcPr>
          <w:p w14:paraId="78D3E4F3" w14:textId="58E043EE"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78" w:author="Ye-Kui Wang (yk0)" w:date="2021-09-29T12:18:00Z">
              <w:r>
                <w:rPr>
                  <w:rFonts w:eastAsia="SimSun"/>
                  <w:sz w:val="20"/>
                  <w:lang w:val="en-GB" w:eastAsia="ko-KR"/>
                </w:rPr>
                <w:t>8</w:t>
              </w:r>
            </w:ins>
            <w:del w:id="79" w:author="Ye-Kui Wang (yk0)" w:date="2021-09-29T12:18:00Z">
              <w:r w:rsidRPr="00A36286" w:rsidDel="005C53B9">
                <w:rPr>
                  <w:rFonts w:eastAsia="SimSun"/>
                  <w:sz w:val="20"/>
                  <w:lang w:val="en-GB" w:eastAsia="ko-KR"/>
                </w:rPr>
                <w:delText>–</w:delText>
              </w:r>
            </w:del>
          </w:p>
        </w:tc>
        <w:tc>
          <w:tcPr>
            <w:tcW w:w="922" w:type="dxa"/>
            <w:vAlign w:val="center"/>
            <w:tcPrChange w:id="80" w:author="Ye-Kui Wang (yk0)" w:date="2021-09-29T22:31:00Z">
              <w:tcPr>
                <w:tcW w:w="922" w:type="dxa"/>
                <w:vAlign w:val="center"/>
              </w:tcPr>
            </w:tcPrChange>
          </w:tcPr>
          <w:p w14:paraId="7403242D" w14:textId="51C1BE3A"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81" w:author="Ye-Kui Wang (yk0)" w:date="2021-09-29T12:19:00Z">
              <w:r>
                <w:rPr>
                  <w:rFonts w:eastAsia="SimSun"/>
                  <w:sz w:val="20"/>
                  <w:lang w:val="en-GB" w:eastAsia="ko-KR"/>
                </w:rPr>
                <w:t>1</w:t>
              </w:r>
            </w:ins>
            <w:del w:id="82" w:author="Ye-Kui Wang (yk0)" w:date="2021-09-29T12:19:00Z">
              <w:r w:rsidRPr="00A36286" w:rsidDel="005C53B9">
                <w:rPr>
                  <w:rFonts w:eastAsia="SimSun"/>
                  <w:sz w:val="20"/>
                  <w:lang w:val="en-GB" w:eastAsia="ko-KR"/>
                </w:rPr>
                <w:delText>–</w:delText>
              </w:r>
            </w:del>
          </w:p>
        </w:tc>
        <w:tc>
          <w:tcPr>
            <w:tcW w:w="3110" w:type="dxa"/>
            <w:vAlign w:val="center"/>
            <w:tcPrChange w:id="83" w:author="Ye-Kui Wang (yk0)" w:date="2021-09-29T22:31:00Z">
              <w:tcPr>
                <w:tcW w:w="3110" w:type="dxa"/>
                <w:vAlign w:val="center"/>
              </w:tcPr>
            </w:tcPrChange>
          </w:tcPr>
          <w:p w14:paraId="378FD3C0" w14:textId="23F7FE9F"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del w:id="84" w:author="Ye-Kui Wang (yk0)" w:date="2021-09-29T12:19:00Z">
              <w:r w:rsidRPr="00A36286" w:rsidDel="005C53B9">
                <w:rPr>
                  <w:rFonts w:eastAsia="SimSun"/>
                  <w:sz w:val="20"/>
                  <w:lang w:val="en-GB" w:eastAsia="ko-KR"/>
                </w:rPr>
                <w:delText>–</w:delText>
              </w:r>
            </w:del>
            <w:ins w:id="85" w:author="Ye-Kui Wang (yk0)" w:date="2021-09-29T12:19:00Z">
              <w:r>
                <w:rPr>
                  <w:rFonts w:eastAsia="SimSun"/>
                  <w:sz w:val="20"/>
                  <w:lang w:val="en-GB" w:eastAsia="ko-KR"/>
                </w:rPr>
                <w:t>1</w:t>
              </w:r>
            </w:ins>
          </w:p>
        </w:tc>
      </w:tr>
      <w:tr w:rsidR="00A2210F" w:rsidRPr="00A36286" w14:paraId="524584E5" w14:textId="356C3694" w:rsidTr="00A2210F">
        <w:trPr>
          <w:jc w:val="center"/>
          <w:trPrChange w:id="86" w:author="Ye-Kui Wang (yk0)" w:date="2021-09-29T22:31:00Z">
            <w:trPr>
              <w:jc w:val="center"/>
            </w:trPr>
          </w:trPrChange>
        </w:trPr>
        <w:tc>
          <w:tcPr>
            <w:tcW w:w="2451" w:type="dxa"/>
            <w:hideMark/>
            <w:tcPrChange w:id="87" w:author="Ye-Kui Wang (yk0)" w:date="2021-09-29T22:31:00Z">
              <w:tcPr>
                <w:tcW w:w="2451" w:type="dxa"/>
                <w:hideMark/>
              </w:tcPr>
            </w:tcPrChange>
          </w:tcPr>
          <w:p w14:paraId="60CF74B3"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Change w:id="88" w:author="Ye-Kui Wang (yk0)" w:date="2021-09-29T22:31:00Z">
              <w:tcPr>
                <w:tcW w:w="792" w:type="dxa"/>
                <w:vAlign w:val="center"/>
              </w:tcPr>
            </w:tcPrChange>
          </w:tcPr>
          <w:p w14:paraId="11BCED7E" w14:textId="695579C5"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89" w:author="Ye-Kui Wang (yk0)" w:date="2021-09-29T13:49:00Z">
              <w:r w:rsidRPr="00A36286" w:rsidDel="005E51E7">
                <w:rPr>
                  <w:rFonts w:eastAsia="SimSun"/>
                  <w:sz w:val="20"/>
                  <w:lang w:val="en-GB" w:eastAsia="ko-KR"/>
                </w:rPr>
                <w:delText xml:space="preserve">0 or </w:delText>
              </w:r>
            </w:del>
            <w:r w:rsidRPr="00A36286">
              <w:rPr>
                <w:rFonts w:eastAsia="SimSun"/>
                <w:sz w:val="20"/>
                <w:lang w:val="en-GB" w:eastAsia="ko-KR"/>
              </w:rPr>
              <w:t>1</w:t>
            </w:r>
          </w:p>
        </w:tc>
        <w:tc>
          <w:tcPr>
            <w:tcW w:w="792" w:type="dxa"/>
            <w:vAlign w:val="center"/>
            <w:tcPrChange w:id="90" w:author="Ye-Kui Wang (yk0)" w:date="2021-09-29T22:31:00Z">
              <w:tcPr>
                <w:tcW w:w="792" w:type="dxa"/>
                <w:vAlign w:val="center"/>
              </w:tcPr>
            </w:tcPrChange>
          </w:tcPr>
          <w:p w14:paraId="17EFB4EC" w14:textId="4677861C"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91" w:author="Ye-Kui Wang (yk0)" w:date="2021-09-29T13:49:00Z">
              <w:r w:rsidRPr="00A36286" w:rsidDel="005E51E7">
                <w:rPr>
                  <w:rFonts w:eastAsia="SimSun"/>
                  <w:sz w:val="20"/>
                  <w:lang w:val="en-GB" w:eastAsia="ko-KR"/>
                </w:rPr>
                <w:delText>0..</w:delText>
              </w:r>
            </w:del>
            <w:r w:rsidRPr="00A36286">
              <w:rPr>
                <w:rFonts w:eastAsia="SimSun"/>
                <w:sz w:val="20"/>
                <w:lang w:val="en-GB" w:eastAsia="ko-KR"/>
              </w:rPr>
              <w:t>4</w:t>
            </w:r>
          </w:p>
        </w:tc>
        <w:tc>
          <w:tcPr>
            <w:tcW w:w="922" w:type="dxa"/>
            <w:vAlign w:val="center"/>
            <w:tcPrChange w:id="92" w:author="Ye-Kui Wang (yk0)" w:date="2021-09-29T22:31:00Z">
              <w:tcPr>
                <w:tcW w:w="922" w:type="dxa"/>
                <w:vAlign w:val="center"/>
              </w:tcPr>
            </w:tcPrChange>
          </w:tcPr>
          <w:p w14:paraId="61FC7369"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Change w:id="93" w:author="Ye-Kui Wang (yk0)" w:date="2021-09-29T22:31:00Z">
              <w:tcPr>
                <w:tcW w:w="3110" w:type="dxa"/>
                <w:vAlign w:val="center"/>
              </w:tcPr>
            </w:tcPrChange>
          </w:tcPr>
          <w:p w14:paraId="2CE46D65"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2210F" w:rsidRPr="00A36286" w14:paraId="11C6803E" w14:textId="4A03D9BF" w:rsidTr="00A2210F">
        <w:trPr>
          <w:jc w:val="center"/>
          <w:trPrChange w:id="94" w:author="Ye-Kui Wang (yk0)" w:date="2021-09-29T22:31:00Z">
            <w:trPr>
              <w:jc w:val="center"/>
            </w:trPr>
          </w:trPrChange>
        </w:trPr>
        <w:tc>
          <w:tcPr>
            <w:tcW w:w="2451" w:type="dxa"/>
            <w:hideMark/>
            <w:tcPrChange w:id="95" w:author="Ye-Kui Wang (yk0)" w:date="2021-09-29T22:31:00Z">
              <w:tcPr>
                <w:tcW w:w="2451" w:type="dxa"/>
                <w:hideMark/>
              </w:tcPr>
            </w:tcPrChange>
          </w:tcPr>
          <w:p w14:paraId="500830CA"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Change w:id="96" w:author="Ye-Kui Wang (yk0)" w:date="2021-09-29T22:31:00Z">
              <w:tcPr>
                <w:tcW w:w="792" w:type="dxa"/>
              </w:tcPr>
            </w:tcPrChange>
          </w:tcPr>
          <w:p w14:paraId="654488ED" w14:textId="33045CCE"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97" w:author="Ye-Kui Wang (yk0)" w:date="2021-09-29T12:08:00Z">
              <w:r>
                <w:rPr>
                  <w:rFonts w:eastAsia="SimSun"/>
                  <w:sz w:val="20"/>
                  <w:lang w:val="en-GB" w:eastAsia="ko-KR"/>
                </w:rPr>
                <w:t>3</w:t>
              </w:r>
            </w:ins>
            <w:del w:id="98" w:author="Ye-Kui Wang (yk0)" w:date="2021-09-29T12:08:00Z">
              <w:r w:rsidRPr="00A36286" w:rsidDel="00C90640">
                <w:rPr>
                  <w:rFonts w:eastAsia="SimSun"/>
                  <w:sz w:val="20"/>
                  <w:lang w:val="en-GB" w:eastAsia="ko-KR"/>
                </w:rPr>
                <w:delText>–</w:delText>
              </w:r>
            </w:del>
          </w:p>
        </w:tc>
        <w:tc>
          <w:tcPr>
            <w:tcW w:w="792" w:type="dxa"/>
            <w:vAlign w:val="center"/>
            <w:tcPrChange w:id="99" w:author="Ye-Kui Wang (yk0)" w:date="2021-09-29T22:31:00Z">
              <w:tcPr>
                <w:tcW w:w="792" w:type="dxa"/>
                <w:vAlign w:val="center"/>
              </w:tcPr>
            </w:tcPrChange>
          </w:tcPr>
          <w:p w14:paraId="1145DA3F" w14:textId="75B40F04"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100" w:author="Ye-Kui Wang (yk0)" w:date="2021-09-29T13:49:00Z">
              <w:r w:rsidRPr="00A36286" w:rsidDel="005E51E7">
                <w:rPr>
                  <w:rFonts w:eastAsia="SimSun"/>
                  <w:sz w:val="20"/>
                  <w:lang w:val="en-GB" w:eastAsia="ko-KR"/>
                </w:rPr>
                <w:delText>0..</w:delText>
              </w:r>
            </w:del>
            <w:r w:rsidRPr="00A36286">
              <w:rPr>
                <w:rFonts w:eastAsia="SimSun"/>
                <w:sz w:val="20"/>
                <w:lang w:val="en-GB" w:eastAsia="ko-KR"/>
              </w:rPr>
              <w:t>4</w:t>
            </w:r>
          </w:p>
        </w:tc>
        <w:tc>
          <w:tcPr>
            <w:tcW w:w="922" w:type="dxa"/>
            <w:tcPrChange w:id="101" w:author="Ye-Kui Wang (yk0)" w:date="2021-09-29T22:31:00Z">
              <w:tcPr>
                <w:tcW w:w="922" w:type="dxa"/>
              </w:tcPr>
            </w:tcPrChange>
          </w:tcPr>
          <w:p w14:paraId="3FD256D0" w14:textId="10AB9FC0"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02" w:author="Ye-Kui Wang (yk0)" w:date="2021-09-29T12:19:00Z">
              <w:r>
                <w:rPr>
                  <w:rFonts w:eastAsia="SimSun"/>
                  <w:sz w:val="20"/>
                  <w:lang w:val="en-GB" w:eastAsia="ko-KR"/>
                </w:rPr>
                <w:t>1</w:t>
              </w:r>
            </w:ins>
            <w:del w:id="103" w:author="Ye-Kui Wang (yk0)" w:date="2021-09-29T12:19:00Z">
              <w:r w:rsidRPr="00A36286" w:rsidDel="005C53B9">
                <w:rPr>
                  <w:rFonts w:eastAsia="SimSun"/>
                  <w:sz w:val="20"/>
                  <w:lang w:val="en-GB" w:eastAsia="ko-KR"/>
                </w:rPr>
                <w:delText>–</w:delText>
              </w:r>
            </w:del>
          </w:p>
        </w:tc>
        <w:tc>
          <w:tcPr>
            <w:tcW w:w="3110" w:type="dxa"/>
            <w:tcPrChange w:id="104" w:author="Ye-Kui Wang (yk0)" w:date="2021-09-29T22:31:00Z">
              <w:tcPr>
                <w:tcW w:w="3110" w:type="dxa"/>
              </w:tcPr>
            </w:tcPrChange>
          </w:tcPr>
          <w:p w14:paraId="03593EAF" w14:textId="7BEFCC8F"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05" w:author="Ye-Kui Wang (yk0)" w:date="2021-09-29T12:19:00Z">
              <w:r>
                <w:rPr>
                  <w:rFonts w:eastAsia="SimSun"/>
                  <w:sz w:val="20"/>
                  <w:lang w:val="en-GB" w:eastAsia="ko-KR"/>
                </w:rPr>
                <w:t>1</w:t>
              </w:r>
            </w:ins>
            <w:del w:id="106" w:author="Ye-Kui Wang (yk0)" w:date="2021-09-29T12:19:00Z">
              <w:r w:rsidRPr="00A36286" w:rsidDel="005C53B9">
                <w:rPr>
                  <w:rFonts w:eastAsia="SimSun"/>
                  <w:sz w:val="20"/>
                  <w:lang w:val="en-GB" w:eastAsia="ko-KR"/>
                </w:rPr>
                <w:delText>–</w:delText>
              </w:r>
            </w:del>
          </w:p>
        </w:tc>
      </w:tr>
      <w:tr w:rsidR="00A2210F" w:rsidRPr="00A36286" w14:paraId="65B6CF91" w14:textId="7E1464B1" w:rsidTr="00A2210F">
        <w:trPr>
          <w:jc w:val="center"/>
          <w:trPrChange w:id="107" w:author="Ye-Kui Wang (yk0)" w:date="2021-09-29T22:31:00Z">
            <w:trPr>
              <w:jc w:val="center"/>
            </w:trPr>
          </w:trPrChange>
        </w:trPr>
        <w:tc>
          <w:tcPr>
            <w:tcW w:w="2451" w:type="dxa"/>
            <w:hideMark/>
            <w:tcPrChange w:id="108" w:author="Ye-Kui Wang (yk0)" w:date="2021-09-29T22:31:00Z">
              <w:tcPr>
                <w:tcW w:w="2451" w:type="dxa"/>
                <w:hideMark/>
              </w:tcPr>
            </w:tcPrChange>
          </w:tcPr>
          <w:p w14:paraId="073274A3"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Change w:id="109" w:author="Ye-Kui Wang (yk0)" w:date="2021-09-29T22:31:00Z">
              <w:tcPr>
                <w:tcW w:w="792" w:type="dxa"/>
              </w:tcPr>
            </w:tcPrChange>
          </w:tcPr>
          <w:p w14:paraId="35B147D7" w14:textId="7D269E9E"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10" w:author="Ye-Kui Wang (yk0)" w:date="2021-09-29T12:08:00Z">
              <w:r>
                <w:rPr>
                  <w:rFonts w:eastAsia="SimSun"/>
                  <w:sz w:val="20"/>
                  <w:lang w:val="en-GB" w:eastAsia="ko-KR"/>
                </w:rPr>
                <w:t>3</w:t>
              </w:r>
            </w:ins>
            <w:del w:id="111" w:author="Ye-Kui Wang (yk0)" w:date="2021-09-29T12:08:00Z">
              <w:r w:rsidRPr="00A36286" w:rsidDel="00C90640">
                <w:rPr>
                  <w:rFonts w:eastAsia="SimSun"/>
                  <w:sz w:val="20"/>
                  <w:lang w:val="en-GB" w:eastAsia="ko-KR"/>
                </w:rPr>
                <w:delText>–</w:delText>
              </w:r>
            </w:del>
          </w:p>
        </w:tc>
        <w:tc>
          <w:tcPr>
            <w:tcW w:w="792" w:type="dxa"/>
            <w:vAlign w:val="center"/>
            <w:tcPrChange w:id="112" w:author="Ye-Kui Wang (yk0)" w:date="2021-09-29T22:31:00Z">
              <w:tcPr>
                <w:tcW w:w="792" w:type="dxa"/>
                <w:vAlign w:val="center"/>
              </w:tcPr>
            </w:tcPrChange>
          </w:tcPr>
          <w:p w14:paraId="6D1DC68A" w14:textId="5810D15F"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13" w:author="Ye-Kui Wang (yk0)" w:date="2021-09-29T12:18:00Z">
              <w:r>
                <w:rPr>
                  <w:rFonts w:eastAsia="SimSun"/>
                  <w:sz w:val="20"/>
                  <w:lang w:val="en-GB" w:eastAsia="ko-KR"/>
                </w:rPr>
                <w:t>8</w:t>
              </w:r>
            </w:ins>
            <w:del w:id="114" w:author="Ye-Kui Wang (yk0)" w:date="2021-09-29T12:18:00Z">
              <w:r w:rsidRPr="00A36286" w:rsidDel="005C53B9">
                <w:rPr>
                  <w:rFonts w:eastAsia="SimSun"/>
                  <w:sz w:val="20"/>
                  <w:lang w:val="en-GB" w:eastAsia="ko-KR"/>
                </w:rPr>
                <w:delText>–</w:delText>
              </w:r>
            </w:del>
          </w:p>
        </w:tc>
        <w:tc>
          <w:tcPr>
            <w:tcW w:w="922" w:type="dxa"/>
            <w:tcPrChange w:id="115" w:author="Ye-Kui Wang (yk0)" w:date="2021-09-29T22:31:00Z">
              <w:tcPr>
                <w:tcW w:w="922" w:type="dxa"/>
              </w:tcPr>
            </w:tcPrChange>
          </w:tcPr>
          <w:p w14:paraId="2A568842" w14:textId="0BD23F2C"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16" w:author="Ye-Kui Wang (yk0)" w:date="2021-09-29T12:19:00Z">
              <w:r>
                <w:rPr>
                  <w:rFonts w:eastAsia="SimSun"/>
                  <w:sz w:val="20"/>
                  <w:lang w:val="en-GB" w:eastAsia="ko-KR"/>
                </w:rPr>
                <w:t>1</w:t>
              </w:r>
            </w:ins>
            <w:del w:id="117" w:author="Ye-Kui Wang (yk0)" w:date="2021-09-29T12:19:00Z">
              <w:r w:rsidRPr="00A36286" w:rsidDel="005C53B9">
                <w:rPr>
                  <w:rFonts w:eastAsia="SimSun"/>
                  <w:sz w:val="20"/>
                  <w:lang w:val="en-GB" w:eastAsia="ko-KR"/>
                </w:rPr>
                <w:delText>–</w:delText>
              </w:r>
            </w:del>
          </w:p>
        </w:tc>
        <w:tc>
          <w:tcPr>
            <w:tcW w:w="3110" w:type="dxa"/>
            <w:tcPrChange w:id="118" w:author="Ye-Kui Wang (yk0)" w:date="2021-09-29T22:31:00Z">
              <w:tcPr>
                <w:tcW w:w="3110" w:type="dxa"/>
              </w:tcPr>
            </w:tcPrChange>
          </w:tcPr>
          <w:p w14:paraId="54B603A6" w14:textId="39878FFF"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19" w:author="Ye-Kui Wang (yk0)" w:date="2021-09-29T12:19:00Z">
              <w:r>
                <w:rPr>
                  <w:rFonts w:eastAsia="SimSun"/>
                  <w:sz w:val="20"/>
                  <w:lang w:val="en-GB" w:eastAsia="ko-KR"/>
                </w:rPr>
                <w:t>1</w:t>
              </w:r>
            </w:ins>
            <w:del w:id="120" w:author="Ye-Kui Wang (yk0)" w:date="2021-09-29T12:19:00Z">
              <w:r w:rsidRPr="00A36286" w:rsidDel="005C53B9">
                <w:rPr>
                  <w:rFonts w:eastAsia="SimSun"/>
                  <w:sz w:val="20"/>
                  <w:lang w:val="en-GB" w:eastAsia="ko-KR"/>
                </w:rPr>
                <w:delText>–</w:delText>
              </w:r>
            </w:del>
          </w:p>
        </w:tc>
      </w:tr>
      <w:tr w:rsidR="00A2210F" w:rsidRPr="00A36286" w14:paraId="3026815C" w14:textId="0027A22A" w:rsidTr="00A2210F">
        <w:trPr>
          <w:jc w:val="center"/>
          <w:trPrChange w:id="121" w:author="Ye-Kui Wang (yk0)" w:date="2021-09-29T22:31:00Z">
            <w:trPr>
              <w:jc w:val="center"/>
            </w:trPr>
          </w:trPrChange>
        </w:trPr>
        <w:tc>
          <w:tcPr>
            <w:tcW w:w="2451" w:type="dxa"/>
            <w:tcPrChange w:id="122" w:author="Ye-Kui Wang (yk0)" w:date="2021-09-29T22:31:00Z">
              <w:tcPr>
                <w:tcW w:w="2451" w:type="dxa"/>
              </w:tcPr>
            </w:tcPrChange>
          </w:tcPr>
          <w:p w14:paraId="3145ECD5"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Change w:id="123" w:author="Ye-Kui Wang (yk0)" w:date="2021-09-29T22:31:00Z">
              <w:tcPr>
                <w:tcW w:w="792" w:type="dxa"/>
                <w:vAlign w:val="center"/>
              </w:tcPr>
            </w:tcPrChange>
          </w:tcPr>
          <w:p w14:paraId="629B6438" w14:textId="32A26BF0"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del w:id="124" w:author="Ye-Kui Wang (yk0)" w:date="2021-09-29T13:49:00Z">
              <w:r w:rsidRPr="00A36286" w:rsidDel="005E51E7">
                <w:rPr>
                  <w:rFonts w:eastAsia="SimSun"/>
                  <w:sz w:val="20"/>
                  <w:lang w:val="en-GB" w:eastAsia="ko-KR"/>
                </w:rPr>
                <w:delText xml:space="preserve">0 or </w:delText>
              </w:r>
            </w:del>
            <w:r w:rsidRPr="00A36286">
              <w:rPr>
                <w:rFonts w:eastAsia="SimSun"/>
                <w:sz w:val="20"/>
                <w:lang w:val="en-GB" w:eastAsia="ko-KR"/>
              </w:rPr>
              <w:t>1</w:t>
            </w:r>
          </w:p>
        </w:tc>
        <w:tc>
          <w:tcPr>
            <w:tcW w:w="792" w:type="dxa"/>
            <w:vAlign w:val="center"/>
            <w:tcPrChange w:id="125" w:author="Ye-Kui Wang (yk0)" w:date="2021-09-29T22:31:00Z">
              <w:tcPr>
                <w:tcW w:w="792" w:type="dxa"/>
                <w:vAlign w:val="center"/>
              </w:tcPr>
            </w:tcPrChange>
          </w:tcPr>
          <w:p w14:paraId="7E60A510" w14:textId="6211EF9B"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del w:id="126" w:author="Ye-Kui Wang (yk0)" w:date="2021-09-29T13:49:00Z">
              <w:r w:rsidRPr="00A36286" w:rsidDel="005E51E7">
                <w:rPr>
                  <w:rFonts w:eastAsia="SimSun"/>
                  <w:sz w:val="20"/>
                  <w:lang w:val="en-GB" w:eastAsia="ko-KR"/>
                </w:rPr>
                <w:delText>0..</w:delText>
              </w:r>
            </w:del>
            <w:r w:rsidRPr="00A36286">
              <w:rPr>
                <w:rFonts w:eastAsia="SimSun"/>
                <w:sz w:val="20"/>
                <w:lang w:val="en-GB" w:eastAsia="ko-KR"/>
              </w:rPr>
              <w:t>4</w:t>
            </w:r>
          </w:p>
        </w:tc>
        <w:tc>
          <w:tcPr>
            <w:tcW w:w="922" w:type="dxa"/>
            <w:vAlign w:val="center"/>
            <w:tcPrChange w:id="127" w:author="Ye-Kui Wang (yk0)" w:date="2021-09-29T22:31:00Z">
              <w:tcPr>
                <w:tcW w:w="922" w:type="dxa"/>
                <w:vAlign w:val="center"/>
              </w:tcPr>
            </w:tcPrChange>
          </w:tcPr>
          <w:p w14:paraId="5CA94628"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Change w:id="128" w:author="Ye-Kui Wang (yk0)" w:date="2021-09-29T22:31:00Z">
              <w:tcPr>
                <w:tcW w:w="3110" w:type="dxa"/>
                <w:vAlign w:val="center"/>
              </w:tcPr>
            </w:tcPrChange>
          </w:tcPr>
          <w:p w14:paraId="64F5435F"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2210F" w:rsidRPr="00A36286" w14:paraId="7ED33F45" w14:textId="04D15B13" w:rsidTr="00A2210F">
        <w:trPr>
          <w:jc w:val="center"/>
          <w:trPrChange w:id="129" w:author="Ye-Kui Wang (yk0)" w:date="2021-09-29T22:31:00Z">
            <w:trPr>
              <w:jc w:val="center"/>
            </w:trPr>
          </w:trPrChange>
        </w:trPr>
        <w:tc>
          <w:tcPr>
            <w:tcW w:w="2451" w:type="dxa"/>
            <w:tcPrChange w:id="130" w:author="Ye-Kui Wang (yk0)" w:date="2021-09-29T22:31:00Z">
              <w:tcPr>
                <w:tcW w:w="2451" w:type="dxa"/>
              </w:tcPr>
            </w:tcPrChange>
          </w:tcPr>
          <w:p w14:paraId="503D64D6"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Change w:id="131" w:author="Ye-Kui Wang (yk0)" w:date="2021-09-29T22:31:00Z">
              <w:tcPr>
                <w:tcW w:w="792" w:type="dxa"/>
              </w:tcPr>
            </w:tcPrChange>
          </w:tcPr>
          <w:p w14:paraId="5E524B58" w14:textId="6C76D61D"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32" w:author="Ye-Kui Wang (yk0)" w:date="2021-09-29T12:08:00Z">
              <w:r>
                <w:rPr>
                  <w:rFonts w:eastAsia="SimSun"/>
                  <w:sz w:val="20"/>
                  <w:lang w:val="en-GB" w:eastAsia="ko-KR"/>
                </w:rPr>
                <w:t>3</w:t>
              </w:r>
            </w:ins>
            <w:del w:id="133" w:author="Ye-Kui Wang (yk0)" w:date="2021-09-29T12:08:00Z">
              <w:r w:rsidRPr="00A36286" w:rsidDel="00C90640">
                <w:rPr>
                  <w:rFonts w:eastAsia="SimSun"/>
                  <w:sz w:val="20"/>
                  <w:lang w:val="en-GB" w:eastAsia="ko-KR"/>
                </w:rPr>
                <w:delText>–</w:delText>
              </w:r>
            </w:del>
          </w:p>
        </w:tc>
        <w:tc>
          <w:tcPr>
            <w:tcW w:w="792" w:type="dxa"/>
            <w:vAlign w:val="center"/>
            <w:tcPrChange w:id="134" w:author="Ye-Kui Wang (yk0)" w:date="2021-09-29T22:31:00Z">
              <w:tcPr>
                <w:tcW w:w="792" w:type="dxa"/>
                <w:vAlign w:val="center"/>
              </w:tcPr>
            </w:tcPrChange>
          </w:tcPr>
          <w:p w14:paraId="16215480" w14:textId="26D427E3"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135" w:author="Ye-Kui Wang (yk0)" w:date="2021-09-29T13:49:00Z">
              <w:r w:rsidRPr="00A36286" w:rsidDel="005E51E7">
                <w:rPr>
                  <w:rFonts w:eastAsia="SimSun"/>
                  <w:sz w:val="20"/>
                  <w:lang w:val="en-GB" w:eastAsia="ko-KR"/>
                </w:rPr>
                <w:delText>0..</w:delText>
              </w:r>
            </w:del>
            <w:r w:rsidRPr="00A36286">
              <w:rPr>
                <w:rFonts w:eastAsia="SimSun"/>
                <w:sz w:val="20"/>
                <w:lang w:val="en-GB" w:eastAsia="ko-KR"/>
              </w:rPr>
              <w:t>4</w:t>
            </w:r>
          </w:p>
        </w:tc>
        <w:tc>
          <w:tcPr>
            <w:tcW w:w="922" w:type="dxa"/>
            <w:tcPrChange w:id="136" w:author="Ye-Kui Wang (yk0)" w:date="2021-09-29T22:31:00Z">
              <w:tcPr>
                <w:tcW w:w="922" w:type="dxa"/>
              </w:tcPr>
            </w:tcPrChange>
          </w:tcPr>
          <w:p w14:paraId="17B36AB3" w14:textId="1BCE204D"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37" w:author="Ye-Kui Wang (yk0)" w:date="2021-09-29T12:19:00Z">
              <w:r>
                <w:rPr>
                  <w:rFonts w:eastAsia="SimSun"/>
                  <w:sz w:val="20"/>
                  <w:lang w:val="en-GB" w:eastAsia="ko-KR"/>
                </w:rPr>
                <w:t>1</w:t>
              </w:r>
            </w:ins>
            <w:del w:id="138" w:author="Ye-Kui Wang (yk0)" w:date="2021-09-29T12:19:00Z">
              <w:r w:rsidRPr="00A36286" w:rsidDel="005C53B9">
                <w:rPr>
                  <w:rFonts w:eastAsia="SimSun"/>
                  <w:sz w:val="20"/>
                  <w:lang w:val="en-GB" w:eastAsia="ko-KR"/>
                </w:rPr>
                <w:delText>–</w:delText>
              </w:r>
            </w:del>
          </w:p>
        </w:tc>
        <w:tc>
          <w:tcPr>
            <w:tcW w:w="3110" w:type="dxa"/>
            <w:tcPrChange w:id="139" w:author="Ye-Kui Wang (yk0)" w:date="2021-09-29T22:31:00Z">
              <w:tcPr>
                <w:tcW w:w="3110" w:type="dxa"/>
              </w:tcPr>
            </w:tcPrChange>
          </w:tcPr>
          <w:p w14:paraId="59111158" w14:textId="20AC01D4"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40" w:author="Ye-Kui Wang (yk0)" w:date="2021-09-29T12:19:00Z">
              <w:r>
                <w:rPr>
                  <w:rFonts w:eastAsia="SimSun"/>
                  <w:sz w:val="20"/>
                  <w:lang w:val="en-GB" w:eastAsia="ko-KR"/>
                </w:rPr>
                <w:t>1</w:t>
              </w:r>
            </w:ins>
            <w:del w:id="141" w:author="Ye-Kui Wang (yk0)" w:date="2021-09-29T12:19:00Z">
              <w:r w:rsidRPr="00A36286" w:rsidDel="005C53B9">
                <w:rPr>
                  <w:rFonts w:eastAsia="SimSun"/>
                  <w:sz w:val="20"/>
                  <w:lang w:val="en-GB" w:eastAsia="ko-KR"/>
                </w:rPr>
                <w:delText>–</w:delText>
              </w:r>
            </w:del>
          </w:p>
        </w:tc>
      </w:tr>
      <w:tr w:rsidR="00A2210F" w:rsidRPr="00A36286" w14:paraId="4FDD0F10" w14:textId="7C350CA1" w:rsidTr="00A2210F">
        <w:trPr>
          <w:jc w:val="center"/>
          <w:trPrChange w:id="142" w:author="Ye-Kui Wang (yk0)" w:date="2021-09-29T22:31:00Z">
            <w:trPr>
              <w:jc w:val="center"/>
            </w:trPr>
          </w:trPrChange>
        </w:trPr>
        <w:tc>
          <w:tcPr>
            <w:tcW w:w="2451" w:type="dxa"/>
            <w:tcPrChange w:id="143" w:author="Ye-Kui Wang (yk0)" w:date="2021-09-29T22:31:00Z">
              <w:tcPr>
                <w:tcW w:w="2451" w:type="dxa"/>
              </w:tcPr>
            </w:tcPrChange>
          </w:tcPr>
          <w:p w14:paraId="092F4643" w14:textId="7777777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Change w:id="144" w:author="Ye-Kui Wang (yk0)" w:date="2021-09-29T22:31:00Z">
              <w:tcPr>
                <w:tcW w:w="792" w:type="dxa"/>
              </w:tcPr>
            </w:tcPrChange>
          </w:tcPr>
          <w:p w14:paraId="75A7261E" w14:textId="041C8A11"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45" w:author="Ye-Kui Wang (yk0)" w:date="2021-09-29T12:08:00Z">
              <w:r>
                <w:rPr>
                  <w:rFonts w:eastAsia="SimSun"/>
                  <w:sz w:val="20"/>
                  <w:lang w:val="en-GB" w:eastAsia="ko-KR"/>
                </w:rPr>
                <w:t>3</w:t>
              </w:r>
            </w:ins>
            <w:del w:id="146" w:author="Ye-Kui Wang (yk0)" w:date="2021-09-29T12:08:00Z">
              <w:r w:rsidRPr="00A36286" w:rsidDel="00C90640">
                <w:rPr>
                  <w:rFonts w:eastAsia="SimSun"/>
                  <w:sz w:val="20"/>
                  <w:lang w:val="en-GB" w:eastAsia="ko-KR"/>
                </w:rPr>
                <w:delText>–</w:delText>
              </w:r>
            </w:del>
          </w:p>
        </w:tc>
        <w:tc>
          <w:tcPr>
            <w:tcW w:w="792" w:type="dxa"/>
            <w:vAlign w:val="center"/>
            <w:tcPrChange w:id="147" w:author="Ye-Kui Wang (yk0)" w:date="2021-09-29T22:31:00Z">
              <w:tcPr>
                <w:tcW w:w="792" w:type="dxa"/>
                <w:vAlign w:val="center"/>
              </w:tcPr>
            </w:tcPrChange>
          </w:tcPr>
          <w:p w14:paraId="286E4C6E" w14:textId="32AABCD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48" w:author="Ye-Kui Wang (yk0)" w:date="2021-09-29T12:18:00Z">
              <w:r>
                <w:rPr>
                  <w:rFonts w:eastAsia="SimSun"/>
                  <w:sz w:val="20"/>
                  <w:lang w:val="en-GB" w:eastAsia="ko-KR"/>
                </w:rPr>
                <w:t>8</w:t>
              </w:r>
            </w:ins>
            <w:del w:id="149" w:author="Ye-Kui Wang (yk0)" w:date="2021-09-29T12:18:00Z">
              <w:r w:rsidRPr="00A36286" w:rsidDel="005C53B9">
                <w:rPr>
                  <w:rFonts w:eastAsia="SimSun"/>
                  <w:sz w:val="20"/>
                  <w:lang w:val="en-GB" w:eastAsia="ko-KR"/>
                </w:rPr>
                <w:delText>–</w:delText>
              </w:r>
            </w:del>
          </w:p>
        </w:tc>
        <w:tc>
          <w:tcPr>
            <w:tcW w:w="922" w:type="dxa"/>
            <w:tcPrChange w:id="150" w:author="Ye-Kui Wang (yk0)" w:date="2021-09-29T22:31:00Z">
              <w:tcPr>
                <w:tcW w:w="922" w:type="dxa"/>
              </w:tcPr>
            </w:tcPrChange>
          </w:tcPr>
          <w:p w14:paraId="2A76D16F" w14:textId="7D5AB65D"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51" w:author="Ye-Kui Wang (yk0)" w:date="2021-09-29T12:19:00Z">
              <w:r>
                <w:rPr>
                  <w:rFonts w:eastAsia="SimSun"/>
                  <w:sz w:val="20"/>
                  <w:lang w:val="en-GB" w:eastAsia="ko-KR"/>
                </w:rPr>
                <w:t>1</w:t>
              </w:r>
            </w:ins>
            <w:del w:id="152" w:author="Ye-Kui Wang (yk0)" w:date="2021-09-29T12:19:00Z">
              <w:r w:rsidRPr="00A36286" w:rsidDel="005C53B9">
                <w:rPr>
                  <w:rFonts w:eastAsia="SimSun"/>
                  <w:sz w:val="20"/>
                  <w:lang w:val="en-GB" w:eastAsia="ko-KR"/>
                </w:rPr>
                <w:delText>–</w:delText>
              </w:r>
            </w:del>
          </w:p>
        </w:tc>
        <w:tc>
          <w:tcPr>
            <w:tcW w:w="3110" w:type="dxa"/>
            <w:tcPrChange w:id="153" w:author="Ye-Kui Wang (yk0)" w:date="2021-09-29T22:31:00Z">
              <w:tcPr>
                <w:tcW w:w="3110" w:type="dxa"/>
              </w:tcPr>
            </w:tcPrChange>
          </w:tcPr>
          <w:p w14:paraId="2B4D4F04" w14:textId="293FB887" w:rsidR="00A2210F" w:rsidRPr="00A36286" w:rsidRDefault="00A2210F"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54" w:author="Ye-Kui Wang (yk0)" w:date="2021-09-29T12:19:00Z">
              <w:r>
                <w:rPr>
                  <w:rFonts w:eastAsia="SimSun"/>
                  <w:sz w:val="20"/>
                  <w:lang w:val="en-GB" w:eastAsia="ko-KR"/>
                </w:rPr>
                <w:t>1</w:t>
              </w:r>
            </w:ins>
            <w:del w:id="155" w:author="Ye-Kui Wang (yk0)" w:date="2021-09-29T12:19:00Z">
              <w:r w:rsidRPr="00A36286" w:rsidDel="005C53B9">
                <w:rPr>
                  <w:rFonts w:eastAsia="SimSun"/>
                  <w:sz w:val="20"/>
                  <w:lang w:val="en-GB" w:eastAsia="ko-KR"/>
                </w:rPr>
                <w:delText>–</w:delText>
              </w:r>
            </w:del>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1E833EC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w:t>
      </w:r>
      <w:ins w:id="156" w:author="Ye-Kui Wang (yk0)" w:date="2021-09-29T12:27:00Z">
        <w:r w:rsidR="005C53B9">
          <w:rPr>
            <w:rFonts w:eastAsia="SimSun"/>
            <w:sz w:val="20"/>
            <w:lang w:val="en-GB"/>
          </w:rPr>
          <w:t>3</w:t>
        </w:r>
      </w:ins>
      <w:del w:id="157" w:author="Ye-Kui Wang (yk0)" w:date="2021-09-29T12:27:00Z">
        <w:r w:rsidRPr="00A36286" w:rsidDel="005C53B9">
          <w:rPr>
            <w:rFonts w:eastAsia="SimSun"/>
            <w:sz w:val="20"/>
            <w:lang w:val="en-GB"/>
          </w:rPr>
          <w:delText>2</w:delText>
        </w:r>
      </w:del>
      <w:r w:rsidRPr="00A36286">
        <w:rPr>
          <w:rFonts w:eastAsia="SimSun"/>
          <w:sz w:val="20"/>
          <w:lang w:val="en-GB"/>
        </w:rPr>
        <w:t>.</w:t>
      </w:r>
    </w:p>
    <w:p w14:paraId="40D17448" w14:textId="67AD5965"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w:t>
      </w:r>
      <w:ins w:id="158" w:author="Ye-Kui Wang (yk0)" w:date="2021-09-29T12:28:00Z">
        <w:r w:rsidR="005C53B9">
          <w:rPr>
            <w:rFonts w:eastAsia="SimSun"/>
            <w:sz w:val="20"/>
            <w:lang w:val="en-GB"/>
          </w:rPr>
          <w:t>1</w:t>
        </w:r>
      </w:ins>
      <w:del w:id="159" w:author="Ye-Kui Wang (yk0)" w:date="2021-09-29T12:28:00Z">
        <w:r w:rsidRPr="00A36286" w:rsidDel="005C53B9">
          <w:rPr>
            <w:rFonts w:eastAsia="SimSun"/>
            <w:sz w:val="20"/>
            <w:lang w:val="en-GB"/>
          </w:rPr>
          <w:delText>0</w:delText>
        </w:r>
      </w:del>
      <w:r w:rsidRPr="00A36286">
        <w:rPr>
          <w:rFonts w:eastAsia="SimSun"/>
          <w:sz w:val="20"/>
          <w:lang w:val="en-GB"/>
        </w:rPr>
        <w:t>.</w:t>
      </w:r>
    </w:p>
    <w:p w14:paraId="3E66D269" w14:textId="6A743BAA"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w:t>
      </w:r>
      <w:ins w:id="160" w:author="Ye-Kui Wang (yk0)" w:date="2021-09-29T12:28:00Z">
        <w:r w:rsidR="005C53B9">
          <w:rPr>
            <w:rFonts w:eastAsia="SimSun"/>
            <w:sz w:val="20"/>
            <w:lang w:val="en-GB"/>
          </w:rPr>
          <w:t>7</w:t>
        </w:r>
      </w:ins>
      <w:del w:id="161" w:author="Ye-Kui Wang (yk0)" w:date="2021-09-29T12:28:00Z">
        <w:r w:rsidRPr="00A36286" w:rsidDel="005C53B9">
          <w:rPr>
            <w:rFonts w:eastAsia="SimSun"/>
            <w:sz w:val="20"/>
            <w:lang w:val="en-GB"/>
          </w:rPr>
          <w:delText>6</w:delText>
        </w:r>
      </w:del>
      <w:r w:rsidRPr="00A36286">
        <w:rPr>
          <w:rFonts w:eastAsia="SimSun"/>
          <w:sz w:val="20"/>
          <w:lang w:val="en-GB"/>
        </w:rPr>
        <w:t>.</w:t>
      </w:r>
    </w:p>
    <w:p w14:paraId="09A2E156" w14:textId="62EA6919"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ins w:id="162" w:author="Ye-Kui Wang (yk0)" w:date="2021-09-29T12:28:00Z">
        <w:r w:rsidR="00303E4C">
          <w:rPr>
            <w:rFonts w:eastAsia="SimSun"/>
            <w:sz w:val="20"/>
            <w:lang w:val="en-GB"/>
          </w:rPr>
          <w:t>5</w:t>
        </w:r>
      </w:ins>
      <w:del w:id="163" w:author="Ye-Kui Wang (yk0)" w:date="2021-09-29T12:28:00Z">
        <w:r w:rsidRPr="00A36286" w:rsidDel="00303E4C">
          <w:rPr>
            <w:rFonts w:eastAsia="SimSun"/>
            <w:sz w:val="20"/>
            <w:lang w:val="en-GB"/>
          </w:rPr>
          <w:delText>4</w:delText>
        </w:r>
      </w:del>
      <w:r w:rsidRPr="00A36286">
        <w:rPr>
          <w:rFonts w:eastAsia="SimSun"/>
          <w:sz w:val="20"/>
          <w:lang w:val="en-GB"/>
        </w:rPr>
        <w:t>.</w:t>
      </w:r>
    </w:p>
    <w:p w14:paraId="48AB55E4" w14:textId="7BB42639"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ins w:id="164" w:author="Ye-Kui Wang (yk0)" w:date="2021-09-29T12:30:00Z">
        <w:r w:rsidR="00303E4C">
          <w:rPr>
            <w:rFonts w:eastAsia="SimSun"/>
            <w:sz w:val="20"/>
            <w:lang w:val="en-GB"/>
          </w:rPr>
          <w:t>3</w:t>
        </w:r>
      </w:ins>
      <w:del w:id="165" w:author="Ye-Kui Wang (yk0)" w:date="2021-09-29T12:30:00Z">
        <w:r w:rsidRPr="00A36286" w:rsidDel="00303E4C">
          <w:rPr>
            <w:rFonts w:eastAsia="SimSun"/>
            <w:sz w:val="20"/>
            <w:lang w:val="en-GB"/>
          </w:rPr>
          <w:delText>2</w:delText>
        </w:r>
      </w:del>
      <w:r w:rsidRPr="00A36286">
        <w:rPr>
          <w:rFonts w:eastAsia="SimSun"/>
          <w:sz w:val="20"/>
          <w:lang w:val="en-GB"/>
        </w:rPr>
        <w:t>.</w:t>
      </w:r>
    </w:p>
    <w:p w14:paraId="700AE7C3" w14:textId="20C4DFF6"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w:t>
      </w:r>
      <w:ins w:id="166" w:author="Ye-Kui Wang (yk0)" w:date="2021-09-29T12:31:00Z">
        <w:r w:rsidR="00303E4C">
          <w:rPr>
            <w:rFonts w:eastAsia="SimSun"/>
            <w:sz w:val="20"/>
            <w:lang w:val="en-GB"/>
          </w:rPr>
          <w:t>9</w:t>
        </w:r>
      </w:ins>
      <w:del w:id="167" w:author="Ye-Kui Wang (yk0)" w:date="2021-09-29T12:31:00Z">
        <w:r w:rsidRPr="00A36286" w:rsidDel="00303E4C">
          <w:rPr>
            <w:rFonts w:eastAsia="SimSun"/>
            <w:sz w:val="20"/>
            <w:lang w:val="en-GB"/>
          </w:rPr>
          <w:delText>8</w:delText>
        </w:r>
      </w:del>
      <w:r w:rsidRPr="00A36286">
        <w:rPr>
          <w:rFonts w:eastAsia="SimSun"/>
          <w:sz w:val="20"/>
          <w:lang w:val="en-GB"/>
        </w:rPr>
        <w:t>.</w:t>
      </w:r>
    </w:p>
    <w:p w14:paraId="6D6A1F2B" w14:textId="19425ED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ins w:id="168" w:author="Ye-Kui Wang (yk0)" w:date="2021-09-29T12:33:00Z">
        <w:r w:rsidR="00303E4C">
          <w:rPr>
            <w:rFonts w:eastAsia="SimSun"/>
            <w:sz w:val="20"/>
            <w:lang w:val="en-GB"/>
          </w:rPr>
          <w:t>7</w:t>
        </w:r>
      </w:ins>
      <w:del w:id="169" w:author="Ye-Kui Wang (yk0)" w:date="2021-09-29T12:33:00Z">
        <w:r w:rsidRPr="00A36286" w:rsidDel="00303E4C">
          <w:rPr>
            <w:rFonts w:eastAsia="SimSun"/>
            <w:sz w:val="20"/>
            <w:lang w:val="en-GB"/>
          </w:rPr>
          <w:delText>6</w:delText>
        </w:r>
      </w:del>
      <w:r w:rsidRPr="00A36286">
        <w:rPr>
          <w:rFonts w:eastAsia="SimSun"/>
          <w:sz w:val="20"/>
          <w:lang w:val="en-GB"/>
        </w:rPr>
        <w:t>.</w:t>
      </w:r>
    </w:p>
    <w:p w14:paraId="1B3AB43A" w14:textId="7EF71F6C"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ins w:id="170" w:author="Ye-Kui Wang (yk0)" w:date="2021-09-29T12:33:00Z">
        <w:r w:rsidR="00303E4C">
          <w:rPr>
            <w:rFonts w:eastAsia="SimSun"/>
            <w:sz w:val="20"/>
            <w:lang w:val="en-GB"/>
          </w:rPr>
          <w:t>5</w:t>
        </w:r>
      </w:ins>
      <w:del w:id="171" w:author="Ye-Kui Wang (yk0)" w:date="2021-09-29T12:33:00Z">
        <w:r w:rsidRPr="00A36286" w:rsidDel="00303E4C">
          <w:rPr>
            <w:rFonts w:eastAsia="SimSun"/>
            <w:sz w:val="20"/>
            <w:lang w:val="en-GB"/>
          </w:rPr>
          <w:delText>4</w:delText>
        </w:r>
      </w:del>
      <w:r w:rsidRPr="00A36286">
        <w:rPr>
          <w:rFonts w:eastAsia="SimSun"/>
          <w:sz w:val="20"/>
          <w:lang w:val="en-GB"/>
        </w:rPr>
        <w:t>.</w:t>
      </w:r>
    </w:p>
    <w:p w14:paraId="3620D56F" w14:textId="0E343213"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ins w:id="172" w:author="Ye-Kui Wang (yk0)" w:date="2021-09-29T12:34:00Z">
        <w:r w:rsidR="00303E4C">
          <w:rPr>
            <w:rFonts w:eastAsia="SimSun"/>
            <w:sz w:val="20"/>
            <w:lang w:val="en-GB"/>
          </w:rPr>
          <w:t>1</w:t>
        </w:r>
      </w:ins>
      <w:del w:id="173" w:author="Ye-Kui Wang (yk0)" w:date="2021-09-29T12:34:00Z">
        <w:r w:rsidRPr="00A36286" w:rsidDel="00303E4C">
          <w:rPr>
            <w:rFonts w:eastAsia="SimSun"/>
            <w:sz w:val="20"/>
            <w:lang w:val="en-GB"/>
          </w:rPr>
          <w:delText>0</w:delText>
        </w:r>
      </w:del>
      <w:r w:rsidRPr="00A36286">
        <w:rPr>
          <w:rFonts w:eastAsia="SimSun"/>
          <w:sz w:val="20"/>
          <w:lang w:val="en-GB"/>
        </w:rPr>
        <w:t>.</w:t>
      </w:r>
    </w:p>
    <w:p w14:paraId="24A8DE4A" w14:textId="2261959F" w:rsidR="00A36286" w:rsidRPr="00A36286" w:rsidDel="002E598B"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74" w:author="Ye-Kui Wang (yk0)" w:date="2021-09-29T12:39:00Z"/>
          <w:rFonts w:eastAsia="SimSun"/>
          <w:sz w:val="20"/>
          <w:lang w:val="en-GB"/>
        </w:rPr>
      </w:pPr>
      <w:del w:id="175" w:author="Ye-Kui Wang (yk0)" w:date="2021-09-29T12:39:00Z">
        <w:r w:rsidRPr="00A36286" w:rsidDel="002E598B">
          <w:rPr>
            <w:rFonts w:eastAsia="SimSun"/>
            <w:sz w:val="20"/>
            <w:lang w:val="en-GB"/>
          </w:rPr>
          <w:delText xml:space="preserve">All other combinations of the syntax elements in </w:delText>
        </w:r>
        <w:r w:rsidRPr="00A36286" w:rsidDel="002E598B">
          <w:rPr>
            <w:rFonts w:eastAsia="SimSun"/>
            <w:sz w:val="20"/>
            <w:lang w:val="en-GB"/>
          </w:rPr>
          <w:fldChar w:fldCharType="begin" w:fldLock="1"/>
        </w:r>
        <w:r w:rsidRPr="00A36286" w:rsidDel="002E598B">
          <w:rPr>
            <w:rFonts w:eastAsia="SimSun"/>
            <w:sz w:val="20"/>
            <w:lang w:val="en-GB"/>
          </w:rPr>
          <w:delInstrText xml:space="preserve"> REF _Ref384535561 \h  \* MERGEFORMAT </w:delInstrText>
        </w:r>
        <w:r w:rsidRPr="00A36286" w:rsidDel="002E598B">
          <w:rPr>
            <w:rFonts w:eastAsia="SimSun"/>
            <w:sz w:val="20"/>
            <w:lang w:val="en-GB"/>
          </w:rPr>
        </w:r>
        <w:r w:rsidRPr="00A36286" w:rsidDel="002E598B">
          <w:rPr>
            <w:rFonts w:eastAsia="SimSun"/>
            <w:sz w:val="20"/>
            <w:lang w:val="en-GB"/>
          </w:rPr>
          <w:fldChar w:fldCharType="separate"/>
        </w:r>
        <w:r w:rsidRPr="00A36286" w:rsidDel="002E598B">
          <w:rPr>
            <w:rFonts w:eastAsia="SimSun"/>
            <w:sz w:val="20"/>
            <w:lang w:val="en-GB"/>
          </w:rPr>
          <w:delText>Table 4</w:delText>
        </w:r>
        <w:r w:rsidRPr="00A36286" w:rsidDel="002E598B">
          <w:rPr>
            <w:rFonts w:eastAsia="SimSun"/>
            <w:sz w:val="20"/>
            <w:lang w:val="en-GB"/>
          </w:rPr>
          <w:fldChar w:fldCharType="end"/>
        </w:r>
        <w:r w:rsidRPr="00A36286" w:rsidDel="002E598B">
          <w:rPr>
            <w:rFonts w:eastAsia="SimSun"/>
            <w:sz w:val="20"/>
            <w:lang w:val="en-GB"/>
          </w:rPr>
          <w:delText xml:space="preserve"> with general_profile_idc equal to 2, 10,</w:delText>
        </w:r>
        <w:r w:rsidRPr="00A36286" w:rsidDel="002E598B">
          <w:rPr>
            <w:rFonts w:eastAsia="SimSun" w:hint="eastAsia"/>
            <w:sz w:val="20"/>
            <w:lang w:val="en-GB" w:eastAsia="ja-JP"/>
          </w:rPr>
          <w:delText xml:space="preserve"> </w:delText>
        </w:r>
        <w:r w:rsidRPr="00A36286" w:rsidDel="002E598B">
          <w:rPr>
            <w:rFonts w:eastAsia="SimSun"/>
            <w:sz w:val="20"/>
            <w:lang w:val="en-GB"/>
          </w:rPr>
          <w:delText>66, 34,</w:delText>
        </w:r>
        <w:r w:rsidRPr="00A36286" w:rsidDel="002E598B">
          <w:rPr>
            <w:rFonts w:eastAsia="SimSun" w:hint="eastAsia"/>
            <w:sz w:val="20"/>
            <w:lang w:val="en-GB" w:eastAsia="ja-JP"/>
          </w:rPr>
          <w:delText xml:space="preserve"> </w:delText>
        </w:r>
        <w:r w:rsidRPr="00A36286" w:rsidDel="002E598B">
          <w:rPr>
            <w:rFonts w:eastAsia="SimSun"/>
            <w:sz w:val="20"/>
            <w:lang w:val="en-GB"/>
          </w:rPr>
          <w:delText>42, 98,</w:delText>
        </w:r>
        <w:r w:rsidRPr="00A36286" w:rsidDel="002E598B">
          <w:rPr>
            <w:rFonts w:eastAsia="SimSun"/>
            <w:sz w:val="20"/>
            <w:lang w:val="en-GB" w:eastAsia="ja-JP"/>
          </w:rPr>
          <w:delText xml:space="preserve"> </w:delText>
        </w:r>
        <w:r w:rsidRPr="00A36286" w:rsidDel="002E598B">
          <w:rPr>
            <w:rFonts w:eastAsia="SimSun"/>
            <w:sz w:val="20"/>
            <w:lang w:val="en-GB"/>
          </w:rPr>
          <w:delText>36,</w:delText>
        </w:r>
        <w:r w:rsidRPr="00A36286" w:rsidDel="002E598B">
          <w:rPr>
            <w:rFonts w:eastAsia="SimSun" w:hint="eastAsia"/>
            <w:sz w:val="20"/>
            <w:lang w:val="en-GB" w:eastAsia="ja-JP"/>
          </w:rPr>
          <w:delText xml:space="preserve"> </w:delText>
        </w:r>
        <w:r w:rsidRPr="00A36286" w:rsidDel="002E598B">
          <w:rPr>
            <w:rFonts w:eastAsia="SimSun"/>
            <w:sz w:val="20"/>
            <w:lang w:val="en-GB"/>
          </w:rPr>
          <w:delText xml:space="preserve">44, or 100 are reserved for future use by ITU-T | ISO/IEC. Such combinations shall not be present in bitstreams </w:delText>
        </w:r>
        <w:r w:rsidRPr="00A36286" w:rsidDel="002E598B">
          <w:rPr>
            <w:rFonts w:eastAsia="SimSun"/>
            <w:sz w:val="20"/>
            <w:lang w:val="en-GB"/>
          </w:rPr>
          <w:lastRenderedPageBreak/>
          <w:delText>conforming to this document. However, decoders conforming to the format range extensions profiles shall allow other combinations as specified below in this subclause to occur in the bitstream.</w:delText>
        </w:r>
      </w:del>
    </w:p>
    <w:p w14:paraId="7D6483FD" w14:textId="14B5BC2C" w:rsidR="00A36286" w:rsidRPr="00A36286" w:rsidDel="002E598B"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76" w:author="Ye-Kui Wang (yk0)" w:date="2021-09-29T12:39:00Z"/>
          <w:rFonts w:eastAsia="SimSun"/>
          <w:sz w:val="20"/>
          <w:lang w:val="en-GB"/>
        </w:rPr>
      </w:pPr>
    </w:p>
    <w:p w14:paraId="14286937" w14:textId="18429551"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sz w:val="20"/>
          <w:lang w:val="en-GB"/>
        </w:rPr>
      </w:pPr>
      <w:bookmarkStart w:id="177" w:name="_Toc25952566"/>
      <w:r w:rsidRPr="00A36286">
        <w:rPr>
          <w:rFonts w:eastAsia="Malgun Gothic"/>
          <w:b/>
          <w:bCs/>
          <w:sz w:val="20"/>
          <w:lang w:val="en-GB"/>
        </w:rPr>
        <w:t>Table A.</w:t>
      </w:r>
      <w:r w:rsidRPr="00A36286">
        <w:rPr>
          <w:rFonts w:eastAsia="Malgun Gothic"/>
          <w:b/>
          <w:bCs/>
          <w:sz w:val="20"/>
        </w:rPr>
        <w:fldChar w:fldCharType="begin" w:fldLock="1"/>
      </w:r>
      <w:r w:rsidRPr="00A36286">
        <w:rPr>
          <w:rFonts w:eastAsia="Malgun Gothic"/>
          <w:b/>
          <w:bCs/>
          <w:sz w:val="20"/>
          <w:lang w:val="en-GB"/>
        </w:rPr>
        <w:instrText xml:space="preserve"> SEQ Table \* ARABIC </w:instrText>
      </w:r>
      <w:r w:rsidRPr="00A36286">
        <w:rPr>
          <w:rFonts w:eastAsia="Malgun Gothic"/>
          <w:b/>
          <w:bCs/>
          <w:sz w:val="20"/>
        </w:rPr>
        <w:fldChar w:fldCharType="separate"/>
      </w:r>
      <w:r w:rsidRPr="00A36286">
        <w:rPr>
          <w:rFonts w:eastAsia="Malgun Gothic"/>
          <w:b/>
          <w:bCs/>
          <w:noProof/>
          <w:sz w:val="20"/>
          <w:lang w:val="en-GB"/>
        </w:rPr>
        <w:t>2</w:t>
      </w:r>
      <w:r w:rsidRPr="00A36286">
        <w:rPr>
          <w:rFonts w:eastAsia="Malgun Gothic"/>
          <w:b/>
          <w:bCs/>
          <w:sz w:val="20"/>
        </w:rPr>
        <w:fldChar w:fldCharType="end"/>
      </w:r>
      <w:r w:rsidRPr="00A36286">
        <w:rPr>
          <w:rFonts w:eastAsia="Malgun Gothic"/>
          <w:b/>
          <w:bCs/>
          <w:sz w:val="20"/>
          <w:lang w:val="en-GB"/>
        </w:rPr>
        <w:t xml:space="preserve"> – </w:t>
      </w:r>
      <w:ins w:id="178" w:author="Ye-Kui Wang (yk0)" w:date="2021-09-29T22:33:00Z">
        <w:r w:rsidR="00773DCB">
          <w:rPr>
            <w:rFonts w:eastAsia="Malgun Gothic"/>
            <w:b/>
            <w:bCs/>
            <w:sz w:val="20"/>
            <w:lang w:val="en-GB"/>
          </w:rPr>
          <w:t>Allowed valu</w:t>
        </w:r>
      </w:ins>
      <w:ins w:id="179" w:author="Ye-Kui Wang (yk0)" w:date="2021-09-29T22:34:00Z">
        <w:r w:rsidR="00773DCB">
          <w:rPr>
            <w:rFonts w:eastAsia="Malgun Gothic"/>
            <w:b/>
            <w:bCs/>
            <w:sz w:val="20"/>
            <w:lang w:val="en-GB"/>
          </w:rPr>
          <w:t>es for</w:t>
        </w:r>
        <w:r w:rsidR="00773DCB" w:rsidRPr="00773DCB">
          <w:rPr>
            <w:rFonts w:eastAsia="SimSun"/>
            <w:b/>
            <w:bCs/>
            <w:sz w:val="20"/>
            <w:lang w:val="en-GB" w:eastAsia="ko-KR"/>
          </w:rPr>
          <w:t xml:space="preserve"> </w:t>
        </w:r>
        <w:proofErr w:type="spellStart"/>
        <w:r w:rsidR="00773DCB" w:rsidRPr="00A36286">
          <w:rPr>
            <w:rFonts w:eastAsia="SimSun"/>
            <w:b/>
            <w:bCs/>
            <w:sz w:val="20"/>
            <w:lang w:val="en-GB" w:eastAsia="ko-KR"/>
          </w:rPr>
          <w:t>general_lower_bit_rate_constraint_flag</w:t>
        </w:r>
        <w:proofErr w:type="spellEnd"/>
        <w:r w:rsidR="00773DCB">
          <w:rPr>
            <w:rFonts w:eastAsia="SimSun"/>
            <w:b/>
            <w:bCs/>
            <w:sz w:val="20"/>
            <w:lang w:val="en-GB" w:eastAsia="ko-KR"/>
          </w:rPr>
          <w:t xml:space="preserve"> </w:t>
        </w:r>
      </w:ins>
      <w:del w:id="180" w:author="Ye-Kui Wang (yk0)" w:date="2021-09-29T22:34:00Z">
        <w:r w:rsidRPr="00A36286" w:rsidDel="00773DCB">
          <w:rPr>
            <w:rFonts w:eastAsia="Malgun Gothic"/>
            <w:b/>
            <w:bCs/>
            <w:sz w:val="20"/>
            <w:lang w:val="en-GB"/>
          </w:rPr>
          <w:delText xml:space="preserve">Bitstream indications </w:delText>
        </w:r>
      </w:del>
      <w:r w:rsidRPr="00A36286">
        <w:rPr>
          <w:rFonts w:eastAsia="Malgun Gothic"/>
          <w:b/>
          <w:bCs/>
          <w:sz w:val="20"/>
          <w:lang w:val="en-GB"/>
        </w:rPr>
        <w:t>for</w:t>
      </w:r>
      <w:del w:id="181" w:author="Ye-Kui Wang (yk0)" w:date="2021-09-29T22:35:00Z">
        <w:r w:rsidRPr="00A36286" w:rsidDel="00773DCB">
          <w:rPr>
            <w:rFonts w:eastAsia="Malgun Gothic"/>
            <w:b/>
            <w:bCs/>
            <w:sz w:val="20"/>
            <w:lang w:val="en-GB"/>
          </w:rPr>
          <w:delText xml:space="preserve"> conformance to</w:delText>
        </w:r>
      </w:del>
      <w:r w:rsidRPr="00A36286">
        <w:rPr>
          <w:rFonts w:eastAsia="Malgun Gothic"/>
          <w:b/>
          <w:bCs/>
          <w:sz w:val="20"/>
          <w:lang w:val="en-GB"/>
        </w:rPr>
        <w:t xml:space="preserve"> format range extensions profiles</w:t>
      </w:r>
      <w:bookmarkEnd w:id="177"/>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14:paraId="0AA578A3" w14:textId="061D9559" w:rsidTr="00BE7EC4">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3E9EE7D1"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z w:val="20"/>
                <w:lang w:val="en-GB" w:eastAsia="ko-KR"/>
              </w:rPr>
            </w:pPr>
            <w:bookmarkStart w:id="182" w:name="_Hlk76066784"/>
            <w:r w:rsidRPr="00A36286">
              <w:rPr>
                <w:rFonts w:eastAsia="SimSun"/>
                <w:b/>
                <w:bCs/>
                <w:sz w:val="20"/>
                <w:lang w:val="en-GB"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59FAD080"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z w:val="20"/>
                <w:highlight w:val="cyan"/>
                <w:lang w:val="en-GB" w:eastAsia="ko-KR"/>
              </w:rPr>
            </w:pPr>
            <w:proofErr w:type="spellStart"/>
            <w:r w:rsidRPr="00A36286">
              <w:rPr>
                <w:rFonts w:eastAsia="SimSun"/>
                <w:b/>
                <w:bCs/>
                <w:sz w:val="20"/>
                <w:lang w:val="en-GB" w:eastAsia="ko-KR"/>
              </w:rPr>
              <w:t>general_lower_bit_rate_constraint_flag</w:t>
            </w:r>
            <w:proofErr w:type="spellEnd"/>
          </w:p>
        </w:tc>
      </w:tr>
      <w:bookmarkEnd w:id="182"/>
      <w:tr w:rsidR="00A36286" w:rsidRPr="00A36286" w14:paraId="647D6336" w14:textId="5C6D809E"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0911C369" w14:textId="5C0707F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0E729291"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1</w:t>
            </w:r>
          </w:p>
        </w:tc>
      </w:tr>
      <w:tr w:rsidR="00A36286" w:rsidRPr="00A36286" w14:paraId="30D34C7D" w14:textId="36233178"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3953EC0E" w14:textId="4EAA6C24"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4E6FE7FA"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1</w:t>
            </w:r>
          </w:p>
        </w:tc>
      </w:tr>
      <w:tr w:rsidR="00A36286" w:rsidRPr="00A36286" w14:paraId="5672A0D4" w14:textId="499B2B13"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352A379E" w14:textId="1538E870"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1C49785C"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1</w:t>
            </w:r>
          </w:p>
        </w:tc>
      </w:tr>
      <w:tr w:rsidR="00A36286" w:rsidRPr="00A36286" w14:paraId="550AC44D" w14:textId="35D8923E"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0690D317" w14:textId="360A331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6711EDB1"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0 or 1</w:t>
            </w:r>
          </w:p>
        </w:tc>
      </w:tr>
      <w:tr w:rsidR="00A36286" w:rsidRPr="00A36286" w14:paraId="5B807461" w14:textId="680418FD"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1919A4B4" w14:textId="523BCF8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71C685B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0 or 1</w:t>
            </w:r>
          </w:p>
        </w:tc>
      </w:tr>
      <w:tr w:rsidR="00A36286" w:rsidRPr="00A36286" w14:paraId="099F347B" w14:textId="6BC45E32"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69FD9589" w14:textId="219A627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0437CD1C"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0 or 1</w:t>
            </w:r>
          </w:p>
        </w:tc>
      </w:tr>
      <w:tr w:rsidR="00A36286" w:rsidRPr="00A36286" w14:paraId="24F52377" w14:textId="2017EB3F"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3BACF620" w14:textId="3316EFDE"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2DB55202"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0 or 1</w:t>
            </w:r>
          </w:p>
        </w:tc>
      </w:tr>
      <w:tr w:rsidR="00A36286" w:rsidRPr="00A36286" w14:paraId="2EB94106" w14:textId="676478C1"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6B5E5715" w14:textId="70E31D7B"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11AE50F5"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0 or 1</w:t>
            </w:r>
          </w:p>
        </w:tc>
      </w:tr>
      <w:tr w:rsidR="00A36286" w:rsidRPr="00A36286" w14:paraId="7FA606C8" w14:textId="7F30AAC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14006125" w14:textId="4659835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58BDAA0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0 or 1</w:t>
            </w:r>
          </w:p>
        </w:tc>
      </w:tr>
    </w:tbl>
    <w:p w14:paraId="5D81F016" w14:textId="77777777" w:rsidR="00773DCB" w:rsidRDefault="00773DCB"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3" w:author="Ye-Kui Wang (yk0)" w:date="2021-09-29T22:33:00Z"/>
          <w:rFonts w:eastAsia="SimSun"/>
          <w:sz w:val="20"/>
          <w:lang w:val="en-GB"/>
        </w:rPr>
      </w:pPr>
    </w:p>
    <w:p w14:paraId="1F5F2FDA" w14:textId="417C6D8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and sub</w:t>
      </w:r>
      <w:del w:id="184" w:author="Ye-Kui Wang (yk0)" w:date="2021-09-29T12:41:00Z">
        <w:r w:rsidRPr="00A36286" w:rsidDel="002E598B">
          <w:rPr>
            <w:rFonts w:eastAsia="SimSun"/>
            <w:noProof/>
            <w:sz w:val="20"/>
            <w:lang w:val="en-GB"/>
          </w:rPr>
          <w:delText>-</w:delText>
        </w:r>
      </w:del>
      <w:r w:rsidRPr="00A36286">
        <w:rPr>
          <w:rFonts w:eastAsia="SimSun"/>
          <w:noProof/>
          <w:sz w:val="20"/>
          <w:lang w:val="en-GB"/>
        </w:rPr>
        <w:t xml:space="preserve">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18A99C96" w:rsidR="00A36286" w:rsidRPr="00A36286" w:rsidDel="00A2210F"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185" w:author="Ye-Kui Wang (yk0)" w:date="2021-09-29T22:23:00Z"/>
          <w:rFonts w:eastAsia="SimSun"/>
          <w:sz w:val="20"/>
          <w:lang w:val="en-GB"/>
        </w:rPr>
      </w:pPr>
      <w:del w:id="186" w:author="Ye-Kui Wang (yk0)" w:date="2021-09-29T22:23:00Z">
        <w:r w:rsidRPr="00A36286" w:rsidDel="00A2210F">
          <w:rPr>
            <w:rFonts w:eastAsia="SimSun"/>
            <w:sz w:val="20"/>
            <w:lang w:val="en-GB"/>
          </w:rPr>
          <w:delText>The decoder conforms to the Main 12 4:4:4 or Main 16 4:4:4 profile, and t</w:delText>
        </w:r>
        <w:r w:rsidRPr="00A36286" w:rsidDel="00A2210F">
          <w:rPr>
            <w:rFonts w:eastAsia="SimSun"/>
            <w:noProof/>
            <w:sz w:val="20"/>
            <w:lang w:val="en-GB"/>
          </w:rPr>
          <w:delText>he bitstream or sub</w:delText>
        </w:r>
      </w:del>
      <w:del w:id="187" w:author="Ye-Kui Wang (yk0)" w:date="2021-09-29T12:41:00Z">
        <w:r w:rsidRPr="00A36286" w:rsidDel="002E598B">
          <w:rPr>
            <w:rFonts w:eastAsia="SimSun"/>
            <w:noProof/>
            <w:sz w:val="20"/>
            <w:lang w:val="en-GB"/>
          </w:rPr>
          <w:delText>-</w:delText>
        </w:r>
      </w:del>
      <w:del w:id="188" w:author="Ye-Kui Wang (yk0)" w:date="2021-09-29T22:23:00Z">
        <w:r w:rsidRPr="00A36286" w:rsidDel="00A2210F">
          <w:rPr>
            <w:rFonts w:eastAsia="SimSun"/>
            <w:noProof/>
            <w:sz w:val="20"/>
            <w:lang w:val="en-GB"/>
          </w:rPr>
          <w:delText>layer representation is indicated to conform to the Main 10 profile</w:delText>
        </w:r>
      </w:del>
      <w:del w:id="189" w:author="Ye-Kui Wang (yk0)" w:date="2021-09-29T13:14:00Z">
        <w:r w:rsidRPr="00A36286" w:rsidDel="00CD7412">
          <w:rPr>
            <w:rFonts w:eastAsia="SimSun"/>
            <w:noProof/>
            <w:sz w:val="20"/>
            <w:lang w:val="en-GB"/>
          </w:rPr>
          <w:delText>,</w:delText>
        </w:r>
      </w:del>
      <w:del w:id="190" w:author="Ye-Kui Wang (yk0)" w:date="2021-09-29T22:23:00Z">
        <w:r w:rsidRPr="00A36286" w:rsidDel="00A2210F">
          <w:rPr>
            <w:rFonts w:eastAsia="SimSun"/>
            <w:noProof/>
            <w:sz w:val="20"/>
            <w:lang w:val="en-GB"/>
          </w:rPr>
          <w:delText xml:space="preserve"> or the Main 10 Still Picture profile</w:delText>
        </w:r>
        <w:r w:rsidRPr="00A36286" w:rsidDel="00A2210F">
          <w:rPr>
            <w:rFonts w:eastAsia="SimSun"/>
            <w:sz w:val="20"/>
            <w:lang w:val="en-GB"/>
          </w:rPr>
          <w:delText>.</w:delText>
        </w:r>
      </w:del>
    </w:p>
    <w:p w14:paraId="1AC4E01F" w14:textId="3AEEABB8" w:rsidR="00A36286" w:rsidRPr="00A36286" w:rsidDel="00A2210F"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191" w:author="Ye-Kui Wang (yk0)" w:date="2021-09-29T22:23:00Z"/>
          <w:rFonts w:eastAsia="SimSun"/>
          <w:sz w:val="20"/>
          <w:lang w:val="en-GB"/>
        </w:rPr>
      </w:pPr>
      <w:del w:id="192" w:author="Ye-Kui Wang (yk0)" w:date="2021-09-29T22:23:00Z">
        <w:r w:rsidRPr="00A36286" w:rsidDel="00A2210F">
          <w:rPr>
            <w:rFonts w:eastAsia="SimSun"/>
            <w:sz w:val="20"/>
            <w:lang w:val="en-GB"/>
          </w:rPr>
          <w:delText xml:space="preserve">The decoder conforms to the Main 12 4:4:4 Intra, Main 16 4:4:4 Intra, </w:delText>
        </w:r>
        <w:r w:rsidRPr="00A36286" w:rsidDel="00A2210F">
          <w:rPr>
            <w:rFonts w:eastAsia="SimSun"/>
            <w:sz w:val="20"/>
            <w:lang w:val="en-GB" w:eastAsia="ko-KR"/>
          </w:rPr>
          <w:delText>Main 12 Still Picture, Main 12 4:4:4 Still Picture, or</w:delText>
        </w:r>
        <w:r w:rsidRPr="00A36286" w:rsidDel="00A2210F">
          <w:rPr>
            <w:rFonts w:eastAsia="SimSun"/>
            <w:sz w:val="20"/>
            <w:lang w:val="en-GB"/>
          </w:rPr>
          <w:delText xml:space="preserve"> </w:delText>
        </w:r>
        <w:r w:rsidRPr="00A36286" w:rsidDel="00A2210F">
          <w:rPr>
            <w:rFonts w:eastAsia="SimSun"/>
            <w:sz w:val="20"/>
            <w:lang w:val="en-GB" w:eastAsia="ko-KR"/>
          </w:rPr>
          <w:delText>Main 16 4:4:4 Still Picture</w:delText>
        </w:r>
        <w:r w:rsidRPr="00A36286" w:rsidDel="00A2210F">
          <w:rPr>
            <w:rFonts w:eastAsia="SimSun"/>
            <w:sz w:val="20"/>
            <w:lang w:val="en-GB"/>
          </w:rPr>
          <w:delText xml:space="preserve"> profile, and t</w:delText>
        </w:r>
        <w:r w:rsidRPr="00A36286" w:rsidDel="00A2210F">
          <w:rPr>
            <w:rFonts w:eastAsia="SimSun"/>
            <w:noProof/>
            <w:sz w:val="20"/>
            <w:lang w:val="en-GB"/>
          </w:rPr>
          <w:delText>he bitstream or sub</w:delText>
        </w:r>
      </w:del>
      <w:del w:id="193" w:author="Ye-Kui Wang (yk0)" w:date="2021-09-29T12:41:00Z">
        <w:r w:rsidRPr="00A36286" w:rsidDel="002E598B">
          <w:rPr>
            <w:rFonts w:eastAsia="SimSun"/>
            <w:noProof/>
            <w:sz w:val="20"/>
            <w:lang w:val="en-GB"/>
          </w:rPr>
          <w:delText>-</w:delText>
        </w:r>
      </w:del>
      <w:del w:id="194" w:author="Ye-Kui Wang (yk0)" w:date="2021-09-29T22:23:00Z">
        <w:r w:rsidRPr="00A36286" w:rsidDel="00A2210F">
          <w:rPr>
            <w:rFonts w:eastAsia="SimSun"/>
            <w:noProof/>
            <w:sz w:val="20"/>
            <w:lang w:val="en-GB"/>
          </w:rPr>
          <w:delText>layer representation is indicated to conform to the Main 10 Still Picture profile</w:delText>
        </w:r>
        <w:r w:rsidRPr="00A36286" w:rsidDel="00A2210F">
          <w:rPr>
            <w:rFonts w:eastAsia="SimSun"/>
            <w:sz w:val="20"/>
            <w:lang w:val="en-GB"/>
          </w:rPr>
          <w:delText>.</w:delText>
        </w:r>
      </w:del>
    </w:p>
    <w:p w14:paraId="698F2E3C" w14:textId="3670A9A5" w:rsidR="00E82808" w:rsidRPr="00A36286" w:rsidRDefault="00E82808" w:rsidP="00E82808">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95" w:author="Ye-Kui Wang (yk0)" w:date="2021-09-29T13:56:00Z"/>
          <w:rFonts w:eastAsia="SimSun"/>
          <w:sz w:val="20"/>
          <w:lang w:val="en-GB"/>
        </w:rPr>
      </w:pPr>
      <w:ins w:id="196" w:author="Ye-Kui Wang (yk0)" w:date="2021-09-29T13:56:00Z">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ins>
      <w:ins w:id="197" w:author="Ye-Kui Wang (yk0)" w:date="2021-09-29T14:19:00Z">
        <w:r w:rsidR="004C2D48" w:rsidRPr="004C2D48">
          <w:rPr>
            <w:rFonts w:eastAsia="SimSun"/>
            <w:noProof/>
            <w:sz w:val="20"/>
            <w:lang w:val="en-GB"/>
          </w:rPr>
          <w:t>Main 10</w:t>
        </w:r>
        <w:r w:rsidR="004C2D48">
          <w:rPr>
            <w:rFonts w:eastAsia="SimSun"/>
            <w:noProof/>
            <w:sz w:val="20"/>
            <w:lang w:val="en-GB"/>
          </w:rPr>
          <w:t>,</w:t>
        </w:r>
        <w:r w:rsidR="004C2D48" w:rsidRPr="004C2D48">
          <w:rPr>
            <w:rFonts w:eastAsia="SimSun"/>
            <w:noProof/>
            <w:sz w:val="20"/>
            <w:lang w:val="en-GB"/>
          </w:rPr>
          <w:t xml:space="preserve"> Main 10 Still Picture</w:t>
        </w:r>
        <w:r w:rsidR="004C2D48">
          <w:rPr>
            <w:rFonts w:eastAsia="SimSun"/>
            <w:noProof/>
            <w:sz w:val="20"/>
            <w:lang w:val="en-GB"/>
          </w:rPr>
          <w:t xml:space="preserve">, </w:t>
        </w:r>
      </w:ins>
      <w:ins w:id="198" w:author="Ye-Kui Wang (yk0)" w:date="2021-09-29T13:56:00Z">
        <w:r w:rsidRPr="00A36286">
          <w:rPr>
            <w:rFonts w:eastAsia="SimSun"/>
            <w:noProof/>
            <w:sz w:val="20"/>
            <w:lang w:val="en-GB"/>
          </w:rPr>
          <w:t>Main 1</w:t>
        </w:r>
      </w:ins>
      <w:ins w:id="199" w:author="Ye-Kui Wang (yk0)" w:date="2021-09-29T13:59:00Z">
        <w:r>
          <w:rPr>
            <w:rFonts w:eastAsia="SimSun"/>
            <w:noProof/>
            <w:sz w:val="20"/>
            <w:lang w:val="en-GB"/>
          </w:rPr>
          <w:t xml:space="preserve">2, Main 12 Intra, </w:t>
        </w:r>
      </w:ins>
      <w:ins w:id="200" w:author="Ye-Kui Wang (yk0)" w:date="2021-09-29T14:00:00Z">
        <w:r>
          <w:rPr>
            <w:rFonts w:eastAsia="SimSun"/>
            <w:noProof/>
            <w:sz w:val="20"/>
            <w:lang w:val="en-GB"/>
          </w:rPr>
          <w:t xml:space="preserve">or </w:t>
        </w:r>
      </w:ins>
      <w:ins w:id="201" w:author="Ye-Kui Wang (yk0)" w:date="2021-09-29T13:59:00Z">
        <w:r w:rsidRPr="00E82808">
          <w:rPr>
            <w:rFonts w:eastAsia="SimSun"/>
            <w:noProof/>
            <w:sz w:val="20"/>
            <w:lang w:val="en-GB"/>
          </w:rPr>
          <w:t xml:space="preserve">Main 12 Still Picture </w:t>
        </w:r>
      </w:ins>
      <w:ins w:id="202" w:author="Ye-Kui Wang (yk0)" w:date="2021-09-29T13:56:00Z">
        <w:r w:rsidRPr="00A36286">
          <w:rPr>
            <w:rFonts w:eastAsia="SimSun"/>
            <w:noProof/>
            <w:sz w:val="20"/>
            <w:lang w:val="en-GB"/>
          </w:rPr>
          <w:t>profile</w:t>
        </w:r>
        <w:r w:rsidRPr="00A36286">
          <w:rPr>
            <w:rFonts w:eastAsia="SimSun"/>
            <w:sz w:val="20"/>
            <w:lang w:val="en-GB"/>
          </w:rPr>
          <w:t>.</w:t>
        </w:r>
      </w:ins>
    </w:p>
    <w:p w14:paraId="52C55EA6" w14:textId="0BE2F918" w:rsidR="00E82808" w:rsidRPr="00A36286" w:rsidRDefault="00E82808" w:rsidP="00E82808">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03" w:author="Ye-Kui Wang (yk0)" w:date="2021-09-29T14:00:00Z"/>
          <w:rFonts w:eastAsia="SimSun"/>
          <w:sz w:val="20"/>
          <w:lang w:val="en-GB"/>
        </w:rPr>
      </w:pPr>
      <w:ins w:id="204" w:author="Ye-Kui Wang (yk0)" w:date="2021-09-29T14:00:00Z">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ins>
      <w:ins w:id="205" w:author="Ye-Kui Wang (yk0)" w:date="2021-09-29T14:20:00Z">
        <w:r w:rsidR="004C2D48" w:rsidRPr="004C2D48">
          <w:rPr>
            <w:rFonts w:eastAsia="SimSun"/>
            <w:noProof/>
            <w:sz w:val="20"/>
            <w:lang w:val="en-GB"/>
          </w:rPr>
          <w:t>Main 10</w:t>
        </w:r>
        <w:r w:rsidR="004C2D48">
          <w:rPr>
            <w:rFonts w:eastAsia="SimSun"/>
            <w:noProof/>
            <w:sz w:val="20"/>
            <w:lang w:val="en-GB"/>
          </w:rPr>
          <w:t>,</w:t>
        </w:r>
        <w:r w:rsidR="004C2D48" w:rsidRPr="004C2D48">
          <w:rPr>
            <w:rFonts w:eastAsia="SimSun"/>
            <w:noProof/>
            <w:sz w:val="20"/>
            <w:lang w:val="en-GB"/>
          </w:rPr>
          <w:t xml:space="preserve"> Main 10 Still Picture</w:t>
        </w:r>
        <w:r w:rsidR="004C2D48">
          <w:rPr>
            <w:rFonts w:eastAsia="SimSun"/>
            <w:noProof/>
            <w:sz w:val="20"/>
            <w:lang w:val="en-GB"/>
          </w:rPr>
          <w:t xml:space="preserve">, </w:t>
        </w:r>
      </w:ins>
      <w:ins w:id="206" w:author="Ye-Kui Wang (yk0)" w:date="2021-09-29T14:21:00Z">
        <w:r w:rsidR="004C2D48" w:rsidRPr="00A36286">
          <w:rPr>
            <w:rFonts w:eastAsia="SimSun"/>
            <w:noProof/>
            <w:sz w:val="20"/>
            <w:lang w:val="en-GB"/>
          </w:rPr>
          <w:t xml:space="preserve">Main 10 </w:t>
        </w:r>
        <w:r w:rsidR="004C2D48">
          <w:rPr>
            <w:rFonts w:eastAsia="SimSun"/>
            <w:noProof/>
            <w:sz w:val="20"/>
            <w:lang w:val="en-GB"/>
          </w:rPr>
          <w:t xml:space="preserve">4:4:4, </w:t>
        </w:r>
        <w:r w:rsidR="004C2D48" w:rsidRPr="00A36286">
          <w:rPr>
            <w:rFonts w:eastAsia="SimSun"/>
            <w:noProof/>
            <w:sz w:val="20"/>
            <w:lang w:val="en-GB"/>
          </w:rPr>
          <w:t>Main 10</w:t>
        </w:r>
        <w:r w:rsidR="004C2D48">
          <w:rPr>
            <w:rFonts w:eastAsia="SimSun"/>
            <w:noProof/>
            <w:sz w:val="20"/>
            <w:lang w:val="en-GB"/>
          </w:rPr>
          <w:t xml:space="preserve"> 4:4:4</w:t>
        </w:r>
        <w:r w:rsidR="004C2D48" w:rsidRPr="00A36286">
          <w:rPr>
            <w:rFonts w:eastAsia="SimSun"/>
            <w:noProof/>
            <w:sz w:val="20"/>
            <w:lang w:val="en-GB"/>
          </w:rPr>
          <w:t xml:space="preserve"> Still Picture</w:t>
        </w:r>
        <w:r w:rsidR="004C2D48">
          <w:rPr>
            <w:rFonts w:eastAsia="SimSun"/>
            <w:noProof/>
            <w:sz w:val="20"/>
            <w:lang w:val="en-GB"/>
          </w:rPr>
          <w:t xml:space="preserve">, </w:t>
        </w:r>
      </w:ins>
      <w:ins w:id="207" w:author="Ye-Kui Wang (yk0)" w:date="2021-09-29T14:00:00Z">
        <w:r w:rsidRPr="00A36286">
          <w:rPr>
            <w:rFonts w:eastAsia="SimSun"/>
            <w:noProof/>
            <w:sz w:val="20"/>
            <w:lang w:val="en-GB"/>
          </w:rPr>
          <w:t>Main 1</w:t>
        </w:r>
        <w:r>
          <w:rPr>
            <w:rFonts w:eastAsia="SimSun"/>
            <w:noProof/>
            <w:sz w:val="20"/>
            <w:lang w:val="en-GB"/>
          </w:rPr>
          <w:t>2, Main</w:t>
        </w:r>
      </w:ins>
      <w:ins w:id="208" w:author="Ye-Kui Wang (yk0)" w:date="2021-09-29T14:29:00Z">
        <w:r w:rsidR="00452886">
          <w:rPr>
            <w:rFonts w:eastAsia="SimSun"/>
            <w:noProof/>
            <w:sz w:val="20"/>
            <w:lang w:val="en-GB"/>
          </w:rPr>
          <w:t> </w:t>
        </w:r>
      </w:ins>
      <w:ins w:id="209" w:author="Ye-Kui Wang (yk0)" w:date="2021-09-29T14:00:00Z">
        <w:r>
          <w:rPr>
            <w:rFonts w:eastAsia="SimSun"/>
            <w:noProof/>
            <w:sz w:val="20"/>
            <w:lang w:val="en-GB"/>
          </w:rPr>
          <w:t xml:space="preserve">12 Intra, </w:t>
        </w:r>
        <w:r w:rsidRPr="00E82808">
          <w:rPr>
            <w:rFonts w:eastAsia="SimSun"/>
            <w:noProof/>
            <w:sz w:val="20"/>
            <w:lang w:val="en-GB"/>
          </w:rPr>
          <w:t>Main 12 Still Picture</w:t>
        </w:r>
        <w:r>
          <w:rPr>
            <w:rFonts w:eastAsia="SimSun"/>
            <w:noProof/>
            <w:sz w:val="20"/>
            <w:lang w:val="en-GB"/>
          </w:rPr>
          <w:t xml:space="preserve">, </w:t>
        </w:r>
      </w:ins>
      <w:ins w:id="210" w:author="Ye-Kui Wang (yk0)" w:date="2021-09-29T14:01:00Z">
        <w:r w:rsidRPr="00A36286">
          <w:rPr>
            <w:rFonts w:eastAsia="SimSun"/>
            <w:sz w:val="20"/>
            <w:lang w:val="en-GB"/>
          </w:rPr>
          <w:t xml:space="preserve">Main 12 </w:t>
        </w:r>
        <w:r>
          <w:rPr>
            <w:rFonts w:eastAsia="SimSun"/>
            <w:sz w:val="20"/>
            <w:lang w:val="en-GB"/>
          </w:rPr>
          <w:t xml:space="preserve">4:4:4, </w:t>
        </w:r>
      </w:ins>
      <w:ins w:id="211" w:author="Ye-Kui Wang (yk0)" w:date="2021-09-29T14:02:00Z">
        <w:r w:rsidR="00407712" w:rsidRPr="00A36286">
          <w:rPr>
            <w:rFonts w:eastAsia="SimSun"/>
            <w:sz w:val="20"/>
            <w:lang w:val="en-GB"/>
          </w:rPr>
          <w:t xml:space="preserve">Main 12 </w:t>
        </w:r>
        <w:r w:rsidR="00407712">
          <w:rPr>
            <w:rFonts w:eastAsia="SimSun"/>
            <w:sz w:val="20"/>
            <w:lang w:val="en-GB"/>
          </w:rPr>
          <w:t xml:space="preserve">4:4:4 Intra, </w:t>
        </w:r>
      </w:ins>
      <w:ins w:id="212" w:author="Ye-Kui Wang (yk0)" w:date="2021-09-29T14:01:00Z">
        <w:r>
          <w:rPr>
            <w:rFonts w:eastAsia="SimSun"/>
            <w:sz w:val="20"/>
            <w:lang w:val="en-GB"/>
          </w:rPr>
          <w:t xml:space="preserve">or </w:t>
        </w:r>
        <w:r w:rsidRPr="00A36286">
          <w:rPr>
            <w:rFonts w:eastAsia="SimSun"/>
            <w:sz w:val="20"/>
            <w:lang w:val="en-GB"/>
          </w:rPr>
          <w:t xml:space="preserve">Main 12 </w:t>
        </w:r>
        <w:r>
          <w:rPr>
            <w:rFonts w:eastAsia="SimSun"/>
            <w:sz w:val="20"/>
            <w:lang w:val="en-GB"/>
          </w:rPr>
          <w:t>4:4:4 Still Picture</w:t>
        </w:r>
      </w:ins>
      <w:ins w:id="213" w:author="Ye-Kui Wang (yk0)" w:date="2021-09-29T14:00:00Z">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ins>
    </w:p>
    <w:p w14:paraId="6F6284FF" w14:textId="08B733D3"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14" w:author="Ye-Kui Wang (yk0)" w:date="2021-09-29T14:05:00Z"/>
          <w:rFonts w:eastAsia="SimSun"/>
          <w:sz w:val="20"/>
          <w:lang w:val="en-GB"/>
        </w:rPr>
      </w:pPr>
      <w:ins w:id="215" w:author="Ye-Kui Wang (yk0)" w:date="2021-09-29T14:02:00Z">
        <w:r w:rsidRPr="00A36286">
          <w:rPr>
            <w:rFonts w:eastAsia="SimSun"/>
            <w:sz w:val="20"/>
            <w:lang w:val="en-GB"/>
          </w:rPr>
          <w:lastRenderedPageBreak/>
          <w:t xml:space="preserve">The decoder conforms to the Main </w:t>
        </w:r>
      </w:ins>
      <w:ins w:id="216" w:author="Ye-Kui Wang (yk0)" w:date="2021-09-29T14:03:00Z">
        <w:r>
          <w:rPr>
            <w:rFonts w:eastAsia="SimSun"/>
            <w:sz w:val="20"/>
            <w:lang w:val="en-GB"/>
          </w:rPr>
          <w:t>16</w:t>
        </w:r>
      </w:ins>
      <w:ins w:id="217" w:author="Ye-Kui Wang (yk0)" w:date="2021-09-29T14:02:00Z">
        <w:r w:rsidRPr="00A36286">
          <w:rPr>
            <w:rFonts w:eastAsia="SimSun"/>
            <w:sz w:val="20"/>
            <w:lang w:val="en-GB"/>
          </w:rPr>
          <w:t xml:space="preserve"> </w:t>
        </w:r>
      </w:ins>
      <w:ins w:id="218" w:author="Ye-Kui Wang (yk0)" w:date="2021-09-29T14:03:00Z">
        <w:r>
          <w:rPr>
            <w:rFonts w:eastAsia="SimSun"/>
            <w:sz w:val="20"/>
            <w:lang w:val="en-GB"/>
          </w:rPr>
          <w:t xml:space="preserve">4:4:4 </w:t>
        </w:r>
      </w:ins>
      <w:ins w:id="219" w:author="Ye-Kui Wang (yk0)" w:date="2021-09-29T14:02:00Z">
        <w:r w:rsidRPr="00A36286">
          <w:rPr>
            <w:rFonts w:eastAsia="SimSun"/>
            <w:sz w:val="20"/>
            <w:lang w:val="en-GB"/>
          </w:rPr>
          <w:t>profile, and t</w:t>
        </w:r>
        <w:r w:rsidRPr="00A36286">
          <w:rPr>
            <w:rFonts w:eastAsia="SimSun"/>
            <w:noProof/>
            <w:sz w:val="20"/>
            <w:lang w:val="en-GB"/>
          </w:rPr>
          <w:t xml:space="preserve">he bitstream is indicated to conform to </w:t>
        </w:r>
      </w:ins>
      <w:ins w:id="220" w:author="Ye-Kui Wang (yk0)" w:date="2021-09-29T14:23:00Z">
        <w:r w:rsidR="00452886" w:rsidRPr="004C2D48">
          <w:rPr>
            <w:rFonts w:eastAsia="SimSun"/>
            <w:noProof/>
            <w:sz w:val="20"/>
            <w:lang w:val="en-GB"/>
          </w:rPr>
          <w:t>Main 10</w:t>
        </w:r>
        <w:r w:rsidR="00452886">
          <w:rPr>
            <w:rFonts w:eastAsia="SimSun"/>
            <w:noProof/>
            <w:sz w:val="20"/>
            <w:lang w:val="en-GB"/>
          </w:rPr>
          <w:t>,</w:t>
        </w:r>
        <w:r w:rsidR="00452886" w:rsidRPr="004C2D48">
          <w:rPr>
            <w:rFonts w:eastAsia="SimSun"/>
            <w:noProof/>
            <w:sz w:val="20"/>
            <w:lang w:val="en-GB"/>
          </w:rPr>
          <w:t xml:space="preserve"> Main 10 Still Picture</w:t>
        </w:r>
        <w:r w:rsidR="00452886">
          <w:rPr>
            <w:rFonts w:eastAsia="SimSun"/>
            <w:noProof/>
            <w:sz w:val="20"/>
            <w:lang w:val="en-GB"/>
          </w:rPr>
          <w:t xml:space="preserve">, </w:t>
        </w:r>
        <w:r w:rsidR="00452886" w:rsidRPr="00A36286">
          <w:rPr>
            <w:rFonts w:eastAsia="SimSun"/>
            <w:noProof/>
            <w:sz w:val="20"/>
            <w:lang w:val="en-GB"/>
          </w:rPr>
          <w:t xml:space="preserve">Main 10 </w:t>
        </w:r>
        <w:r w:rsidR="00452886">
          <w:rPr>
            <w:rFonts w:eastAsia="SimSun"/>
            <w:noProof/>
            <w:sz w:val="20"/>
            <w:lang w:val="en-GB"/>
          </w:rPr>
          <w:t xml:space="preserve">4:4:4, </w:t>
        </w:r>
        <w:r w:rsidR="00452886" w:rsidRPr="00A36286">
          <w:rPr>
            <w:rFonts w:eastAsia="SimSun"/>
            <w:noProof/>
            <w:sz w:val="20"/>
            <w:lang w:val="en-GB"/>
          </w:rPr>
          <w:t>Main 10</w:t>
        </w:r>
        <w:r w:rsidR="00452886">
          <w:rPr>
            <w:rFonts w:eastAsia="SimSun"/>
            <w:noProof/>
            <w:sz w:val="20"/>
            <w:lang w:val="en-GB"/>
          </w:rPr>
          <w:t xml:space="preserve"> 4:4:4</w:t>
        </w:r>
        <w:r w:rsidR="00452886" w:rsidRPr="00A36286">
          <w:rPr>
            <w:rFonts w:eastAsia="SimSun"/>
            <w:noProof/>
            <w:sz w:val="20"/>
            <w:lang w:val="en-GB"/>
          </w:rPr>
          <w:t xml:space="preserve"> Still Picture</w:t>
        </w:r>
        <w:r w:rsidR="00452886">
          <w:rPr>
            <w:rFonts w:eastAsia="SimSun"/>
            <w:noProof/>
            <w:sz w:val="20"/>
            <w:lang w:val="en-GB"/>
          </w:rPr>
          <w:t xml:space="preserve">, or </w:t>
        </w:r>
      </w:ins>
      <w:ins w:id="221" w:author="Ye-Kui Wang (yk0)" w:date="2021-09-29T14:04:00Z">
        <w:r>
          <w:rPr>
            <w:rFonts w:eastAsia="SimSun"/>
            <w:noProof/>
            <w:sz w:val="20"/>
            <w:lang w:val="en-GB"/>
          </w:rPr>
          <w:t>any of the format range extensions profile</w:t>
        </w:r>
      </w:ins>
      <w:ins w:id="222" w:author="Ye-Kui Wang (yk0)" w:date="2021-09-29T14:02:00Z">
        <w:r w:rsidRPr="00A36286">
          <w:rPr>
            <w:rFonts w:eastAsia="SimSun"/>
            <w:sz w:val="20"/>
            <w:lang w:val="en-GB"/>
          </w:rPr>
          <w:t>.</w:t>
        </w:r>
      </w:ins>
    </w:p>
    <w:p w14:paraId="066B6A89" w14:textId="329F26A1"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23" w:author="Ye-Kui Wang (yk0)" w:date="2021-09-29T14:06:00Z"/>
          <w:rFonts w:eastAsia="SimSun"/>
          <w:sz w:val="20"/>
          <w:lang w:val="en-GB"/>
        </w:rPr>
      </w:pPr>
      <w:ins w:id="224" w:author="Ye-Kui Wang (yk0)" w:date="2021-09-29T14:05:00Z">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w:t>
        </w:r>
      </w:ins>
      <w:ins w:id="225" w:author="Ye-Kui Wang (yk0)" w:date="2021-09-29T14:06:00Z">
        <w:r>
          <w:rPr>
            <w:rFonts w:eastAsia="SimSun"/>
            <w:noProof/>
            <w:sz w:val="20"/>
            <w:lang w:val="en-GB"/>
          </w:rPr>
          <w:t xml:space="preserve">the </w:t>
        </w:r>
      </w:ins>
      <w:ins w:id="226" w:author="Ye-Kui Wang (yk0)" w:date="2021-09-29T14:25: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w:t>
        </w:r>
      </w:ins>
      <w:ins w:id="227" w:author="Ye-Kui Wang (yk0)" w:date="2021-09-29T14:06:00Z">
        <w:r w:rsidRPr="00A36286">
          <w:rPr>
            <w:rFonts w:eastAsia="SimSun"/>
            <w:sz w:val="20"/>
            <w:lang w:val="en-GB"/>
          </w:rPr>
          <w:t xml:space="preserve">Main </w:t>
        </w:r>
        <w:r>
          <w:rPr>
            <w:rFonts w:eastAsia="SimSun"/>
            <w:sz w:val="20"/>
            <w:lang w:val="en-GB"/>
          </w:rPr>
          <w:t>12 Intra</w:t>
        </w:r>
      </w:ins>
      <w:ins w:id="228" w:author="Ye-Kui Wang (yk0)" w:date="2021-09-29T14:25:00Z">
        <w:r w:rsidR="00452886">
          <w:rPr>
            <w:rFonts w:eastAsia="SimSun"/>
            <w:sz w:val="20"/>
            <w:lang w:val="en-GB"/>
          </w:rPr>
          <w:t>,</w:t>
        </w:r>
      </w:ins>
      <w:ins w:id="229" w:author="Ye-Kui Wang (yk0)" w:date="2021-09-29T14:06:00Z">
        <w:r w:rsidRPr="00407712">
          <w:rPr>
            <w:rFonts w:eastAsia="SimSun"/>
            <w:noProof/>
            <w:sz w:val="20"/>
            <w:lang w:val="en-GB"/>
          </w:rPr>
          <w:t xml:space="preserve"> </w:t>
        </w:r>
      </w:ins>
      <w:ins w:id="230" w:author="Ye-Kui Wang (yk0)" w:date="2021-09-29T14:07:00Z">
        <w:r>
          <w:rPr>
            <w:rFonts w:eastAsia="SimSun"/>
            <w:noProof/>
            <w:sz w:val="20"/>
            <w:lang w:val="en-GB"/>
          </w:rPr>
          <w:t xml:space="preserve">or </w:t>
        </w:r>
      </w:ins>
      <w:ins w:id="231" w:author="Ye-Kui Wang (yk0)" w:date="2021-09-29T14:06:00Z">
        <w:r w:rsidRPr="00407712">
          <w:rPr>
            <w:rFonts w:eastAsia="SimSun"/>
            <w:noProof/>
            <w:sz w:val="20"/>
            <w:lang w:val="en-GB"/>
          </w:rPr>
          <w:t>Main 12 Still Picture</w:t>
        </w:r>
      </w:ins>
      <w:ins w:id="232" w:author="Ye-Kui Wang (yk0)" w:date="2021-09-29T14:07:00Z">
        <w:r>
          <w:rPr>
            <w:rFonts w:eastAsia="SimSun"/>
            <w:noProof/>
            <w:sz w:val="20"/>
            <w:lang w:val="en-GB"/>
          </w:rPr>
          <w:t xml:space="preserve"> profile</w:t>
        </w:r>
      </w:ins>
      <w:ins w:id="233" w:author="Ye-Kui Wang (yk0)" w:date="2021-09-29T14:05:00Z">
        <w:r w:rsidRPr="00A36286">
          <w:rPr>
            <w:rFonts w:eastAsia="SimSun"/>
            <w:sz w:val="20"/>
            <w:lang w:val="en-GB"/>
          </w:rPr>
          <w:t>.</w:t>
        </w:r>
      </w:ins>
    </w:p>
    <w:p w14:paraId="25FA60AB" w14:textId="0A512B17"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34" w:author="Ye-Kui Wang (yk0)" w:date="2021-09-29T14:08:00Z"/>
          <w:rFonts w:eastAsia="SimSun"/>
          <w:sz w:val="20"/>
          <w:lang w:val="en-GB"/>
        </w:rPr>
      </w:pPr>
      <w:ins w:id="235" w:author="Ye-Kui Wang (yk0)" w:date="2021-09-29T14:06:00Z">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236" w:author="Ye-Kui Wang (yk0)" w:date="2021-09-29T14:25: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w:t>
        </w:r>
      </w:ins>
      <w:ins w:id="237" w:author="Ye-Kui Wang (yk0)" w:date="2021-09-29T14:30:00Z">
        <w:r w:rsidR="00452886" w:rsidRPr="00A36286">
          <w:rPr>
            <w:rFonts w:eastAsia="SimSun"/>
            <w:noProof/>
            <w:sz w:val="20"/>
            <w:lang w:val="en-GB"/>
          </w:rPr>
          <w:t xml:space="preserve">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sz w:val="20"/>
            <w:lang w:val="en-GB"/>
          </w:rPr>
          <w:t xml:space="preserve"> </w:t>
        </w:r>
      </w:ins>
      <w:ins w:id="238" w:author="Ye-Kui Wang (yk0)" w:date="2021-09-29T14:07:00Z">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12 4:4:4 Intra</w:t>
        </w:r>
      </w:ins>
      <w:ins w:id="239" w:author="Ye-Kui Wang (yk0)" w:date="2021-09-29T14:08:00Z">
        <w:r>
          <w:rPr>
            <w:rFonts w:eastAsia="SimSun"/>
            <w:sz w:val="20"/>
            <w:lang w:val="en-GB"/>
          </w:rPr>
          <w:t xml:space="preserve">, </w:t>
        </w:r>
      </w:ins>
      <w:ins w:id="240" w:author="Ye-Kui Wang (yk0)" w:date="2021-09-29T14:06:00Z">
        <w:r w:rsidRPr="00407712">
          <w:rPr>
            <w:rFonts w:eastAsia="SimSun"/>
            <w:noProof/>
            <w:sz w:val="20"/>
            <w:lang w:val="en-GB"/>
          </w:rPr>
          <w:t>Main 12 Still Picture</w:t>
        </w:r>
      </w:ins>
      <w:ins w:id="241" w:author="Ye-Kui Wang (yk0)" w:date="2021-09-29T14:08:00Z">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242" w:author="Ye-Kui Wang (yk0)" w:date="2021-09-29T14:06:00Z">
        <w:r w:rsidRPr="00A36286">
          <w:rPr>
            <w:rFonts w:eastAsia="SimSun"/>
            <w:sz w:val="20"/>
            <w:lang w:val="en-GB"/>
          </w:rPr>
          <w:t>.</w:t>
        </w:r>
      </w:ins>
    </w:p>
    <w:p w14:paraId="754A6A73" w14:textId="72EA9B10"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43" w:author="Ye-Kui Wang (yk0)" w:date="2021-09-29T14:10:00Z"/>
          <w:rFonts w:eastAsia="SimSun"/>
          <w:sz w:val="20"/>
          <w:lang w:val="en-GB"/>
        </w:rPr>
      </w:pPr>
      <w:ins w:id="244" w:author="Ye-Kui Wang (yk0)" w:date="2021-09-29T14:08:00Z">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245" w:author="Ye-Kui Wang (yk0)" w:date="2021-09-29T14:26: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noProof/>
            <w:sz w:val="20"/>
            <w:lang w:val="en-GB"/>
          </w:rPr>
          <w:t xml:space="preserve"> </w:t>
        </w:r>
      </w:ins>
      <w:ins w:id="246" w:author="Ye-Kui Wang (yk0)" w:date="2021-09-29T14:08:00Z">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ins>
      <w:ins w:id="247" w:author="Ye-Kui Wang (yk0)" w:date="2021-09-29T14:09:00Z">
        <w:r w:rsidRPr="00A36286">
          <w:rPr>
            <w:rFonts w:eastAsia="SimSun"/>
            <w:sz w:val="20"/>
            <w:lang w:val="en-GB"/>
          </w:rPr>
          <w:t xml:space="preserve">Main </w:t>
        </w:r>
        <w:r>
          <w:rPr>
            <w:rFonts w:eastAsia="SimSun"/>
            <w:sz w:val="20"/>
            <w:lang w:val="en-GB"/>
          </w:rPr>
          <w:t>16 4:4:4 Intra,</w:t>
        </w:r>
      </w:ins>
      <w:ins w:id="248" w:author="Ye-Kui Wang (yk0)" w:date="2021-09-29T14:08:00Z">
        <w:r>
          <w:rPr>
            <w:rFonts w:eastAsia="SimSun"/>
            <w:sz w:val="20"/>
            <w:lang w:val="en-GB"/>
          </w:rPr>
          <w:t xml:space="preserve">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ins>
      <w:ins w:id="249" w:author="Ye-Kui Wang (yk0)" w:date="2021-09-29T14:09:00Z">
        <w:r>
          <w:rPr>
            <w:rFonts w:eastAsia="SimSun"/>
            <w:noProof/>
            <w:sz w:val="20"/>
            <w:lang w:val="en-GB"/>
          </w:rPr>
          <w:t>,</w:t>
        </w:r>
      </w:ins>
      <w:ins w:id="250" w:author="Ye-Kui Wang (yk0)" w:date="2021-09-29T14:08:00Z">
        <w:r>
          <w:rPr>
            <w:rFonts w:eastAsia="SimSun"/>
            <w:noProof/>
            <w:sz w:val="20"/>
            <w:lang w:val="en-GB"/>
          </w:rPr>
          <w:t xml:space="preserve"> </w:t>
        </w:r>
      </w:ins>
      <w:ins w:id="251" w:author="Ye-Kui Wang (yk0)" w:date="2021-09-29T14:09:00Z">
        <w:r>
          <w:rPr>
            <w:rFonts w:eastAsia="SimSun"/>
            <w:noProof/>
            <w:sz w:val="20"/>
            <w:lang w:val="en-GB"/>
          </w:rPr>
          <w:t xml:space="preserve">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w:t>
        </w:r>
      </w:ins>
      <w:ins w:id="252" w:author="Ye-Kui Wang (yk0)" w:date="2021-09-29T14:08:00Z">
        <w:r>
          <w:rPr>
            <w:rFonts w:eastAsia="SimSun"/>
            <w:noProof/>
            <w:sz w:val="20"/>
            <w:lang w:val="en-GB"/>
          </w:rPr>
          <w:t>profile</w:t>
        </w:r>
        <w:r w:rsidRPr="00A36286">
          <w:rPr>
            <w:rFonts w:eastAsia="SimSun"/>
            <w:sz w:val="20"/>
            <w:lang w:val="en-GB"/>
          </w:rPr>
          <w:t>.</w:t>
        </w:r>
      </w:ins>
    </w:p>
    <w:p w14:paraId="4FFC095D" w14:textId="4AD9BE4E" w:rsidR="00407712" w:rsidRPr="00A36286"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53" w:author="Ye-Kui Wang (yk0)" w:date="2021-09-29T14:10:00Z"/>
          <w:rFonts w:eastAsia="SimSun"/>
          <w:sz w:val="20"/>
          <w:lang w:val="en-GB"/>
        </w:rPr>
      </w:pPr>
      <w:ins w:id="254" w:author="Ye-Kui Wang (yk0)" w:date="2021-09-29T14:10:00Z">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255" w:author="Ye-Kui Wang (yk0)" w:date="2021-09-29T14:27:00Z">
        <w:r w:rsidR="00452886" w:rsidRPr="00A36286">
          <w:rPr>
            <w:rFonts w:eastAsia="SimSun"/>
            <w:noProof/>
            <w:sz w:val="20"/>
            <w:lang w:val="en-GB"/>
          </w:rPr>
          <w:t>Main 10 Still Picture</w:t>
        </w:r>
        <w:r w:rsidR="00452886">
          <w:rPr>
            <w:rFonts w:eastAsia="SimSun"/>
            <w:noProof/>
            <w:sz w:val="20"/>
            <w:lang w:val="en-GB"/>
          </w:rPr>
          <w:t xml:space="preserve"> or </w:t>
        </w:r>
      </w:ins>
      <w:ins w:id="256" w:author="Ye-Kui Wang (yk0)" w:date="2021-09-29T14:10:00Z">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ins>
    </w:p>
    <w:p w14:paraId="7F0E46F7" w14:textId="60E9722E"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57" w:author="Ye-Kui Wang (yk0)" w:date="2021-09-29T14:11:00Z"/>
          <w:rFonts w:eastAsia="SimSun"/>
          <w:sz w:val="20"/>
          <w:lang w:val="en-GB"/>
        </w:rPr>
      </w:pPr>
      <w:ins w:id="258" w:author="Ye-Kui Wang (yk0)" w:date="2021-09-29T14:10:00Z">
        <w:r w:rsidRPr="00A36286">
          <w:rPr>
            <w:rFonts w:eastAsia="SimSun"/>
            <w:sz w:val="20"/>
            <w:lang w:val="en-GB"/>
          </w:rPr>
          <w:t xml:space="preserve">The decoder conforms to the </w:t>
        </w:r>
      </w:ins>
      <w:ins w:id="259" w:author="Ye-Kui Wang (yk0)" w:date="2021-09-29T14:11:00Z">
        <w:r w:rsidRPr="00407712">
          <w:rPr>
            <w:rFonts w:eastAsia="SimSun"/>
            <w:sz w:val="20"/>
            <w:lang w:val="en-GB"/>
          </w:rPr>
          <w:t xml:space="preserve">Main 12 4:4:4 Still Picture </w:t>
        </w:r>
      </w:ins>
      <w:ins w:id="260" w:author="Ye-Kui Wang (yk0)" w:date="2021-09-29T14:10:00Z">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261" w:author="Ye-Kui Wang (yk0)" w:date="2021-09-29T14:27: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noProof/>
            <w:sz w:val="20"/>
            <w:lang w:val="en-GB"/>
          </w:rPr>
          <w:t xml:space="preserve"> </w:t>
        </w:r>
      </w:ins>
      <w:ins w:id="262" w:author="Ye-Kui Wang (yk0)" w:date="2021-09-29T14:11:00Z">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ins>
      <w:ins w:id="263" w:author="Ye-Kui Wang (yk0)" w:date="2021-09-29T14:10:00Z">
        <w:r>
          <w:rPr>
            <w:rFonts w:eastAsia="SimSun"/>
            <w:noProof/>
            <w:sz w:val="20"/>
            <w:lang w:val="en-GB"/>
          </w:rPr>
          <w:t>profile</w:t>
        </w:r>
        <w:r w:rsidRPr="00A36286">
          <w:rPr>
            <w:rFonts w:eastAsia="SimSun"/>
            <w:sz w:val="20"/>
            <w:lang w:val="en-GB"/>
          </w:rPr>
          <w:t>.</w:t>
        </w:r>
      </w:ins>
    </w:p>
    <w:p w14:paraId="3EE01E64" w14:textId="60CDBA2C"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64" w:author="Ye-Kui Wang (yk0)" w:date="2021-09-29T14:11:00Z"/>
          <w:rFonts w:eastAsia="SimSun"/>
          <w:sz w:val="20"/>
          <w:lang w:val="en-GB"/>
        </w:rPr>
      </w:pPr>
      <w:ins w:id="265" w:author="Ye-Kui Wang (yk0)" w:date="2021-09-29T14:11:00Z">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266" w:author="Ye-Kui Wang (yk0)" w:date="2021-09-29T14:28: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noProof/>
            <w:sz w:val="20"/>
            <w:lang w:val="en-GB"/>
          </w:rPr>
          <w:t xml:space="preserve"> </w:t>
        </w:r>
      </w:ins>
      <w:ins w:id="267" w:author="Ye-Kui Wang (yk0)" w:date="2021-09-29T14:11:00Z">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w:t>
        </w:r>
      </w:ins>
      <w:ins w:id="268" w:author="Ye-Kui Wang (yk0)" w:date="2021-09-29T14:12:00Z">
        <w:r>
          <w:rPr>
            <w:rFonts w:eastAsia="SimSun"/>
            <w:sz w:val="20"/>
            <w:lang w:val="en-GB"/>
          </w:rPr>
          <w:t xml:space="preserve">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w:t>
        </w:r>
      </w:ins>
      <w:ins w:id="269" w:author="Ye-Kui Wang (yk0)" w:date="2021-09-29T14:11:00Z">
        <w:r w:rsidRPr="00407712">
          <w:rPr>
            <w:rFonts w:eastAsia="SimSun"/>
            <w:sz w:val="20"/>
            <w:lang w:val="en-GB"/>
          </w:rPr>
          <w:t xml:space="preserve"> </w:t>
        </w:r>
        <w:r>
          <w:rPr>
            <w:rFonts w:eastAsia="SimSun"/>
            <w:noProof/>
            <w:sz w:val="20"/>
            <w:lang w:val="en-GB"/>
          </w:rPr>
          <w:t>profile</w:t>
        </w:r>
        <w:r w:rsidRPr="00A36286">
          <w:rPr>
            <w:rFonts w:eastAsia="SimSun"/>
            <w:sz w:val="20"/>
            <w:lang w:val="en-GB"/>
          </w:rPr>
          <w:t>.</w:t>
        </w:r>
      </w:ins>
    </w:p>
    <w:p w14:paraId="0DD6D0CB" w14:textId="6CD8ACA4" w:rsidR="00A36286" w:rsidRPr="00A36286" w:rsidDel="00A2210F"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270" w:author="Ye-Kui Wang (yk0)" w:date="2021-09-29T22:23:00Z"/>
          <w:rFonts w:eastAsia="SimSun"/>
          <w:sz w:val="20"/>
          <w:lang w:val="en-GB"/>
        </w:rPr>
      </w:pPr>
      <w:del w:id="271" w:author="Ye-Kui Wang (yk0)" w:date="2021-09-29T22:23:00Z">
        <w:r w:rsidRPr="00A36286" w:rsidDel="00A2210F">
          <w:rPr>
            <w:rFonts w:eastAsia="SimSun"/>
            <w:sz w:val="20"/>
            <w:lang w:val="en-GB"/>
          </w:rPr>
          <w:delText xml:space="preserve">general_profile_idc is equal to </w:delText>
        </w:r>
      </w:del>
      <w:del w:id="272" w:author="Ye-Kui Wang (yk0)" w:date="2021-09-29T13:20:00Z">
        <w:r w:rsidRPr="00A36286" w:rsidDel="00CD7412">
          <w:rPr>
            <w:rFonts w:eastAsia="SimSun"/>
            <w:sz w:val="20"/>
            <w:lang w:val="en-GB"/>
          </w:rPr>
          <w:delText>2</w:delText>
        </w:r>
      </w:del>
      <w:del w:id="273" w:author="Ye-Kui Wang (yk0)" w:date="2021-09-29T22:23:00Z">
        <w:r w:rsidRPr="00A36286" w:rsidDel="00A2210F">
          <w:rPr>
            <w:rFonts w:eastAsia="SimSun"/>
            <w:sz w:val="20"/>
            <w:lang w:val="en-GB"/>
          </w:rPr>
          <w:delText>, 1</w:delText>
        </w:r>
      </w:del>
      <w:del w:id="274" w:author="Ye-Kui Wang (yk0)" w:date="2021-09-29T13:20:00Z">
        <w:r w:rsidRPr="00A36286" w:rsidDel="00CD7412">
          <w:rPr>
            <w:rFonts w:eastAsia="SimSun"/>
            <w:sz w:val="20"/>
            <w:lang w:val="en-GB"/>
          </w:rPr>
          <w:delText>0</w:delText>
        </w:r>
      </w:del>
      <w:del w:id="275" w:author="Ye-Kui Wang (yk0)" w:date="2021-09-29T22:23:00Z">
        <w:r w:rsidRPr="00A36286" w:rsidDel="00A2210F">
          <w:rPr>
            <w:rFonts w:eastAsia="SimSun"/>
            <w:sz w:val="20"/>
            <w:lang w:val="en-GB"/>
          </w:rPr>
          <w:delText>,</w:delText>
        </w:r>
        <w:r w:rsidRPr="00A36286" w:rsidDel="00A2210F">
          <w:rPr>
            <w:rFonts w:eastAsia="SimSun" w:hint="eastAsia"/>
            <w:sz w:val="20"/>
            <w:lang w:val="en-GB" w:eastAsia="ja-JP"/>
          </w:rPr>
          <w:delText xml:space="preserve"> </w:delText>
        </w:r>
        <w:r w:rsidRPr="00A36286" w:rsidDel="00A2210F">
          <w:rPr>
            <w:rFonts w:eastAsia="SimSun"/>
            <w:sz w:val="20"/>
            <w:lang w:val="en-GB"/>
          </w:rPr>
          <w:delText>6</w:delText>
        </w:r>
      </w:del>
      <w:del w:id="276" w:author="Ye-Kui Wang (yk0)" w:date="2021-09-29T13:20:00Z">
        <w:r w:rsidRPr="00A36286" w:rsidDel="00CD7412">
          <w:rPr>
            <w:rFonts w:eastAsia="SimSun"/>
            <w:sz w:val="20"/>
            <w:lang w:val="en-GB"/>
          </w:rPr>
          <w:delText>6</w:delText>
        </w:r>
      </w:del>
      <w:del w:id="277" w:author="Ye-Kui Wang (yk0)" w:date="2021-09-29T22:23:00Z">
        <w:r w:rsidRPr="00A36286" w:rsidDel="00A2210F">
          <w:rPr>
            <w:rFonts w:eastAsia="SimSun"/>
            <w:sz w:val="20"/>
            <w:lang w:val="en-GB"/>
          </w:rPr>
          <w:delText>, 3</w:delText>
        </w:r>
      </w:del>
      <w:del w:id="278" w:author="Ye-Kui Wang (yk0)" w:date="2021-09-29T13:20:00Z">
        <w:r w:rsidRPr="00A36286" w:rsidDel="00CD7412">
          <w:rPr>
            <w:rFonts w:eastAsia="SimSun"/>
            <w:sz w:val="20"/>
            <w:lang w:val="en-GB"/>
          </w:rPr>
          <w:delText>4</w:delText>
        </w:r>
      </w:del>
      <w:del w:id="279" w:author="Ye-Kui Wang (yk0)" w:date="2021-09-29T22:23:00Z">
        <w:r w:rsidRPr="00A36286" w:rsidDel="00A2210F">
          <w:rPr>
            <w:rFonts w:eastAsia="SimSun"/>
            <w:sz w:val="20"/>
            <w:lang w:val="en-GB"/>
          </w:rPr>
          <w:delText>,</w:delText>
        </w:r>
        <w:r w:rsidRPr="00A36286" w:rsidDel="00A2210F">
          <w:rPr>
            <w:rFonts w:eastAsia="SimSun" w:hint="eastAsia"/>
            <w:sz w:val="20"/>
            <w:lang w:val="en-GB" w:eastAsia="ja-JP"/>
          </w:rPr>
          <w:delText xml:space="preserve"> </w:delText>
        </w:r>
        <w:r w:rsidRPr="00A36286" w:rsidDel="00A2210F">
          <w:rPr>
            <w:rFonts w:eastAsia="SimSun"/>
            <w:sz w:val="20"/>
            <w:lang w:val="en-GB"/>
          </w:rPr>
          <w:delText>4</w:delText>
        </w:r>
      </w:del>
      <w:del w:id="280" w:author="Ye-Kui Wang (yk0)" w:date="2021-09-29T13:20:00Z">
        <w:r w:rsidRPr="00A36286" w:rsidDel="00CD7412">
          <w:rPr>
            <w:rFonts w:eastAsia="SimSun"/>
            <w:sz w:val="20"/>
            <w:lang w:val="en-GB"/>
          </w:rPr>
          <w:delText>2</w:delText>
        </w:r>
      </w:del>
      <w:del w:id="281" w:author="Ye-Kui Wang (yk0)" w:date="2021-09-29T22:23:00Z">
        <w:r w:rsidRPr="00A36286" w:rsidDel="00A2210F">
          <w:rPr>
            <w:rFonts w:eastAsia="SimSun"/>
            <w:sz w:val="20"/>
            <w:lang w:val="en-GB"/>
          </w:rPr>
          <w:delText>, 9</w:delText>
        </w:r>
      </w:del>
      <w:del w:id="282" w:author="Ye-Kui Wang (yk0)" w:date="2021-09-29T13:20:00Z">
        <w:r w:rsidRPr="00A36286" w:rsidDel="00CD7412">
          <w:rPr>
            <w:rFonts w:eastAsia="SimSun"/>
            <w:sz w:val="20"/>
            <w:lang w:val="en-GB"/>
          </w:rPr>
          <w:delText>8</w:delText>
        </w:r>
      </w:del>
      <w:del w:id="283" w:author="Ye-Kui Wang (yk0)" w:date="2021-09-29T22:23:00Z">
        <w:r w:rsidRPr="00A36286" w:rsidDel="00A2210F">
          <w:rPr>
            <w:rFonts w:eastAsia="SimSun"/>
            <w:sz w:val="20"/>
            <w:lang w:val="en-GB"/>
          </w:rPr>
          <w:delText>,</w:delText>
        </w:r>
        <w:r w:rsidRPr="00A36286" w:rsidDel="00A2210F">
          <w:rPr>
            <w:rFonts w:eastAsia="SimSun"/>
            <w:sz w:val="20"/>
            <w:lang w:val="en-GB" w:eastAsia="ja-JP"/>
          </w:rPr>
          <w:delText xml:space="preserve"> </w:delText>
        </w:r>
        <w:r w:rsidRPr="00A36286" w:rsidDel="00A2210F">
          <w:rPr>
            <w:rFonts w:eastAsia="SimSun"/>
            <w:sz w:val="20"/>
            <w:lang w:val="en-GB"/>
          </w:rPr>
          <w:delText>3</w:delText>
        </w:r>
      </w:del>
      <w:del w:id="284" w:author="Ye-Kui Wang (yk0)" w:date="2021-09-29T13:20:00Z">
        <w:r w:rsidRPr="00A36286" w:rsidDel="00CD7412">
          <w:rPr>
            <w:rFonts w:eastAsia="SimSun"/>
            <w:sz w:val="20"/>
            <w:lang w:val="en-GB"/>
          </w:rPr>
          <w:delText>6</w:delText>
        </w:r>
      </w:del>
      <w:del w:id="285" w:author="Ye-Kui Wang (yk0)" w:date="2021-09-29T22:23:00Z">
        <w:r w:rsidRPr="00A36286" w:rsidDel="00A2210F">
          <w:rPr>
            <w:rFonts w:eastAsia="SimSun"/>
            <w:sz w:val="20"/>
            <w:lang w:val="en-GB"/>
          </w:rPr>
          <w:delText>,</w:delText>
        </w:r>
        <w:r w:rsidRPr="00A36286" w:rsidDel="00A2210F">
          <w:rPr>
            <w:rFonts w:eastAsia="SimSun" w:hint="eastAsia"/>
            <w:sz w:val="20"/>
            <w:lang w:val="en-GB" w:eastAsia="ja-JP"/>
          </w:rPr>
          <w:delText xml:space="preserve"> </w:delText>
        </w:r>
        <w:r w:rsidRPr="00A36286" w:rsidDel="00A2210F">
          <w:rPr>
            <w:rFonts w:eastAsia="SimSun"/>
            <w:sz w:val="20"/>
            <w:lang w:val="en-GB"/>
          </w:rPr>
          <w:delText>4</w:delText>
        </w:r>
      </w:del>
      <w:del w:id="286" w:author="Ye-Kui Wang (yk0)" w:date="2021-09-29T13:20:00Z">
        <w:r w:rsidRPr="00A36286" w:rsidDel="00CD7412">
          <w:rPr>
            <w:rFonts w:eastAsia="SimSun"/>
            <w:sz w:val="20"/>
            <w:lang w:val="en-GB"/>
          </w:rPr>
          <w:delText>4</w:delText>
        </w:r>
      </w:del>
      <w:del w:id="287" w:author="Ye-Kui Wang (yk0)" w:date="2021-09-29T22:23:00Z">
        <w:r w:rsidRPr="00A36286" w:rsidDel="00A2210F">
          <w:rPr>
            <w:rFonts w:eastAsia="SimSun"/>
            <w:sz w:val="20"/>
            <w:lang w:val="en-GB"/>
          </w:rPr>
          <w:delText>, or 10</w:delText>
        </w:r>
      </w:del>
      <w:del w:id="288" w:author="Ye-Kui Wang (yk0)" w:date="2021-09-29T13:20:00Z">
        <w:r w:rsidRPr="00A36286" w:rsidDel="00CD7412">
          <w:rPr>
            <w:rFonts w:eastAsia="SimSun"/>
            <w:sz w:val="20"/>
            <w:lang w:val="en-GB"/>
          </w:rPr>
          <w:delText>0</w:delText>
        </w:r>
      </w:del>
      <w:del w:id="289" w:author="Ye-Kui Wang (yk0)" w:date="2021-09-29T22:23:00Z">
        <w:r w:rsidRPr="00A36286" w:rsidDel="00A2210F">
          <w:rPr>
            <w:rFonts w:eastAsia="SimSun"/>
            <w:sz w:val="20"/>
            <w:lang w:val="en-GB"/>
          </w:rPr>
          <w:delText xml:space="preserve"> for the bitstream, and the value of each </w:delText>
        </w:r>
      </w:del>
      <w:del w:id="290" w:author="Ye-Kui Wang (yk0)" w:date="2021-09-29T13:21:00Z">
        <w:r w:rsidRPr="00A36286" w:rsidDel="00CD7412">
          <w:rPr>
            <w:rFonts w:eastAsia="SimSun"/>
            <w:sz w:val="20"/>
            <w:lang w:val="en-GB"/>
          </w:rPr>
          <w:delText xml:space="preserve">constraint flag </w:delText>
        </w:r>
      </w:del>
      <w:del w:id="291" w:author="Ye-Kui Wang (yk0)" w:date="2021-09-29T22:23:00Z">
        <w:r w:rsidRPr="00A36286" w:rsidDel="00A2210F">
          <w:rPr>
            <w:rFonts w:eastAsia="SimSun"/>
            <w:sz w:val="20"/>
            <w:lang w:val="en-GB"/>
          </w:rPr>
          <w:delText xml:space="preserve">listed in </w:delText>
        </w:r>
        <w:r w:rsidRPr="00A36286" w:rsidDel="00A2210F">
          <w:rPr>
            <w:rFonts w:eastAsia="SimSun"/>
            <w:sz w:val="20"/>
            <w:lang w:val="en-GB"/>
          </w:rPr>
          <w:fldChar w:fldCharType="begin" w:fldLock="1"/>
        </w:r>
        <w:r w:rsidRPr="00A36286" w:rsidDel="00A2210F">
          <w:rPr>
            <w:rFonts w:eastAsia="SimSun"/>
            <w:sz w:val="20"/>
            <w:lang w:val="en-GB"/>
          </w:rPr>
          <w:delInstrText xml:space="preserve"> REF _Ref384535561 \h  \* MERGEFORMAT </w:delInstrText>
        </w:r>
        <w:r w:rsidRPr="00A36286" w:rsidDel="00A2210F">
          <w:rPr>
            <w:rFonts w:eastAsia="SimSun"/>
            <w:sz w:val="20"/>
            <w:lang w:val="en-GB"/>
          </w:rPr>
        </w:r>
        <w:r w:rsidRPr="00A36286" w:rsidDel="00A2210F">
          <w:rPr>
            <w:rFonts w:eastAsia="SimSun"/>
            <w:sz w:val="20"/>
            <w:lang w:val="en-GB"/>
          </w:rPr>
          <w:fldChar w:fldCharType="separate"/>
        </w:r>
        <w:r w:rsidRPr="00A36286" w:rsidDel="00A2210F">
          <w:rPr>
            <w:rFonts w:eastAsia="SimSun"/>
            <w:sz w:val="20"/>
            <w:lang w:val="en-GB"/>
          </w:rPr>
          <w:delText>Table 4</w:delText>
        </w:r>
        <w:r w:rsidRPr="00A36286" w:rsidDel="00A2210F">
          <w:rPr>
            <w:rFonts w:eastAsia="SimSun"/>
            <w:sz w:val="20"/>
            <w:lang w:val="en-GB"/>
          </w:rPr>
          <w:fldChar w:fldCharType="end"/>
        </w:r>
        <w:r w:rsidRPr="00A36286" w:rsidDel="00A2210F">
          <w:rPr>
            <w:rFonts w:eastAsia="SimSun"/>
            <w:sz w:val="20"/>
            <w:lang w:val="en-GB"/>
          </w:rPr>
          <w:delText xml:space="preserve"> is </w:delText>
        </w:r>
      </w:del>
      <w:del w:id="292" w:author="Ye-Kui Wang (yk0)" w:date="2021-09-29T13:36:00Z">
        <w:r w:rsidRPr="00A36286" w:rsidDel="00125782">
          <w:rPr>
            <w:rFonts w:eastAsia="SimSun"/>
            <w:sz w:val="20"/>
            <w:lang w:val="en-GB"/>
          </w:rPr>
          <w:delText>greater</w:delText>
        </w:r>
      </w:del>
      <w:del w:id="293" w:author="Ye-Kui Wang (yk0)" w:date="2021-09-29T22:23:00Z">
        <w:r w:rsidRPr="00A36286" w:rsidDel="00A2210F">
          <w:rPr>
            <w:rFonts w:eastAsia="SimSun"/>
            <w:sz w:val="20"/>
            <w:lang w:val="en-GB"/>
          </w:rPr>
          <w:delText xml:space="preserve"> than or equal to the</w:delText>
        </w:r>
      </w:del>
      <w:del w:id="294" w:author="Ye-Kui Wang (yk0)" w:date="2021-09-29T13:45:00Z">
        <w:r w:rsidRPr="00A36286" w:rsidDel="00171703">
          <w:rPr>
            <w:rFonts w:eastAsia="SimSun"/>
            <w:sz w:val="20"/>
            <w:lang w:val="en-GB"/>
          </w:rPr>
          <w:delText xml:space="preserve"> </w:delText>
        </w:r>
      </w:del>
      <w:del w:id="295" w:author="Ye-Kui Wang (yk0)" w:date="2021-09-29T22:23:00Z">
        <w:r w:rsidRPr="00A36286" w:rsidDel="00A2210F">
          <w:rPr>
            <w:rFonts w:eastAsia="SimSun"/>
            <w:sz w:val="20"/>
            <w:lang w:val="en-GB"/>
          </w:rPr>
          <w:delText>value</w:delText>
        </w:r>
      </w:del>
      <w:del w:id="296" w:author="Ye-Kui Wang (yk0)" w:date="2021-09-29T13:32:00Z">
        <w:r w:rsidRPr="00A36286" w:rsidDel="00125782">
          <w:rPr>
            <w:rFonts w:eastAsia="SimSun"/>
            <w:sz w:val="20"/>
            <w:lang w:val="en-GB"/>
          </w:rPr>
          <w:delText>(s)</w:delText>
        </w:r>
      </w:del>
      <w:del w:id="297" w:author="Ye-Kui Wang (yk0)" w:date="2021-09-29T22:23:00Z">
        <w:r w:rsidRPr="00A36286" w:rsidDel="00A2210F">
          <w:rPr>
            <w:rFonts w:eastAsia="SimSun"/>
            <w:sz w:val="20"/>
            <w:lang w:val="en-GB"/>
          </w:rPr>
          <w:delText xml:space="preserve"> specified in the row of </w:delText>
        </w:r>
        <w:r w:rsidRPr="00A36286" w:rsidDel="00A2210F">
          <w:rPr>
            <w:rFonts w:eastAsia="SimSun"/>
            <w:sz w:val="20"/>
            <w:lang w:val="en-GB"/>
          </w:rPr>
          <w:fldChar w:fldCharType="begin" w:fldLock="1"/>
        </w:r>
        <w:r w:rsidRPr="00A36286" w:rsidDel="00A2210F">
          <w:rPr>
            <w:rFonts w:eastAsia="SimSun"/>
            <w:sz w:val="20"/>
            <w:lang w:val="en-GB"/>
          </w:rPr>
          <w:delInstrText xml:space="preserve"> REF _Ref384535561 \h  \* MERGEFORMAT </w:delInstrText>
        </w:r>
        <w:r w:rsidRPr="00A36286" w:rsidDel="00A2210F">
          <w:rPr>
            <w:rFonts w:eastAsia="SimSun"/>
            <w:sz w:val="20"/>
            <w:lang w:val="en-GB"/>
          </w:rPr>
        </w:r>
        <w:r w:rsidRPr="00A36286" w:rsidDel="00A2210F">
          <w:rPr>
            <w:rFonts w:eastAsia="SimSun"/>
            <w:sz w:val="20"/>
            <w:lang w:val="en-GB"/>
          </w:rPr>
          <w:fldChar w:fldCharType="separate"/>
        </w:r>
        <w:r w:rsidRPr="00A36286" w:rsidDel="00A2210F">
          <w:rPr>
            <w:rFonts w:eastAsia="SimSun"/>
            <w:sz w:val="20"/>
            <w:lang w:val="en-GB"/>
          </w:rPr>
          <w:delText>Table 4</w:delText>
        </w:r>
        <w:r w:rsidRPr="00A36286" w:rsidDel="00A2210F">
          <w:rPr>
            <w:rFonts w:eastAsia="SimSun"/>
            <w:sz w:val="20"/>
            <w:lang w:val="en-GB"/>
          </w:rPr>
          <w:fldChar w:fldCharType="end"/>
        </w:r>
        <w:r w:rsidRPr="00A36286" w:rsidDel="00A2210F">
          <w:rPr>
            <w:rFonts w:eastAsia="SimSun"/>
            <w:sz w:val="20"/>
            <w:lang w:val="en-GB"/>
          </w:rPr>
          <w:delText xml:space="preserve"> for the format range extensions profile for which the decoder conformance is evaluated.</w:delText>
        </w:r>
      </w:del>
    </w:p>
    <w:p w14:paraId="0514B2D3" w14:textId="0287518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298" w:author="Ye-Kui Wang (yk0)" w:date="2021-09-29T14:35:00Z">
        <w:r w:rsidRPr="00A36286" w:rsidDel="000E2326">
          <w:rPr>
            <w:rFonts w:eastAsia="SimSun"/>
            <w:noProof/>
            <w:sz w:val="20"/>
            <w:lang w:val="en-GB"/>
          </w:rPr>
          <w:delText>or sub</w:delText>
        </w:r>
      </w:del>
      <w:del w:id="299" w:author="Ye-Kui Wang (yk0)" w:date="2021-09-29T12:41:00Z">
        <w:r w:rsidRPr="00A36286" w:rsidDel="002E598B">
          <w:rPr>
            <w:rFonts w:eastAsia="SimSun"/>
            <w:noProof/>
            <w:sz w:val="20"/>
            <w:lang w:val="en-GB"/>
          </w:rPr>
          <w:delText>-</w:delText>
        </w:r>
      </w:del>
      <w:del w:id="300" w:author="Ye-Kui Wang (yk0)" w:date="2021-09-29T14:35:00Z">
        <w:r w:rsidRPr="00A36286" w:rsidDel="000E2326">
          <w:rPr>
            <w:rFonts w:eastAsia="SimSun"/>
            <w:noProof/>
            <w:sz w:val="20"/>
            <w:lang w:val="en-GB"/>
          </w:rPr>
          <w:delText xml:space="preserve">layer representation </w:delText>
        </w:r>
      </w:del>
      <w:r w:rsidRPr="00A36286">
        <w:rPr>
          <w:rFonts w:eastAsia="SimSun"/>
          <w:noProof/>
          <w:sz w:val="20"/>
          <w:lang w:val="en-GB"/>
        </w:rPr>
        <w:t>is indicated to conform to a tier that is</w:t>
      </w:r>
      <w:r w:rsidRPr="00A36286">
        <w:rPr>
          <w:rFonts w:eastAsia="SimSun"/>
          <w:sz w:val="20"/>
          <w:lang w:val="en-GB"/>
        </w:rPr>
        <w:t xml:space="preserve"> lower than or equal to the specified tier.</w:t>
      </w:r>
    </w:p>
    <w:p w14:paraId="061CE92D" w14:textId="2D317B13"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301" w:author="Ye-Kui Wang (yk0)" w:date="2021-09-29T14:35:00Z">
        <w:r w:rsidRPr="00A36286" w:rsidDel="000E2326">
          <w:rPr>
            <w:rFonts w:eastAsia="SimSun"/>
            <w:noProof/>
            <w:sz w:val="20"/>
            <w:lang w:val="en-GB"/>
          </w:rPr>
          <w:delText>or sub</w:delText>
        </w:r>
      </w:del>
      <w:del w:id="302" w:author="Ye-Kui Wang (yk0)" w:date="2021-09-29T12:41:00Z">
        <w:r w:rsidRPr="00A36286" w:rsidDel="002E598B">
          <w:rPr>
            <w:rFonts w:eastAsia="SimSun"/>
            <w:noProof/>
            <w:sz w:val="20"/>
            <w:lang w:val="en-GB"/>
          </w:rPr>
          <w:delText>-</w:delText>
        </w:r>
      </w:del>
      <w:del w:id="303" w:author="Ye-Kui Wang (yk0)" w:date="2021-09-29T14:35:00Z">
        <w:r w:rsidRPr="00A36286" w:rsidDel="000E2326">
          <w:rPr>
            <w:rFonts w:eastAsia="SimSun"/>
            <w:noProof/>
            <w:sz w:val="20"/>
            <w:lang w:val="en-GB"/>
          </w:rPr>
          <w:delText xml:space="preserve">layer representation </w:delText>
        </w:r>
      </w:del>
      <w:r w:rsidRPr="00A36286">
        <w:rPr>
          <w:rFonts w:eastAsia="SimSun"/>
          <w:noProof/>
          <w:sz w:val="20"/>
          <w:lang w:val="en-GB"/>
        </w:rPr>
        <w:t xml:space="preserve">is indicated to conform to a level that is not level 15.5 and is </w:t>
      </w:r>
      <w:r w:rsidRPr="00A36286">
        <w:rPr>
          <w:rFonts w:eastAsia="SimSun"/>
          <w:sz w:val="20"/>
          <w:lang w:val="en-GB"/>
        </w:rPr>
        <w:t>lower than or equal to the specified level.</w:t>
      </w:r>
    </w:p>
    <w:p w14:paraId="0D2DAEDD" w14:textId="1B993FD0" w:rsidR="000E2326" w:rsidRPr="00925B77" w:rsidRDefault="000E2326" w:rsidP="000E2326">
      <w:pPr>
        <w:rPr>
          <w:ins w:id="304" w:author="Ye-Kui Wang (yk0)" w:date="2021-09-29T14:39:00Z"/>
          <w:rFonts w:eastAsia="Malgun Gothic"/>
          <w:sz w:val="20"/>
        </w:rPr>
      </w:pPr>
      <w:ins w:id="305" w:author="Ye-Kui Wang (yk0)" w:date="2021-09-29T14:39:00Z">
        <w:r w:rsidRPr="00925B77">
          <w:rPr>
            <w:rFonts w:eastAsia="Malgun Gothic"/>
            <w:sz w:val="20"/>
          </w:rPr>
          <w:t>Decoders conforming to the Main 1</w:t>
        </w:r>
      </w:ins>
      <w:ins w:id="306" w:author="Ye-Kui Wang (yk0)" w:date="2021-09-29T14:40:00Z">
        <w:r>
          <w:rPr>
            <w:rFonts w:eastAsia="Malgun Gothic"/>
            <w:sz w:val="20"/>
          </w:rPr>
          <w:t>2</w:t>
        </w:r>
      </w:ins>
      <w:ins w:id="307" w:author="Ye-Kui Wang (yk0)" w:date="2021-09-29T14:39:00Z">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2C99FB66" w14:textId="0BD64C59"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8" w:author="Ye-Kui Wang (yk0)" w:date="2021-09-29T14:39:00Z"/>
          <w:rFonts w:eastAsia="Malgun Gothic"/>
          <w:sz w:val="20"/>
        </w:rPr>
      </w:pPr>
      <w:ins w:id="309" w:author="Ye-Kui Wang (yk0)" w:date="2021-09-29T14:39:00Z">
        <w:r w:rsidRPr="00925B77">
          <w:rPr>
            <w:rFonts w:eastAsia="Malgun Gothic"/>
            <w:sz w:val="20"/>
          </w:rPr>
          <w:t>That bitstream is indicated to conform to the Main 10</w:t>
        </w:r>
      </w:ins>
      <w:ins w:id="310" w:author="Ye-Kui Wang (yk0)" w:date="2021-09-29T14:40:00Z">
        <w:r>
          <w:rPr>
            <w:rFonts w:eastAsia="Malgun Gothic"/>
            <w:sz w:val="20"/>
          </w:rPr>
          <w:t>, Main 12, or Main 12 Intra</w:t>
        </w:r>
      </w:ins>
      <w:ins w:id="311" w:author="Ye-Kui Wang (yk0)" w:date="2021-09-29T14:39:00Z">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2A4E4ADA" w14:textId="77777777"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2" w:author="Ye-Kui Wang (yk0)" w:date="2021-09-29T14:39:00Z"/>
          <w:noProof/>
          <w:sz w:val="20"/>
          <w:lang w:val="en-CA"/>
        </w:rPr>
      </w:pPr>
      <w:ins w:id="313" w:author="Ye-Kui Wang (yk0)" w:date="2021-09-29T14:39:00Z">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2208CC39" w14:textId="061F66DB" w:rsidR="000E2326" w:rsidRPr="00925B77" w:rsidRDefault="000E2326" w:rsidP="000E2326">
      <w:pPr>
        <w:rPr>
          <w:ins w:id="314" w:author="Ye-Kui Wang (yk0)" w:date="2021-09-29T14:41:00Z"/>
          <w:rFonts w:eastAsia="Malgun Gothic"/>
          <w:sz w:val="20"/>
        </w:rPr>
      </w:pPr>
      <w:ins w:id="315" w:author="Ye-Kui Wang (yk0)" w:date="2021-09-29T14:41:00Z">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468F5FE1" w14:textId="17779226"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6" w:author="Ye-Kui Wang (yk0)" w:date="2021-09-29T14:41:00Z"/>
          <w:rFonts w:eastAsia="Malgun Gothic"/>
          <w:sz w:val="20"/>
        </w:rPr>
      </w:pPr>
      <w:ins w:id="317" w:author="Ye-Kui Wang (yk0)" w:date="2021-09-29T14:41:00Z">
        <w:r w:rsidRPr="00925B77">
          <w:rPr>
            <w:rFonts w:eastAsia="Malgun Gothic"/>
            <w:sz w:val="20"/>
          </w:rPr>
          <w:t>That bitstream is indicated to conform to the Main 10</w:t>
        </w:r>
        <w:r>
          <w:rPr>
            <w:rFonts w:eastAsia="Malgun Gothic"/>
            <w:sz w:val="20"/>
          </w:rPr>
          <w:t>, Main 1</w:t>
        </w:r>
      </w:ins>
      <w:ins w:id="318" w:author="Ye-Kui Wang (yk0)" w:date="2021-09-29T14:42:00Z">
        <w:r>
          <w:rPr>
            <w:rFonts w:eastAsia="Malgun Gothic"/>
            <w:sz w:val="20"/>
          </w:rPr>
          <w:t xml:space="preserve">0 4:4:4, </w:t>
        </w:r>
      </w:ins>
      <w:ins w:id="319" w:author="Ye-Kui Wang (yk0)" w:date="2021-09-29T14:41:00Z">
        <w:r>
          <w:rPr>
            <w:rFonts w:eastAsia="Malgun Gothic"/>
            <w:sz w:val="20"/>
          </w:rPr>
          <w:t xml:space="preserve">Main 12, Main 12 Intra, Main 12 4:4:4, </w:t>
        </w:r>
      </w:ins>
      <w:ins w:id="320" w:author="Ye-Kui Wang (yk0)" w:date="2021-09-29T14:42:00Z">
        <w:r>
          <w:rPr>
            <w:rFonts w:eastAsia="Malgun Gothic"/>
            <w:sz w:val="20"/>
          </w:rPr>
          <w:t xml:space="preserve">or </w:t>
        </w:r>
      </w:ins>
      <w:ins w:id="321" w:author="Ye-Kui Wang (yk0)" w:date="2021-09-29T14:41:00Z">
        <w:r>
          <w:rPr>
            <w:rFonts w:eastAsia="Malgun Gothic"/>
            <w:sz w:val="20"/>
          </w:rPr>
          <w:t xml:space="preserve">Main 12 </w:t>
        </w:r>
      </w:ins>
      <w:ins w:id="322" w:author="Ye-Kui Wang (yk0)" w:date="2021-09-29T14:42:00Z">
        <w:r>
          <w:rPr>
            <w:rFonts w:eastAsia="Malgun Gothic"/>
            <w:sz w:val="20"/>
          </w:rPr>
          <w:t xml:space="preserve">4:4:4 </w:t>
        </w:r>
      </w:ins>
      <w:ins w:id="323" w:author="Ye-Kui Wang (yk0)" w:date="2021-09-29T14:41:00Z">
        <w:r>
          <w:rPr>
            <w:rFonts w:eastAsia="Malgun Gothic"/>
            <w:sz w:val="20"/>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55E04EC" w14:textId="77777777"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4" w:author="Ye-Kui Wang (yk0)" w:date="2021-09-29T14:41:00Z"/>
          <w:noProof/>
          <w:sz w:val="20"/>
          <w:lang w:val="en-CA"/>
        </w:rPr>
      </w:pPr>
      <w:ins w:id="325" w:author="Ye-Kui Wang (yk0)" w:date="2021-09-29T14:41:00Z">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25AD0110" w14:textId="170FEC60" w:rsidR="000E2326" w:rsidRPr="00925B77" w:rsidRDefault="000E2326" w:rsidP="000E2326">
      <w:pPr>
        <w:rPr>
          <w:ins w:id="326" w:author="Ye-Kui Wang (yk0)" w:date="2021-09-29T14:42:00Z"/>
          <w:rFonts w:eastAsia="Malgun Gothic"/>
          <w:sz w:val="20"/>
        </w:rPr>
      </w:pPr>
      <w:ins w:id="327" w:author="Ye-Kui Wang (yk0)" w:date="2021-09-29T14:42:00Z">
        <w:r w:rsidRPr="00925B77">
          <w:rPr>
            <w:rFonts w:eastAsia="Malgun Gothic"/>
            <w:sz w:val="20"/>
          </w:rPr>
          <w:t>Decoders conforming to the Main 1</w:t>
        </w:r>
      </w:ins>
      <w:ins w:id="328" w:author="Ye-Kui Wang (yk0)" w:date="2021-09-29T14:43:00Z">
        <w:r>
          <w:rPr>
            <w:rFonts w:eastAsia="Malgun Gothic"/>
            <w:sz w:val="20"/>
          </w:rPr>
          <w:t>6</w:t>
        </w:r>
      </w:ins>
      <w:ins w:id="329" w:author="Ye-Kui Wang (yk0)" w:date="2021-09-29T14:42:00Z">
        <w:r>
          <w:rPr>
            <w:rFonts w:eastAsia="Malgun Gothic"/>
            <w:sz w:val="20"/>
          </w:rPr>
          <w:t xml:space="preserve">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790E82A6" w14:textId="7D22FA5E"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0" w:author="Ye-Kui Wang (yk0)" w:date="2021-09-29T14:42:00Z"/>
          <w:rFonts w:eastAsia="Malgun Gothic"/>
          <w:sz w:val="20"/>
        </w:rPr>
      </w:pPr>
      <w:ins w:id="331" w:author="Ye-Kui Wang (yk0)" w:date="2021-09-29T14:42:00Z">
        <w:r w:rsidRPr="00925B77">
          <w:rPr>
            <w:rFonts w:eastAsia="Malgun Gothic"/>
            <w:sz w:val="20"/>
          </w:rPr>
          <w:t>That bitstream is indicated to conform to the Main 10</w:t>
        </w:r>
        <w:r>
          <w:rPr>
            <w:rFonts w:eastAsia="Malgun Gothic"/>
            <w:sz w:val="20"/>
          </w:rPr>
          <w:t>, Main 10 4:4:4, Main 12, Main 12 Intra, Main 12 4:4:4, Main 12 4:4:4 Intra</w:t>
        </w:r>
      </w:ins>
      <w:ins w:id="332" w:author="Ye-Kui Wang (yk0)" w:date="2021-09-29T14:43:00Z">
        <w:r>
          <w:rPr>
            <w:rFonts w:eastAsia="Malgun Gothic"/>
            <w:sz w:val="20"/>
          </w:rPr>
          <w:t xml:space="preserve">, Main 16 4:4:4, or </w:t>
        </w:r>
        <w:r w:rsidRPr="00A36286">
          <w:rPr>
            <w:rFonts w:eastAsia="SimSun"/>
            <w:sz w:val="20"/>
            <w:lang w:val="en-GB"/>
          </w:rPr>
          <w:t xml:space="preserve">Main 16 4:4:4 </w:t>
        </w:r>
        <w:r w:rsidRPr="00A36286">
          <w:rPr>
            <w:rFonts w:eastAsia="SimSun"/>
            <w:noProof/>
            <w:sz w:val="20"/>
            <w:lang w:val="en-GB"/>
          </w:rPr>
          <w:t>Intra</w:t>
        </w:r>
      </w:ins>
      <w:ins w:id="333" w:author="Ye-Kui Wang (yk0)" w:date="2021-09-29T14:42:00Z">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3CB71137" w14:textId="77777777"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4" w:author="Ye-Kui Wang (yk0)" w:date="2021-09-29T14:42:00Z"/>
          <w:noProof/>
          <w:sz w:val="20"/>
          <w:lang w:val="en-CA"/>
        </w:rPr>
      </w:pPr>
      <w:ins w:id="335" w:author="Ye-Kui Wang (yk0)" w:date="2021-09-29T14:42:00Z">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336" w:name="_Ref384691783"/>
      <w:bookmarkStart w:id="337" w:name="_Ref397963780"/>
      <w:bookmarkStart w:id="338" w:name="_Ref399010340"/>
      <w:bookmarkStart w:id="339" w:name="_Ref399010579"/>
      <w:bookmarkStart w:id="340" w:name="_Toc415476507"/>
      <w:bookmarkStart w:id="341" w:name="_Toc423602568"/>
      <w:bookmarkStart w:id="342" w:name="_Toc423602742"/>
      <w:bookmarkStart w:id="343" w:name="_Toc501130635"/>
      <w:bookmarkStart w:id="344" w:name="_Toc503770643"/>
      <w:bookmarkStart w:id="345" w:name="_Toc50057480"/>
      <w:r w:rsidRPr="000864B8">
        <w:rPr>
          <w:rFonts w:eastAsia="SimSun"/>
          <w:b/>
          <w:sz w:val="20"/>
          <w:lang w:val="en-CA"/>
        </w:rPr>
        <w:t>Table </w:t>
      </w:r>
      <w:r w:rsidRPr="00903CA8">
        <w:rPr>
          <w:rFonts w:eastAsia="SimSun"/>
          <w:b/>
          <w:sz w:val="20"/>
          <w:lang w:val="en-CA"/>
        </w:rPr>
        <w:t>135</w:t>
      </w:r>
      <w:bookmarkEnd w:id="336"/>
      <w:r w:rsidRPr="000864B8">
        <w:rPr>
          <w:rFonts w:eastAsia="SimSun"/>
          <w:b/>
          <w:noProof/>
          <w:sz w:val="20"/>
          <w:lang w:val="en-CA"/>
        </w:rPr>
        <w:t xml:space="preserve"> – General tier and level limits</w:t>
      </w:r>
      <w:bookmarkEnd w:id="337"/>
      <w:bookmarkEnd w:id="338"/>
      <w:bookmarkEnd w:id="339"/>
      <w:bookmarkEnd w:id="340"/>
      <w:bookmarkEnd w:id="341"/>
      <w:bookmarkEnd w:id="342"/>
      <w:bookmarkEnd w:id="343"/>
      <w:bookmarkEnd w:id="344"/>
      <w:bookmarkEnd w:id="3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5A38FAD4" w:rsidR="00D95172" w:rsidRPr="00D95172" w:rsidRDefault="00D95172" w:rsidP="0006577D">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56FB78CC" w:rsidR="00D95172" w:rsidRPr="00D95172" w:rsidRDefault="00D95172" w:rsidP="0006577D">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Main 12, Main 12 4:4:4, Main 16, or Main 16 4:4:4 profile, HbrFactor is set equal to 1.</w:t>
      </w:r>
    </w:p>
    <w:p w14:paraId="51E917D5" w14:textId="1D7CBB9B" w:rsidR="00D95172" w:rsidRPr="00D95172" w:rsidRDefault="00D95172" w:rsidP="0006577D">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lastRenderedPageBreak/>
        <w:t>Otherwise, HbrFactor is set equal to 2</w:t>
      </w:r>
      <w:r w:rsidR="00F77C45">
        <w:rPr>
          <w:rFonts w:eastAsia="SimSun"/>
          <w:noProof/>
          <w:sz w:val="20"/>
          <w:lang w:val="en-CA"/>
        </w:rPr>
        <w:t> </w:t>
      </w:r>
      <w:r w:rsidRPr="00D95172">
        <w:rPr>
          <w:rFonts w:eastAsia="SimSun"/>
          <w:noProof/>
          <w:sz w:val="20"/>
          <w:lang w:val="en-CA"/>
        </w:rPr>
        <w:t>−</w:t>
      </w:r>
      <w:r w:rsidR="00F77C45">
        <w:rPr>
          <w:rFonts w:eastAsia="SimSun"/>
          <w:noProof/>
          <w:sz w:val="20"/>
          <w:lang w:val="en-CA"/>
        </w:rPr>
        <w:t> </w:t>
      </w:r>
      <w:r w:rsidRPr="00D95172">
        <w:rPr>
          <w:rFonts w:eastAsia="SimSun"/>
          <w:noProof/>
          <w:sz w:val="20"/>
          <w:lang w:val="en-CA"/>
        </w:rPr>
        <w:t>general_lower_bit_rate_constraint_flag.</w:t>
      </w:r>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5535F7D5"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346" w:name="_Ref384535561"/>
      <w:bookmarkStart w:id="347" w:name="_Ref384535554"/>
      <w:bookmarkStart w:id="348" w:name="_Toc390728426"/>
      <w:bookmarkStart w:id="349" w:name="_Toc415476505"/>
      <w:bookmarkStart w:id="350" w:name="_Toc423602566"/>
      <w:bookmarkStart w:id="351" w:name="_Toc423602740"/>
      <w:bookmarkStart w:id="352" w:name="_Toc501130631"/>
      <w:bookmarkStart w:id="353" w:name="_Toc503770639"/>
      <w:bookmarkStart w:id="354" w:name="_Toc50057481"/>
      <w:bookmarkStart w:id="355"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346"/>
      <w:r w:rsidRPr="00C70921">
        <w:rPr>
          <w:rFonts w:eastAsia="SimSun"/>
          <w:b/>
          <w:sz w:val="20"/>
          <w:lang w:val="en-CA"/>
        </w:rPr>
        <w:t xml:space="preserve"> – </w:t>
      </w:r>
      <w:bookmarkEnd w:id="347"/>
      <w:bookmarkEnd w:id="348"/>
      <w:bookmarkEnd w:id="349"/>
      <w:bookmarkEnd w:id="350"/>
      <w:bookmarkEnd w:id="351"/>
      <w:bookmarkEnd w:id="352"/>
      <w:bookmarkEnd w:id="353"/>
      <w:r w:rsidRPr="00C70921">
        <w:rPr>
          <w:rFonts w:eastAsia="SimSun"/>
          <w:b/>
          <w:sz w:val="20"/>
          <w:lang w:val="en-CA"/>
        </w:rPr>
        <w:t>Tier and level limits for the video profiles</w:t>
      </w:r>
      <w:bookmarkEnd w:id="354"/>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355"/>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356" w:name="_Ref363690753"/>
      <w:bookmarkStart w:id="357" w:name="_Ref22126044"/>
      <w:bookmarkStart w:id="358" w:name="_Toc363691694"/>
      <w:bookmarkStart w:id="359" w:name="_Toc379280107"/>
      <w:bookmarkStart w:id="360" w:name="_Toc390728429"/>
      <w:bookmarkStart w:id="361" w:name="_Ref397959973"/>
      <w:bookmarkStart w:id="362" w:name="_Ref399010248"/>
      <w:bookmarkStart w:id="363" w:name="_Toc415476509"/>
      <w:bookmarkStart w:id="364" w:name="_Toc423602570"/>
      <w:bookmarkStart w:id="365" w:name="_Toc423602744"/>
      <w:bookmarkStart w:id="366" w:name="_Toc501130637"/>
      <w:bookmarkStart w:id="367" w:name="_Toc503770645"/>
      <w:bookmarkStart w:id="368" w:name="_Hlk83797839"/>
      <w:r w:rsidRPr="008E6DA5">
        <w:rPr>
          <w:noProof/>
          <w:lang w:val="en-CA"/>
        </w:rPr>
        <w:t>Table </w:t>
      </w:r>
      <w:bookmarkEnd w:id="356"/>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357"/>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358"/>
      <w:bookmarkEnd w:id="359"/>
      <w:r w:rsidRPr="008E6DA5">
        <w:rPr>
          <w:noProof/>
          <w:lang w:val="en-CA" w:eastAsia="ko-KR"/>
        </w:rPr>
        <w:t xml:space="preserve"> and MinCrScaleFactor</w:t>
      </w:r>
      <w:bookmarkEnd w:id="360"/>
      <w:bookmarkEnd w:id="361"/>
      <w:bookmarkEnd w:id="362"/>
      <w:bookmarkEnd w:id="363"/>
      <w:bookmarkEnd w:id="364"/>
      <w:bookmarkEnd w:id="365"/>
      <w:bookmarkEnd w:id="366"/>
      <w:bookmarkEnd w:id="367"/>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4A6CBA" w:rsidRPr="00F43CC3" w14:paraId="026C94F4" w14:textId="77777777" w:rsidTr="00BE7EC4">
        <w:trPr>
          <w:jc w:val="right"/>
        </w:trPr>
        <w:tc>
          <w:tcPr>
            <w:tcW w:w="2547" w:type="dxa"/>
          </w:tcPr>
          <w:p w14:paraId="7AD1A4E3"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BE7EC4">
        <w:trPr>
          <w:jc w:val="right"/>
        </w:trPr>
        <w:tc>
          <w:tcPr>
            <w:tcW w:w="2547" w:type="dxa"/>
          </w:tcPr>
          <w:p w14:paraId="1A9AF9F5"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Main 10</w:t>
            </w:r>
            <w:r>
              <w:rPr>
                <w:sz w:val="16"/>
                <w:szCs w:val="16"/>
                <w:lang w:val="en-CA" w:eastAsia="ko-KR"/>
              </w:rPr>
              <w:t xml:space="preserve">, Main 10 Still Picture, </w:t>
            </w:r>
            <w:r w:rsidRPr="00493CFA">
              <w:rPr>
                <w:sz w:val="16"/>
                <w:szCs w:val="16"/>
                <w:lang w:val="en-CA" w:eastAsia="ko-KR"/>
              </w:rPr>
              <w:t>Multilayer Main 10,</w:t>
            </w:r>
            <w:r>
              <w:rPr>
                <w:sz w:val="16"/>
                <w:szCs w:val="16"/>
                <w:lang w:val="en-CA" w:eastAsia="ko-KR"/>
              </w:rPr>
              <w:t xml:space="preserve"> </w:t>
            </w:r>
            <w:r w:rsidRPr="004A6CBA">
              <w:rPr>
                <w:sz w:val="16"/>
                <w:szCs w:val="16"/>
                <w:highlight w:val="yellow"/>
                <w:lang w:val="en-CA" w:eastAsia="ko-KR"/>
              </w:rPr>
              <w:t>Main 12, Main 12 Intra, Main 12 Still Picture</w:t>
            </w:r>
          </w:p>
        </w:tc>
        <w:tc>
          <w:tcPr>
            <w:tcW w:w="1764" w:type="dxa"/>
          </w:tcPr>
          <w:p w14:paraId="4673F104"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4A6CBA" w:rsidRPr="00F43CC3" w14:paraId="3CC66E3F" w14:textId="77777777" w:rsidTr="00BE7EC4">
        <w:trPr>
          <w:jc w:val="right"/>
        </w:trPr>
        <w:tc>
          <w:tcPr>
            <w:tcW w:w="2547" w:type="dxa"/>
          </w:tcPr>
          <w:p w14:paraId="6FB59C43" w14:textId="77777777" w:rsidR="004A6CBA" w:rsidRPr="008E6DA5" w:rsidRDefault="004A6CBA" w:rsidP="00BE7EC4">
            <w:pPr>
              <w:keepLines/>
              <w:spacing w:beforeLines="25" w:before="60" w:afterLines="25" w:after="60"/>
              <w:jc w:val="center"/>
              <w:rPr>
                <w:b/>
                <w:sz w:val="16"/>
                <w:szCs w:val="16"/>
                <w:lang w:val="en-CA" w:eastAsia="ko-KR"/>
              </w:rPr>
            </w:pPr>
            <w:r>
              <w:rPr>
                <w:sz w:val="16"/>
                <w:szCs w:val="16"/>
                <w:lang w:val="en-CA" w:eastAsia="ko-KR"/>
              </w:rPr>
              <w:t>Main 10 4:4:4, Main 10 4:4:4 Still Picture, Multilayer Main 10 4:4:4</w:t>
            </w:r>
            <w:r w:rsidRPr="004A6CBA">
              <w:rPr>
                <w:sz w:val="16"/>
                <w:szCs w:val="16"/>
                <w:highlight w:val="yellow"/>
                <w:lang w:val="en-CA" w:eastAsia="ko-KR"/>
              </w:rPr>
              <w:t>,</w:t>
            </w:r>
            <w:r w:rsidRPr="004A6CBA">
              <w:rPr>
                <w:highlight w:val="yellow"/>
              </w:rPr>
              <w:t xml:space="preserve"> </w:t>
            </w:r>
            <w:r w:rsidRPr="004A6CBA">
              <w:rPr>
                <w:sz w:val="16"/>
                <w:szCs w:val="16"/>
                <w:highlight w:val="yellow"/>
                <w:lang w:val="en-CA" w:eastAsia="ko-KR"/>
              </w:rPr>
              <w:t>Main 12 4:4:4, Main 12 4:4:4 Intra, Main 12 4:4:4 Still Picture</w:t>
            </w:r>
          </w:p>
        </w:tc>
        <w:tc>
          <w:tcPr>
            <w:tcW w:w="1764" w:type="dxa"/>
          </w:tcPr>
          <w:p w14:paraId="2538ABC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4A6CBA" w:rsidRPr="00F43CC3" w14:paraId="4CADD670" w14:textId="77777777" w:rsidTr="00BE7EC4">
        <w:trPr>
          <w:jc w:val="right"/>
        </w:trPr>
        <w:tc>
          <w:tcPr>
            <w:tcW w:w="2547" w:type="dxa"/>
          </w:tcPr>
          <w:p w14:paraId="23803C88"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 Main 16 4:4:4 Intra, Main 16 4:4:4 Still Picture</w:t>
            </w:r>
          </w:p>
        </w:tc>
        <w:tc>
          <w:tcPr>
            <w:tcW w:w="1764" w:type="dxa"/>
          </w:tcPr>
          <w:p w14:paraId="099EF87D"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
          <w:p w14:paraId="32AF8709"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
          <w:p w14:paraId="12DC43E2"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
          <w:p w14:paraId="2724DFE3"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bl>
    <w:p w14:paraId="00DD873E" w14:textId="774A3B9A" w:rsidR="004A6CBA" w:rsidRPr="00B92F74" w:rsidRDefault="004A6CBA" w:rsidP="004A6CBA">
      <w:pPr>
        <w:rPr>
          <w:noProof/>
          <w:sz w:val="20"/>
          <w:lang w:val="en-CA"/>
        </w:rPr>
      </w:pPr>
      <w:r w:rsidRPr="00B92F74">
        <w:rPr>
          <w:noProof/>
          <w:sz w:val="20"/>
          <w:highlight w:val="yellow"/>
          <w:lang w:val="en-CA"/>
        </w:rPr>
        <w:t>[Ed. (</w:t>
      </w:r>
      <w:r w:rsidR="00D64F4A">
        <w:rPr>
          <w:noProof/>
          <w:sz w:val="20"/>
          <w:highlight w:val="yellow"/>
          <w:lang w:val="en-CA"/>
        </w:rPr>
        <w:t>MZ/</w:t>
      </w:r>
      <w:r w:rsidRPr="00B92F74">
        <w:rPr>
          <w:noProof/>
          <w:sz w:val="20"/>
          <w:highlight w:val="yellow"/>
          <w:lang w:val="en-CA"/>
        </w:rPr>
        <w: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t>
      </w:r>
    </w:p>
    <w:bookmarkEnd w:id="368"/>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lastRenderedPageBreak/>
        <w:t>Change clause A.4.3 as follows (additions are yellow-highlighted):</w:t>
      </w:r>
    </w:p>
    <w:p w14:paraId="01B68460" w14:textId="08D1A1C9"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or Multilayer </w:t>
      </w:r>
      <w:r w:rsidRPr="00B92F74">
        <w:rPr>
          <w:noProof/>
          <w:sz w:val="20"/>
          <w:lang w:val="en-CA"/>
        </w:rPr>
        <w:t xml:space="preserve">Main 10 4:4:4 profiles. </w:t>
      </w:r>
      <w:r w:rsidRPr="00B92F74">
        <w:rPr>
          <w:noProof/>
          <w:sz w:val="20"/>
          <w:highlight w:val="yellow"/>
          <w:lang w:val="en-CA"/>
        </w:rPr>
        <w:t>[Ed. (YK): What about the new video profiles added for the 2nd edition?]</w:t>
      </w:r>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369"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369"/>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BE7EC4">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BE7EC4">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BE7EC4">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BE7EC4">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BE7EC4">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0AE53719" w14:textId="77777777" w:rsidR="004A6CBA" w:rsidRDefault="004A6CBA"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5D6EF71C" w14:textId="77777777" w:rsidR="00282F18" w:rsidRPr="000864B8" w:rsidRDefault="00282F1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370" w:name="_Ref399007788"/>
      <w:bookmarkStart w:id="371" w:name="_Toc452007389"/>
      <w:r w:rsidRPr="00903CA8">
        <w:rPr>
          <w:rFonts w:eastAsia="SimSun"/>
          <w:sz w:val="20"/>
          <w:szCs w:val="20"/>
          <w:lang w:val="en-CA"/>
        </w:rPr>
        <w:t>D.2.1</w:t>
      </w:r>
      <w:r w:rsidRPr="00903CA8">
        <w:rPr>
          <w:rFonts w:eastAsia="SimSun"/>
          <w:sz w:val="20"/>
          <w:szCs w:val="20"/>
          <w:lang w:val="en-CA"/>
        </w:rPr>
        <w:tab/>
      </w:r>
      <w:bookmarkStart w:id="372"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370"/>
      <w:bookmarkEnd w:id="371"/>
      <w:bookmarkEnd w:id="372"/>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373" w:name="_Hlk45616095"/>
            <w:r w:rsidRPr="00903CA8">
              <w:rPr>
                <w:b/>
                <w:bCs/>
                <w:noProof/>
                <w:lang w:val="en-CA"/>
              </w:rPr>
              <w:t>sei_</w:t>
            </w:r>
            <w:r w:rsidRPr="00903CA8">
              <w:rPr>
                <w:b/>
                <w:noProof/>
                <w:lang w:val="en-CA"/>
              </w:rPr>
              <w:t>payload_bit_equal_to_one</w:t>
            </w:r>
            <w:bookmarkEnd w:id="373"/>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374" w:name="_Ref349227778"/>
      <w:bookmarkStart w:id="375" w:name="_Toc50057487"/>
      <w:r w:rsidRPr="00CC0670">
        <w:rPr>
          <w:rFonts w:eastAsia="SimSun"/>
          <w:b/>
          <w:noProof/>
          <w:sz w:val="20"/>
          <w:lang w:val="en-CA"/>
        </w:rPr>
        <w:t>Table </w:t>
      </w:r>
      <w:r w:rsidRPr="00903CA8">
        <w:rPr>
          <w:rFonts w:eastAsia="SimSun"/>
          <w:b/>
          <w:noProof/>
          <w:sz w:val="20"/>
          <w:lang w:val="en-CA"/>
        </w:rPr>
        <w:t>142</w:t>
      </w:r>
      <w:bookmarkEnd w:id="374"/>
      <w:r w:rsidRPr="00CC0670">
        <w:rPr>
          <w:rFonts w:eastAsia="SimSun"/>
          <w:b/>
          <w:noProof/>
          <w:sz w:val="20"/>
          <w:lang w:val="en-CA"/>
        </w:rPr>
        <w:t xml:space="preserve"> – Persistence scope of SEI messages (informative)</w:t>
      </w:r>
      <w:bookmarkEnd w:id="375"/>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376"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376"/>
      <w:tr w:rsidR="00E13FBD" w14:paraId="2C91B77A" w14:textId="77777777" w:rsidTr="00E13FBD">
        <w:tc>
          <w:tcPr>
            <w:tcW w:w="3420" w:type="dxa"/>
          </w:tcPr>
          <w:p w14:paraId="7C7BA177"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36D08AAB"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377" w:name="_Hlk509427155"/>
      <w:r w:rsidRPr="005260D4">
        <w:rPr>
          <w:rFonts w:eastAsia="SimSun"/>
          <w:noProof/>
          <w:sz w:val="20"/>
          <w:lang w:val="en-CA"/>
        </w:rPr>
        <w:t>An SEI NAL unit containing an SEI manifest SEI message shall not contain any other SEI messages other than SEI prefix indication SEI messages.</w:t>
      </w:r>
      <w:bookmarkEnd w:id="377"/>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378" w:name="_Hlk509501420"/>
      <w:r w:rsidRPr="001903F3">
        <w:rPr>
          <w:rFonts w:eastAsia="SimSun"/>
          <w:noProof/>
          <w:sz w:val="20"/>
          <w:lang w:val="en-CA"/>
        </w:rPr>
        <w:t>itu_t_t35_payload_byte or user_data_payload_byte</w:t>
      </w:r>
      <w:bookmarkEnd w:id="378"/>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379"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379"/>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380"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380"/>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BE7EC4">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BE7EC4">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2FA1DE3C"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FD77F82" w14:textId="2A08361A" w:rsidR="00C72072" w:rsidRPr="00C72072"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381"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semantics</w:t>
      </w:r>
      <w:bookmarkEnd w:id="381"/>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4595D449" w14:textId="77777777" w:rsidR="004219C0" w:rsidRPr="001903F3" w:rsidRDefault="004219C0" w:rsidP="001903F3">
      <w:pPr>
        <w:rPr>
          <w:rFonts w:eastAsia="Malgun Gothic"/>
          <w:sz w:val="20"/>
          <w:lang w:val="en-CA" w:eastAsia="ko-KR"/>
        </w:rPr>
      </w:pPr>
    </w:p>
    <w:p w14:paraId="50891C8E" w14:textId="0B922202" w:rsidR="0034701F" w:rsidRPr="00903CA8" w:rsidRDefault="0034701F" w:rsidP="003470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r w:rsidR="00B7407A">
        <w:rPr>
          <w:rFonts w:eastAsia="SimSun"/>
          <w:i/>
          <w:noProof/>
          <w:sz w:val="24"/>
          <w:lang w:val="en-CA"/>
        </w:rPr>
        <w:t xml:space="preserve"> and D.1</w:t>
      </w:r>
      <w:r w:rsidR="00BA4A94">
        <w:rPr>
          <w:rFonts w:eastAsia="SimSun"/>
          <w:i/>
          <w:noProof/>
          <w:sz w:val="24"/>
          <w:lang w:val="en-CA"/>
        </w:rPr>
        <w:t>2</w:t>
      </w:r>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002F5051" w:rsidR="0034701F" w:rsidRPr="00903CA8" w:rsidRDefault="0034701F" w:rsidP="0034701F">
      <w:pPr>
        <w:pStyle w:val="Heading3"/>
        <w:numPr>
          <w:ilvl w:val="0"/>
          <w:numId w:val="0"/>
        </w:numPr>
        <w:rPr>
          <w:rFonts w:eastAsia="SimSun"/>
          <w:sz w:val="20"/>
          <w:szCs w:val="20"/>
          <w:lang w:val="en-CA"/>
        </w:rPr>
      </w:pPr>
      <w:r w:rsidRPr="00903CA8">
        <w:rPr>
          <w:rFonts w:eastAsia="SimSun"/>
          <w:sz w:val="20"/>
          <w:szCs w:val="20"/>
          <w:lang w:val="en-CA"/>
        </w:rPr>
        <w:t>D.</w:t>
      </w:r>
      <w:r>
        <w:rPr>
          <w:rFonts w:eastAsia="SimSun"/>
          <w:sz w:val="20"/>
          <w:szCs w:val="20"/>
          <w:lang w:val="en-CA"/>
        </w:rPr>
        <w:t>1</w:t>
      </w:r>
      <w:r w:rsidR="00BA4A94">
        <w:rPr>
          <w:rFonts w:eastAsia="SimSun"/>
          <w:sz w:val="20"/>
          <w:szCs w:val="20"/>
          <w:lang w:val="en-CA"/>
        </w:rPr>
        <w:t>2</w:t>
      </w:r>
      <w:r w:rsidRPr="00903CA8">
        <w:rPr>
          <w:rFonts w:eastAsia="SimSun"/>
          <w:sz w:val="20"/>
          <w:szCs w:val="20"/>
          <w:lang w:val="en-CA"/>
        </w:rPr>
        <w:t>.</w:t>
      </w:r>
      <w:r>
        <w:rPr>
          <w:rFonts w:eastAsia="SimSun"/>
          <w:sz w:val="20"/>
          <w:szCs w:val="20"/>
          <w:lang w:val="en-CA"/>
        </w:rPr>
        <w:t>7</w:t>
      </w:r>
      <w:r w:rsidRPr="00903CA8">
        <w:rPr>
          <w:rFonts w:eastAsia="SimSun"/>
          <w:sz w:val="20"/>
          <w:szCs w:val="20"/>
          <w:lang w:val="en-CA"/>
        </w:rPr>
        <w:tab/>
      </w:r>
      <w:r>
        <w:rPr>
          <w:rFonts w:eastAsia="SimSun"/>
          <w:sz w:val="20"/>
          <w:szCs w:val="20"/>
          <w:lang w:val="en-CA"/>
        </w:rPr>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22932B86"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Pr="00536B5F">
        <w:t xml:space="preserve"> −</w:t>
      </w:r>
      <w:r>
        <w:t xml:space="preserve"> </w:t>
      </w:r>
      <w:proofErr w:type="spellStart"/>
      <w:r w:rsidRPr="00536B5F">
        <w:t>SubWidthC</w:t>
      </w:r>
      <w:proofErr w:type="spellEnd"/>
      <w:r w:rsidRPr="00536B5F">
        <w:t xml:space="preserve"> * </w:t>
      </w:r>
      <w:proofErr w:type="gramStart"/>
      <w:r w:rsidRPr="00536B5F">
        <w:t xml:space="preserve">( </w:t>
      </w:r>
      <w:proofErr w:type="spellStart"/>
      <w:r w:rsidRPr="00536B5F">
        <w:t>pps</w:t>
      </w:r>
      <w:proofErr w:type="gramEnd"/>
      <w:r w:rsidRPr="00536B5F">
        <w:t>_conf_win_right_offset</w:t>
      </w:r>
      <w:proofErr w:type="spellEnd"/>
      <w:r w:rsidRPr="00536B5F">
        <w:t xml:space="preserve"> + </w:t>
      </w:r>
      <w:proofErr w:type="spellStart"/>
      <w:r w:rsidRPr="00536B5F">
        <w:t>pps_conf_win_left_offset</w:t>
      </w:r>
      <w:proofErr w:type="spellEnd"/>
      <w:r w:rsidRPr="00536B5F">
        <w:t xml:space="preserve"> )</w:t>
      </w:r>
      <w:r>
        <w:t>.</w:t>
      </w:r>
    </w:p>
    <w:p w14:paraId="79EC2B3B" w14:textId="33711FFA"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Pr="00E612CD">
        <w:t xml:space="preserve"> −</w:t>
      </w:r>
      <w:r>
        <w:t xml:space="preserve"> </w:t>
      </w:r>
      <w:proofErr w:type="spellStart"/>
      <w:r w:rsidRPr="00E612CD">
        <w:t>SubHeightC</w:t>
      </w:r>
      <w:proofErr w:type="spellEnd"/>
      <w:r w:rsidRPr="00E612CD">
        <w:t xml:space="preserve"> * </w:t>
      </w:r>
      <w:proofErr w:type="gramStart"/>
      <w:r w:rsidRPr="00E612CD">
        <w:t xml:space="preserve">( </w:t>
      </w:r>
      <w:proofErr w:type="spellStart"/>
      <w:r w:rsidRPr="00E612CD">
        <w:t>pps</w:t>
      </w:r>
      <w:proofErr w:type="gramEnd"/>
      <w:r w:rsidRPr="00E612CD">
        <w:t>_conf_win_bottom_offset</w:t>
      </w:r>
      <w:proofErr w:type="spellEnd"/>
      <w:r w:rsidRPr="00E612CD">
        <w:t xml:space="preserve"> + </w:t>
      </w:r>
      <w:proofErr w:type="spellStart"/>
      <w:r w:rsidRPr="00E612CD">
        <w:t>pps_conf_win_top_offset</w:t>
      </w:r>
      <w:proofErr w:type="spellEnd"/>
      <w:r w:rsidRPr="00E612CD">
        <w:t xml:space="preserve"> )</w:t>
      </w:r>
      <w:r>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3228DFA2" w:rsidR="00B7407A" w:rsidRPr="00B7407A" w:rsidRDefault="00B7407A" w:rsidP="00B7407A">
      <w:pPr>
        <w:pStyle w:val="Heading3"/>
        <w:numPr>
          <w:ilvl w:val="0"/>
          <w:numId w:val="0"/>
        </w:numPr>
        <w:rPr>
          <w:rFonts w:eastAsia="SimSun"/>
          <w:sz w:val="20"/>
          <w:szCs w:val="20"/>
          <w:lang w:val="en-CA"/>
        </w:rPr>
      </w:pPr>
      <w:bookmarkStart w:id="382" w:name="_Ref23240439"/>
      <w:bookmarkStart w:id="383" w:name="_Toc50057343"/>
      <w:r w:rsidRPr="00903CA8">
        <w:rPr>
          <w:rFonts w:eastAsia="SimSun"/>
          <w:sz w:val="20"/>
          <w:szCs w:val="20"/>
          <w:lang w:val="en-CA"/>
        </w:rPr>
        <w:t>D.</w:t>
      </w:r>
      <w:r>
        <w:rPr>
          <w:rFonts w:eastAsia="SimSun"/>
          <w:sz w:val="20"/>
          <w:szCs w:val="20"/>
          <w:lang w:val="en-CA"/>
        </w:rPr>
        <w:t>1</w:t>
      </w:r>
      <w:r w:rsidR="00BA4A94">
        <w:rPr>
          <w:rFonts w:eastAsia="SimSun"/>
          <w:sz w:val="20"/>
          <w:szCs w:val="20"/>
          <w:lang w:val="en-CA"/>
        </w:rPr>
        <w:t>2</w:t>
      </w:r>
      <w:r w:rsidRPr="00903CA8">
        <w:rPr>
          <w:rFonts w:eastAsia="SimSun"/>
          <w:sz w:val="20"/>
          <w:szCs w:val="20"/>
          <w:lang w:val="en-CA"/>
        </w:rPr>
        <w:t>.</w:t>
      </w:r>
      <w:r>
        <w:rPr>
          <w:rFonts w:eastAsia="SimSun"/>
          <w:sz w:val="20"/>
          <w:szCs w:val="20"/>
          <w:lang w:val="en-CA"/>
        </w:rPr>
        <w:t>8</w:t>
      </w:r>
      <w:r w:rsidRPr="00903CA8">
        <w:rPr>
          <w:rFonts w:eastAsia="SimSun"/>
          <w:sz w:val="20"/>
          <w:szCs w:val="20"/>
          <w:lang w:val="en-CA"/>
        </w:rPr>
        <w:tab/>
      </w:r>
      <w:r w:rsidRPr="00B7407A">
        <w:rPr>
          <w:rFonts w:eastAsia="SimSun"/>
          <w:sz w:val="20"/>
          <w:szCs w:val="20"/>
          <w:lang w:val="en-CA"/>
        </w:rPr>
        <w:t xml:space="preserve">Use of </w:t>
      </w:r>
      <w:bookmarkEnd w:id="382"/>
      <w:r w:rsidRPr="00B7407A">
        <w:rPr>
          <w:rFonts w:eastAsia="SimSun"/>
          <w:sz w:val="20"/>
          <w:szCs w:val="20"/>
          <w:lang w:val="en-CA"/>
        </w:rPr>
        <w:t xml:space="preserve">the </w:t>
      </w:r>
      <w:r>
        <w:rPr>
          <w:rFonts w:eastAsia="SimSun"/>
          <w:sz w:val="20"/>
          <w:szCs w:val="20"/>
          <w:lang w:val="en-CA"/>
        </w:rPr>
        <w:t xml:space="preserve">extended </w:t>
      </w:r>
      <w:r w:rsidRPr="00B7407A">
        <w:rPr>
          <w:rFonts w:eastAsia="SimSun"/>
          <w:sz w:val="20"/>
          <w:szCs w:val="20"/>
          <w:lang w:val="en-CA"/>
        </w:rPr>
        <w:t xml:space="preserve">dependent </w:t>
      </w:r>
      <w:proofErr w:type="gramStart"/>
      <w:r w:rsidRPr="00B7407A">
        <w:rPr>
          <w:rFonts w:eastAsia="SimSun"/>
          <w:sz w:val="20"/>
          <w:szCs w:val="20"/>
          <w:lang w:val="en-CA"/>
        </w:rPr>
        <w:t>random access</w:t>
      </w:r>
      <w:proofErr w:type="gramEnd"/>
      <w:r w:rsidRPr="00B7407A">
        <w:rPr>
          <w:rFonts w:eastAsia="SimSun"/>
          <w:sz w:val="20"/>
          <w:szCs w:val="20"/>
          <w:lang w:val="en-CA"/>
        </w:rPr>
        <w:t xml:space="preserve"> point (</w:t>
      </w:r>
      <w:r>
        <w:rPr>
          <w:rFonts w:eastAsia="SimSun"/>
          <w:sz w:val="20"/>
          <w:szCs w:val="20"/>
          <w:lang w:val="en-CA"/>
        </w:rPr>
        <w:t>E</w:t>
      </w:r>
      <w:r w:rsidRPr="00B7407A">
        <w:rPr>
          <w:rFonts w:eastAsia="SimSun"/>
          <w:sz w:val="20"/>
          <w:szCs w:val="20"/>
          <w:lang w:val="en-CA"/>
        </w:rPr>
        <w:t>DRAP) indication SEI message</w:t>
      </w:r>
      <w:bookmarkEnd w:id="383"/>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06577D" w:rsidRDefault="00BA4A94" w:rsidP="0006577D">
      <w:pPr>
        <w:pStyle w:val="Heading3"/>
        <w:numPr>
          <w:ilvl w:val="0"/>
          <w:numId w:val="0"/>
        </w:numPr>
        <w:rPr>
          <w:rFonts w:eastAsia="SimSun"/>
          <w:sz w:val="20"/>
          <w:lang w:val="en-CA"/>
        </w:rPr>
      </w:pPr>
      <w:r w:rsidRPr="0006577D">
        <w:rPr>
          <w:rFonts w:eastAsia="SimSun"/>
          <w:sz w:val="20"/>
          <w:szCs w:val="20"/>
          <w:lang w:val="en-CA"/>
        </w:rPr>
        <w:lastRenderedPageBreak/>
        <w:t>D.12.9</w:t>
      </w:r>
      <w:r w:rsidRPr="0006577D">
        <w:rPr>
          <w:rFonts w:eastAsia="SimSun"/>
          <w:sz w:val="20"/>
          <w:szCs w:val="20"/>
          <w:lang w:val="en-CA"/>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065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p>
    <w:p w14:paraId="32EAF635" w14:textId="77777777" w:rsidR="007F1F8B" w:rsidRDefault="00051B15" w:rsidP="009234A5">
      <w:pPr>
        <w:rPr>
          <w:sz w:val="20"/>
          <w:lang w:val="en-CA"/>
        </w:rPr>
      </w:pPr>
      <w:r w:rsidRPr="00051B15">
        <w:rPr>
          <w:sz w:val="20"/>
          <w:highlight w:val="yellow"/>
          <w:lang w:val="en-CA"/>
        </w:rPr>
        <w:t>[</w:t>
      </w:r>
      <w:r>
        <w:rPr>
          <w:sz w:val="20"/>
          <w:highlight w:val="yellow"/>
          <w:lang w:val="en-CA"/>
        </w:rPr>
        <w:t xml:space="preserve">Ed. (YK): Check the need for addition of the specifications for use of the </w:t>
      </w:r>
      <w:r w:rsidRPr="00051B15">
        <w:rPr>
          <w:bCs/>
          <w:sz w:val="20"/>
          <w:highlight w:val="yellow"/>
          <w:lang w:val="en-CA"/>
        </w:rPr>
        <w:t>alpha</w:t>
      </w:r>
      <w:r>
        <w:rPr>
          <w:bCs/>
          <w:sz w:val="20"/>
          <w:highlight w:val="yellow"/>
          <w:lang w:val="en-CA"/>
        </w:rPr>
        <w:t xml:space="preserve"> </w:t>
      </w:r>
      <w:r w:rsidRPr="00051B15">
        <w:rPr>
          <w:bCs/>
          <w:sz w:val="20"/>
          <w:highlight w:val="yellow"/>
          <w:lang w:val="en-CA"/>
        </w:rPr>
        <w:t>channel</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depth</w:t>
      </w:r>
      <w:r>
        <w:rPr>
          <w:bCs/>
          <w:sz w:val="20"/>
          <w:highlight w:val="yellow"/>
          <w:lang w:val="en-CA"/>
        </w:rPr>
        <w:t xml:space="preserve"> </w:t>
      </w:r>
      <w:r w:rsidRPr="00051B15">
        <w:rPr>
          <w:bCs/>
          <w:sz w:val="20"/>
          <w:highlight w:val="yellow"/>
          <w:lang w:val="en-CA"/>
        </w:rPr>
        <w:t>representation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proofErr w:type="spellStart"/>
      <w:r w:rsidRPr="00051B15">
        <w:rPr>
          <w:bCs/>
          <w:sz w:val="20"/>
          <w:highlight w:val="yellow"/>
          <w:lang w:val="en-CA"/>
        </w:rPr>
        <w:t>multiview</w:t>
      </w:r>
      <w:proofErr w:type="spellEnd"/>
      <w:r>
        <w:rPr>
          <w:bCs/>
          <w:sz w:val="20"/>
          <w:highlight w:val="yellow"/>
          <w:lang w:val="en-CA"/>
        </w:rPr>
        <w:t xml:space="preserve"> </w:t>
      </w:r>
      <w:r w:rsidRPr="00051B15">
        <w:rPr>
          <w:bCs/>
          <w:sz w:val="20"/>
          <w:highlight w:val="yellow"/>
          <w:lang w:val="en-CA"/>
        </w:rPr>
        <w:t>acquisition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w:t>
      </w:r>
      <w:r w:rsidR="00B7407A">
        <w:rPr>
          <w:bCs/>
          <w:sz w:val="20"/>
          <w:highlight w:val="yellow"/>
          <w:lang w:val="en-CA"/>
        </w:rPr>
        <w:t xml:space="preserve">and </w:t>
      </w:r>
      <w:r>
        <w:rPr>
          <w:bCs/>
          <w:sz w:val="20"/>
          <w:highlight w:val="yellow"/>
          <w:lang w:val="en-CA"/>
        </w:rPr>
        <w:t xml:space="preserve">the </w:t>
      </w:r>
      <w:r w:rsidRPr="00051B15">
        <w:rPr>
          <w:bCs/>
          <w:sz w:val="20"/>
          <w:highlight w:val="yellow"/>
          <w:lang w:val="en-CA"/>
        </w:rPr>
        <w:t>scalability</w:t>
      </w:r>
      <w:r>
        <w:rPr>
          <w:bCs/>
          <w:sz w:val="20"/>
          <w:highlight w:val="yellow"/>
          <w:lang w:val="en-CA"/>
        </w:rPr>
        <w:t xml:space="preserve"> </w:t>
      </w:r>
      <w:r w:rsidRPr="00051B15">
        <w:rPr>
          <w:bCs/>
          <w:sz w:val="20"/>
          <w:highlight w:val="yellow"/>
          <w:lang w:val="en-CA"/>
        </w:rPr>
        <w:t>dimension</w:t>
      </w:r>
      <w:r>
        <w:rPr>
          <w:bCs/>
          <w:sz w:val="20"/>
          <w:highlight w:val="yellow"/>
          <w:lang w:val="en-CA"/>
        </w:rPr>
        <w:t xml:space="preserve"> </w:t>
      </w:r>
      <w:r w:rsidRPr="00051B15">
        <w:rPr>
          <w:bCs/>
          <w:sz w:val="20"/>
          <w:highlight w:val="yellow"/>
          <w:lang w:val="en-CA"/>
        </w:rPr>
        <w:t>info</w:t>
      </w:r>
      <w:r>
        <w:rPr>
          <w:bCs/>
          <w:sz w:val="20"/>
          <w:highlight w:val="yellow"/>
          <w:lang w:val="en-CA"/>
        </w:rPr>
        <w:t>rmation SEI message.]</w:t>
      </w:r>
    </w:p>
    <w:p w14:paraId="0056534A" w14:textId="277E0D7A" w:rsidR="00A123EB" w:rsidRDefault="00A123EB" w:rsidP="001A331B">
      <w:pPr>
        <w:rPr>
          <w:sz w:val="20"/>
          <w:lang w:val="en-CA"/>
        </w:rPr>
      </w:pPr>
    </w:p>
    <w:p w14:paraId="29D7BA1E" w14:textId="3AB8A785" w:rsidR="00A123EB" w:rsidRDefault="0095658E" w:rsidP="001A331B">
      <w:pPr>
        <w:rPr>
          <w:sz w:val="20"/>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77777777" w:rsidR="00A123EB" w:rsidRPr="00A123EB" w:rsidRDefault="00A123EB" w:rsidP="00A123EB">
      <w:pPr>
        <w:rPr>
          <w:sz w:val="20"/>
          <w:lang w:val="en-CA"/>
        </w:rPr>
      </w:pPr>
      <w:r w:rsidRPr="00A123EB">
        <w:rPr>
          <w:sz w:val="20"/>
          <w:lang w:val="en-CA"/>
        </w:rPr>
        <w:t>[1]</w:t>
      </w:r>
      <w:r w:rsidRPr="00A123EB">
        <w:rPr>
          <w:sz w:val="20"/>
          <w:lang w:val="en-CA"/>
        </w:rPr>
        <w:tab/>
        <w:t>Rec. ITU-T H.222.0 | ISO/IEC 13818-1, Information technology — Generic coding of moving pictures and associated audio information — Part 1: Systems</w:t>
      </w:r>
    </w:p>
    <w:p w14:paraId="46149393" w14:textId="77777777" w:rsidR="00A123EB" w:rsidRPr="00A123EB" w:rsidRDefault="00A123EB" w:rsidP="00A123EB">
      <w:pPr>
        <w:rPr>
          <w:sz w:val="20"/>
          <w:lang w:val="en-CA"/>
        </w:rPr>
      </w:pPr>
      <w:r w:rsidRPr="00A123EB">
        <w:rPr>
          <w:sz w:val="20"/>
          <w:lang w:val="en-CA"/>
        </w:rPr>
        <w:t>[2]</w:t>
      </w:r>
      <w:r w:rsidRPr="00A123EB">
        <w:rPr>
          <w:sz w:val="20"/>
          <w:lang w:val="en-CA"/>
        </w:rPr>
        <w:tab/>
        <w:t xml:space="preserve">Rec. ITU-T H.264 | ISO/IEC 14496-10, Information technology — Coding of audio-visual objects — Part 10: Advanced video coding </w:t>
      </w:r>
    </w:p>
    <w:p w14:paraId="1E6E3895" w14:textId="77777777" w:rsidR="00A123EB" w:rsidRPr="00A123EB" w:rsidRDefault="00A123EB" w:rsidP="00A123EB">
      <w:pPr>
        <w:rPr>
          <w:sz w:val="20"/>
          <w:lang w:val="en-CA"/>
        </w:rPr>
      </w:pPr>
      <w:r w:rsidRPr="00A123EB">
        <w:rPr>
          <w:sz w:val="20"/>
          <w:lang w:val="en-CA"/>
        </w:rPr>
        <w:t>[3]</w:t>
      </w:r>
      <w:r w:rsidRPr="00A123EB">
        <w:rPr>
          <w:sz w:val="20"/>
          <w:lang w:val="en-CA"/>
        </w:rPr>
        <w:tab/>
        <w:t>Rec. ITU-T H.265 | ISO/IEC 23008-2, Information technology — High efficiency coding and media delivery in heterogeneous environments — Part 2: High efficiency video coding</w:t>
      </w:r>
    </w:p>
    <w:p w14:paraId="057D7F3A" w14:textId="77777777" w:rsidR="00A123EB" w:rsidRPr="00A123EB" w:rsidRDefault="00A123EB" w:rsidP="00A123EB">
      <w:pPr>
        <w:rPr>
          <w:sz w:val="20"/>
          <w:lang w:val="en-CA"/>
        </w:rPr>
      </w:pPr>
      <w:r w:rsidRPr="00A123EB">
        <w:rPr>
          <w:sz w:val="20"/>
          <w:lang w:val="en-CA"/>
        </w:rPr>
        <w:t>[4]</w:t>
      </w:r>
      <w:r w:rsidRPr="00A123EB">
        <w:rPr>
          <w:sz w:val="20"/>
          <w:lang w:val="en-CA"/>
        </w:rPr>
        <w:tab/>
        <w:t>Rec. ITU-T H.320, Narrow-band visual telephone systems and terminal equipment</w:t>
      </w:r>
    </w:p>
    <w:p w14:paraId="71C19637" w14:textId="408F2AC3" w:rsidR="00A123EB" w:rsidRDefault="00A123EB" w:rsidP="00A123EB">
      <w:pPr>
        <w:rPr>
          <w:sz w:val="20"/>
          <w:lang w:val="en-CA"/>
        </w:rPr>
      </w:pPr>
      <w:r w:rsidRPr="00A123EB">
        <w:rPr>
          <w:sz w:val="20"/>
          <w:lang w:val="en-CA"/>
        </w:rPr>
        <w:t>[5]</w:t>
      </w:r>
      <w:r w:rsidRPr="00A123EB">
        <w:rPr>
          <w:sz w:val="20"/>
          <w:lang w:val="en-CA"/>
        </w:rPr>
        <w:tab/>
        <w:t>Rec. ITU-R BT.2100, Image parameter values for high dynamic range television for use in production and international programme exchange</w:t>
      </w:r>
    </w:p>
    <w:p w14:paraId="4F68471E" w14:textId="03D41E4D" w:rsidR="00554AF3" w:rsidRDefault="00554AF3" w:rsidP="00A123EB">
      <w:pPr>
        <w:rPr>
          <w:sz w:val="20"/>
          <w:lang w:val="en-CA"/>
        </w:rPr>
      </w:pPr>
    </w:p>
    <w:p w14:paraId="328E6E78" w14:textId="6975778A" w:rsidR="00554AF3" w:rsidRDefault="00554AF3" w:rsidP="00554AF3">
      <w:pPr>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7867B" w14:textId="77777777" w:rsidR="00C02A5A" w:rsidRDefault="00C02A5A">
      <w:r>
        <w:separator/>
      </w:r>
    </w:p>
  </w:endnote>
  <w:endnote w:type="continuationSeparator" w:id="0">
    <w:p w14:paraId="5E9086AE" w14:textId="77777777" w:rsidR="00C02A5A" w:rsidRDefault="00C0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Yu Gothic"/>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6AEC0E" w:rsidR="00D24ED3" w:rsidRPr="00C00DDE" w:rsidRDefault="00D24E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210F">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CFCCC" w14:textId="77777777" w:rsidR="00C02A5A" w:rsidRDefault="00C02A5A">
      <w:r>
        <w:separator/>
      </w:r>
    </w:p>
  </w:footnote>
  <w:footnote w:type="continuationSeparator" w:id="0">
    <w:p w14:paraId="0EF7928A" w14:textId="77777777" w:rsidR="00C02A5A" w:rsidRDefault="00C02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1"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19"/>
  </w:num>
  <w:num w:numId="4">
    <w:abstractNumId w:val="17"/>
  </w:num>
  <w:num w:numId="5">
    <w:abstractNumId w:val="18"/>
  </w:num>
  <w:num w:numId="6">
    <w:abstractNumId w:val="9"/>
  </w:num>
  <w:num w:numId="7">
    <w:abstractNumId w:val="12"/>
  </w:num>
  <w:num w:numId="8">
    <w:abstractNumId w:val="9"/>
  </w:num>
  <w:num w:numId="9">
    <w:abstractNumId w:val="2"/>
  </w:num>
  <w:num w:numId="10">
    <w:abstractNumId w:val="7"/>
  </w:num>
  <w:num w:numId="11">
    <w:abstractNumId w:val="3"/>
  </w:num>
  <w:num w:numId="12">
    <w:abstractNumId w:val="24"/>
  </w:num>
  <w:num w:numId="13">
    <w:abstractNumId w:val="0"/>
  </w:num>
  <w:num w:numId="14">
    <w:abstractNumId w:val="9"/>
  </w:num>
  <w:num w:numId="15">
    <w:abstractNumId w:val="4"/>
  </w:num>
  <w:num w:numId="16">
    <w:abstractNumId w:val="27"/>
  </w:num>
  <w:num w:numId="17">
    <w:abstractNumId w:val="5"/>
  </w:num>
  <w:num w:numId="18">
    <w:abstractNumId w:val="21"/>
  </w:num>
  <w:num w:numId="19">
    <w:abstractNumId w:val="20"/>
  </w:num>
  <w:num w:numId="2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9"/>
  </w:num>
  <w:num w:numId="23">
    <w:abstractNumId w:val="26"/>
  </w:num>
  <w:num w:numId="24">
    <w:abstractNumId w:val="30"/>
  </w:num>
  <w:num w:numId="25">
    <w:abstractNumId w:val="11"/>
  </w:num>
  <w:num w:numId="26">
    <w:abstractNumId w:val="9"/>
  </w:num>
  <w:num w:numId="27">
    <w:abstractNumId w:val="9"/>
  </w:num>
  <w:num w:numId="28">
    <w:abstractNumId w:val="32"/>
  </w:num>
  <w:num w:numId="29">
    <w:abstractNumId w:val="23"/>
  </w:num>
  <w:num w:numId="30">
    <w:abstractNumId w:val="25"/>
  </w:num>
  <w:num w:numId="31">
    <w:abstractNumId w:val="15"/>
  </w:num>
  <w:num w:numId="32">
    <w:abstractNumId w:val="6"/>
  </w:num>
  <w:num w:numId="33">
    <w:abstractNumId w:val="13"/>
  </w:num>
  <w:num w:numId="34">
    <w:abstractNumId w:val="16"/>
  </w:num>
  <w:num w:numId="35">
    <w:abstractNumId w:val="14"/>
  </w:num>
  <w:num w:numId="36">
    <w:abstractNumId w:val="10"/>
  </w:num>
  <w:num w:numId="37">
    <w:abstractNumId w:val="31"/>
  </w:num>
  <w:num w:numId="38">
    <w:abstractNumId w:val="8"/>
  </w:num>
  <w:num w:numId="39">
    <w:abstractNumId w:val="22"/>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15984"/>
    <w:rsid w:val="000308A3"/>
    <w:rsid w:val="00030943"/>
    <w:rsid w:val="000458BC"/>
    <w:rsid w:val="00045C41"/>
    <w:rsid w:val="00046C03"/>
    <w:rsid w:val="00050A3C"/>
    <w:rsid w:val="00051B15"/>
    <w:rsid w:val="000622C7"/>
    <w:rsid w:val="00065039"/>
    <w:rsid w:val="0006577D"/>
    <w:rsid w:val="000668E2"/>
    <w:rsid w:val="00072D69"/>
    <w:rsid w:val="00072EAE"/>
    <w:rsid w:val="0007614F"/>
    <w:rsid w:val="00081398"/>
    <w:rsid w:val="00084393"/>
    <w:rsid w:val="000864B8"/>
    <w:rsid w:val="00090186"/>
    <w:rsid w:val="000909D3"/>
    <w:rsid w:val="00093D6E"/>
    <w:rsid w:val="00094479"/>
    <w:rsid w:val="000962AC"/>
    <w:rsid w:val="000A3BA6"/>
    <w:rsid w:val="000A5365"/>
    <w:rsid w:val="000A740D"/>
    <w:rsid w:val="000B0C0F"/>
    <w:rsid w:val="000B1C6B"/>
    <w:rsid w:val="000B2668"/>
    <w:rsid w:val="000B32D7"/>
    <w:rsid w:val="000B4FF9"/>
    <w:rsid w:val="000B66D0"/>
    <w:rsid w:val="000C09AC"/>
    <w:rsid w:val="000C2BAA"/>
    <w:rsid w:val="000C309B"/>
    <w:rsid w:val="000C5379"/>
    <w:rsid w:val="000D1036"/>
    <w:rsid w:val="000E00F3"/>
    <w:rsid w:val="000E22D4"/>
    <w:rsid w:val="000E2326"/>
    <w:rsid w:val="000F158C"/>
    <w:rsid w:val="00102128"/>
    <w:rsid w:val="00102F3D"/>
    <w:rsid w:val="00102F3F"/>
    <w:rsid w:val="00124E38"/>
    <w:rsid w:val="00125782"/>
    <w:rsid w:val="0012580B"/>
    <w:rsid w:val="00126038"/>
    <w:rsid w:val="00131F90"/>
    <w:rsid w:val="0013458C"/>
    <w:rsid w:val="0013526E"/>
    <w:rsid w:val="00141042"/>
    <w:rsid w:val="00146152"/>
    <w:rsid w:val="00155526"/>
    <w:rsid w:val="00164F29"/>
    <w:rsid w:val="00171371"/>
    <w:rsid w:val="00171703"/>
    <w:rsid w:val="00175A24"/>
    <w:rsid w:val="00180190"/>
    <w:rsid w:val="0018063D"/>
    <w:rsid w:val="001826C4"/>
    <w:rsid w:val="001828D4"/>
    <w:rsid w:val="00187E58"/>
    <w:rsid w:val="001903F3"/>
    <w:rsid w:val="00194728"/>
    <w:rsid w:val="001A297E"/>
    <w:rsid w:val="001A331B"/>
    <w:rsid w:val="001A368E"/>
    <w:rsid w:val="001A7329"/>
    <w:rsid w:val="001A792F"/>
    <w:rsid w:val="001A7CD3"/>
    <w:rsid w:val="001B4E28"/>
    <w:rsid w:val="001C3525"/>
    <w:rsid w:val="001C3AFB"/>
    <w:rsid w:val="001C55D9"/>
    <w:rsid w:val="001C5CBB"/>
    <w:rsid w:val="001D07F0"/>
    <w:rsid w:val="001D1BD2"/>
    <w:rsid w:val="001D4752"/>
    <w:rsid w:val="001E0248"/>
    <w:rsid w:val="001E02BE"/>
    <w:rsid w:val="001E3B37"/>
    <w:rsid w:val="001E6792"/>
    <w:rsid w:val="001E6CA9"/>
    <w:rsid w:val="001E78F1"/>
    <w:rsid w:val="001F05CA"/>
    <w:rsid w:val="001F2594"/>
    <w:rsid w:val="001F6882"/>
    <w:rsid w:val="002039F7"/>
    <w:rsid w:val="002055A6"/>
    <w:rsid w:val="00206460"/>
    <w:rsid w:val="002069B4"/>
    <w:rsid w:val="0021574E"/>
    <w:rsid w:val="00215DFC"/>
    <w:rsid w:val="002212DF"/>
    <w:rsid w:val="002218E5"/>
    <w:rsid w:val="00222CD4"/>
    <w:rsid w:val="00225016"/>
    <w:rsid w:val="002253CA"/>
    <w:rsid w:val="002264A6"/>
    <w:rsid w:val="00227BA7"/>
    <w:rsid w:val="0023011C"/>
    <w:rsid w:val="00231F72"/>
    <w:rsid w:val="00234DE2"/>
    <w:rsid w:val="002375C1"/>
    <w:rsid w:val="00247E1E"/>
    <w:rsid w:val="00251E1C"/>
    <w:rsid w:val="00257D36"/>
    <w:rsid w:val="00263398"/>
    <w:rsid w:val="00263B99"/>
    <w:rsid w:val="002647D8"/>
    <w:rsid w:val="00266F06"/>
    <w:rsid w:val="00271591"/>
    <w:rsid w:val="00275BCF"/>
    <w:rsid w:val="00277E97"/>
    <w:rsid w:val="00280613"/>
    <w:rsid w:val="0028239E"/>
    <w:rsid w:val="00282F18"/>
    <w:rsid w:val="002848BC"/>
    <w:rsid w:val="00285481"/>
    <w:rsid w:val="00291E36"/>
    <w:rsid w:val="00291EFB"/>
    <w:rsid w:val="00292257"/>
    <w:rsid w:val="00292AC6"/>
    <w:rsid w:val="00292C67"/>
    <w:rsid w:val="002954CF"/>
    <w:rsid w:val="00297CD3"/>
    <w:rsid w:val="00297FDA"/>
    <w:rsid w:val="002A095F"/>
    <w:rsid w:val="002A42E3"/>
    <w:rsid w:val="002A54E0"/>
    <w:rsid w:val="002A56E7"/>
    <w:rsid w:val="002A72C0"/>
    <w:rsid w:val="002B1595"/>
    <w:rsid w:val="002B191D"/>
    <w:rsid w:val="002B2E83"/>
    <w:rsid w:val="002B538E"/>
    <w:rsid w:val="002C1C23"/>
    <w:rsid w:val="002C294D"/>
    <w:rsid w:val="002C5DE6"/>
    <w:rsid w:val="002C6A47"/>
    <w:rsid w:val="002D0AF6"/>
    <w:rsid w:val="002D698F"/>
    <w:rsid w:val="002E0F59"/>
    <w:rsid w:val="002E147B"/>
    <w:rsid w:val="002E29B9"/>
    <w:rsid w:val="002E598B"/>
    <w:rsid w:val="002F164D"/>
    <w:rsid w:val="003021BC"/>
    <w:rsid w:val="00303E4C"/>
    <w:rsid w:val="00306206"/>
    <w:rsid w:val="003062BB"/>
    <w:rsid w:val="003118BB"/>
    <w:rsid w:val="00314798"/>
    <w:rsid w:val="00317D85"/>
    <w:rsid w:val="0032139A"/>
    <w:rsid w:val="00327C56"/>
    <w:rsid w:val="003315A1"/>
    <w:rsid w:val="0033497D"/>
    <w:rsid w:val="003373EC"/>
    <w:rsid w:val="00342FF4"/>
    <w:rsid w:val="00344E5A"/>
    <w:rsid w:val="00346148"/>
    <w:rsid w:val="003465DE"/>
    <w:rsid w:val="0034701F"/>
    <w:rsid w:val="0036370E"/>
    <w:rsid w:val="00365F03"/>
    <w:rsid w:val="003669EA"/>
    <w:rsid w:val="003706CC"/>
    <w:rsid w:val="00373611"/>
    <w:rsid w:val="00377710"/>
    <w:rsid w:val="00396CFF"/>
    <w:rsid w:val="00397C95"/>
    <w:rsid w:val="003A2D8E"/>
    <w:rsid w:val="003A4364"/>
    <w:rsid w:val="003A7CE6"/>
    <w:rsid w:val="003B5F5B"/>
    <w:rsid w:val="003B71D2"/>
    <w:rsid w:val="003C0890"/>
    <w:rsid w:val="003C20E4"/>
    <w:rsid w:val="003D56F8"/>
    <w:rsid w:val="003D6342"/>
    <w:rsid w:val="003D7C54"/>
    <w:rsid w:val="003E6F90"/>
    <w:rsid w:val="003E73ED"/>
    <w:rsid w:val="003F5D0F"/>
    <w:rsid w:val="003F6AAF"/>
    <w:rsid w:val="00401F6B"/>
    <w:rsid w:val="00407712"/>
    <w:rsid w:val="00407919"/>
    <w:rsid w:val="004131D1"/>
    <w:rsid w:val="00414101"/>
    <w:rsid w:val="0042121F"/>
    <w:rsid w:val="004219C0"/>
    <w:rsid w:val="004219CF"/>
    <w:rsid w:val="00421ABA"/>
    <w:rsid w:val="004234F0"/>
    <w:rsid w:val="00427EEC"/>
    <w:rsid w:val="00433DDB"/>
    <w:rsid w:val="00435A29"/>
    <w:rsid w:val="00437619"/>
    <w:rsid w:val="004512DC"/>
    <w:rsid w:val="00451445"/>
    <w:rsid w:val="00452886"/>
    <w:rsid w:val="00454025"/>
    <w:rsid w:val="00456C34"/>
    <w:rsid w:val="00465A1E"/>
    <w:rsid w:val="00467A31"/>
    <w:rsid w:val="00471426"/>
    <w:rsid w:val="00473957"/>
    <w:rsid w:val="0047638A"/>
    <w:rsid w:val="0049445A"/>
    <w:rsid w:val="004A2A63"/>
    <w:rsid w:val="004A6CBA"/>
    <w:rsid w:val="004B210C"/>
    <w:rsid w:val="004B323A"/>
    <w:rsid w:val="004B56B4"/>
    <w:rsid w:val="004B6170"/>
    <w:rsid w:val="004B6C56"/>
    <w:rsid w:val="004C00B6"/>
    <w:rsid w:val="004C2D48"/>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6188"/>
    <w:rsid w:val="00550A66"/>
    <w:rsid w:val="00554AF3"/>
    <w:rsid w:val="00567947"/>
    <w:rsid w:val="00567EC7"/>
    <w:rsid w:val="00567FF3"/>
    <w:rsid w:val="00570013"/>
    <w:rsid w:val="005753EC"/>
    <w:rsid w:val="005801A2"/>
    <w:rsid w:val="00586397"/>
    <w:rsid w:val="00591BF2"/>
    <w:rsid w:val="00592A1D"/>
    <w:rsid w:val="005952A5"/>
    <w:rsid w:val="005A04D0"/>
    <w:rsid w:val="005A33A1"/>
    <w:rsid w:val="005A5845"/>
    <w:rsid w:val="005A67F4"/>
    <w:rsid w:val="005B1B43"/>
    <w:rsid w:val="005B217D"/>
    <w:rsid w:val="005B676C"/>
    <w:rsid w:val="005C2AA1"/>
    <w:rsid w:val="005C2B90"/>
    <w:rsid w:val="005C385F"/>
    <w:rsid w:val="005C3C29"/>
    <w:rsid w:val="005C53B9"/>
    <w:rsid w:val="005C7306"/>
    <w:rsid w:val="005C7C26"/>
    <w:rsid w:val="005D4900"/>
    <w:rsid w:val="005E0D45"/>
    <w:rsid w:val="005E15A7"/>
    <w:rsid w:val="005E16E4"/>
    <w:rsid w:val="005E1AC6"/>
    <w:rsid w:val="005E3138"/>
    <w:rsid w:val="005E3BE5"/>
    <w:rsid w:val="005E3F2B"/>
    <w:rsid w:val="005E51E7"/>
    <w:rsid w:val="005F6DBB"/>
    <w:rsid w:val="005F6F1B"/>
    <w:rsid w:val="00600260"/>
    <w:rsid w:val="006028D8"/>
    <w:rsid w:val="0061065F"/>
    <w:rsid w:val="00610EB9"/>
    <w:rsid w:val="00615995"/>
    <w:rsid w:val="00616155"/>
    <w:rsid w:val="0061629C"/>
    <w:rsid w:val="00624B33"/>
    <w:rsid w:val="00625815"/>
    <w:rsid w:val="0063041A"/>
    <w:rsid w:val="00630AA2"/>
    <w:rsid w:val="00631D8B"/>
    <w:rsid w:val="0063635A"/>
    <w:rsid w:val="006402CE"/>
    <w:rsid w:val="00646707"/>
    <w:rsid w:val="0065203A"/>
    <w:rsid w:val="00653A85"/>
    <w:rsid w:val="006545C6"/>
    <w:rsid w:val="00655D22"/>
    <w:rsid w:val="00657619"/>
    <w:rsid w:val="00657F7E"/>
    <w:rsid w:val="00662E58"/>
    <w:rsid w:val="006637F2"/>
    <w:rsid w:val="006642A5"/>
    <w:rsid w:val="00664DCF"/>
    <w:rsid w:val="00666937"/>
    <w:rsid w:val="006703CB"/>
    <w:rsid w:val="00673EF6"/>
    <w:rsid w:val="0068160F"/>
    <w:rsid w:val="00682756"/>
    <w:rsid w:val="006A4B8A"/>
    <w:rsid w:val="006A754C"/>
    <w:rsid w:val="006B13F0"/>
    <w:rsid w:val="006B2138"/>
    <w:rsid w:val="006C5D39"/>
    <w:rsid w:val="006C6679"/>
    <w:rsid w:val="006C78CF"/>
    <w:rsid w:val="006D6D9B"/>
    <w:rsid w:val="006E2810"/>
    <w:rsid w:val="006E5417"/>
    <w:rsid w:val="006E5C56"/>
    <w:rsid w:val="006F0794"/>
    <w:rsid w:val="006F7528"/>
    <w:rsid w:val="007023DE"/>
    <w:rsid w:val="00706125"/>
    <w:rsid w:val="00712851"/>
    <w:rsid w:val="00712C9F"/>
    <w:rsid w:val="00712F60"/>
    <w:rsid w:val="00714255"/>
    <w:rsid w:val="00717CCC"/>
    <w:rsid w:val="00720E3B"/>
    <w:rsid w:val="00724703"/>
    <w:rsid w:val="0074393F"/>
    <w:rsid w:val="00745F6B"/>
    <w:rsid w:val="0075175B"/>
    <w:rsid w:val="0075585E"/>
    <w:rsid w:val="007640D5"/>
    <w:rsid w:val="0076443D"/>
    <w:rsid w:val="00765A99"/>
    <w:rsid w:val="00767523"/>
    <w:rsid w:val="00767D86"/>
    <w:rsid w:val="00770571"/>
    <w:rsid w:val="007737E0"/>
    <w:rsid w:val="00773DCB"/>
    <w:rsid w:val="007768FF"/>
    <w:rsid w:val="007824D3"/>
    <w:rsid w:val="007837C8"/>
    <w:rsid w:val="00783863"/>
    <w:rsid w:val="00786633"/>
    <w:rsid w:val="00790208"/>
    <w:rsid w:val="00796EE3"/>
    <w:rsid w:val="007A0276"/>
    <w:rsid w:val="007A73BE"/>
    <w:rsid w:val="007A7D29"/>
    <w:rsid w:val="007B2C7D"/>
    <w:rsid w:val="007B4AB8"/>
    <w:rsid w:val="007C421B"/>
    <w:rsid w:val="007C764A"/>
    <w:rsid w:val="007D1181"/>
    <w:rsid w:val="007E01A3"/>
    <w:rsid w:val="007E1AAE"/>
    <w:rsid w:val="007E48A6"/>
    <w:rsid w:val="007E5756"/>
    <w:rsid w:val="007F1F8B"/>
    <w:rsid w:val="007F261F"/>
    <w:rsid w:val="007F2BCA"/>
    <w:rsid w:val="007F3D32"/>
    <w:rsid w:val="007F6205"/>
    <w:rsid w:val="007F67A1"/>
    <w:rsid w:val="00803106"/>
    <w:rsid w:val="00811C05"/>
    <w:rsid w:val="00814377"/>
    <w:rsid w:val="008206C8"/>
    <w:rsid w:val="0082102C"/>
    <w:rsid w:val="0083151E"/>
    <w:rsid w:val="0083769F"/>
    <w:rsid w:val="00846A2A"/>
    <w:rsid w:val="00851B6F"/>
    <w:rsid w:val="0086387C"/>
    <w:rsid w:val="00867794"/>
    <w:rsid w:val="00874A6C"/>
    <w:rsid w:val="00876319"/>
    <w:rsid w:val="00876C65"/>
    <w:rsid w:val="00882F72"/>
    <w:rsid w:val="00893DC4"/>
    <w:rsid w:val="008965A4"/>
    <w:rsid w:val="008A4B4C"/>
    <w:rsid w:val="008C02E8"/>
    <w:rsid w:val="008C1F9D"/>
    <w:rsid w:val="008C239F"/>
    <w:rsid w:val="008C3B6B"/>
    <w:rsid w:val="008C45DB"/>
    <w:rsid w:val="008E0A37"/>
    <w:rsid w:val="008E1A75"/>
    <w:rsid w:val="008E3C63"/>
    <w:rsid w:val="008E480C"/>
    <w:rsid w:val="008F6BF7"/>
    <w:rsid w:val="00901D15"/>
    <w:rsid w:val="00902C8E"/>
    <w:rsid w:val="00903CA8"/>
    <w:rsid w:val="00907757"/>
    <w:rsid w:val="009121E1"/>
    <w:rsid w:val="00913A70"/>
    <w:rsid w:val="009212B0"/>
    <w:rsid w:val="00921FA1"/>
    <w:rsid w:val="009222DD"/>
    <w:rsid w:val="009234A5"/>
    <w:rsid w:val="00932B6C"/>
    <w:rsid w:val="00933332"/>
    <w:rsid w:val="00933453"/>
    <w:rsid w:val="009336F7"/>
    <w:rsid w:val="0093599C"/>
    <w:rsid w:val="0093636C"/>
    <w:rsid w:val="009374A7"/>
    <w:rsid w:val="00937F03"/>
    <w:rsid w:val="00943F17"/>
    <w:rsid w:val="00951495"/>
    <w:rsid w:val="00955F6D"/>
    <w:rsid w:val="0095658E"/>
    <w:rsid w:val="00960A7E"/>
    <w:rsid w:val="00961AF6"/>
    <w:rsid w:val="00961F3E"/>
    <w:rsid w:val="00977C16"/>
    <w:rsid w:val="00983D04"/>
    <w:rsid w:val="0098551D"/>
    <w:rsid w:val="00985DCB"/>
    <w:rsid w:val="0099518F"/>
    <w:rsid w:val="00995E5B"/>
    <w:rsid w:val="009962E4"/>
    <w:rsid w:val="009978BB"/>
    <w:rsid w:val="009A1C0C"/>
    <w:rsid w:val="009A523D"/>
    <w:rsid w:val="009A60FE"/>
    <w:rsid w:val="009B02A1"/>
    <w:rsid w:val="009B1CBF"/>
    <w:rsid w:val="009B3361"/>
    <w:rsid w:val="009B342A"/>
    <w:rsid w:val="009B3C8B"/>
    <w:rsid w:val="009B737C"/>
    <w:rsid w:val="009B7F3F"/>
    <w:rsid w:val="009C3E38"/>
    <w:rsid w:val="009C7553"/>
    <w:rsid w:val="009D7CE6"/>
    <w:rsid w:val="009E448E"/>
    <w:rsid w:val="009F02F6"/>
    <w:rsid w:val="009F1180"/>
    <w:rsid w:val="009F12E0"/>
    <w:rsid w:val="009F209D"/>
    <w:rsid w:val="009F2D78"/>
    <w:rsid w:val="009F353C"/>
    <w:rsid w:val="009F3CDB"/>
    <w:rsid w:val="009F496B"/>
    <w:rsid w:val="009F530C"/>
    <w:rsid w:val="00A0033C"/>
    <w:rsid w:val="00A011E8"/>
    <w:rsid w:val="00A01439"/>
    <w:rsid w:val="00A02E61"/>
    <w:rsid w:val="00A05CFF"/>
    <w:rsid w:val="00A078D4"/>
    <w:rsid w:val="00A123EB"/>
    <w:rsid w:val="00A13048"/>
    <w:rsid w:val="00A2210F"/>
    <w:rsid w:val="00A31664"/>
    <w:rsid w:val="00A32E92"/>
    <w:rsid w:val="00A35373"/>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3253"/>
    <w:rsid w:val="00A8535D"/>
    <w:rsid w:val="00A8595E"/>
    <w:rsid w:val="00AA5C13"/>
    <w:rsid w:val="00AA6E84"/>
    <w:rsid w:val="00AA7C4C"/>
    <w:rsid w:val="00AB1A1C"/>
    <w:rsid w:val="00AC161B"/>
    <w:rsid w:val="00AC3674"/>
    <w:rsid w:val="00AD05A8"/>
    <w:rsid w:val="00AD1C51"/>
    <w:rsid w:val="00AE341B"/>
    <w:rsid w:val="00AE3D0A"/>
    <w:rsid w:val="00AE7038"/>
    <w:rsid w:val="00AF4BE8"/>
    <w:rsid w:val="00AF7218"/>
    <w:rsid w:val="00B01768"/>
    <w:rsid w:val="00B01905"/>
    <w:rsid w:val="00B0232D"/>
    <w:rsid w:val="00B07CA7"/>
    <w:rsid w:val="00B11EB0"/>
    <w:rsid w:val="00B1279A"/>
    <w:rsid w:val="00B128E3"/>
    <w:rsid w:val="00B13000"/>
    <w:rsid w:val="00B130F3"/>
    <w:rsid w:val="00B177AD"/>
    <w:rsid w:val="00B2269B"/>
    <w:rsid w:val="00B232B0"/>
    <w:rsid w:val="00B3640F"/>
    <w:rsid w:val="00B4194A"/>
    <w:rsid w:val="00B437E8"/>
    <w:rsid w:val="00B5222E"/>
    <w:rsid w:val="00B53179"/>
    <w:rsid w:val="00B532EA"/>
    <w:rsid w:val="00B57A23"/>
    <w:rsid w:val="00B600CD"/>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B5040"/>
    <w:rsid w:val="00BB6681"/>
    <w:rsid w:val="00BC10BA"/>
    <w:rsid w:val="00BC33B8"/>
    <w:rsid w:val="00BC5AFD"/>
    <w:rsid w:val="00BC64B6"/>
    <w:rsid w:val="00BE29C7"/>
    <w:rsid w:val="00BE4AFB"/>
    <w:rsid w:val="00BE612F"/>
    <w:rsid w:val="00BE67E5"/>
    <w:rsid w:val="00BF5E06"/>
    <w:rsid w:val="00C00DDE"/>
    <w:rsid w:val="00C02A5A"/>
    <w:rsid w:val="00C0455A"/>
    <w:rsid w:val="00C04F43"/>
    <w:rsid w:val="00C05271"/>
    <w:rsid w:val="00C0609D"/>
    <w:rsid w:val="00C10EBE"/>
    <w:rsid w:val="00C115AB"/>
    <w:rsid w:val="00C11F25"/>
    <w:rsid w:val="00C12024"/>
    <w:rsid w:val="00C1578D"/>
    <w:rsid w:val="00C15D6A"/>
    <w:rsid w:val="00C225FD"/>
    <w:rsid w:val="00C23D27"/>
    <w:rsid w:val="00C25E08"/>
    <w:rsid w:val="00C26CCB"/>
    <w:rsid w:val="00C30249"/>
    <w:rsid w:val="00C3723B"/>
    <w:rsid w:val="00C42466"/>
    <w:rsid w:val="00C445DA"/>
    <w:rsid w:val="00C55C76"/>
    <w:rsid w:val="00C606C9"/>
    <w:rsid w:val="00C64976"/>
    <w:rsid w:val="00C70921"/>
    <w:rsid w:val="00C72072"/>
    <w:rsid w:val="00C80288"/>
    <w:rsid w:val="00C836F0"/>
    <w:rsid w:val="00C84003"/>
    <w:rsid w:val="00C90640"/>
    <w:rsid w:val="00C90650"/>
    <w:rsid w:val="00C9254A"/>
    <w:rsid w:val="00C97D78"/>
    <w:rsid w:val="00CA340E"/>
    <w:rsid w:val="00CB0F69"/>
    <w:rsid w:val="00CB7F74"/>
    <w:rsid w:val="00CC0670"/>
    <w:rsid w:val="00CC2AAE"/>
    <w:rsid w:val="00CC2D6A"/>
    <w:rsid w:val="00CC2FAC"/>
    <w:rsid w:val="00CC5A42"/>
    <w:rsid w:val="00CD0EAB"/>
    <w:rsid w:val="00CD19CC"/>
    <w:rsid w:val="00CD1C93"/>
    <w:rsid w:val="00CD7412"/>
    <w:rsid w:val="00CE0129"/>
    <w:rsid w:val="00CE2D51"/>
    <w:rsid w:val="00CE5E02"/>
    <w:rsid w:val="00CF34DB"/>
    <w:rsid w:val="00CF3917"/>
    <w:rsid w:val="00CF558F"/>
    <w:rsid w:val="00D010C0"/>
    <w:rsid w:val="00D073E2"/>
    <w:rsid w:val="00D1555A"/>
    <w:rsid w:val="00D24DC8"/>
    <w:rsid w:val="00D24ED3"/>
    <w:rsid w:val="00D3053B"/>
    <w:rsid w:val="00D405CD"/>
    <w:rsid w:val="00D41A22"/>
    <w:rsid w:val="00D438A2"/>
    <w:rsid w:val="00D446EC"/>
    <w:rsid w:val="00D51BF0"/>
    <w:rsid w:val="00D531DB"/>
    <w:rsid w:val="00D55942"/>
    <w:rsid w:val="00D55D96"/>
    <w:rsid w:val="00D600DD"/>
    <w:rsid w:val="00D6397E"/>
    <w:rsid w:val="00D64F4A"/>
    <w:rsid w:val="00D65326"/>
    <w:rsid w:val="00D67CFD"/>
    <w:rsid w:val="00D807BF"/>
    <w:rsid w:val="00D82FCC"/>
    <w:rsid w:val="00D83C8E"/>
    <w:rsid w:val="00D92254"/>
    <w:rsid w:val="00D92678"/>
    <w:rsid w:val="00D95172"/>
    <w:rsid w:val="00D952D7"/>
    <w:rsid w:val="00DA17FC"/>
    <w:rsid w:val="00DA47BD"/>
    <w:rsid w:val="00DA7887"/>
    <w:rsid w:val="00DB2C26"/>
    <w:rsid w:val="00DB61C7"/>
    <w:rsid w:val="00DC08CE"/>
    <w:rsid w:val="00DD02F4"/>
    <w:rsid w:val="00DD1CD0"/>
    <w:rsid w:val="00DD6622"/>
    <w:rsid w:val="00DE1053"/>
    <w:rsid w:val="00DE1C7C"/>
    <w:rsid w:val="00DE6B43"/>
    <w:rsid w:val="00E072CF"/>
    <w:rsid w:val="00E073EC"/>
    <w:rsid w:val="00E11923"/>
    <w:rsid w:val="00E13FBD"/>
    <w:rsid w:val="00E211A5"/>
    <w:rsid w:val="00E249C1"/>
    <w:rsid w:val="00E25CF8"/>
    <w:rsid w:val="00E262D4"/>
    <w:rsid w:val="00E332F7"/>
    <w:rsid w:val="00E34C71"/>
    <w:rsid w:val="00E36250"/>
    <w:rsid w:val="00E43FB8"/>
    <w:rsid w:val="00E46722"/>
    <w:rsid w:val="00E47F2D"/>
    <w:rsid w:val="00E512A7"/>
    <w:rsid w:val="00E54511"/>
    <w:rsid w:val="00E60EDC"/>
    <w:rsid w:val="00E61DAC"/>
    <w:rsid w:val="00E643D8"/>
    <w:rsid w:val="00E70FF6"/>
    <w:rsid w:val="00E72B80"/>
    <w:rsid w:val="00E75DBD"/>
    <w:rsid w:val="00E75FE3"/>
    <w:rsid w:val="00E82808"/>
    <w:rsid w:val="00E86C4C"/>
    <w:rsid w:val="00E907A3"/>
    <w:rsid w:val="00EA2BD1"/>
    <w:rsid w:val="00EA5AE0"/>
    <w:rsid w:val="00EB43D4"/>
    <w:rsid w:val="00EB445B"/>
    <w:rsid w:val="00EB56E1"/>
    <w:rsid w:val="00EB7AB1"/>
    <w:rsid w:val="00EC2080"/>
    <w:rsid w:val="00EC32BD"/>
    <w:rsid w:val="00EC4B6D"/>
    <w:rsid w:val="00EC5E1F"/>
    <w:rsid w:val="00EC7DFA"/>
    <w:rsid w:val="00EE66A7"/>
    <w:rsid w:val="00EE6929"/>
    <w:rsid w:val="00EE7CD8"/>
    <w:rsid w:val="00EF37F6"/>
    <w:rsid w:val="00EF44F9"/>
    <w:rsid w:val="00EF48CC"/>
    <w:rsid w:val="00F00801"/>
    <w:rsid w:val="00F03794"/>
    <w:rsid w:val="00F147C5"/>
    <w:rsid w:val="00F15A81"/>
    <w:rsid w:val="00F16B9D"/>
    <w:rsid w:val="00F21A0B"/>
    <w:rsid w:val="00F2488D"/>
    <w:rsid w:val="00F3231C"/>
    <w:rsid w:val="00F52D42"/>
    <w:rsid w:val="00F56F38"/>
    <w:rsid w:val="00F601A0"/>
    <w:rsid w:val="00F712E9"/>
    <w:rsid w:val="00F72C42"/>
    <w:rsid w:val="00F73032"/>
    <w:rsid w:val="00F76969"/>
    <w:rsid w:val="00F77C45"/>
    <w:rsid w:val="00F848FC"/>
    <w:rsid w:val="00F86F11"/>
    <w:rsid w:val="00F87706"/>
    <w:rsid w:val="00F87C8C"/>
    <w:rsid w:val="00F906F6"/>
    <w:rsid w:val="00F9282A"/>
    <w:rsid w:val="00F9392F"/>
    <w:rsid w:val="00F9463F"/>
    <w:rsid w:val="00F96BAD"/>
    <w:rsid w:val="00FA139D"/>
    <w:rsid w:val="00FA60F5"/>
    <w:rsid w:val="00FB0E84"/>
    <w:rsid w:val="00FB1750"/>
    <w:rsid w:val="00FB3893"/>
    <w:rsid w:val="00FB58AC"/>
    <w:rsid w:val="00FC2405"/>
    <w:rsid w:val="00FC32CE"/>
    <w:rsid w:val="00FC5151"/>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79AD-2B35-4D86-A64C-ADF3202F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31</Pages>
  <Words>12570</Words>
  <Characters>71654</Characters>
  <Application>Microsoft Office Word</Application>
  <DocSecurity>0</DocSecurity>
  <Lines>597</Lines>
  <Paragraphs>168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84056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124</cp:revision>
  <cp:lastPrinted>1900-01-01T08:00:00Z</cp:lastPrinted>
  <dcterms:created xsi:type="dcterms:W3CDTF">2021-08-23T20:34:00Z</dcterms:created>
  <dcterms:modified xsi:type="dcterms:W3CDTF">2021-09-30T06:23:00Z</dcterms:modified>
</cp:coreProperties>
</file>