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EB0F97" w:rsidR="00E61DAC" w:rsidRPr="005B217D" w:rsidRDefault="0087664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B6AE3">
              <w:t>4</w:t>
            </w:r>
            <w:r w:rsidR="00BE5FE3">
              <w:t>th</w:t>
            </w:r>
            <w:r>
              <w:t xml:space="preserve"> Meeting</w:t>
            </w:r>
            <w:r>
              <w:rPr>
                <w:lang w:val="en-CA"/>
              </w:rPr>
              <w:t xml:space="preserve">, by teleconference, </w:t>
            </w:r>
            <w:r w:rsidR="005B6AE3">
              <w:rPr>
                <w:lang w:val="en-CA"/>
              </w:rPr>
              <w:t>6</w:t>
            </w:r>
            <w:r w:rsidR="00D96E03">
              <w:rPr>
                <w:lang w:val="en-CA"/>
              </w:rPr>
              <w:t>–1</w:t>
            </w:r>
            <w:r w:rsidR="005C12F3">
              <w:rPr>
                <w:lang w:val="en-CA"/>
              </w:rPr>
              <w:t>5</w:t>
            </w:r>
            <w:r w:rsidR="00D96E03" w:rsidRPr="00B648F1">
              <w:rPr>
                <w:lang w:val="en-CA"/>
              </w:rPr>
              <w:t xml:space="preserve"> </w:t>
            </w:r>
            <w:r w:rsidR="005B6AE3">
              <w:rPr>
                <w:lang w:val="en-CA"/>
              </w:rPr>
              <w:t xml:space="preserve">October </w:t>
            </w:r>
            <w:r>
              <w:rPr>
                <w:lang w:val="en-CA"/>
              </w:rPr>
              <w:t>2021</w:t>
            </w:r>
          </w:p>
        </w:tc>
        <w:tc>
          <w:tcPr>
            <w:tcW w:w="3060" w:type="dxa"/>
          </w:tcPr>
          <w:p w14:paraId="59B7E346" w14:textId="6F5F2804" w:rsidR="008A4B4C" w:rsidRPr="00B46BB8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D16C76" w:rsidRPr="0074523A">
              <w:rPr>
                <w:lang w:val="en-CA"/>
              </w:rPr>
              <w:t>X</w:t>
            </w:r>
            <w:r w:rsidR="0074523A">
              <w:rPr>
                <w:lang w:val="en-CA"/>
              </w:rPr>
              <w:t>0064</w:t>
            </w:r>
            <w:r w:rsidR="00B46BB8">
              <w:rPr>
                <w:lang w:val="en-CA"/>
              </w:rPr>
              <w:t>-</w:t>
            </w:r>
            <w:del w:id="0" w:author="林超逸" w:date="2021-10-05T23:36:00Z">
              <w:r w:rsidR="00B46BB8" w:rsidRPr="00B46BB8" w:rsidDel="008B7278">
                <w:rPr>
                  <w:rFonts w:hint="eastAsia"/>
                  <w:lang w:val="en-CA"/>
                </w:rPr>
                <w:delText>v</w:delText>
              </w:r>
              <w:r w:rsidR="00B46BB8" w:rsidDel="008B7278">
                <w:rPr>
                  <w:lang w:val="en-CA"/>
                </w:rPr>
                <w:delText>1</w:delText>
              </w:r>
            </w:del>
            <w:ins w:id="1" w:author="林超逸" w:date="2021-10-05T23:36:00Z">
              <w:r w:rsidR="008B7278" w:rsidRPr="00B46BB8">
                <w:rPr>
                  <w:rFonts w:hint="eastAsia"/>
                  <w:lang w:val="en-CA"/>
                </w:rPr>
                <w:t>v</w:t>
              </w:r>
              <w:r w:rsidR="008B727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9B9646" w:rsidR="00E61DAC" w:rsidRPr="005B217D" w:rsidRDefault="005E558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EE1-2.2</w:t>
            </w:r>
            <w:r w:rsidR="001B1EC1">
              <w:rPr>
                <w:b/>
                <w:szCs w:val="22"/>
                <w:lang w:val="en-CA"/>
              </w:rPr>
              <w:t xml:space="preserve">: </w:t>
            </w:r>
            <w:r w:rsidR="00F0781D">
              <w:rPr>
                <w:b/>
                <w:szCs w:val="22"/>
                <w:lang w:val="en-CA"/>
              </w:rPr>
              <w:t>CNN</w:t>
            </w:r>
            <w:r w:rsidR="00A777A6">
              <w:rPr>
                <w:b/>
                <w:szCs w:val="22"/>
                <w:lang w:val="en-CA"/>
              </w:rPr>
              <w:t>-b</w:t>
            </w:r>
            <w:r w:rsidR="0099453E">
              <w:rPr>
                <w:b/>
                <w:szCs w:val="22"/>
                <w:lang w:val="en-CA"/>
              </w:rPr>
              <w:t>ased Super Resolution</w:t>
            </w:r>
            <w:r w:rsidR="00DA7D53">
              <w:rPr>
                <w:b/>
                <w:szCs w:val="22"/>
                <w:lang w:val="en-CA"/>
              </w:rPr>
              <w:t xml:space="preserve"> </w:t>
            </w:r>
            <w:r w:rsidR="00C14E29">
              <w:rPr>
                <w:b/>
                <w:szCs w:val="22"/>
              </w:rPr>
              <w:t xml:space="preserve">for Video Coding </w:t>
            </w:r>
            <w:r w:rsidR="00DA7D53">
              <w:rPr>
                <w:b/>
                <w:szCs w:val="22"/>
                <w:lang w:val="en-CA"/>
              </w:rPr>
              <w:t>Using Decoded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E0F0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3620">
        <w:trPr>
          <w:trHeight w:val="2296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1267ADB8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90557A">
              <w:rPr>
                <w:szCs w:val="22"/>
                <w:lang w:val="de-DE"/>
              </w:rPr>
              <w:t>Yue Li</w:t>
            </w:r>
            <w:r w:rsidR="0090557A" w:rsidRPr="002F29FF">
              <w:rPr>
                <w:szCs w:val="22"/>
                <w:vertAlign w:val="superscript"/>
                <w:lang w:val="de-DE"/>
              </w:rPr>
              <w:t>2</w:t>
            </w:r>
            <w:r w:rsidR="0090557A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90557A">
              <w:rPr>
                <w:szCs w:val="22"/>
                <w:lang w:val="en-CA"/>
              </w:rPr>
              <w:t>Li Zhang</w:t>
            </w:r>
            <w:r w:rsidR="0090557A" w:rsidRPr="002F29FF">
              <w:rPr>
                <w:szCs w:val="22"/>
                <w:vertAlign w:val="superscript"/>
                <w:lang w:val="en-CA"/>
              </w:rPr>
              <w:t>2</w:t>
            </w:r>
            <w:r w:rsidR="0090557A">
              <w:rPr>
                <w:rFonts w:hint="eastAsia"/>
                <w:szCs w:val="22"/>
                <w:lang w:val="en-CA"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4E13F4B2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2272D381" w:rsidR="00A777A6" w:rsidRPr="005B217D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0543D548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01D12444" w14:textId="1659DB30" w:rsidR="008A35F4" w:rsidRDefault="000E0C1E" w:rsidP="008A35F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8A35F4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587E56B4" w14:textId="72115441" w:rsidR="008A35F4" w:rsidRPr="008A35F4" w:rsidRDefault="008A35F4" w:rsidP="005952A5"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Hyperlink"/>
                <w:rFonts w:hint="eastAsia"/>
              </w:rPr>
              <w:t>z</w:t>
            </w:r>
            <w:r>
              <w:rPr>
                <w:rStyle w:val="Hyperlink"/>
              </w:rPr>
              <w:t>hangkai.video@bytedance.com</w:t>
            </w:r>
          </w:p>
          <w:p w14:paraId="39C7F0D6" w14:textId="103A847A" w:rsidR="006933CF" w:rsidRPr="006933CF" w:rsidRDefault="000E0C1E" w:rsidP="00693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hyperlink r:id="rId12" w:tgtFrame="_blank" w:history="1">
              <w:r w:rsidR="006933CF" w:rsidRPr="00AC0300">
                <w:rPr>
                  <w:rStyle w:val="Hyperlink"/>
                </w:rPr>
                <w:t>lizhang.idm@bytedance.com</w:t>
              </w:r>
            </w:hyperlink>
          </w:p>
          <w:p w14:paraId="32C2ABFD" w14:textId="0A79B401" w:rsidR="00AC0300" w:rsidRPr="00AC0300" w:rsidRDefault="00AC03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A855FB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439FF190" w:rsidR="007B5662" w:rsidRPr="00BF5936" w:rsidRDefault="004F4C76" w:rsidP="005630AD">
      <w:pPr>
        <w:rPr>
          <w:rFonts w:eastAsia="Times New Roman"/>
          <w:lang w:val="en-CA"/>
        </w:rPr>
      </w:pPr>
      <w:r w:rsidRPr="00BF5936">
        <w:rPr>
          <w:rFonts w:eastAsia="Times New Roman"/>
          <w:lang w:val="en-CA"/>
        </w:rPr>
        <w:t>This contribution</w:t>
      </w:r>
      <w:r w:rsidR="006679AD" w:rsidRPr="00BF5936">
        <w:rPr>
          <w:rFonts w:eastAsia="Times New Roman"/>
          <w:lang w:val="en-CA"/>
        </w:rPr>
        <w:t xml:space="preserve"> reports the EE</w:t>
      </w:r>
      <w:r w:rsidR="00B46BB8">
        <w:rPr>
          <w:rFonts w:eastAsia="Times New Roman"/>
          <w:lang w:val="en-CA"/>
        </w:rPr>
        <w:t>1-2.2</w:t>
      </w:r>
      <w:r w:rsidR="006679AD" w:rsidRPr="00BF5936">
        <w:rPr>
          <w:rFonts w:eastAsia="Times New Roman"/>
          <w:lang w:val="en-CA"/>
        </w:rPr>
        <w:t xml:space="preserve"> test results of JVET-W0099.</w:t>
      </w:r>
      <w:r w:rsidRPr="00BF5936">
        <w:rPr>
          <w:rFonts w:eastAsia="Times New Roman"/>
          <w:lang w:val="en-CA"/>
        </w:rPr>
        <w:t xml:space="preserve"> </w:t>
      </w:r>
      <w:r w:rsidR="006679AD" w:rsidRPr="00BF5936">
        <w:rPr>
          <w:rFonts w:eastAsia="Times New Roman"/>
          <w:lang w:val="en-CA"/>
        </w:rPr>
        <w:t xml:space="preserve">JVET-W0099 </w:t>
      </w:r>
      <w:r w:rsidR="00A67404" w:rsidRPr="00BF5936">
        <w:rPr>
          <w:rFonts w:eastAsia="Times New Roman"/>
          <w:lang w:val="en-CA"/>
        </w:rPr>
        <w:t>presents a convolutional</w:t>
      </w:r>
      <w:r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>n</w:t>
      </w:r>
      <w:r w:rsidRPr="00BF5936">
        <w:rPr>
          <w:rFonts w:eastAsia="Times New Roman"/>
          <w:lang w:val="en-CA"/>
        </w:rPr>
        <w:t>eural</w:t>
      </w:r>
      <w:r w:rsidR="00A67404" w:rsidRPr="00BF5936">
        <w:rPr>
          <w:rFonts w:eastAsia="Times New Roman"/>
          <w:lang w:val="en-CA"/>
        </w:rPr>
        <w:t xml:space="preserve"> n</w:t>
      </w:r>
      <w:r w:rsidRPr="00BF5936">
        <w:rPr>
          <w:rFonts w:eastAsia="Times New Roman"/>
          <w:lang w:val="en-CA"/>
        </w:rPr>
        <w:t>etwork</w:t>
      </w:r>
      <w:r w:rsidR="00A67404" w:rsidRPr="00BF5936">
        <w:rPr>
          <w:rFonts w:eastAsia="Times New Roman"/>
          <w:lang w:val="en-CA"/>
        </w:rPr>
        <w:t>-</w:t>
      </w:r>
      <w:r w:rsidRPr="00BF5936">
        <w:rPr>
          <w:rFonts w:eastAsia="Times New Roman"/>
          <w:lang w:val="en-CA"/>
        </w:rPr>
        <w:t xml:space="preserve">based </w:t>
      </w:r>
      <w:r w:rsidR="00F00931" w:rsidRPr="00BF5936">
        <w:rPr>
          <w:rFonts w:eastAsia="Times New Roman"/>
          <w:lang w:val="en-CA"/>
        </w:rPr>
        <w:t>super</w:t>
      </w:r>
      <w:r w:rsidR="00BA64EC">
        <w:rPr>
          <w:rFonts w:eastAsia="Times New Roman"/>
          <w:lang w:val="en-CA"/>
        </w:rPr>
        <w:t xml:space="preserve"> </w:t>
      </w:r>
      <w:r w:rsidR="00F00931" w:rsidRPr="00BF5936">
        <w:rPr>
          <w:rFonts w:eastAsia="Times New Roman"/>
          <w:lang w:val="en-CA"/>
        </w:rPr>
        <w:t xml:space="preserve">resolution </w:t>
      </w:r>
      <w:r w:rsidR="003C57B3">
        <w:rPr>
          <w:rFonts w:eastAsia="Times New Roman"/>
          <w:lang w:val="en-CA"/>
        </w:rPr>
        <w:t xml:space="preserve">scheme </w:t>
      </w:r>
      <w:r w:rsidR="00DA7D53" w:rsidRPr="00BF5936">
        <w:rPr>
          <w:rFonts w:eastAsia="Times New Roman"/>
          <w:lang w:val="en-CA"/>
        </w:rPr>
        <w:t xml:space="preserve">for </w:t>
      </w:r>
      <w:r w:rsidR="00C14E29" w:rsidRPr="00BF5936">
        <w:rPr>
          <w:rFonts w:eastAsia="Times New Roman"/>
          <w:lang w:val="en-CA"/>
        </w:rPr>
        <w:t>video coding</w:t>
      </w:r>
      <w:r w:rsidR="00A777A6" w:rsidRPr="00BF5936">
        <w:rPr>
          <w:rFonts w:eastAsia="Times New Roman"/>
          <w:lang w:val="en-CA"/>
        </w:rPr>
        <w:t>.</w:t>
      </w:r>
      <w:r w:rsidR="00585AF3"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 xml:space="preserve">Compared with </w:t>
      </w:r>
      <w:r w:rsidR="00DA7D53" w:rsidRPr="00BF5936">
        <w:rPr>
          <w:rFonts w:eastAsia="Times New Roman"/>
          <w:lang w:val="en-CA"/>
        </w:rPr>
        <w:t xml:space="preserve">VTM-11.0 </w:t>
      </w:r>
      <w:r w:rsidR="00DE330B" w:rsidRPr="00BF5936">
        <w:rPr>
          <w:rFonts w:eastAsia="Times New Roman"/>
          <w:lang w:val="en-CA"/>
        </w:rPr>
        <w:t>with</w:t>
      </w:r>
      <w:r w:rsidR="00DA7D53" w:rsidRPr="00BF5936">
        <w:rPr>
          <w:rFonts w:eastAsia="Times New Roman"/>
          <w:lang w:val="en-CA"/>
        </w:rPr>
        <w:t xml:space="preserve"> new MCTF</w:t>
      </w:r>
      <w:r w:rsidR="00DE330B" w:rsidRPr="00BF5936">
        <w:rPr>
          <w:rFonts w:eastAsia="Times New Roman"/>
          <w:lang w:val="en-CA"/>
        </w:rPr>
        <w:t xml:space="preserve"> enabled</w:t>
      </w:r>
      <w:r w:rsidR="00A67404" w:rsidRPr="00BF5936">
        <w:rPr>
          <w:rFonts w:eastAsia="Times New Roman"/>
          <w:lang w:val="en-CA"/>
        </w:rPr>
        <w:t xml:space="preserve">, the proposed method reportedly shows on average </w:t>
      </w:r>
      <w:r w:rsidR="00455997" w:rsidRPr="00BF5936">
        <w:rPr>
          <w:rFonts w:eastAsia="Times New Roman"/>
          <w:lang w:val="en-CA"/>
        </w:rPr>
        <w:t>{</w:t>
      </w:r>
      <w:r w:rsidR="00B805A9" w:rsidRPr="00BF5936">
        <w:rPr>
          <w:rFonts w:eastAsia="Times New Roman"/>
          <w:lang w:val="en-CA"/>
        </w:rPr>
        <w:t>-6.15%, 5.58%, -2.31%</w:t>
      </w:r>
      <w:r w:rsidR="00455997" w:rsidRPr="00BF5936">
        <w:rPr>
          <w:rFonts w:eastAsia="Times New Roman"/>
          <w:lang w:val="en-CA"/>
        </w:rPr>
        <w:t>}</w:t>
      </w:r>
      <w:r w:rsidR="00A67404" w:rsidRPr="00BF5936">
        <w:rPr>
          <w:rFonts w:eastAsia="Times New Roman"/>
          <w:lang w:val="en-CA"/>
        </w:rPr>
        <w:t xml:space="preserve"> </w:t>
      </w:r>
      <w:r w:rsidR="004016EB" w:rsidRPr="00BF5936">
        <w:rPr>
          <w:rFonts w:eastAsia="Times New Roman"/>
          <w:lang w:val="en-CA"/>
        </w:rPr>
        <w:t xml:space="preserve">and </w:t>
      </w:r>
      <w:r w:rsidR="00003348" w:rsidRPr="00A82856">
        <w:rPr>
          <w:lang w:val="en-CA"/>
        </w:rPr>
        <w:t>{-</w:t>
      </w:r>
      <w:r w:rsidR="00003348">
        <w:rPr>
          <w:lang w:val="en-CA"/>
        </w:rPr>
        <w:t>10.04</w:t>
      </w:r>
      <w:r w:rsidR="00003348" w:rsidRPr="00A82856">
        <w:rPr>
          <w:lang w:val="en-CA"/>
        </w:rPr>
        <w:t xml:space="preserve">%, </w:t>
      </w:r>
      <w:r w:rsidR="00003348">
        <w:rPr>
          <w:lang w:val="en-CA"/>
        </w:rPr>
        <w:t>20.44</w:t>
      </w:r>
      <w:r w:rsidR="00003348" w:rsidRPr="00A82856">
        <w:rPr>
          <w:lang w:val="en-CA"/>
        </w:rPr>
        <w:t>%, -</w:t>
      </w:r>
      <w:r w:rsidR="00003348">
        <w:rPr>
          <w:lang w:val="en-CA"/>
        </w:rPr>
        <w:t>6.16</w:t>
      </w:r>
      <w:r w:rsidR="00003348" w:rsidRPr="00A82856">
        <w:rPr>
          <w:lang w:val="en-CA"/>
        </w:rPr>
        <w:t>%}</w:t>
      </w:r>
      <w:r w:rsidR="004016EB"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 xml:space="preserve">BD-rate </w:t>
      </w:r>
      <w:r w:rsidR="00FC669B" w:rsidRPr="00BF5936">
        <w:rPr>
          <w:rFonts w:eastAsia="Times New Roman" w:hint="eastAsia"/>
          <w:lang w:val="en-CA"/>
        </w:rPr>
        <w:t>changes</w:t>
      </w:r>
      <w:r w:rsidR="00FC669B"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>for</w:t>
      </w:r>
      <w:r w:rsidR="00455997" w:rsidRPr="00BF5936">
        <w:rPr>
          <w:rFonts w:eastAsia="Times New Roman"/>
          <w:lang w:val="en-CA"/>
        </w:rPr>
        <w:t xml:space="preserve"> {Y, U, V}</w:t>
      </w:r>
      <w:r w:rsidR="005554EE"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 xml:space="preserve">under </w:t>
      </w:r>
      <w:r w:rsidR="004016EB" w:rsidRPr="00BF5936">
        <w:rPr>
          <w:rFonts w:eastAsia="Times New Roman"/>
          <w:lang w:val="en-CA"/>
        </w:rPr>
        <w:t>RA and AI</w:t>
      </w:r>
      <w:r w:rsidR="00D005DD"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>configuration</w:t>
      </w:r>
      <w:r w:rsidR="00C14E29" w:rsidRPr="00BF5936">
        <w:rPr>
          <w:rFonts w:eastAsia="Times New Roman"/>
          <w:lang w:val="en-CA"/>
        </w:rPr>
        <w:t>s</w:t>
      </w:r>
      <w:r w:rsidR="00455997" w:rsidRPr="00BF5936">
        <w:rPr>
          <w:rFonts w:eastAsia="Times New Roman"/>
          <w:lang w:val="en-CA"/>
        </w:rPr>
        <w:t>, respectively</w:t>
      </w:r>
      <w:r w:rsidR="00A67404" w:rsidRPr="00BF5936">
        <w:rPr>
          <w:rFonts w:eastAsia="Times New Roman"/>
          <w:lang w:val="en-CA"/>
        </w:rPr>
        <w:t>.</w:t>
      </w:r>
    </w:p>
    <w:p w14:paraId="1539A21D" w14:textId="347E9A6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01FF52" w14:textId="12473D31" w:rsidR="004E6FED" w:rsidRDefault="004E6FED" w:rsidP="004E6FED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>n JVET-W0099</w:t>
      </w:r>
      <w:r w:rsidR="0092376D">
        <w:rPr>
          <w:lang w:val="en-CA"/>
        </w:rPr>
        <w:t xml:space="preserve"> </w:t>
      </w:r>
      <w:r w:rsidR="0092376D">
        <w:rPr>
          <w:lang w:val="en-CA"/>
        </w:rPr>
        <w:fldChar w:fldCharType="begin"/>
      </w:r>
      <w:r w:rsidR="0092376D">
        <w:rPr>
          <w:lang w:val="en-CA"/>
        </w:rPr>
        <w:instrText xml:space="preserve"> REF _Ref83816535 \r \h </w:instrText>
      </w:r>
      <w:r w:rsidR="0092376D">
        <w:rPr>
          <w:lang w:val="en-CA"/>
        </w:rPr>
      </w:r>
      <w:r w:rsidR="0092376D">
        <w:rPr>
          <w:lang w:val="en-CA"/>
        </w:rPr>
        <w:fldChar w:fldCharType="separate"/>
      </w:r>
      <w:r w:rsidR="009F380C">
        <w:rPr>
          <w:lang w:val="en-CA"/>
        </w:rPr>
        <w:t>[1]</w:t>
      </w:r>
      <w:r w:rsidR="0092376D">
        <w:rPr>
          <w:lang w:val="en-CA"/>
        </w:rPr>
        <w:fldChar w:fldCharType="end"/>
      </w:r>
      <w:r>
        <w:rPr>
          <w:lang w:val="en-CA"/>
        </w:rPr>
        <w:t xml:space="preserve"> , a convolutional neural network-based super-resolution method is proposed for </w:t>
      </w:r>
      <w:r>
        <w:t>video coding.</w:t>
      </w:r>
      <w:r>
        <w:rPr>
          <w:lang w:val="en-CA"/>
        </w:rPr>
        <w:t xml:space="preserve"> To fully utilize the decoded information and the cross-component correlation, the luma up-sampling network takes the sequence-level QP and the prediction signal as additional inputs, while the chroma up-sampling network further exploits </w:t>
      </w:r>
      <w:r w:rsidRPr="00585AF3">
        <w:rPr>
          <w:lang w:val="en-CA"/>
        </w:rPr>
        <w:t xml:space="preserve">the luma information to boost </w:t>
      </w:r>
      <w:r>
        <w:rPr>
          <w:lang w:val="en-CA"/>
        </w:rPr>
        <w:t>the</w:t>
      </w:r>
      <w:r w:rsidRPr="00585AF3">
        <w:rPr>
          <w:lang w:val="en-CA"/>
        </w:rPr>
        <w:t xml:space="preserve"> performance</w:t>
      </w:r>
      <w:r>
        <w:rPr>
          <w:lang w:val="en-CA"/>
        </w:rPr>
        <w:t>. This contribution reports the test results of EE1-2.2, where the CNN-based SR method in JVET-W0099 is extended to inter slice.</w:t>
      </w:r>
    </w:p>
    <w:p w14:paraId="15179E43" w14:textId="54E1EB96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  <w:r w:rsidR="00B46BB8">
        <w:rPr>
          <w:rFonts w:hint="eastAsia"/>
          <w:lang w:val="en-CA" w:eastAsia="zh-CN"/>
        </w:rPr>
        <w:t>s</w:t>
      </w:r>
    </w:p>
    <w:p w14:paraId="67E4BB4F" w14:textId="0D9DBC9C" w:rsidR="00473C08" w:rsidRPr="00473C08" w:rsidRDefault="00971944" w:rsidP="00473C08">
      <w:pPr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/>
        </w:rPr>
        <w:t>etailed information of the up-sampling network for luma and chroma components are described in the following sub-sections, respectively.</w:t>
      </w:r>
    </w:p>
    <w:p w14:paraId="4F3E36FE" w14:textId="5880992A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 xml:space="preserve">Model for </w:t>
      </w:r>
      <w:r w:rsidR="001E1B88">
        <w:rPr>
          <w:lang w:val="en-CA"/>
        </w:rPr>
        <w:t xml:space="preserve">the </w:t>
      </w:r>
      <w:r>
        <w:rPr>
          <w:lang w:val="en-CA"/>
        </w:rPr>
        <w:t>luma component</w:t>
      </w:r>
    </w:p>
    <w:p w14:paraId="30AA3B3D" w14:textId="77D31C90" w:rsidR="00C2442C" w:rsidRDefault="00DB501A" w:rsidP="00126C2F">
      <w:pPr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9F380C" w:rsidRPr="008745D9">
        <w:t xml:space="preserve">Fig. </w:t>
      </w:r>
      <w:r w:rsidR="009F380C">
        <w:rPr>
          <w:noProof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  <w:r w:rsidR="00642573">
        <w:rPr>
          <w:lang w:val="en-CA"/>
        </w:rPr>
        <w:t xml:space="preserve"> To keep the complexity to be acceptable, in this contribution, N is set to 16, M is set to 96 and 64 for processing intra and inter slice, respectively.</w:t>
      </w:r>
    </w:p>
    <w:p w14:paraId="05BBFB42" w14:textId="790D50AD" w:rsidR="00EF71F0" w:rsidRDefault="00901380" w:rsidP="00EF71F0">
      <w:pPr>
        <w:jc w:val="center"/>
        <w:rPr>
          <w:lang w:val="en-CA"/>
        </w:rPr>
      </w:pPr>
      <w:r w:rsidRPr="00901380">
        <w:rPr>
          <w:noProof/>
        </w:rPr>
        <w:lastRenderedPageBreak/>
        <w:drawing>
          <wp:inline distT="0" distB="0" distL="0" distR="0" wp14:anchorId="0EDCF02A" wp14:editId="20D97499">
            <wp:extent cx="5559552" cy="1542538"/>
            <wp:effectExtent l="0" t="0" r="317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87598" cy="15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4F50" w:rsidRPr="000E4F50" w:rsidDel="000E4F50">
        <w:rPr>
          <w:lang w:val="en-CA"/>
        </w:rPr>
        <w:t xml:space="preserve"> </w:t>
      </w:r>
    </w:p>
    <w:p w14:paraId="2D3B851E" w14:textId="5DCE0FF0" w:rsidR="00EF71F0" w:rsidRPr="00B55764" w:rsidRDefault="00C33B37" w:rsidP="00C33B37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2" w:name="_Ref75869762"/>
      <w:r w:rsidRPr="00B55764">
        <w:rPr>
          <w:rFonts w:ascii="Times New Roman" w:hAnsi="Times New Roman" w:cs="Times New Roman"/>
          <w:sz w:val="22"/>
          <w:szCs w:val="22"/>
        </w:rPr>
        <w:t xml:space="preserve">Fig. </w:t>
      </w:r>
      <w:r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Pr="00B5576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1</w:t>
      </w:r>
      <w:r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2"/>
      <w:r w:rsidRPr="00B5576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B5576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B55764">
        <w:rPr>
          <w:rFonts w:ascii="Times New Roman" w:hAnsi="Times New Roman" w:cs="Times New Roman"/>
          <w:noProof/>
          <w:sz w:val="22"/>
          <w:szCs w:val="22"/>
        </w:rPr>
        <w:t xml:space="preserve"> for luma up-sampling.</w:t>
      </w:r>
    </w:p>
    <w:p w14:paraId="538642A6" w14:textId="581C8096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>Model for chroma component</w:t>
      </w:r>
      <w:r w:rsidR="001E1B88">
        <w:rPr>
          <w:lang w:val="en-CA"/>
        </w:rPr>
        <w:t>s</w:t>
      </w:r>
    </w:p>
    <w:p w14:paraId="101CD317" w14:textId="3C1B2BFF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F380C" w:rsidRPr="008745D9">
        <w:t xml:space="preserve">Fig. </w:t>
      </w:r>
      <w:r w:rsidR="009F380C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D87839">
        <w:rPr>
          <w:lang w:val="en-CA"/>
        </w:rPr>
        <w:t>shows t</w:t>
      </w:r>
      <w:r w:rsidR="00473C08" w:rsidRPr="00473C08">
        <w:rPr>
          <w:lang w:val="en-CA"/>
        </w:rPr>
        <w:t xml:space="preserve">he </w:t>
      </w:r>
      <w:r w:rsidR="00B028E9">
        <w:rPr>
          <w:lang w:val="en-CA"/>
        </w:rPr>
        <w:t xml:space="preserve">network </w:t>
      </w:r>
      <w:r w:rsidR="002F07B1">
        <w:rPr>
          <w:rFonts w:hint="eastAsia"/>
          <w:lang w:val="en-CA" w:eastAsia="zh-CN"/>
        </w:rPr>
        <w:t>structure</w:t>
      </w:r>
      <w:r w:rsidR="002F07B1">
        <w:rPr>
          <w:lang w:eastAsia="zh-CN"/>
        </w:rPr>
        <w:t xml:space="preserve"> of </w:t>
      </w:r>
      <w:r w:rsidR="00D87839">
        <w:rPr>
          <w:lang w:val="en-CA"/>
        </w:rPr>
        <w:t xml:space="preserve">up-sampling </w:t>
      </w:r>
      <w:r w:rsidR="00473C08" w:rsidRPr="00473C08">
        <w:rPr>
          <w:lang w:val="en-CA"/>
        </w:rPr>
        <w:t xml:space="preserve">model for </w:t>
      </w:r>
      <w:r w:rsidR="00D87839">
        <w:rPr>
          <w:lang w:val="en-CA"/>
        </w:rPr>
        <w:t xml:space="preserve">the </w:t>
      </w:r>
      <w:r w:rsidR="00473C08" w:rsidRPr="00473C08">
        <w:rPr>
          <w:lang w:val="en-CA"/>
        </w:rPr>
        <w:t xml:space="preserve">chroma </w:t>
      </w:r>
      <w:r w:rsidR="00D87839">
        <w:rPr>
          <w:lang w:val="en-CA"/>
        </w:rPr>
        <w:t xml:space="preserve">components, which </w:t>
      </w:r>
      <w:r w:rsidR="00454D49">
        <w:rPr>
          <w:lang w:val="en-CA"/>
        </w:rPr>
        <w:t>is similar</w:t>
      </w:r>
      <w:r w:rsidR="0068151E">
        <w:rPr>
          <w:lang w:val="en-CA"/>
        </w:rPr>
        <w:t xml:space="preserve"> </w:t>
      </w:r>
      <w:r w:rsidR="00F51801">
        <w:rPr>
          <w:lang w:val="en-CA"/>
        </w:rPr>
        <w:t>to</w:t>
      </w:r>
      <w:r w:rsidR="00D87839">
        <w:rPr>
          <w:lang w:val="en-CA"/>
        </w:rPr>
        <w:t xml:space="preserve"> the luma </w:t>
      </w:r>
      <w:r w:rsidR="00A953AB">
        <w:rPr>
          <w:lang w:val="en-CA"/>
        </w:rPr>
        <w:t>up</w:t>
      </w:r>
      <w:r w:rsidR="00D87839">
        <w:rPr>
          <w:lang w:val="en-CA"/>
        </w:rPr>
        <w:t xml:space="preserve">-sampling model </w:t>
      </w:r>
      <w:r w:rsidR="00A953AB">
        <w:rPr>
          <w:lang w:val="en-CA"/>
        </w:rPr>
        <w:t>except</w:t>
      </w:r>
      <w:r w:rsidR="00D87839">
        <w:rPr>
          <w:lang w:val="en-CA"/>
        </w:rPr>
        <w:t xml:space="preserve"> </w:t>
      </w:r>
      <w:r w:rsidR="00473C08" w:rsidRPr="00473C08">
        <w:rPr>
          <w:lang w:val="en-CA"/>
        </w:rPr>
        <w:t xml:space="preserve">the input part. </w:t>
      </w:r>
      <w:r w:rsidR="004074F2" w:rsidRPr="00473C08">
        <w:rPr>
          <w:lang w:val="en-CA"/>
        </w:rPr>
        <w:t xml:space="preserve">The input </w:t>
      </w:r>
      <w:r w:rsidR="004074F2">
        <w:rPr>
          <w:lang w:val="en-CA"/>
        </w:rPr>
        <w:t>to</w:t>
      </w:r>
      <w:r w:rsidR="004074F2" w:rsidRPr="00473C08">
        <w:rPr>
          <w:lang w:val="en-CA"/>
        </w:rPr>
        <w:t xml:space="preserve"> the model consists of </w:t>
      </w:r>
      <w:r w:rsidR="004074F2">
        <w:rPr>
          <w:rFonts w:hint="eastAsia"/>
          <w:lang w:val="en-CA" w:eastAsia="zh-CN"/>
        </w:rPr>
        <w:t>four</w:t>
      </w:r>
      <w:r w:rsidR="004074F2">
        <w:rPr>
          <w:lang w:val="en-CA" w:eastAsia="zh-CN"/>
        </w:rPr>
        <w:t xml:space="preserve"> </w:t>
      </w:r>
      <w:r w:rsidR="004074F2" w:rsidRPr="00473C08">
        <w:rPr>
          <w:lang w:val="en-CA"/>
        </w:rPr>
        <w:t>parts</w:t>
      </w:r>
      <w:r w:rsidR="004074F2">
        <w:rPr>
          <w:lang w:val="en-CA"/>
        </w:rPr>
        <w:t>, i.e.,</w:t>
      </w:r>
      <w:r w:rsidR="004074F2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074F2" w:rsidRPr="00473C08">
        <w:rPr>
          <w:lang w:val="en-CA"/>
        </w:rPr>
        <w:t xml:space="preserve">, the </w:t>
      </w:r>
      <w:r w:rsidR="004074F2">
        <w:rPr>
          <w:lang w:val="en-CA"/>
        </w:rPr>
        <w:t>chroma</w:t>
      </w:r>
      <w:r w:rsidR="004074F2" w:rsidRPr="00473C08">
        <w:rPr>
          <w:lang w:val="en-CA"/>
        </w:rPr>
        <w:t xml:space="preserve"> component</w:t>
      </w:r>
      <w:r w:rsidR="004074F2">
        <w:rPr>
          <w:lang w:val="en-CA"/>
        </w:rPr>
        <w:t>s</w:t>
      </w:r>
      <w:r w:rsidR="004074F2" w:rsidRPr="00473C08">
        <w:rPr>
          <w:lang w:val="en-CA"/>
        </w:rPr>
        <w:t xml:space="preserve"> of </w:t>
      </w:r>
      <w:r w:rsidR="004074F2">
        <w:rPr>
          <w:lang w:val="en-CA"/>
        </w:rPr>
        <w:t>reconstruction</w:t>
      </w:r>
      <w:r w:rsidR="004074F2" w:rsidRPr="00473C08">
        <w:rPr>
          <w:lang w:val="en-CA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U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  <m:r>
          <w:rPr>
            <w:rFonts w:ascii="Cambria Math" w:hAnsi="Cambria Math"/>
            <w:lang w:val="en-CA"/>
          </w:rPr>
          <m:t xml:space="preserve">and </m:t>
        </m:r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074F2">
        <w:rPr>
          <w:rFonts w:hint="eastAsia"/>
          <w:lang w:val="en-CA"/>
        </w:rPr>
        <w:t>,</w:t>
      </w:r>
      <w:r w:rsidR="004074F2" w:rsidRPr="00473C08">
        <w:rPr>
          <w:lang w:val="en-CA"/>
        </w:rPr>
        <w:t xml:space="preserve"> and the QP map</w:t>
      </w:r>
      <w:r w:rsidR="004074F2">
        <w:rPr>
          <w:lang w:val="en-CA"/>
        </w:rPr>
        <w:t xml:space="preserve">. </w:t>
      </w:r>
      <w:r w:rsidR="00473C08" w:rsidRPr="00473C08">
        <w:rPr>
          <w:lang w:val="en-CA"/>
        </w:rPr>
        <w:t xml:space="preserve">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one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down-sampled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>stride of 2</w:t>
      </w:r>
      <w:r w:rsidR="004F5BC2">
        <w:rPr>
          <w:lang w:val="en-CA"/>
        </w:rPr>
        <w:t xml:space="preserve"> </w:t>
      </w:r>
      <w:r w:rsidR="00642573">
        <w:rPr>
          <w:lang w:val="en-CA"/>
        </w:rPr>
        <w:t xml:space="preserve">(denoted by s2 in Fig. 2) </w:t>
      </w:r>
      <w:r w:rsidR="004F5BC2">
        <w:rPr>
          <w:lang w:val="en-CA"/>
        </w:rPr>
        <w:t>for the 4:2:0 color format</w:t>
      </w:r>
      <w:r w:rsidR="00473C08" w:rsidRPr="00473C08">
        <w:rPr>
          <w:lang w:val="en-CA"/>
        </w:rPr>
        <w:t xml:space="preserve">. </w:t>
      </w:r>
      <w:r w:rsidR="00E06627">
        <w:rPr>
          <w:lang w:val="en-CA"/>
        </w:rPr>
        <w:t>The features extracted from the luma component are then concatenated with the features extracted from the chroma components along the channel dimension</w:t>
      </w:r>
      <w:r w:rsidR="00880B09">
        <w:rPr>
          <w:lang w:val="en-CA"/>
        </w:rPr>
        <w:t>.</w:t>
      </w:r>
      <w:r w:rsidR="00364BE0">
        <w:rPr>
          <w:lang w:val="en-CA"/>
        </w:rPr>
        <w:t xml:space="preserve"> In the simulations provided below, t</w:t>
      </w:r>
      <w:r w:rsidR="00364BE0" w:rsidRPr="00B55764">
        <w:rPr>
          <w:noProof/>
          <w:szCs w:val="22"/>
        </w:rPr>
        <w:t xml:space="preserve">he M </w:t>
      </w:r>
      <w:r w:rsidR="00364BE0">
        <w:rPr>
          <w:noProof/>
          <w:szCs w:val="22"/>
        </w:rPr>
        <w:t>and N are set to</w:t>
      </w:r>
      <w:r w:rsidR="00364BE0" w:rsidRPr="00B55764">
        <w:rPr>
          <w:noProof/>
          <w:szCs w:val="22"/>
        </w:rPr>
        <w:t xml:space="preserve"> 64</w:t>
      </w:r>
      <w:r w:rsidR="00364BE0">
        <w:rPr>
          <w:noProof/>
          <w:szCs w:val="22"/>
        </w:rPr>
        <w:t xml:space="preserve"> and</w:t>
      </w:r>
      <w:r w:rsidR="00364BE0" w:rsidRPr="00B55764">
        <w:rPr>
          <w:noProof/>
          <w:szCs w:val="22"/>
        </w:rPr>
        <w:t xml:space="preserve"> 16</w:t>
      </w:r>
      <w:r w:rsidR="00364BE0">
        <w:rPr>
          <w:noProof/>
          <w:szCs w:val="22"/>
        </w:rPr>
        <w:t>, respectively.</w:t>
      </w:r>
      <w:r w:rsidR="004B5219">
        <w:rPr>
          <w:noProof/>
          <w:szCs w:val="22"/>
        </w:rPr>
        <w:t xml:space="preserve"> To reduce the number of parameters, a single chroma </w:t>
      </w:r>
      <w:r w:rsidR="00D41ADB">
        <w:rPr>
          <w:noProof/>
          <w:szCs w:val="22"/>
        </w:rPr>
        <w:t xml:space="preserve">up-sampling </w:t>
      </w:r>
      <w:r w:rsidR="004B5219">
        <w:rPr>
          <w:noProof/>
          <w:szCs w:val="22"/>
        </w:rPr>
        <w:t>model is utilized for both intra and inter slice.</w:t>
      </w:r>
    </w:p>
    <w:p w14:paraId="1F46345B" w14:textId="4DA17BB8" w:rsidR="00EF71F0" w:rsidRDefault="000D40EF" w:rsidP="00EF71F0">
      <w:pPr>
        <w:jc w:val="center"/>
        <w:rPr>
          <w:lang w:val="en-CA"/>
        </w:rPr>
      </w:pPr>
      <w:r w:rsidRPr="000D40EF">
        <w:rPr>
          <w:noProof/>
        </w:rPr>
        <w:drawing>
          <wp:inline distT="0" distB="0" distL="0" distR="0" wp14:anchorId="471433BD" wp14:editId="439F133B">
            <wp:extent cx="4797552" cy="2066638"/>
            <wp:effectExtent l="0" t="0" r="3175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12574" cy="2073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4F50" w:rsidRPr="000E4F50" w:rsidDel="000E4F50">
        <w:rPr>
          <w:lang w:val="en-CA"/>
        </w:rPr>
        <w:t xml:space="preserve"> </w:t>
      </w:r>
    </w:p>
    <w:p w14:paraId="372C5BCA" w14:textId="2528559D" w:rsidR="000B245E" w:rsidRPr="00B55764" w:rsidRDefault="00C33B37" w:rsidP="00C33B37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bookmarkStart w:id="3" w:name="_Ref75869779"/>
      <w:r w:rsidRPr="00B55764">
        <w:rPr>
          <w:rFonts w:ascii="Times New Roman" w:hAnsi="Times New Roman" w:cs="Times New Roman"/>
          <w:sz w:val="22"/>
          <w:szCs w:val="22"/>
        </w:rPr>
        <w:t xml:space="preserve">Fig. </w:t>
      </w:r>
      <w:r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Pr="00B5576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2</w:t>
      </w:r>
      <w:r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3"/>
      <w:r w:rsidRPr="00B5576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B5576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B55764">
        <w:rPr>
          <w:rFonts w:ascii="Times New Roman" w:hAnsi="Times New Roman" w:cs="Times New Roman"/>
          <w:noProof/>
          <w:sz w:val="22"/>
          <w:szCs w:val="22"/>
        </w:rPr>
        <w:t xml:space="preserve"> for </w:t>
      </w:r>
      <w:r w:rsidR="00E06627" w:rsidRPr="00B55764">
        <w:rPr>
          <w:rFonts w:ascii="Times New Roman" w:hAnsi="Times New Roman" w:cs="Times New Roman"/>
          <w:noProof/>
          <w:sz w:val="22"/>
          <w:szCs w:val="22"/>
        </w:rPr>
        <w:t xml:space="preserve">chroma </w:t>
      </w:r>
      <w:r w:rsidR="000B245E" w:rsidRPr="00B55764">
        <w:rPr>
          <w:rFonts w:ascii="Times New Roman" w:hAnsi="Times New Roman" w:cs="Times New Roman"/>
          <w:noProof/>
          <w:sz w:val="22"/>
          <w:szCs w:val="22"/>
        </w:rPr>
        <w:t>up-sampling</w:t>
      </w:r>
      <w:r w:rsidR="000D40EF" w:rsidRPr="00B55764">
        <w:rPr>
          <w:rFonts w:ascii="Times New Roman" w:hAnsi="Times New Roman" w:cs="Times New Roman"/>
          <w:noProof/>
          <w:sz w:val="22"/>
          <w:szCs w:val="22"/>
        </w:rPr>
        <w:t>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7BDD9A29" w14:textId="13C4632C" w:rsidR="00EC29BB" w:rsidRDefault="006E589C" w:rsidP="00126C2F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1FC247A6" w14:textId="2CD17AC5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9F380C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B25099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B2509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B2509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B15C75" w:rsidRPr="00B25099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B2509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B2509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5C5E554C" w:rsidR="00B15C75" w:rsidRPr="00B2509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Intel(R) Xeon(R) Platinum 8260 CPU @ 2.40GHz</w:t>
            </w:r>
            <w:r w:rsidR="005A6E75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</w:p>
        </w:tc>
      </w:tr>
      <w:tr w:rsidR="00B25099" w:rsidRPr="00B25099" w14:paraId="0173085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30A0FEB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19D89" w14:textId="58B85564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57193" w14:textId="0C13D92E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LibTorch v1.8.1</w:t>
            </w:r>
          </w:p>
        </w:tc>
      </w:tr>
      <w:tr w:rsidR="00B25099" w:rsidRPr="00B25099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4F81C800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0</w:t>
            </w:r>
          </w:p>
        </w:tc>
      </w:tr>
      <w:tr w:rsidR="00A506B6" w:rsidRPr="00B25099" w14:paraId="125A3571" w14:textId="77777777" w:rsidTr="008E7271">
        <w:trPr>
          <w:trHeight w:val="240"/>
          <w:ins w:id="4" w:author="林超逸" w:date="2021-10-05T22:5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7FB58AA" w14:textId="77777777" w:rsidR="00A506B6" w:rsidRPr="00B25099" w:rsidRDefault="00A506B6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" w:author="林超逸" w:date="2021-10-05T22:52:00Z"/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54B4C" w14:textId="64B52D41" w:rsidR="00A506B6" w:rsidRPr="00B25099" w:rsidRDefault="00A506B6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" w:author="林超逸" w:date="2021-10-05T22:52:00Z"/>
                <w:rFonts w:eastAsia="SimSun"/>
                <w:color w:val="000000"/>
                <w:szCs w:val="22"/>
                <w:lang w:eastAsia="zh-CN"/>
              </w:rPr>
            </w:pPr>
            <w:ins w:id="7" w:author="林超逸" w:date="2021-10-05T22:52:00Z">
              <w:r>
                <w:rPr>
                  <w:rFonts w:eastAsia="SimSun"/>
                  <w:color w:val="000000"/>
                  <w:szCs w:val="22"/>
                  <w:lang w:eastAsia="zh-CN"/>
                </w:rPr>
                <w:t>Number of P</w:t>
              </w:r>
            </w:ins>
            <w:ins w:id="8" w:author="林超逸" w:date="2021-10-05T22:53:00Z">
              <w:r>
                <w:rPr>
                  <w:rFonts w:eastAsia="SimSun"/>
                  <w:color w:val="000000"/>
                  <w:szCs w:val="22"/>
                  <w:lang w:eastAsia="zh-CN"/>
                </w:rPr>
                <w:t>arameters (Each Model)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5634AA" w14:textId="07C005D9" w:rsidR="00A506B6" w:rsidRDefault="00A506B6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" w:author="林超逸" w:date="2021-10-05T22:53:00Z"/>
                <w:rFonts w:eastAsia="SimSun"/>
                <w:color w:val="000000"/>
                <w:szCs w:val="22"/>
                <w:lang w:eastAsia="zh-CN"/>
              </w:rPr>
            </w:pPr>
            <w:ins w:id="10" w:author="林超逸" w:date="2021-10-05T22:53:00Z">
              <w:r>
                <w:rPr>
                  <w:rFonts w:eastAsia="SimSun"/>
                  <w:color w:val="000000"/>
                  <w:szCs w:val="22"/>
                  <w:lang w:eastAsia="zh-CN"/>
                </w:rPr>
                <w:t xml:space="preserve">luma up-sampling </w:t>
              </w:r>
            </w:ins>
            <w:ins w:id="11" w:author="林超逸" w:date="2021-10-05T22:54:00Z">
              <w:r>
                <w:rPr>
                  <w:rFonts w:eastAsia="SimSun"/>
                  <w:color w:val="000000"/>
                  <w:szCs w:val="22"/>
                  <w:lang w:eastAsia="zh-CN"/>
                </w:rPr>
                <w:t xml:space="preserve">model </w:t>
              </w:r>
            </w:ins>
            <w:ins w:id="12" w:author="林超逸" w:date="2021-10-05T22:53:00Z">
              <w:r>
                <w:rPr>
                  <w:rFonts w:eastAsia="SimSun"/>
                  <w:color w:val="000000"/>
                  <w:szCs w:val="22"/>
                  <w:lang w:eastAsia="zh-CN"/>
                </w:rPr>
                <w:t>for I slice</w:t>
              </w:r>
            </w:ins>
            <w:ins w:id="13" w:author="林超逸" w:date="2021-10-05T22:54:00Z">
              <w:r>
                <w:rPr>
                  <w:rFonts w:eastAsia="SimSun"/>
                  <w:color w:val="000000"/>
                  <w:szCs w:val="22"/>
                  <w:lang w:eastAsia="zh-CN"/>
                </w:rPr>
                <w:t>:</w:t>
              </w:r>
            </w:ins>
            <w:ins w:id="14" w:author="林超逸" w:date="2021-10-05T22:55:00Z">
              <w:r>
                <w:rPr>
                  <w:rFonts w:eastAsia="SimSun"/>
                  <w:color w:val="000000"/>
                  <w:szCs w:val="22"/>
                  <w:lang w:eastAsia="zh-CN"/>
                </w:rPr>
                <w:t>2.7 M</w:t>
              </w:r>
            </w:ins>
          </w:p>
          <w:p w14:paraId="2C016F2B" w14:textId="46301C7D" w:rsidR="00A506B6" w:rsidRDefault="00A506B6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" w:author="林超逸" w:date="2021-10-05T22:53:00Z"/>
                <w:rFonts w:eastAsia="SimSun"/>
                <w:color w:val="000000"/>
                <w:szCs w:val="22"/>
                <w:lang w:eastAsia="zh-CN"/>
              </w:rPr>
            </w:pPr>
            <w:ins w:id="16" w:author="林超逸" w:date="2021-10-05T22:53:00Z">
              <w:r>
                <w:rPr>
                  <w:rFonts w:eastAsia="SimSun"/>
                  <w:color w:val="000000"/>
                  <w:szCs w:val="22"/>
                  <w:lang w:eastAsia="zh-CN"/>
                </w:rPr>
                <w:lastRenderedPageBreak/>
                <w:t xml:space="preserve">luma up-sampling </w:t>
              </w:r>
            </w:ins>
            <w:ins w:id="17" w:author="林超逸" w:date="2021-10-05T22:54:00Z">
              <w:r>
                <w:rPr>
                  <w:rFonts w:eastAsia="SimSun"/>
                  <w:color w:val="000000"/>
                  <w:szCs w:val="22"/>
                  <w:lang w:eastAsia="zh-CN"/>
                </w:rPr>
                <w:t xml:space="preserve">model </w:t>
              </w:r>
            </w:ins>
            <w:ins w:id="18" w:author="林超逸" w:date="2021-10-05T22:53:00Z">
              <w:r>
                <w:rPr>
                  <w:rFonts w:eastAsia="SimSun"/>
                  <w:color w:val="000000"/>
                  <w:szCs w:val="22"/>
                  <w:lang w:eastAsia="zh-CN"/>
                </w:rPr>
                <w:t>for B slice</w:t>
              </w:r>
            </w:ins>
            <w:ins w:id="19" w:author="林超逸" w:date="2021-10-05T22:54:00Z">
              <w:r>
                <w:rPr>
                  <w:rFonts w:eastAsia="SimSun"/>
                  <w:color w:val="000000"/>
                  <w:szCs w:val="22"/>
                  <w:lang w:eastAsia="zh-CN"/>
                </w:rPr>
                <w:t>:</w:t>
              </w:r>
            </w:ins>
            <w:ins w:id="20" w:author="林超逸" w:date="2021-10-05T22:55:00Z">
              <w:r>
                <w:rPr>
                  <w:rFonts w:eastAsia="SimSun"/>
                  <w:color w:val="000000"/>
                  <w:szCs w:val="22"/>
                  <w:lang w:eastAsia="zh-CN"/>
                </w:rPr>
                <w:t xml:space="preserve"> 1.37M</w:t>
              </w:r>
            </w:ins>
          </w:p>
          <w:p w14:paraId="54A67EC5" w14:textId="4096233E" w:rsidR="00A506B6" w:rsidRDefault="00A506B6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" w:author="林超逸" w:date="2021-10-05T22:52:00Z"/>
                <w:rFonts w:eastAsia="SimSun"/>
                <w:color w:val="000000"/>
                <w:szCs w:val="22"/>
                <w:lang w:eastAsia="zh-CN"/>
              </w:rPr>
            </w:pPr>
            <w:ins w:id="22" w:author="林超逸" w:date="2021-10-05T22:54:00Z">
              <w:r>
                <w:rPr>
                  <w:rFonts w:eastAsia="SimSun"/>
                  <w:color w:val="000000"/>
                  <w:szCs w:val="22"/>
                  <w:lang w:eastAsia="zh-CN"/>
                </w:rPr>
                <w:t>chroma up-sampling model:</w:t>
              </w:r>
            </w:ins>
            <w:ins w:id="23" w:author="林超逸" w:date="2021-10-05T22:55:00Z">
              <w:r>
                <w:rPr>
                  <w:rFonts w:eastAsia="SimSun"/>
                  <w:color w:val="000000"/>
                  <w:szCs w:val="22"/>
                  <w:lang w:eastAsia="zh-CN"/>
                </w:rPr>
                <w:t xml:space="preserve"> 1.44M</w:t>
              </w:r>
            </w:ins>
          </w:p>
        </w:tc>
      </w:tr>
      <w:tr w:rsidR="00B25099" w:rsidRPr="00B25099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684F1" w14:textId="10DDFDAD" w:rsidR="00B25099" w:rsidRPr="00B25099" w:rsidRDefault="00B40FD0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5.51</w:t>
            </w:r>
            <w:r w:rsidR="00B25099"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 M</w:t>
            </w:r>
          </w:p>
        </w:tc>
      </w:tr>
      <w:tr w:rsidR="00B25099" w:rsidRPr="00B25099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32 (F)</w:t>
            </w:r>
          </w:p>
        </w:tc>
      </w:tr>
      <w:tr w:rsidR="00B25099" w:rsidRPr="00B25099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539" w14:textId="72763B22" w:rsidR="00B25099" w:rsidRPr="00B25099" w:rsidRDefault="0088214B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3</w:t>
            </w:r>
            <w:r w:rsidR="00B25099" w:rsidRPr="00B25099">
              <w:rPr>
                <w:color w:val="000000"/>
                <w:szCs w:val="22"/>
                <w:lang w:eastAsia="zh-CN"/>
              </w:rPr>
              <w:t xml:space="preserve"> models in total: </w:t>
            </w:r>
            <w:r>
              <w:rPr>
                <w:color w:val="000000"/>
                <w:szCs w:val="22"/>
                <w:lang w:eastAsia="zh-CN"/>
              </w:rPr>
              <w:t>22.04</w:t>
            </w:r>
            <w:r w:rsidR="00B25099" w:rsidRPr="00B25099">
              <w:rPr>
                <w:color w:val="000000"/>
                <w:szCs w:val="22"/>
                <w:lang w:eastAsia="zh-CN"/>
              </w:rPr>
              <w:t xml:space="preserve"> MB</w:t>
            </w:r>
          </w:p>
        </w:tc>
      </w:tr>
      <w:tr w:rsidR="00B25099" w:rsidRPr="00B25099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5550388A" w:rsidR="00B25099" w:rsidRPr="00B25099" w:rsidRDefault="005A6E75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A6E75">
              <w:rPr>
                <w:rFonts w:eastAsia="SimSun"/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9E0C" w14:textId="2E54D5FD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764 kMAC/pixel</w:t>
            </w:r>
          </w:p>
        </w:tc>
      </w:tr>
      <w:tr w:rsidR="00B25099" w:rsidRPr="00B25099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5B942C6D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34 for up-sampling the luma, 36 for up-sampling the chroma</w:t>
            </w:r>
          </w:p>
        </w:tc>
      </w:tr>
      <w:tr w:rsidR="00B25099" w:rsidRPr="00B25099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B25099" w:rsidRPr="00B25099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B25099" w:rsidRPr="00B25099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Whole frame</w:t>
            </w: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16E817CC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9F380C">
        <w:rPr>
          <w:lang w:val="en-CA"/>
        </w:rPr>
        <w:t>[3]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="00B1118B">
        <w:rPr>
          <w:lang w:val="en-CA"/>
        </w:rPr>
        <w:t xml:space="preserve">and BVI_DVC </w:t>
      </w:r>
      <w:r w:rsidR="00DD2CF5">
        <w:rPr>
          <w:lang w:val="en-CA"/>
        </w:rPr>
        <w:fldChar w:fldCharType="begin"/>
      </w:r>
      <w:r w:rsidR="00DD2CF5">
        <w:rPr>
          <w:lang w:val="en-CA"/>
        </w:rPr>
        <w:instrText xml:space="preserve"> REF _Ref83572966 \r \h </w:instrText>
      </w:r>
      <w:r w:rsidR="00DD2CF5">
        <w:rPr>
          <w:lang w:val="en-CA"/>
        </w:rPr>
      </w:r>
      <w:r w:rsidR="00DD2CF5">
        <w:rPr>
          <w:lang w:val="en-CA"/>
        </w:rPr>
        <w:fldChar w:fldCharType="separate"/>
      </w:r>
      <w:r w:rsidR="009F380C">
        <w:rPr>
          <w:lang w:val="en-CA"/>
        </w:rPr>
        <w:t>[4]</w:t>
      </w:r>
      <w:r w:rsidR="00DD2CF5">
        <w:rPr>
          <w:lang w:val="en-CA"/>
        </w:rPr>
        <w:fldChar w:fldCharType="end"/>
      </w:r>
      <w:r w:rsidR="00DD2CF5">
        <w:rPr>
          <w:lang w:val="en-CA"/>
        </w:rPr>
        <w:t xml:space="preserve"> </w:t>
      </w:r>
      <w:r w:rsidRPr="006B7327">
        <w:rPr>
          <w:lang w:val="en-CA"/>
        </w:rPr>
        <w:t>dataset</w:t>
      </w:r>
      <w:r w:rsidR="00B1118B">
        <w:rPr>
          <w:lang w:val="en-CA"/>
        </w:rPr>
        <w:t>s</w:t>
      </w:r>
      <w:r w:rsidRPr="006B7327">
        <w:rPr>
          <w:lang w:val="en-CA"/>
        </w:rPr>
        <w:t xml:space="preserve"> </w:t>
      </w:r>
      <w:r w:rsidR="00B1118B">
        <w:rPr>
          <w:lang w:val="en-CA"/>
        </w:rPr>
        <w:t>are</w:t>
      </w:r>
      <w:r w:rsidR="00E06627">
        <w:rPr>
          <w:lang w:val="en-CA"/>
        </w:rPr>
        <w:t xml:space="preserve">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9F380C">
        <w:rPr>
          <w:lang w:val="en-CA"/>
        </w:rPr>
        <w:t>[5]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9F380C">
        <w:rPr>
          <w:lang w:val="en-CA"/>
        </w:rPr>
        <w:t>[6]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down-sampled by 2x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066CA6D4" w:rsidR="00126C2F" w:rsidRPr="00B55764" w:rsidRDefault="00DA59B4" w:rsidP="00DA59B4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B55764">
        <w:rPr>
          <w:rFonts w:ascii="Times New Roman" w:hAnsi="Times New Roman" w:cs="Times New Roman"/>
          <w:sz w:val="22"/>
          <w:szCs w:val="22"/>
        </w:rPr>
        <w:t xml:space="preserve">Table </w:t>
      </w:r>
      <w:r w:rsidR="001F2BB4"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="001F2BB4" w:rsidRPr="00B5576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1F2BB4"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2</w:t>
      </w:r>
      <w:r w:rsidR="001F2BB4" w:rsidRPr="00B55764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B55764">
        <w:rPr>
          <w:rFonts w:ascii="Times New Roman" w:hAnsi="Times New Roman" w:cs="Times New Roman"/>
          <w:sz w:val="22"/>
          <w:szCs w:val="22"/>
        </w:rPr>
        <w:t xml:space="preserve"> Network information for the proposed model in </w:t>
      </w:r>
      <w:r w:rsidR="00E06627" w:rsidRPr="00B55764">
        <w:rPr>
          <w:rFonts w:ascii="Times New Roman" w:hAnsi="Times New Roman" w:cs="Times New Roman"/>
          <w:sz w:val="22"/>
          <w:szCs w:val="22"/>
        </w:rPr>
        <w:t xml:space="preserve">training </w:t>
      </w:r>
      <w:r w:rsidRPr="00B55764">
        <w:rPr>
          <w:rFonts w:ascii="Times New Roman" w:hAnsi="Times New Roman" w:cs="Times New Roman"/>
          <w:sz w:val="22"/>
          <w:szCs w:val="22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B25099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B2509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B25099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</w:rPr>
              <w:t xml:space="preserve">GPU: 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>Tesla-V100-SXM2-32GB</w:t>
            </w:r>
          </w:p>
        </w:tc>
      </w:tr>
      <w:tr w:rsidR="00DA59B4" w:rsidRPr="00B25099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72BC1C75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PyTorch v1.</w:t>
            </w:r>
            <w:r w:rsidR="006F2258" w:rsidRPr="00B25099">
              <w:rPr>
                <w:rFonts w:eastAsia="SimSun"/>
                <w:color w:val="000000"/>
                <w:szCs w:val="22"/>
                <w:lang w:eastAsia="zh-CN"/>
              </w:rPr>
              <w:t>8</w:t>
            </w:r>
          </w:p>
        </w:tc>
      </w:tr>
      <w:tr w:rsidR="00DA59B4" w:rsidRPr="00B25099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B25099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</w:t>
            </w:r>
          </w:p>
        </w:tc>
      </w:tr>
      <w:tr w:rsidR="00DA59B4" w:rsidRPr="00B25099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69B42C23" w:rsidR="00DA59B4" w:rsidRPr="00B25099" w:rsidRDefault="00A6083F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120</w:t>
            </w:r>
          </w:p>
        </w:tc>
      </w:tr>
      <w:tr w:rsidR="00DA59B4" w:rsidRPr="00B25099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B25099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16</w:t>
            </w:r>
          </w:p>
        </w:tc>
      </w:tr>
      <w:tr w:rsidR="00DA59B4" w:rsidRPr="00B25099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5CDD7952" w:rsidR="00DA59B4" w:rsidRPr="00B25099" w:rsidRDefault="009F6F87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64</w:t>
            </w:r>
            <w:r w:rsidR="00DA59B4" w:rsidRPr="00B25099">
              <w:rPr>
                <w:rFonts w:eastAsia="SimSun"/>
                <w:color w:val="000000"/>
                <w:szCs w:val="22"/>
                <w:lang w:eastAsia="zh-CN"/>
              </w:rPr>
              <w:t>h/model</w:t>
            </w:r>
          </w:p>
        </w:tc>
      </w:tr>
      <w:tr w:rsidR="00DA59B4" w:rsidRPr="00B25099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6B9D17B9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DIV2K</w:t>
            </w:r>
            <w:r w:rsidR="00B1118B" w:rsidRPr="00B25099">
              <w:rPr>
                <w:rFonts w:eastAsia="SimSun"/>
                <w:color w:val="000000"/>
                <w:szCs w:val="22"/>
                <w:lang w:eastAsia="zh-CN"/>
              </w:rPr>
              <w:t>, BVI_DVC</w:t>
            </w:r>
          </w:p>
        </w:tc>
      </w:tr>
      <w:tr w:rsidR="00DA59B4" w:rsidRPr="00B25099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VTM-</w:t>
            </w:r>
            <w:r w:rsidR="00DD06AB" w:rsidRPr="00B25099">
              <w:rPr>
                <w:rFonts w:eastAsia="SimSun"/>
                <w:color w:val="000000"/>
                <w:szCs w:val="22"/>
                <w:lang w:eastAsia="zh-CN"/>
              </w:rPr>
              <w:t>11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>.0</w:t>
            </w:r>
            <w:r w:rsidR="00E06627"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 + new MCTF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>, QP {22, 27, 32, 37, 42}</w:t>
            </w:r>
          </w:p>
        </w:tc>
      </w:tr>
      <w:tr w:rsidR="00DA59B4" w:rsidRPr="00B25099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L1</w:t>
            </w:r>
          </w:p>
        </w:tc>
      </w:tr>
      <w:tr w:rsidR="00DA59B4" w:rsidRPr="00B25099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B25099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DA59B4" w:rsidRPr="00B25099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Cs w:val="22"/>
                  <w:lang w:eastAsia="zh-CN"/>
                </w:rPr>
                <m:t>×</m:t>
              </m:r>
            </m:oMath>
            <w:r w:rsidRPr="00B25099">
              <w:rPr>
                <w:rFonts w:eastAsia="SimSun"/>
                <w:color w:val="000000"/>
                <w:szCs w:val="22"/>
                <w:lang w:eastAsia="zh-CN"/>
              </w:rPr>
              <w:t>128</w:t>
            </w:r>
          </w:p>
        </w:tc>
      </w:tr>
      <w:tr w:rsidR="00DA59B4" w:rsidRPr="00B25099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1e-4</w:t>
            </w:r>
          </w:p>
        </w:tc>
      </w:tr>
      <w:tr w:rsidR="00DA59B4" w:rsidRPr="00B25099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ADAM</w:t>
            </w:r>
          </w:p>
        </w:tc>
      </w:tr>
      <w:tr w:rsidR="00DA59B4" w:rsidRPr="00B25099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7D22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  <w:p w14:paraId="2E6781ED" w14:textId="6FA9E4C6" w:rsidR="00BB1269" w:rsidRPr="00B25099" w:rsidRDefault="00BB1269" w:rsidP="00BB1269">
            <w:pPr>
              <w:rPr>
                <w:rFonts w:eastAsia="SimSun"/>
                <w:szCs w:val="22"/>
                <w:lang w:eastAsia="zh-CN"/>
              </w:rPr>
            </w:pPr>
          </w:p>
        </w:tc>
      </w:tr>
      <w:tr w:rsidR="00DA59B4" w:rsidRPr="00B25099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03DBCB9A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</w:tbl>
    <w:p w14:paraId="2355CC3A" w14:textId="28A84D7E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EB64E00" w14:textId="67010118" w:rsidR="00E577EF" w:rsidRDefault="00350BA7" w:rsidP="00B7182F">
      <w:pPr>
        <w:rPr>
          <w:lang w:val="en-CA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>according to the common test conditions defined in</w:t>
      </w:r>
      <w:r w:rsidR="009943E8">
        <w:rPr>
          <w:lang w:eastAsia="zh-CN"/>
        </w:rPr>
        <w:t xml:space="preserve">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9F380C">
        <w:rPr>
          <w:lang w:eastAsia="zh-CN"/>
        </w:rPr>
        <w:t>[7]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6B5166">
        <w:rPr>
          <w:lang w:val="en-CA"/>
        </w:rPr>
        <w:t>The QP</w:t>
      </w:r>
      <w:r w:rsidR="0073430C">
        <w:rPr>
          <w:lang w:val="en-CA"/>
        </w:rPr>
        <w:t xml:space="preserve"> value</w:t>
      </w:r>
      <w:r w:rsidR="006B5166">
        <w:rPr>
          <w:lang w:val="en-CA"/>
        </w:rPr>
        <w:t>s are {22, 27, 32, 37,42} for both anchor and test</w:t>
      </w:r>
      <w:r w:rsidR="00FB2041">
        <w:rPr>
          <w:lang w:val="en-CA"/>
        </w:rPr>
        <w:t xml:space="preserve">. </w:t>
      </w:r>
      <w:r w:rsidR="00B7182F">
        <w:rPr>
          <w:lang w:val="en-CA"/>
        </w:rPr>
        <w:t>The test result</w:t>
      </w:r>
      <w:r w:rsidR="00880B09">
        <w:rPr>
          <w:lang w:val="en-CA"/>
        </w:rPr>
        <w:t>s</w:t>
      </w:r>
      <w:r w:rsidR="0073430C">
        <w:rPr>
          <w:lang w:val="en-CA"/>
        </w:rPr>
        <w:t xml:space="preserve"> for RA and AI configurations</w:t>
      </w:r>
      <w:r w:rsidR="00B7182F">
        <w:rPr>
          <w:lang w:val="en-CA"/>
        </w:rPr>
        <w:t xml:space="preserve"> </w:t>
      </w:r>
      <w:r w:rsidR="00880B09">
        <w:rPr>
          <w:lang w:val="en-CA"/>
        </w:rPr>
        <w:t xml:space="preserve">are </w:t>
      </w:r>
      <w:r w:rsidR="00B7182F">
        <w:rPr>
          <w:lang w:val="en-CA"/>
        </w:rPr>
        <w:t>shown in</w:t>
      </w:r>
      <w:r w:rsidR="0073430C">
        <w:rPr>
          <w:lang w:val="en-CA"/>
        </w:rPr>
        <w:t xml:space="preserve">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_Ref83570547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9F380C" w:rsidRPr="00997FD2">
        <w:t xml:space="preserve">Table </w:t>
      </w:r>
      <w:r w:rsidR="009F380C">
        <w:rPr>
          <w:noProof/>
        </w:rPr>
        <w:t>3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 xml:space="preserve"> and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_Ref75716695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9F380C" w:rsidRPr="008745D9">
        <w:t xml:space="preserve">Table </w:t>
      </w:r>
      <w:r w:rsidR="009F380C">
        <w:rPr>
          <w:noProof/>
        </w:rPr>
        <w:t>4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>, respectively</w:t>
      </w:r>
      <w:r w:rsidR="004B613E">
        <w:rPr>
          <w:lang w:val="en-CA"/>
        </w:rPr>
        <w:t>.</w:t>
      </w:r>
    </w:p>
    <w:p w14:paraId="4686143B" w14:textId="10C7094E" w:rsidR="00E577EF" w:rsidRDefault="00E577EF" w:rsidP="00B7182F">
      <w:pPr>
        <w:rPr>
          <w:lang w:eastAsia="zh-CN"/>
        </w:rPr>
      </w:pPr>
      <w:r>
        <w:rPr>
          <w:lang w:eastAsia="zh-CN"/>
        </w:rPr>
        <w:t xml:space="preserve">Under RA configurations, the proposed method can bring </w:t>
      </w:r>
      <w:r w:rsidR="00A82856" w:rsidRPr="00A82856">
        <w:rPr>
          <w:lang w:val="en-CA"/>
        </w:rPr>
        <w:t>{-6.15%, 5.58%, -2.31%}</w:t>
      </w:r>
      <w:r w:rsidR="00A82856">
        <w:rPr>
          <w:lang w:val="en-CA"/>
        </w:rPr>
        <w:t xml:space="preserve"> </w:t>
      </w:r>
      <w:r>
        <w:rPr>
          <w:lang w:eastAsia="zh-CN"/>
        </w:rPr>
        <w:t>BD-rate changes on average for {Y, U, V} components, respectively.</w:t>
      </w:r>
    </w:p>
    <w:p w14:paraId="36C8A0BC" w14:textId="3EBCAB36" w:rsidR="00B7182F" w:rsidRDefault="004B613E" w:rsidP="00B7182F">
      <w:pPr>
        <w:rPr>
          <w:lang w:eastAsia="zh-CN"/>
        </w:rPr>
      </w:pPr>
      <w:r>
        <w:rPr>
          <w:lang w:eastAsia="zh-CN"/>
        </w:rPr>
        <w:t>Under AI configurations, the proposed method can bring</w:t>
      </w:r>
      <w:r w:rsidR="00A82856">
        <w:rPr>
          <w:lang w:eastAsia="zh-CN"/>
        </w:rPr>
        <w:t xml:space="preserve"> </w:t>
      </w:r>
      <w:r w:rsidR="00A82856" w:rsidRPr="00A82856">
        <w:rPr>
          <w:lang w:val="en-CA"/>
        </w:rPr>
        <w:t>{-</w:t>
      </w:r>
      <w:r w:rsidR="00003348">
        <w:rPr>
          <w:lang w:val="en-CA"/>
        </w:rPr>
        <w:t>10.04</w:t>
      </w:r>
      <w:r w:rsidR="00A82856" w:rsidRPr="00A82856">
        <w:rPr>
          <w:lang w:val="en-CA"/>
        </w:rPr>
        <w:t xml:space="preserve">%, </w:t>
      </w:r>
      <w:r w:rsidR="00003348">
        <w:rPr>
          <w:lang w:val="en-CA"/>
        </w:rPr>
        <w:t>20.44</w:t>
      </w:r>
      <w:r w:rsidR="00A82856" w:rsidRPr="00A82856">
        <w:rPr>
          <w:lang w:val="en-CA"/>
        </w:rPr>
        <w:t>%, -</w:t>
      </w:r>
      <w:r w:rsidR="00003348">
        <w:rPr>
          <w:lang w:val="en-CA"/>
        </w:rPr>
        <w:t>6.16</w:t>
      </w:r>
      <w:r w:rsidR="00A82856" w:rsidRPr="00A82856">
        <w:rPr>
          <w:lang w:val="en-CA"/>
        </w:rPr>
        <w:t>%}</w:t>
      </w:r>
      <w:r w:rsidR="00A82856">
        <w:rPr>
          <w:lang w:val="en-CA"/>
        </w:rPr>
        <w:t xml:space="preserve"> </w:t>
      </w:r>
      <w:r>
        <w:rPr>
          <w:lang w:eastAsia="zh-CN"/>
        </w:rPr>
        <w:t xml:space="preserve">BD-rate </w:t>
      </w:r>
      <w:r w:rsidR="00760077">
        <w:rPr>
          <w:lang w:eastAsia="zh-CN"/>
        </w:rPr>
        <w:t>changes</w:t>
      </w:r>
      <w:r>
        <w:rPr>
          <w:lang w:eastAsia="zh-CN"/>
        </w:rPr>
        <w:t xml:space="preserve"> on average for </w:t>
      </w:r>
      <w:r w:rsidR="00323500">
        <w:rPr>
          <w:lang w:eastAsia="zh-CN"/>
        </w:rPr>
        <w:t>{Y, U, V}</w:t>
      </w:r>
      <w:r w:rsidR="005554EE">
        <w:rPr>
          <w:lang w:eastAsia="zh-CN"/>
        </w:rPr>
        <w:t xml:space="preserve"> component</w:t>
      </w:r>
      <w:r w:rsidR="00323500">
        <w:rPr>
          <w:lang w:eastAsia="zh-CN"/>
        </w:rPr>
        <w:t>s, respectively</w:t>
      </w:r>
      <w:r>
        <w:rPr>
          <w:lang w:eastAsia="zh-CN"/>
        </w:rPr>
        <w:t>.</w:t>
      </w:r>
    </w:p>
    <w:p w14:paraId="7F2709F7" w14:textId="3FE873DA" w:rsidR="0073430C" w:rsidRPr="00B55764" w:rsidRDefault="0073430C" w:rsidP="0073430C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bookmarkStart w:id="24" w:name="_Ref83570547"/>
      <w:r w:rsidRPr="00B55764">
        <w:rPr>
          <w:rFonts w:ascii="Times New Roman" w:hAnsi="Times New Roman" w:cs="Times New Roman"/>
          <w:sz w:val="22"/>
          <w:szCs w:val="22"/>
        </w:rPr>
        <w:t xml:space="preserve">Table </w:t>
      </w:r>
      <w:r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Pr="00B5576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3</w:t>
      </w:r>
      <w:r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24"/>
      <w:r w:rsidRPr="00B55764">
        <w:rPr>
          <w:rFonts w:ascii="Times New Roman" w:hAnsi="Times New Roman" w:cs="Times New Roman"/>
          <w:sz w:val="22"/>
          <w:szCs w:val="22"/>
        </w:rPr>
        <w:t xml:space="preserve"> Results of the proposed method for RA configurations.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134B3C" w:rsidRPr="00134B3C" w14:paraId="0C1ACBDF" w14:textId="77777777" w:rsidTr="00134B3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92E50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28B1B" w14:textId="621C981B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1F4EB2" w14:textId="3A341E3F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Random Access Main10</w:t>
            </w:r>
          </w:p>
        </w:tc>
      </w:tr>
      <w:tr w:rsidR="00134B3C" w:rsidRPr="00134B3C" w14:paraId="7A2256F7" w14:textId="77777777" w:rsidTr="00134B3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0BEF3E" w14:textId="7E04341F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6176F" w14:textId="0250942F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1DC52D" w14:textId="69777CF0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Over VTM-11.0</w:t>
            </w:r>
            <w:ins w:id="25" w:author="林超逸" w:date="2021-10-07T00:38:00Z">
              <w:r w:rsidR="004D4B12">
                <w:rPr>
                  <w:lang w:eastAsia="zh-CN"/>
                </w:rPr>
                <w:t xml:space="preserve"> + new MCTF</w:t>
              </w:r>
            </w:ins>
            <w:r w:rsidRPr="00134B3C">
              <w:rPr>
                <w:lang w:eastAsia="zh-CN"/>
              </w:rPr>
              <w:t xml:space="preserve"> (QP 22, 27,</w:t>
            </w:r>
            <w:ins w:id="26" w:author="林超逸" w:date="2021-10-07T00:38:00Z">
              <w:r w:rsidR="004D4B12">
                <w:rPr>
                  <w:lang w:eastAsia="zh-CN"/>
                </w:rPr>
                <w:t xml:space="preserve"> </w:t>
              </w:r>
            </w:ins>
            <w:r w:rsidRPr="00134B3C">
              <w:rPr>
                <w:lang w:eastAsia="zh-CN"/>
              </w:rPr>
              <w:t>32,</w:t>
            </w:r>
            <w:ins w:id="27" w:author="林超逸" w:date="2021-10-07T00:38:00Z">
              <w:r w:rsidR="004D4B12">
                <w:rPr>
                  <w:lang w:eastAsia="zh-CN"/>
                </w:rPr>
                <w:t xml:space="preserve"> </w:t>
              </w:r>
            </w:ins>
            <w:r w:rsidRPr="00134B3C">
              <w:rPr>
                <w:lang w:eastAsia="zh-CN"/>
              </w:rPr>
              <w:t>37,</w:t>
            </w:r>
            <w:ins w:id="28" w:author="林超逸" w:date="2021-10-07T00:38:00Z">
              <w:r w:rsidR="004D4B12">
                <w:rPr>
                  <w:lang w:eastAsia="zh-CN"/>
                </w:rPr>
                <w:t xml:space="preserve"> </w:t>
              </w:r>
            </w:ins>
            <w:r w:rsidRPr="00134B3C">
              <w:rPr>
                <w:lang w:eastAsia="zh-CN"/>
              </w:rPr>
              <w:t>42)</w:t>
            </w:r>
          </w:p>
        </w:tc>
      </w:tr>
      <w:tr w:rsidR="00134B3C" w:rsidRPr="00134B3C" w14:paraId="68E3BC15" w14:textId="77777777" w:rsidTr="00134B3C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F393F" w14:textId="6851798E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F3CE92" w14:textId="18B13C6B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8A914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B4FA4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B0539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4097D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CD994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DecT</w:t>
            </w:r>
          </w:p>
        </w:tc>
      </w:tr>
      <w:tr w:rsidR="00134B3C" w:rsidRPr="00134B3C" w14:paraId="50E0B5A5" w14:textId="77777777" w:rsidTr="00134B3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3701D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0AD07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75AAAA0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-9.37%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C50A819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-22.03%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D4D971B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-13.07%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AC05A" w14:textId="16254B97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110%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1F27F" w14:textId="20DFB38F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29%</w:t>
            </w:r>
          </w:p>
        </w:tc>
      </w:tr>
      <w:tr w:rsidR="00134B3C" w:rsidRPr="00134B3C" w14:paraId="4E6B5F14" w14:textId="77777777" w:rsidTr="00134B3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56E08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B02C0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A252B10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-8.02%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EF1B7D7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-3.68%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A268CD5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-4.67%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5A1BF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AD21D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134B3C" w:rsidRPr="00134B3C" w14:paraId="1265BD16" w14:textId="77777777" w:rsidTr="00134B3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B531E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05901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1032A31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-18.95%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017687CD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40.95%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B4474ED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-11.12%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67D71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473915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134B3C" w:rsidRPr="00134B3C" w14:paraId="26F0CCED" w14:textId="77777777" w:rsidTr="00134B3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3C264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56884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78944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-0.21%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39AC1B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-14.75%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D8C3657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-3.56%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D853A" w14:textId="32418202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100%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CED84" w14:textId="6C592085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29%</w:t>
            </w:r>
          </w:p>
        </w:tc>
      </w:tr>
      <w:tr w:rsidR="00134B3C" w:rsidRPr="00134B3C" w14:paraId="617F6E17" w14:textId="77777777" w:rsidTr="00134B3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27031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70EAC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08AB487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8.89%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43C62ED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-17.76%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C0DAB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-1.43%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51E5C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BA5C9B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134B3C" w:rsidRPr="00134B3C" w14:paraId="574EB958" w14:textId="77777777" w:rsidTr="00134B3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AF59A5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F015C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4B3E7FB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-9.23%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4D785E9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50.77%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B3933E8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19.96%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91337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2E6D7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134B3C" w:rsidRPr="00134B3C" w14:paraId="0F0E6FC6" w14:textId="77777777" w:rsidTr="00134B3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294CC0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57204D2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-12.11%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22FA012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5.08%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781C8A59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-9.62%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475A4" w14:textId="7CE7C82D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20173" w14:textId="4064ADA8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29%</w:t>
            </w:r>
          </w:p>
        </w:tc>
      </w:tr>
      <w:tr w:rsidR="00134B3C" w:rsidRPr="00134B3C" w14:paraId="042AAB4B" w14:textId="77777777" w:rsidTr="00134B3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E2ADFC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7916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-0.18%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DE700FB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6.09%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21D7BAB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4.99%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E2AD6" w14:textId="1FFFBD67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E13CF" w14:textId="4C921B4F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29%</w:t>
            </w:r>
          </w:p>
        </w:tc>
      </w:tr>
      <w:tr w:rsidR="00134B3C" w:rsidRPr="00134B3C" w14:paraId="33403076" w14:textId="77777777" w:rsidTr="00134B3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FA0D79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AE3C1C2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-6.15%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E8D1168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5.58%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1AC22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-2.31%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556D0" w14:textId="7BC4AE80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105%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047D3" w14:textId="59E08EC4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29%</w:t>
            </w:r>
          </w:p>
        </w:tc>
      </w:tr>
    </w:tbl>
    <w:p w14:paraId="074EAB05" w14:textId="17B6499C" w:rsidR="00F173A0" w:rsidRDefault="00F173A0" w:rsidP="0051143D">
      <w:pPr>
        <w:pStyle w:val="Caption"/>
        <w:rPr>
          <w:lang w:val="en-CA"/>
        </w:rPr>
      </w:pPr>
    </w:p>
    <w:p w14:paraId="282DCDDA" w14:textId="6797DA7E" w:rsidR="005E1CD5" w:rsidRPr="00B55764" w:rsidRDefault="00B7182F" w:rsidP="00B7182F">
      <w:pPr>
        <w:pStyle w:val="Caption"/>
        <w:jc w:val="center"/>
        <w:rPr>
          <w:rFonts w:ascii="Times New Roman" w:hAnsi="Times New Roman" w:cs="Times New Roman" w:hint="eastAsia"/>
          <w:sz w:val="22"/>
          <w:szCs w:val="22"/>
          <w:lang w:eastAsia="zh-CN"/>
        </w:rPr>
      </w:pPr>
      <w:bookmarkStart w:id="29" w:name="_Ref75716695"/>
      <w:r w:rsidRPr="00B55764">
        <w:rPr>
          <w:rFonts w:ascii="Times New Roman" w:hAnsi="Times New Roman" w:cs="Times New Roman"/>
          <w:sz w:val="22"/>
          <w:szCs w:val="22"/>
        </w:rPr>
        <w:t xml:space="preserve">Table </w:t>
      </w:r>
      <w:r w:rsidR="0030053F"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="0030053F" w:rsidRPr="00B5576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30053F"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4</w:t>
      </w:r>
      <w:r w:rsidR="0030053F"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29"/>
      <w:r w:rsidRPr="00B55764">
        <w:rPr>
          <w:rFonts w:ascii="Times New Roman" w:hAnsi="Times New Roman" w:cs="Times New Roman"/>
          <w:sz w:val="22"/>
          <w:szCs w:val="22"/>
        </w:rPr>
        <w:t xml:space="preserve"> Results of the proposed method for AI configuration</w:t>
      </w:r>
      <w:r w:rsidR="001953DD" w:rsidRPr="00B55764">
        <w:rPr>
          <w:rFonts w:ascii="Times New Roman" w:hAnsi="Times New Roman" w:cs="Times New Roman"/>
          <w:sz w:val="22"/>
          <w:szCs w:val="22"/>
        </w:rPr>
        <w:t>s.</w:t>
      </w:r>
    </w:p>
    <w:tbl>
      <w:tblPr>
        <w:tblW w:w="9200" w:type="dxa"/>
        <w:jc w:val="center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551F25" w:rsidRPr="00551F25" w14:paraId="2BBC5C26" w14:textId="77777777" w:rsidTr="00A17E27">
        <w:trPr>
          <w:trHeight w:val="3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260FF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FD14E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D7FCA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All Intra Main10</w:t>
            </w:r>
          </w:p>
        </w:tc>
      </w:tr>
      <w:tr w:rsidR="00551F25" w:rsidRPr="00551F25" w14:paraId="44B143C7" w14:textId="77777777" w:rsidTr="00A17E27">
        <w:trPr>
          <w:trHeight w:val="340"/>
          <w:jc w:val="center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27E9A1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ABECC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B674F1" w14:textId="7A8A7888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Over VTM-11.0</w:t>
            </w:r>
            <w:ins w:id="30" w:author="林超逸" w:date="2021-10-07T00:38:00Z">
              <w:r w:rsidR="004D4B12">
                <w:rPr>
                  <w:lang w:eastAsia="zh-CN"/>
                </w:rPr>
                <w:t xml:space="preserve"> + new MCTF</w:t>
              </w:r>
            </w:ins>
            <w:r w:rsidRPr="00551F25">
              <w:rPr>
                <w:lang w:eastAsia="zh-CN"/>
              </w:rPr>
              <w:t xml:space="preserve"> (QP 22, 27,</w:t>
            </w:r>
            <w:ins w:id="31" w:author="林超逸" w:date="2021-10-07T00:38:00Z">
              <w:r w:rsidR="004D4B12">
                <w:rPr>
                  <w:lang w:eastAsia="zh-CN"/>
                </w:rPr>
                <w:t xml:space="preserve"> </w:t>
              </w:r>
            </w:ins>
            <w:r w:rsidRPr="00551F25">
              <w:rPr>
                <w:lang w:eastAsia="zh-CN"/>
              </w:rPr>
              <w:t>32,</w:t>
            </w:r>
            <w:ins w:id="32" w:author="林超逸" w:date="2021-10-07T00:38:00Z">
              <w:r w:rsidR="004D4B12">
                <w:rPr>
                  <w:lang w:eastAsia="zh-CN"/>
                </w:rPr>
                <w:t xml:space="preserve"> </w:t>
              </w:r>
            </w:ins>
            <w:r w:rsidRPr="00551F25">
              <w:rPr>
                <w:lang w:eastAsia="zh-CN"/>
              </w:rPr>
              <w:t>37,</w:t>
            </w:r>
            <w:ins w:id="33" w:author="林超逸" w:date="2021-10-07T00:38:00Z">
              <w:r w:rsidR="004D4B12">
                <w:rPr>
                  <w:lang w:eastAsia="zh-CN"/>
                </w:rPr>
                <w:t xml:space="preserve"> </w:t>
              </w:r>
            </w:ins>
            <w:r w:rsidRPr="00551F25">
              <w:rPr>
                <w:lang w:eastAsia="zh-CN"/>
              </w:rPr>
              <w:t>42)</w:t>
            </w:r>
          </w:p>
        </w:tc>
      </w:tr>
      <w:tr w:rsidR="00551F25" w:rsidRPr="00551F25" w14:paraId="024AF716" w14:textId="77777777" w:rsidTr="00A17E27">
        <w:trPr>
          <w:trHeight w:val="3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1F771" w14:textId="7E33437A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34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FE9533" w14:textId="0FB08E84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35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E95A1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EFBA1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36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84DE5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37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10E26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38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8BE57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DecT</w:t>
            </w:r>
          </w:p>
        </w:tc>
      </w:tr>
      <w:tr w:rsidR="00551F25" w:rsidRPr="00551F25" w14:paraId="74117DA7" w14:textId="77777777" w:rsidTr="00A17E27">
        <w:trPr>
          <w:trHeight w:val="340"/>
          <w:jc w:val="center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5B48D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C497C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39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51F25">
              <w:rPr>
                <w:lang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13BF6BD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-11.14%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4755838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40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-19.08%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4C658F3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41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-14.26%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F4A5A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42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215%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443FF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31%</w:t>
            </w:r>
          </w:p>
        </w:tc>
      </w:tr>
      <w:tr w:rsidR="00551F25" w:rsidRPr="00551F25" w14:paraId="50903996" w14:textId="77777777" w:rsidTr="00A17E27">
        <w:trPr>
          <w:trHeight w:val="34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E5EC9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43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72D3E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44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51F25">
              <w:rPr>
                <w:lang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36F96C3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-5.95%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79E9E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45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-1.98%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CDCE8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46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-2.11%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36B07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47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DAE9C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551F25" w:rsidRPr="00551F25" w14:paraId="3FC6CC81" w14:textId="77777777" w:rsidTr="00A17E27">
        <w:trPr>
          <w:trHeight w:val="34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E220F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48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D7455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49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51F25">
              <w:rPr>
                <w:lang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114EDBF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-16.20%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0AF17E73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50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159.49%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D8CAEE2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51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-5.58%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1DFB47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52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DB148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551F25" w:rsidRPr="00551F25" w14:paraId="366D5541" w14:textId="77777777" w:rsidTr="00A17E27">
        <w:trPr>
          <w:trHeight w:val="340"/>
          <w:jc w:val="center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0574A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19756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53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51F25">
              <w:rPr>
                <w:lang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15795D5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-9.64%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81BF32F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54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-15.79%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34D0DA4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55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-10.61%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135ED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56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131%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EADC7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32%</w:t>
            </w:r>
          </w:p>
        </w:tc>
      </w:tr>
      <w:tr w:rsidR="00551F25" w:rsidRPr="00551F25" w14:paraId="1676FFE4" w14:textId="77777777" w:rsidTr="00A17E27">
        <w:trPr>
          <w:trHeight w:val="34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C6DAA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57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7DE70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58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51F25">
              <w:rPr>
                <w:lang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DDD33B3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-4.39%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A1518AA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59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-20.32%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602C45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60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-9.21%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F05F2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61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3D534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551F25" w:rsidRPr="00551F25" w14:paraId="4DA1A869" w14:textId="77777777" w:rsidTr="00A17E27">
        <w:trPr>
          <w:trHeight w:val="34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389B1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62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65086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63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51F25">
              <w:rPr>
                <w:lang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D4BFD04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-12.94%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7368893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64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20.33%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2224EA3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65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4.84%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F97E2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66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29CAE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551F25" w:rsidRPr="00551F25" w14:paraId="4D7A37B5" w14:textId="77777777" w:rsidTr="00A17E27">
        <w:trPr>
          <w:trHeight w:val="34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C69EE2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7CA1CAA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67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-11.10%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FBA9A6B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68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46.14%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4C2F3F5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69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-7.32%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5C5DC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70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215%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6A2D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31%</w:t>
            </w:r>
          </w:p>
        </w:tc>
      </w:tr>
      <w:tr w:rsidR="00551F25" w:rsidRPr="00551F25" w14:paraId="6AAF03A2" w14:textId="77777777" w:rsidTr="00A17E27">
        <w:trPr>
          <w:trHeight w:val="34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B8023A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Average on A2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23A655B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71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-8.99%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154F1852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72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-5.26%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1664C77A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73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-5.00%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55AF4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74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131%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0EFF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32%</w:t>
            </w:r>
          </w:p>
        </w:tc>
      </w:tr>
      <w:tr w:rsidR="00551F25" w:rsidRPr="00551F25" w14:paraId="16B4E22C" w14:textId="77777777" w:rsidTr="00A17E27">
        <w:trPr>
          <w:trHeight w:val="34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B4421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1E17D81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75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-10.04%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2989DB3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76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20.44%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23E69BB8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77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-6.16%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0A474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  <w:pPrChange w:id="78" w:author="林超逸" w:date="2021-10-07T01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551F25">
              <w:rPr>
                <w:lang w:eastAsia="zh-CN"/>
              </w:rPr>
              <w:t>173%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1E257" w14:textId="77777777" w:rsidR="00551F25" w:rsidRPr="00551F25" w:rsidRDefault="00551F25" w:rsidP="00A17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32%</w:t>
            </w:r>
          </w:p>
        </w:tc>
      </w:tr>
    </w:tbl>
    <w:p w14:paraId="25AAA349" w14:textId="77777777" w:rsidR="0051143D" w:rsidRPr="0051143D" w:rsidRDefault="0051143D" w:rsidP="0051143D"/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73F6E3EE" w14:textId="2690DAFF" w:rsidR="00491FA0" w:rsidRPr="00982FAC" w:rsidRDefault="00B23834" w:rsidP="008745D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</w:t>
      </w:r>
      <w:r w:rsidR="0064514D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his contribution presents a CNN-based super resolution method for </w:t>
      </w:r>
      <w:r w:rsidR="00A979A0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up-sampling </w:t>
      </w:r>
      <w:r w:rsidR="00C66C8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filter </w:t>
      </w:r>
      <w:r w:rsidR="00047B2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for video coding</w:t>
      </w:r>
      <w:r w:rsidR="00A979A0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D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ifferent networks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are designed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for the luma and chroma components</w:t>
      </w:r>
      <w:r w:rsidR="00B9708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respectively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 proposed method show</w:t>
      </w:r>
      <w:r w:rsidR="001A0E15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</w:t>
      </w:r>
      <w:r w:rsidR="00047B2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coding gain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</w:p>
    <w:p w14:paraId="54C6AC9B" w14:textId="5D2521A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C6268B5" w14:textId="4432A695" w:rsidR="00DD2F9B" w:rsidRDefault="00DD2F9B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79" w:name="_Ref83816535"/>
      <w:r>
        <w:rPr>
          <w:szCs w:val="22"/>
          <w:lang w:val="en-CA"/>
        </w:rPr>
        <w:t>AHG11: CNN-based Super Resolution for Video Coding Using Decoded Information, JVET-W0099, C. Lin, L. Zhang, K. Zhang, Y. Li</w:t>
      </w:r>
      <w:bookmarkEnd w:id="79"/>
    </w:p>
    <w:p w14:paraId="019B640B" w14:textId="1067E254" w:rsidR="002D68B5" w:rsidRDefault="002D68B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Exploration experiments on Neural Network-based Video Coding, JVET-</w:t>
      </w:r>
      <w:r w:rsidR="005E5584">
        <w:rPr>
          <w:szCs w:val="22"/>
          <w:lang w:val="en-CA"/>
        </w:rPr>
        <w:t>W</w:t>
      </w:r>
      <w:r>
        <w:rPr>
          <w:szCs w:val="22"/>
          <w:lang w:val="en-CA"/>
        </w:rPr>
        <w:t>2023, E. Alshina et al.</w:t>
      </w:r>
    </w:p>
    <w:bookmarkStart w:id="80" w:name="_Ref75788387"/>
    <w:p w14:paraId="4961EA3F" w14:textId="48AAAB83" w:rsidR="001B4CDE" w:rsidRDefault="001B4C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2F29FF">
        <w:instrText>https://data.vision.ee.ethz.ch/cvl/DIV2K/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9B49D1">
        <w:rPr>
          <w:rStyle w:val="Hyperlink"/>
          <w:szCs w:val="22"/>
          <w:lang w:val="en-CA"/>
        </w:rPr>
        <w:t>https://data.vision.ee.ethz.ch/cvl/DIV2K/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R. Timofte, E. Agustsson, S. Gu, J. Wu, A. Ignatov, L. V. Gool</w:t>
      </w:r>
      <w:r>
        <w:rPr>
          <w:szCs w:val="22"/>
          <w:lang w:val="en-CA"/>
        </w:rPr>
        <w:t>.</w:t>
      </w:r>
      <w:bookmarkEnd w:id="80"/>
    </w:p>
    <w:p w14:paraId="0EB1E57C" w14:textId="22644940" w:rsidR="00DD2CF5" w:rsidRPr="00F0781D" w:rsidRDefault="00DD2CF5" w:rsidP="0079082A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bookmarkStart w:id="81" w:name="_Ref83572966"/>
      <w:r w:rsidRPr="007878A8">
        <w:rPr>
          <w:szCs w:val="22"/>
          <w:lang w:val="en-CA"/>
        </w:rPr>
        <w:lastRenderedPageBreak/>
        <w:t>BVI-DVC: A</w:t>
      </w:r>
      <w:r w:rsidR="0079082A">
        <w:rPr>
          <w:szCs w:val="22"/>
          <w:lang w:val="en-CA"/>
        </w:rPr>
        <w:t xml:space="preserve"> </w:t>
      </w:r>
      <w:r w:rsidRPr="007878A8">
        <w:rPr>
          <w:szCs w:val="22"/>
          <w:lang w:val="en-CA"/>
        </w:rPr>
        <w:t>Training Database for Deep Video Compression</w:t>
      </w:r>
      <w:r>
        <w:rPr>
          <w:szCs w:val="22"/>
          <w:lang w:val="en-CA"/>
        </w:rPr>
        <w:t xml:space="preserve"> (</w:t>
      </w:r>
      <w:hyperlink r:id="rId15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81"/>
    </w:p>
    <w:p w14:paraId="01386101" w14:textId="0F762E9F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82" w:name="_Ref75788009"/>
      <w:r>
        <w:rPr>
          <w:szCs w:val="22"/>
          <w:lang w:val="en-CA"/>
        </w:rPr>
        <w:t xml:space="preserve">VTM-11.0 </w:t>
      </w:r>
      <w:hyperlink r:id="rId16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bookmarkEnd w:id="82"/>
      <w:r>
        <w:rPr>
          <w:szCs w:val="22"/>
          <w:lang w:val="en-CA"/>
        </w:rPr>
        <w:t xml:space="preserve"> </w:t>
      </w:r>
    </w:p>
    <w:p w14:paraId="704AC50C" w14:textId="34BC2EE6" w:rsidR="007338F9" w:rsidRDefault="001B4CDE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83" w:name="_Ref60246793"/>
      <w:r w:rsidRPr="002F29FF">
        <w:rPr>
          <w:szCs w:val="22"/>
          <w:lang w:val="en-CA"/>
        </w:rPr>
        <w:t>GOP-based temporal filter improvements</w:t>
      </w:r>
      <w:r w:rsidR="00146EF4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/>
        </w:rPr>
        <w:t>JVET-V0056</w:t>
      </w:r>
      <w:r w:rsidRPr="002F29FF">
        <w:rPr>
          <w:szCs w:val="22"/>
          <w:lang w:val="en-CA"/>
        </w:rPr>
        <w:t>, P. Wennersten, C. Hollmann</w:t>
      </w:r>
      <w:r>
        <w:rPr>
          <w:szCs w:val="22"/>
          <w:lang w:val="en-CA"/>
        </w:rPr>
        <w:t xml:space="preserve">, </w:t>
      </w:r>
      <w:r w:rsidRPr="002F29FF">
        <w:rPr>
          <w:szCs w:val="22"/>
          <w:lang w:val="en-CA"/>
        </w:rPr>
        <w:t>J. Ström</w:t>
      </w:r>
      <w:r w:rsidRPr="00BD318C" w:rsidDel="001B4CDE">
        <w:rPr>
          <w:szCs w:val="22"/>
          <w:lang w:val="en-CA"/>
        </w:rPr>
        <w:t xml:space="preserve"> </w:t>
      </w:r>
      <w:bookmarkEnd w:id="83"/>
    </w:p>
    <w:p w14:paraId="7F7658B0" w14:textId="7C9D2C5F" w:rsidR="007338F9" w:rsidRDefault="002D68B5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84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B95B16">
        <w:rPr>
          <w:szCs w:val="22"/>
          <w:lang w:val="en-CA"/>
        </w:rPr>
        <w:t>W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84"/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46241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3742E" w14:textId="77777777" w:rsidR="000E0C1E" w:rsidRDefault="000E0C1E">
      <w:r>
        <w:separator/>
      </w:r>
    </w:p>
  </w:endnote>
  <w:endnote w:type="continuationSeparator" w:id="0">
    <w:p w14:paraId="1962F528" w14:textId="77777777" w:rsidR="000E0C1E" w:rsidRDefault="000E0C1E">
      <w:r>
        <w:continuationSeparator/>
      </w:r>
    </w:p>
  </w:endnote>
  <w:endnote w:type="continuationNotice" w:id="1">
    <w:p w14:paraId="03CDD7C0" w14:textId="77777777" w:rsidR="000E0C1E" w:rsidRDefault="000E0C1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1BDA5C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5" w:author="林超逸" w:date="2021-10-07T01:13:00Z">
      <w:r w:rsidR="00A17E27">
        <w:rPr>
          <w:rStyle w:val="PageNumber"/>
          <w:noProof/>
        </w:rPr>
        <w:t>2021-10-07</w:t>
      </w:r>
    </w:ins>
    <w:del w:id="86" w:author="林超逸" w:date="2021-10-05T23:35:00Z">
      <w:r w:rsidR="00A506B6" w:rsidDel="008B7278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91CD0" w14:textId="77777777" w:rsidR="000E0C1E" w:rsidRDefault="000E0C1E">
      <w:r>
        <w:separator/>
      </w:r>
    </w:p>
  </w:footnote>
  <w:footnote w:type="continuationSeparator" w:id="0">
    <w:p w14:paraId="7A34E285" w14:textId="77777777" w:rsidR="000E0C1E" w:rsidRDefault="000E0C1E">
      <w:r>
        <w:continuationSeparator/>
      </w:r>
    </w:p>
  </w:footnote>
  <w:footnote w:type="continuationNotice" w:id="1">
    <w:p w14:paraId="75912AA6" w14:textId="77777777" w:rsidR="000E0C1E" w:rsidRDefault="000E0C1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林超逸">
    <w15:presenceInfo w15:providerId="AD" w15:userId="S::linchaoyi.cy@bytedance.com::4e12f57d-a1c9-4665-aa0c-bbc082df87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308A3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7153"/>
    <w:rsid w:val="00047750"/>
    <w:rsid w:val="00047B28"/>
    <w:rsid w:val="000505FA"/>
    <w:rsid w:val="00062709"/>
    <w:rsid w:val="00063F1F"/>
    <w:rsid w:val="00065039"/>
    <w:rsid w:val="00066573"/>
    <w:rsid w:val="00070921"/>
    <w:rsid w:val="000733D2"/>
    <w:rsid w:val="00074240"/>
    <w:rsid w:val="0007614F"/>
    <w:rsid w:val="00081398"/>
    <w:rsid w:val="00081483"/>
    <w:rsid w:val="00084393"/>
    <w:rsid w:val="000852FB"/>
    <w:rsid w:val="00085A6B"/>
    <w:rsid w:val="000862F5"/>
    <w:rsid w:val="00092AF4"/>
    <w:rsid w:val="00093C99"/>
    <w:rsid w:val="00094479"/>
    <w:rsid w:val="000960A4"/>
    <w:rsid w:val="000962AC"/>
    <w:rsid w:val="000A4026"/>
    <w:rsid w:val="000B0C0F"/>
    <w:rsid w:val="000B0DDB"/>
    <w:rsid w:val="000B1C6B"/>
    <w:rsid w:val="000B245E"/>
    <w:rsid w:val="000B4142"/>
    <w:rsid w:val="000B4A04"/>
    <w:rsid w:val="000B4FF9"/>
    <w:rsid w:val="000B71FF"/>
    <w:rsid w:val="000C09AC"/>
    <w:rsid w:val="000C2183"/>
    <w:rsid w:val="000C2BAA"/>
    <w:rsid w:val="000C4B19"/>
    <w:rsid w:val="000C5E1C"/>
    <w:rsid w:val="000C6431"/>
    <w:rsid w:val="000D40EF"/>
    <w:rsid w:val="000D483B"/>
    <w:rsid w:val="000E00F3"/>
    <w:rsid w:val="000E0C1E"/>
    <w:rsid w:val="000E4F50"/>
    <w:rsid w:val="000E5A9E"/>
    <w:rsid w:val="000E7B9A"/>
    <w:rsid w:val="000F158C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6830"/>
    <w:rsid w:val="00107A30"/>
    <w:rsid w:val="001164DE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4B3C"/>
    <w:rsid w:val="0013526E"/>
    <w:rsid w:val="00135E4B"/>
    <w:rsid w:val="00143962"/>
    <w:rsid w:val="001443D8"/>
    <w:rsid w:val="00146152"/>
    <w:rsid w:val="0014683D"/>
    <w:rsid w:val="00146EF4"/>
    <w:rsid w:val="001528ED"/>
    <w:rsid w:val="00155526"/>
    <w:rsid w:val="00155AB8"/>
    <w:rsid w:val="001576D1"/>
    <w:rsid w:val="00161084"/>
    <w:rsid w:val="00163DE8"/>
    <w:rsid w:val="00167FDD"/>
    <w:rsid w:val="00170E5D"/>
    <w:rsid w:val="00171371"/>
    <w:rsid w:val="001739E3"/>
    <w:rsid w:val="00175A24"/>
    <w:rsid w:val="001801D9"/>
    <w:rsid w:val="00181C3B"/>
    <w:rsid w:val="00187E58"/>
    <w:rsid w:val="001953DD"/>
    <w:rsid w:val="001954B6"/>
    <w:rsid w:val="001A03D5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D07F0"/>
    <w:rsid w:val="001D1BD2"/>
    <w:rsid w:val="001D4BC8"/>
    <w:rsid w:val="001D5958"/>
    <w:rsid w:val="001E0248"/>
    <w:rsid w:val="001E02BE"/>
    <w:rsid w:val="001E1B88"/>
    <w:rsid w:val="001E1C7D"/>
    <w:rsid w:val="001E3B37"/>
    <w:rsid w:val="001E630D"/>
    <w:rsid w:val="001E722D"/>
    <w:rsid w:val="001F0F61"/>
    <w:rsid w:val="001F2594"/>
    <w:rsid w:val="001F2BB4"/>
    <w:rsid w:val="001F3780"/>
    <w:rsid w:val="001F62B0"/>
    <w:rsid w:val="00200AC7"/>
    <w:rsid w:val="002055A6"/>
    <w:rsid w:val="00205D67"/>
    <w:rsid w:val="00206460"/>
    <w:rsid w:val="002069B4"/>
    <w:rsid w:val="0020778D"/>
    <w:rsid w:val="00207DB0"/>
    <w:rsid w:val="00210752"/>
    <w:rsid w:val="002125B6"/>
    <w:rsid w:val="00215DFC"/>
    <w:rsid w:val="002212DF"/>
    <w:rsid w:val="00221BF8"/>
    <w:rsid w:val="00222CD4"/>
    <w:rsid w:val="00224B00"/>
    <w:rsid w:val="00225016"/>
    <w:rsid w:val="002253CA"/>
    <w:rsid w:val="002264A6"/>
    <w:rsid w:val="00227BA7"/>
    <w:rsid w:val="0023011C"/>
    <w:rsid w:val="002340A9"/>
    <w:rsid w:val="002375C1"/>
    <w:rsid w:val="00237FBE"/>
    <w:rsid w:val="00247E1E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1595"/>
    <w:rsid w:val="002B191D"/>
    <w:rsid w:val="002B286D"/>
    <w:rsid w:val="002B2949"/>
    <w:rsid w:val="002B2E83"/>
    <w:rsid w:val="002B5BDD"/>
    <w:rsid w:val="002C3800"/>
    <w:rsid w:val="002C42BC"/>
    <w:rsid w:val="002C62D4"/>
    <w:rsid w:val="002C6653"/>
    <w:rsid w:val="002D0AF6"/>
    <w:rsid w:val="002D0D8B"/>
    <w:rsid w:val="002D2109"/>
    <w:rsid w:val="002D583D"/>
    <w:rsid w:val="002D68B5"/>
    <w:rsid w:val="002E089C"/>
    <w:rsid w:val="002E0C66"/>
    <w:rsid w:val="002E4978"/>
    <w:rsid w:val="002F07B1"/>
    <w:rsid w:val="002F0F71"/>
    <w:rsid w:val="002F164D"/>
    <w:rsid w:val="002F2336"/>
    <w:rsid w:val="002F24E9"/>
    <w:rsid w:val="002F29FF"/>
    <w:rsid w:val="002F3620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2167"/>
    <w:rsid w:val="00323500"/>
    <w:rsid w:val="00324AFB"/>
    <w:rsid w:val="00327C56"/>
    <w:rsid w:val="003315A1"/>
    <w:rsid w:val="003373EC"/>
    <w:rsid w:val="00342FF4"/>
    <w:rsid w:val="00344E5A"/>
    <w:rsid w:val="0034596D"/>
    <w:rsid w:val="00346148"/>
    <w:rsid w:val="00350BA7"/>
    <w:rsid w:val="003554EB"/>
    <w:rsid w:val="00357D80"/>
    <w:rsid w:val="00361522"/>
    <w:rsid w:val="00362599"/>
    <w:rsid w:val="00364BE0"/>
    <w:rsid w:val="00365CC2"/>
    <w:rsid w:val="003669EA"/>
    <w:rsid w:val="00367CD7"/>
    <w:rsid w:val="003706CC"/>
    <w:rsid w:val="00372A60"/>
    <w:rsid w:val="00377710"/>
    <w:rsid w:val="00381110"/>
    <w:rsid w:val="003813E3"/>
    <w:rsid w:val="00382223"/>
    <w:rsid w:val="0038675D"/>
    <w:rsid w:val="00390C25"/>
    <w:rsid w:val="003920A1"/>
    <w:rsid w:val="0039213D"/>
    <w:rsid w:val="00397130"/>
    <w:rsid w:val="003A2D8E"/>
    <w:rsid w:val="003A7CE6"/>
    <w:rsid w:val="003A7F8F"/>
    <w:rsid w:val="003B5013"/>
    <w:rsid w:val="003B7595"/>
    <w:rsid w:val="003C20E4"/>
    <w:rsid w:val="003C419F"/>
    <w:rsid w:val="003C57B3"/>
    <w:rsid w:val="003D1F11"/>
    <w:rsid w:val="003D33DB"/>
    <w:rsid w:val="003D59F5"/>
    <w:rsid w:val="003D6342"/>
    <w:rsid w:val="003D787F"/>
    <w:rsid w:val="003E10B6"/>
    <w:rsid w:val="003E1584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40006C"/>
    <w:rsid w:val="00401047"/>
    <w:rsid w:val="004010BC"/>
    <w:rsid w:val="004016EB"/>
    <w:rsid w:val="00401FBF"/>
    <w:rsid w:val="00406F7B"/>
    <w:rsid w:val="004074F2"/>
    <w:rsid w:val="004078E1"/>
    <w:rsid w:val="00414101"/>
    <w:rsid w:val="00414C2D"/>
    <w:rsid w:val="00416526"/>
    <w:rsid w:val="00416661"/>
    <w:rsid w:val="004219CF"/>
    <w:rsid w:val="004234F0"/>
    <w:rsid w:val="00425C4F"/>
    <w:rsid w:val="00426D85"/>
    <w:rsid w:val="00427AF1"/>
    <w:rsid w:val="00427EEC"/>
    <w:rsid w:val="00432067"/>
    <w:rsid w:val="00433DDB"/>
    <w:rsid w:val="00435A29"/>
    <w:rsid w:val="00437619"/>
    <w:rsid w:val="00443A52"/>
    <w:rsid w:val="004515E3"/>
    <w:rsid w:val="004546A8"/>
    <w:rsid w:val="00454D49"/>
    <w:rsid w:val="00455161"/>
    <w:rsid w:val="00455997"/>
    <w:rsid w:val="00455A68"/>
    <w:rsid w:val="004603D0"/>
    <w:rsid w:val="004615A0"/>
    <w:rsid w:val="00465A1E"/>
    <w:rsid w:val="0047048D"/>
    <w:rsid w:val="00470EF9"/>
    <w:rsid w:val="00473C08"/>
    <w:rsid w:val="00475FA9"/>
    <w:rsid w:val="00481F81"/>
    <w:rsid w:val="00483EA4"/>
    <w:rsid w:val="00487653"/>
    <w:rsid w:val="00491FA0"/>
    <w:rsid w:val="004930D9"/>
    <w:rsid w:val="0049445A"/>
    <w:rsid w:val="0049446E"/>
    <w:rsid w:val="0049735C"/>
    <w:rsid w:val="004A27D4"/>
    <w:rsid w:val="004A2A63"/>
    <w:rsid w:val="004A3223"/>
    <w:rsid w:val="004A459D"/>
    <w:rsid w:val="004B18FA"/>
    <w:rsid w:val="004B210C"/>
    <w:rsid w:val="004B5219"/>
    <w:rsid w:val="004B5C74"/>
    <w:rsid w:val="004B613E"/>
    <w:rsid w:val="004B6170"/>
    <w:rsid w:val="004B69A6"/>
    <w:rsid w:val="004C1BDD"/>
    <w:rsid w:val="004C396A"/>
    <w:rsid w:val="004D405F"/>
    <w:rsid w:val="004D42DC"/>
    <w:rsid w:val="004D4B12"/>
    <w:rsid w:val="004D6819"/>
    <w:rsid w:val="004E0E35"/>
    <w:rsid w:val="004E2B1F"/>
    <w:rsid w:val="004E4F4F"/>
    <w:rsid w:val="004E6789"/>
    <w:rsid w:val="004E6FED"/>
    <w:rsid w:val="004F020A"/>
    <w:rsid w:val="004F0CB6"/>
    <w:rsid w:val="004F4B1E"/>
    <w:rsid w:val="004F4C76"/>
    <w:rsid w:val="004F5BC2"/>
    <w:rsid w:val="004F61E3"/>
    <w:rsid w:val="00500EF8"/>
    <w:rsid w:val="00501621"/>
    <w:rsid w:val="005021F5"/>
    <w:rsid w:val="00502E10"/>
    <w:rsid w:val="0050354E"/>
    <w:rsid w:val="0050501A"/>
    <w:rsid w:val="0051015C"/>
    <w:rsid w:val="0051143D"/>
    <w:rsid w:val="00511C17"/>
    <w:rsid w:val="00514F68"/>
    <w:rsid w:val="00515382"/>
    <w:rsid w:val="00516CF1"/>
    <w:rsid w:val="005175E3"/>
    <w:rsid w:val="0052609D"/>
    <w:rsid w:val="005306F9"/>
    <w:rsid w:val="00531AE9"/>
    <w:rsid w:val="005335CA"/>
    <w:rsid w:val="00536188"/>
    <w:rsid w:val="005376A3"/>
    <w:rsid w:val="00544B6D"/>
    <w:rsid w:val="00546FC3"/>
    <w:rsid w:val="00547103"/>
    <w:rsid w:val="00547A0B"/>
    <w:rsid w:val="00550132"/>
    <w:rsid w:val="005506BB"/>
    <w:rsid w:val="00550A66"/>
    <w:rsid w:val="00551F25"/>
    <w:rsid w:val="00553006"/>
    <w:rsid w:val="00554DA8"/>
    <w:rsid w:val="005554EE"/>
    <w:rsid w:val="005630AD"/>
    <w:rsid w:val="00566650"/>
    <w:rsid w:val="00566CA5"/>
    <w:rsid w:val="00567EC7"/>
    <w:rsid w:val="00567ECC"/>
    <w:rsid w:val="00570013"/>
    <w:rsid w:val="005719BA"/>
    <w:rsid w:val="00572529"/>
    <w:rsid w:val="00573FB6"/>
    <w:rsid w:val="005753EC"/>
    <w:rsid w:val="005765C3"/>
    <w:rsid w:val="005801A2"/>
    <w:rsid w:val="00581B0C"/>
    <w:rsid w:val="00584DF9"/>
    <w:rsid w:val="00585AF3"/>
    <w:rsid w:val="00585EF5"/>
    <w:rsid w:val="0059084A"/>
    <w:rsid w:val="005923A0"/>
    <w:rsid w:val="005952A5"/>
    <w:rsid w:val="005A0CD7"/>
    <w:rsid w:val="005A16E9"/>
    <w:rsid w:val="005A33A1"/>
    <w:rsid w:val="005A64ED"/>
    <w:rsid w:val="005A6E75"/>
    <w:rsid w:val="005B1BB0"/>
    <w:rsid w:val="005B217D"/>
    <w:rsid w:val="005B4886"/>
    <w:rsid w:val="005B4E35"/>
    <w:rsid w:val="005B6AE3"/>
    <w:rsid w:val="005C12F3"/>
    <w:rsid w:val="005C12FB"/>
    <w:rsid w:val="005C385F"/>
    <w:rsid w:val="005C3B75"/>
    <w:rsid w:val="005C7C26"/>
    <w:rsid w:val="005D42B0"/>
    <w:rsid w:val="005E00D5"/>
    <w:rsid w:val="005E1719"/>
    <w:rsid w:val="005E1AC6"/>
    <w:rsid w:val="005E1CD5"/>
    <w:rsid w:val="005E2405"/>
    <w:rsid w:val="005E3F2B"/>
    <w:rsid w:val="005E4C94"/>
    <w:rsid w:val="005E554B"/>
    <w:rsid w:val="005E5584"/>
    <w:rsid w:val="005E60B1"/>
    <w:rsid w:val="005F41E6"/>
    <w:rsid w:val="005F4C43"/>
    <w:rsid w:val="005F6BFB"/>
    <w:rsid w:val="005F6F1B"/>
    <w:rsid w:val="00601887"/>
    <w:rsid w:val="00603FC4"/>
    <w:rsid w:val="0061242F"/>
    <w:rsid w:val="0061377C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42337"/>
    <w:rsid w:val="00642573"/>
    <w:rsid w:val="006427A1"/>
    <w:rsid w:val="006438D0"/>
    <w:rsid w:val="00643E19"/>
    <w:rsid w:val="00644A3E"/>
    <w:rsid w:val="0064514D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69F5"/>
    <w:rsid w:val="006679AD"/>
    <w:rsid w:val="00671FAD"/>
    <w:rsid w:val="00673ABE"/>
    <w:rsid w:val="0068151E"/>
    <w:rsid w:val="00683B34"/>
    <w:rsid w:val="006865A0"/>
    <w:rsid w:val="006933CF"/>
    <w:rsid w:val="006964DB"/>
    <w:rsid w:val="006A1997"/>
    <w:rsid w:val="006A2AE2"/>
    <w:rsid w:val="006A48E6"/>
    <w:rsid w:val="006B003B"/>
    <w:rsid w:val="006B0238"/>
    <w:rsid w:val="006B5166"/>
    <w:rsid w:val="006B5CC5"/>
    <w:rsid w:val="006B606D"/>
    <w:rsid w:val="006B649B"/>
    <w:rsid w:val="006B7327"/>
    <w:rsid w:val="006C1206"/>
    <w:rsid w:val="006C3715"/>
    <w:rsid w:val="006C4974"/>
    <w:rsid w:val="006C5D39"/>
    <w:rsid w:val="006C7594"/>
    <w:rsid w:val="006D0243"/>
    <w:rsid w:val="006D3C47"/>
    <w:rsid w:val="006D6D9B"/>
    <w:rsid w:val="006E22ED"/>
    <w:rsid w:val="006E2810"/>
    <w:rsid w:val="006E51F3"/>
    <w:rsid w:val="006E5417"/>
    <w:rsid w:val="006E57A0"/>
    <w:rsid w:val="006E589C"/>
    <w:rsid w:val="006F0794"/>
    <w:rsid w:val="006F1411"/>
    <w:rsid w:val="006F2258"/>
    <w:rsid w:val="006F67F3"/>
    <w:rsid w:val="006F7528"/>
    <w:rsid w:val="007001E4"/>
    <w:rsid w:val="007023DE"/>
    <w:rsid w:val="00702654"/>
    <w:rsid w:val="00712F60"/>
    <w:rsid w:val="007173CB"/>
    <w:rsid w:val="00720E3B"/>
    <w:rsid w:val="0072204D"/>
    <w:rsid w:val="00723032"/>
    <w:rsid w:val="00726172"/>
    <w:rsid w:val="0073142B"/>
    <w:rsid w:val="007338F9"/>
    <w:rsid w:val="0073430C"/>
    <w:rsid w:val="0074393F"/>
    <w:rsid w:val="0074523A"/>
    <w:rsid w:val="00745294"/>
    <w:rsid w:val="00745F6B"/>
    <w:rsid w:val="00747D70"/>
    <w:rsid w:val="0075175B"/>
    <w:rsid w:val="0075585E"/>
    <w:rsid w:val="00760077"/>
    <w:rsid w:val="007637A7"/>
    <w:rsid w:val="0076405E"/>
    <w:rsid w:val="00770571"/>
    <w:rsid w:val="00770FBF"/>
    <w:rsid w:val="00771C28"/>
    <w:rsid w:val="0077415D"/>
    <w:rsid w:val="007768FF"/>
    <w:rsid w:val="007772BE"/>
    <w:rsid w:val="007824D3"/>
    <w:rsid w:val="007861F7"/>
    <w:rsid w:val="0078657A"/>
    <w:rsid w:val="0079082A"/>
    <w:rsid w:val="00796EE3"/>
    <w:rsid w:val="00797550"/>
    <w:rsid w:val="007A7D29"/>
    <w:rsid w:val="007B11D3"/>
    <w:rsid w:val="007B45A3"/>
    <w:rsid w:val="007B4AB8"/>
    <w:rsid w:val="007B5662"/>
    <w:rsid w:val="007B5FE1"/>
    <w:rsid w:val="007C1D6A"/>
    <w:rsid w:val="007C7901"/>
    <w:rsid w:val="007D1181"/>
    <w:rsid w:val="007D357B"/>
    <w:rsid w:val="007D4790"/>
    <w:rsid w:val="007D4CD4"/>
    <w:rsid w:val="007E01A3"/>
    <w:rsid w:val="007E1BFE"/>
    <w:rsid w:val="007F1F8B"/>
    <w:rsid w:val="007F4897"/>
    <w:rsid w:val="007F6205"/>
    <w:rsid w:val="007F67A1"/>
    <w:rsid w:val="008034D0"/>
    <w:rsid w:val="00805D5C"/>
    <w:rsid w:val="00811C05"/>
    <w:rsid w:val="00814DA8"/>
    <w:rsid w:val="008156DD"/>
    <w:rsid w:val="008206C8"/>
    <w:rsid w:val="00825AC2"/>
    <w:rsid w:val="00825F21"/>
    <w:rsid w:val="00834370"/>
    <w:rsid w:val="008363BD"/>
    <w:rsid w:val="00845142"/>
    <w:rsid w:val="008502D2"/>
    <w:rsid w:val="008540A1"/>
    <w:rsid w:val="00855B66"/>
    <w:rsid w:val="00862AE7"/>
    <w:rsid w:val="0086387C"/>
    <w:rsid w:val="008641D3"/>
    <w:rsid w:val="00864CB1"/>
    <w:rsid w:val="008668B0"/>
    <w:rsid w:val="008705E9"/>
    <w:rsid w:val="008708E8"/>
    <w:rsid w:val="00873F50"/>
    <w:rsid w:val="008745D9"/>
    <w:rsid w:val="00874A6C"/>
    <w:rsid w:val="00875101"/>
    <w:rsid w:val="00876643"/>
    <w:rsid w:val="00876B22"/>
    <w:rsid w:val="00876C65"/>
    <w:rsid w:val="00880835"/>
    <w:rsid w:val="00880B09"/>
    <w:rsid w:val="0088214B"/>
    <w:rsid w:val="00882F72"/>
    <w:rsid w:val="00885CEF"/>
    <w:rsid w:val="00886D52"/>
    <w:rsid w:val="008879FE"/>
    <w:rsid w:val="008904DC"/>
    <w:rsid w:val="00890647"/>
    <w:rsid w:val="00893DC4"/>
    <w:rsid w:val="008955A8"/>
    <w:rsid w:val="008A0397"/>
    <w:rsid w:val="008A194C"/>
    <w:rsid w:val="008A28F8"/>
    <w:rsid w:val="008A35F4"/>
    <w:rsid w:val="008A3614"/>
    <w:rsid w:val="008A4B4C"/>
    <w:rsid w:val="008B42C4"/>
    <w:rsid w:val="008B4D04"/>
    <w:rsid w:val="008B7278"/>
    <w:rsid w:val="008C2170"/>
    <w:rsid w:val="008C239F"/>
    <w:rsid w:val="008C30EE"/>
    <w:rsid w:val="008C3736"/>
    <w:rsid w:val="008D1B03"/>
    <w:rsid w:val="008E0C51"/>
    <w:rsid w:val="008E480C"/>
    <w:rsid w:val="008E70FA"/>
    <w:rsid w:val="008E7216"/>
    <w:rsid w:val="008F0044"/>
    <w:rsid w:val="008F6FD2"/>
    <w:rsid w:val="008F7EE5"/>
    <w:rsid w:val="00901380"/>
    <w:rsid w:val="00902D62"/>
    <w:rsid w:val="009032A2"/>
    <w:rsid w:val="00903A5B"/>
    <w:rsid w:val="0090557A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376D"/>
    <w:rsid w:val="009251E6"/>
    <w:rsid w:val="00933453"/>
    <w:rsid w:val="009336F7"/>
    <w:rsid w:val="0093636C"/>
    <w:rsid w:val="009374A7"/>
    <w:rsid w:val="00937F03"/>
    <w:rsid w:val="00944E03"/>
    <w:rsid w:val="00950B42"/>
    <w:rsid w:val="00953086"/>
    <w:rsid w:val="00954037"/>
    <w:rsid w:val="00955F6D"/>
    <w:rsid w:val="00956BDD"/>
    <w:rsid w:val="0095747D"/>
    <w:rsid w:val="00957CE7"/>
    <w:rsid w:val="00960634"/>
    <w:rsid w:val="0096072F"/>
    <w:rsid w:val="00966140"/>
    <w:rsid w:val="009669DE"/>
    <w:rsid w:val="009678F3"/>
    <w:rsid w:val="00967B5F"/>
    <w:rsid w:val="00971944"/>
    <w:rsid w:val="00975F09"/>
    <w:rsid w:val="00977C16"/>
    <w:rsid w:val="009802CC"/>
    <w:rsid w:val="00980F67"/>
    <w:rsid w:val="00982FAC"/>
    <w:rsid w:val="009838FA"/>
    <w:rsid w:val="00984736"/>
    <w:rsid w:val="0098551D"/>
    <w:rsid w:val="00985DCB"/>
    <w:rsid w:val="0098723A"/>
    <w:rsid w:val="00987807"/>
    <w:rsid w:val="009905F3"/>
    <w:rsid w:val="009943E8"/>
    <w:rsid w:val="0099453E"/>
    <w:rsid w:val="0099518F"/>
    <w:rsid w:val="00997540"/>
    <w:rsid w:val="00997FD2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B7B"/>
    <w:rsid w:val="009B7F3F"/>
    <w:rsid w:val="009C2152"/>
    <w:rsid w:val="009C4944"/>
    <w:rsid w:val="009D3147"/>
    <w:rsid w:val="009D37BB"/>
    <w:rsid w:val="009D70FD"/>
    <w:rsid w:val="009D7CE6"/>
    <w:rsid w:val="009E14F4"/>
    <w:rsid w:val="009E448E"/>
    <w:rsid w:val="009E458F"/>
    <w:rsid w:val="009F380C"/>
    <w:rsid w:val="009F41A0"/>
    <w:rsid w:val="009F496B"/>
    <w:rsid w:val="009F512E"/>
    <w:rsid w:val="009F673C"/>
    <w:rsid w:val="009F6F87"/>
    <w:rsid w:val="009F7926"/>
    <w:rsid w:val="00A01439"/>
    <w:rsid w:val="00A02E61"/>
    <w:rsid w:val="00A03ECE"/>
    <w:rsid w:val="00A05CFF"/>
    <w:rsid w:val="00A07648"/>
    <w:rsid w:val="00A13048"/>
    <w:rsid w:val="00A15684"/>
    <w:rsid w:val="00A17E27"/>
    <w:rsid w:val="00A2440E"/>
    <w:rsid w:val="00A25268"/>
    <w:rsid w:val="00A3370B"/>
    <w:rsid w:val="00A36AEC"/>
    <w:rsid w:val="00A37555"/>
    <w:rsid w:val="00A45A87"/>
    <w:rsid w:val="00A46241"/>
    <w:rsid w:val="00A46843"/>
    <w:rsid w:val="00A47843"/>
    <w:rsid w:val="00A50115"/>
    <w:rsid w:val="00A506B6"/>
    <w:rsid w:val="00A50E96"/>
    <w:rsid w:val="00A51D5B"/>
    <w:rsid w:val="00A54F29"/>
    <w:rsid w:val="00A56B97"/>
    <w:rsid w:val="00A6083F"/>
    <w:rsid w:val="00A6093D"/>
    <w:rsid w:val="00A625F4"/>
    <w:rsid w:val="00A6319D"/>
    <w:rsid w:val="00A666FD"/>
    <w:rsid w:val="00A67404"/>
    <w:rsid w:val="00A67654"/>
    <w:rsid w:val="00A676E2"/>
    <w:rsid w:val="00A677E5"/>
    <w:rsid w:val="00A72017"/>
    <w:rsid w:val="00A746AA"/>
    <w:rsid w:val="00A74755"/>
    <w:rsid w:val="00A767DC"/>
    <w:rsid w:val="00A76A6D"/>
    <w:rsid w:val="00A777A6"/>
    <w:rsid w:val="00A82856"/>
    <w:rsid w:val="00A83253"/>
    <w:rsid w:val="00A86FCC"/>
    <w:rsid w:val="00A87F05"/>
    <w:rsid w:val="00A90064"/>
    <w:rsid w:val="00A9271F"/>
    <w:rsid w:val="00A953AB"/>
    <w:rsid w:val="00A979A0"/>
    <w:rsid w:val="00AA6E84"/>
    <w:rsid w:val="00AB1A1C"/>
    <w:rsid w:val="00AB4E25"/>
    <w:rsid w:val="00AC0269"/>
    <w:rsid w:val="00AC0300"/>
    <w:rsid w:val="00AC1A21"/>
    <w:rsid w:val="00AC425F"/>
    <w:rsid w:val="00AD01FF"/>
    <w:rsid w:val="00AD05A8"/>
    <w:rsid w:val="00AD43EF"/>
    <w:rsid w:val="00AD78B5"/>
    <w:rsid w:val="00AE1235"/>
    <w:rsid w:val="00AE2753"/>
    <w:rsid w:val="00AE29D9"/>
    <w:rsid w:val="00AE341B"/>
    <w:rsid w:val="00AE3D04"/>
    <w:rsid w:val="00AE6832"/>
    <w:rsid w:val="00AF3009"/>
    <w:rsid w:val="00AF5DA2"/>
    <w:rsid w:val="00B01821"/>
    <w:rsid w:val="00B01905"/>
    <w:rsid w:val="00B028E9"/>
    <w:rsid w:val="00B07CA7"/>
    <w:rsid w:val="00B1118B"/>
    <w:rsid w:val="00B1200F"/>
    <w:rsid w:val="00B1279A"/>
    <w:rsid w:val="00B12F70"/>
    <w:rsid w:val="00B15C75"/>
    <w:rsid w:val="00B17A07"/>
    <w:rsid w:val="00B20328"/>
    <w:rsid w:val="00B22AE5"/>
    <w:rsid w:val="00B22FC1"/>
    <w:rsid w:val="00B23834"/>
    <w:rsid w:val="00B25099"/>
    <w:rsid w:val="00B31380"/>
    <w:rsid w:val="00B3523A"/>
    <w:rsid w:val="00B3640F"/>
    <w:rsid w:val="00B372AC"/>
    <w:rsid w:val="00B40FD0"/>
    <w:rsid w:val="00B4194A"/>
    <w:rsid w:val="00B437E8"/>
    <w:rsid w:val="00B452F7"/>
    <w:rsid w:val="00B46489"/>
    <w:rsid w:val="00B46614"/>
    <w:rsid w:val="00B46BB8"/>
    <w:rsid w:val="00B51E81"/>
    <w:rsid w:val="00B51F2C"/>
    <w:rsid w:val="00B5222E"/>
    <w:rsid w:val="00B53179"/>
    <w:rsid w:val="00B532EA"/>
    <w:rsid w:val="00B541A7"/>
    <w:rsid w:val="00B55764"/>
    <w:rsid w:val="00B55984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27C6"/>
    <w:rsid w:val="00B830D9"/>
    <w:rsid w:val="00B8473E"/>
    <w:rsid w:val="00B85F6E"/>
    <w:rsid w:val="00B87E1F"/>
    <w:rsid w:val="00B90E28"/>
    <w:rsid w:val="00B94B06"/>
    <w:rsid w:val="00B94C28"/>
    <w:rsid w:val="00B955C5"/>
    <w:rsid w:val="00B95624"/>
    <w:rsid w:val="00B95B16"/>
    <w:rsid w:val="00B97086"/>
    <w:rsid w:val="00BA3F05"/>
    <w:rsid w:val="00BA47AE"/>
    <w:rsid w:val="00BA505C"/>
    <w:rsid w:val="00BA64EC"/>
    <w:rsid w:val="00BA6E55"/>
    <w:rsid w:val="00BB1269"/>
    <w:rsid w:val="00BB1CAE"/>
    <w:rsid w:val="00BB2961"/>
    <w:rsid w:val="00BB5EC8"/>
    <w:rsid w:val="00BC10BA"/>
    <w:rsid w:val="00BC1BC9"/>
    <w:rsid w:val="00BC1F53"/>
    <w:rsid w:val="00BC35D7"/>
    <w:rsid w:val="00BC44E3"/>
    <w:rsid w:val="00BC5AFD"/>
    <w:rsid w:val="00BC671D"/>
    <w:rsid w:val="00BC70EA"/>
    <w:rsid w:val="00BD0A85"/>
    <w:rsid w:val="00BD4D25"/>
    <w:rsid w:val="00BD5D5F"/>
    <w:rsid w:val="00BE0767"/>
    <w:rsid w:val="00BE10C1"/>
    <w:rsid w:val="00BE58F7"/>
    <w:rsid w:val="00BE5FE3"/>
    <w:rsid w:val="00BE7808"/>
    <w:rsid w:val="00BE7CAB"/>
    <w:rsid w:val="00BF2157"/>
    <w:rsid w:val="00BF37A8"/>
    <w:rsid w:val="00BF5936"/>
    <w:rsid w:val="00BF678C"/>
    <w:rsid w:val="00C00DDE"/>
    <w:rsid w:val="00C04F43"/>
    <w:rsid w:val="00C05180"/>
    <w:rsid w:val="00C05271"/>
    <w:rsid w:val="00C0609D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30A7"/>
    <w:rsid w:val="00C33B37"/>
    <w:rsid w:val="00C3723B"/>
    <w:rsid w:val="00C3777A"/>
    <w:rsid w:val="00C42466"/>
    <w:rsid w:val="00C43D1E"/>
    <w:rsid w:val="00C52146"/>
    <w:rsid w:val="00C606C9"/>
    <w:rsid w:val="00C64591"/>
    <w:rsid w:val="00C64F17"/>
    <w:rsid w:val="00C66C89"/>
    <w:rsid w:val="00C80288"/>
    <w:rsid w:val="00C836F0"/>
    <w:rsid w:val="00C84003"/>
    <w:rsid w:val="00C8408E"/>
    <w:rsid w:val="00C8544A"/>
    <w:rsid w:val="00C858D8"/>
    <w:rsid w:val="00C8765E"/>
    <w:rsid w:val="00C90650"/>
    <w:rsid w:val="00C91493"/>
    <w:rsid w:val="00C949D5"/>
    <w:rsid w:val="00C957D2"/>
    <w:rsid w:val="00C970DC"/>
    <w:rsid w:val="00C97321"/>
    <w:rsid w:val="00C97D78"/>
    <w:rsid w:val="00CA200A"/>
    <w:rsid w:val="00CA3321"/>
    <w:rsid w:val="00CB3283"/>
    <w:rsid w:val="00CB53BA"/>
    <w:rsid w:val="00CB6218"/>
    <w:rsid w:val="00CC2AAE"/>
    <w:rsid w:val="00CC5A42"/>
    <w:rsid w:val="00CC6AD9"/>
    <w:rsid w:val="00CD0EAB"/>
    <w:rsid w:val="00CD151D"/>
    <w:rsid w:val="00CD4669"/>
    <w:rsid w:val="00CD4F0A"/>
    <w:rsid w:val="00CE3281"/>
    <w:rsid w:val="00CE5E02"/>
    <w:rsid w:val="00CE78AC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4E80"/>
    <w:rsid w:val="00D1555A"/>
    <w:rsid w:val="00D16C76"/>
    <w:rsid w:val="00D216AE"/>
    <w:rsid w:val="00D24BDD"/>
    <w:rsid w:val="00D24F9A"/>
    <w:rsid w:val="00D274C0"/>
    <w:rsid w:val="00D27748"/>
    <w:rsid w:val="00D32BA2"/>
    <w:rsid w:val="00D32E74"/>
    <w:rsid w:val="00D353B3"/>
    <w:rsid w:val="00D41ADB"/>
    <w:rsid w:val="00D446EC"/>
    <w:rsid w:val="00D51844"/>
    <w:rsid w:val="00D51BF0"/>
    <w:rsid w:val="00D51D8C"/>
    <w:rsid w:val="00D52780"/>
    <w:rsid w:val="00D527D6"/>
    <w:rsid w:val="00D531DB"/>
    <w:rsid w:val="00D53B3D"/>
    <w:rsid w:val="00D55942"/>
    <w:rsid w:val="00D567BC"/>
    <w:rsid w:val="00D5732A"/>
    <w:rsid w:val="00D60ED2"/>
    <w:rsid w:val="00D66296"/>
    <w:rsid w:val="00D66647"/>
    <w:rsid w:val="00D678E0"/>
    <w:rsid w:val="00D703FF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618B"/>
    <w:rsid w:val="00D96E03"/>
    <w:rsid w:val="00DA17FC"/>
    <w:rsid w:val="00DA59B4"/>
    <w:rsid w:val="00DA7887"/>
    <w:rsid w:val="00DA7D53"/>
    <w:rsid w:val="00DB2932"/>
    <w:rsid w:val="00DB2C26"/>
    <w:rsid w:val="00DB4C69"/>
    <w:rsid w:val="00DB501A"/>
    <w:rsid w:val="00DB5254"/>
    <w:rsid w:val="00DC24FF"/>
    <w:rsid w:val="00DC499E"/>
    <w:rsid w:val="00DC4FC0"/>
    <w:rsid w:val="00DD02F4"/>
    <w:rsid w:val="00DD06AB"/>
    <w:rsid w:val="00DD1895"/>
    <w:rsid w:val="00DD2CF5"/>
    <w:rsid w:val="00DD2F9B"/>
    <w:rsid w:val="00DD3AC0"/>
    <w:rsid w:val="00DD6574"/>
    <w:rsid w:val="00DD6622"/>
    <w:rsid w:val="00DD6AF6"/>
    <w:rsid w:val="00DD7968"/>
    <w:rsid w:val="00DE1C7C"/>
    <w:rsid w:val="00DE330B"/>
    <w:rsid w:val="00DE3F58"/>
    <w:rsid w:val="00DE6B43"/>
    <w:rsid w:val="00DE7619"/>
    <w:rsid w:val="00DF2599"/>
    <w:rsid w:val="00E02B8C"/>
    <w:rsid w:val="00E03281"/>
    <w:rsid w:val="00E06627"/>
    <w:rsid w:val="00E11923"/>
    <w:rsid w:val="00E20584"/>
    <w:rsid w:val="00E23950"/>
    <w:rsid w:val="00E25D14"/>
    <w:rsid w:val="00E262D4"/>
    <w:rsid w:val="00E32D53"/>
    <w:rsid w:val="00E3477F"/>
    <w:rsid w:val="00E36250"/>
    <w:rsid w:val="00E36AE9"/>
    <w:rsid w:val="00E469D0"/>
    <w:rsid w:val="00E47B12"/>
    <w:rsid w:val="00E47F2D"/>
    <w:rsid w:val="00E5421C"/>
    <w:rsid w:val="00E54511"/>
    <w:rsid w:val="00E577EF"/>
    <w:rsid w:val="00E60EDC"/>
    <w:rsid w:val="00E60FC0"/>
    <w:rsid w:val="00E61DAC"/>
    <w:rsid w:val="00E63657"/>
    <w:rsid w:val="00E71AF1"/>
    <w:rsid w:val="00E72B80"/>
    <w:rsid w:val="00E73247"/>
    <w:rsid w:val="00E7560C"/>
    <w:rsid w:val="00E75FE3"/>
    <w:rsid w:val="00E85BD6"/>
    <w:rsid w:val="00E86C4C"/>
    <w:rsid w:val="00E907A3"/>
    <w:rsid w:val="00EA2E69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29BB"/>
    <w:rsid w:val="00EC32BD"/>
    <w:rsid w:val="00EC6A88"/>
    <w:rsid w:val="00EC7EC4"/>
    <w:rsid w:val="00ED5E9E"/>
    <w:rsid w:val="00EE4DF8"/>
    <w:rsid w:val="00EE53A8"/>
    <w:rsid w:val="00EE7CD8"/>
    <w:rsid w:val="00EF1166"/>
    <w:rsid w:val="00EF2B4E"/>
    <w:rsid w:val="00EF37F6"/>
    <w:rsid w:val="00EF48CC"/>
    <w:rsid w:val="00EF71F0"/>
    <w:rsid w:val="00EF7325"/>
    <w:rsid w:val="00F00801"/>
    <w:rsid w:val="00F00931"/>
    <w:rsid w:val="00F01E33"/>
    <w:rsid w:val="00F02602"/>
    <w:rsid w:val="00F0431A"/>
    <w:rsid w:val="00F0781D"/>
    <w:rsid w:val="00F173A0"/>
    <w:rsid w:val="00F2488D"/>
    <w:rsid w:val="00F27255"/>
    <w:rsid w:val="00F331AB"/>
    <w:rsid w:val="00F41864"/>
    <w:rsid w:val="00F42C53"/>
    <w:rsid w:val="00F43665"/>
    <w:rsid w:val="00F50071"/>
    <w:rsid w:val="00F51801"/>
    <w:rsid w:val="00F525E2"/>
    <w:rsid w:val="00F53E63"/>
    <w:rsid w:val="00F5574F"/>
    <w:rsid w:val="00F56419"/>
    <w:rsid w:val="00F601A0"/>
    <w:rsid w:val="00F65BAC"/>
    <w:rsid w:val="00F712E9"/>
    <w:rsid w:val="00F73032"/>
    <w:rsid w:val="00F77BE9"/>
    <w:rsid w:val="00F848FC"/>
    <w:rsid w:val="00F87C95"/>
    <w:rsid w:val="00F906F6"/>
    <w:rsid w:val="00F9282A"/>
    <w:rsid w:val="00F94698"/>
    <w:rsid w:val="00F96BAD"/>
    <w:rsid w:val="00F96BC3"/>
    <w:rsid w:val="00F96CE4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405"/>
    <w:rsid w:val="00FC3784"/>
    <w:rsid w:val="00FC624D"/>
    <w:rsid w:val="00FC669B"/>
    <w:rsid w:val="00FD01C2"/>
    <w:rsid w:val="00FE2744"/>
    <w:rsid w:val="00FE595C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VVCSoftware_VTM/-/tree/VTM-11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ata.bris.ac.uk/data/dataset/3hj4t64fkbrgn2ghwp9en4vhtn" TargetMode="External"/><Relationship Id="rId10" Type="http://schemas.openxmlformats.org/officeDocument/2006/relationships/hyperlink" Target="mailto:linchaoyi.cy@bytedance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1417</Words>
  <Characters>8077</Characters>
  <Application>Microsoft Office Word</Application>
  <DocSecurity>8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305</cp:revision>
  <cp:lastPrinted>1900-01-01T07:59:17Z</cp:lastPrinted>
  <dcterms:created xsi:type="dcterms:W3CDTF">2021-07-13T08:19:00Z</dcterms:created>
  <dcterms:modified xsi:type="dcterms:W3CDTF">2021-10-06T17:17:00Z</dcterms:modified>
</cp:coreProperties>
</file>