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0C9A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E5723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474CC4">
              <w:rPr>
                <w:lang w:val="en-CA"/>
              </w:rPr>
              <w:t>0056</w:t>
            </w:r>
            <w:r w:rsidR="006A0E5C" w:rsidRPr="006A0E5C">
              <w:rPr>
                <w:lang w:val="en-CA"/>
              </w:rPr>
              <w:t>-</w:t>
            </w:r>
            <w:del w:id="0" w:author="Han Huang" w:date="2021-10-07T07:57:00Z">
              <w:r w:rsidR="003746FD" w:rsidRPr="006A0E5C" w:rsidDel="00310BDE">
                <w:rPr>
                  <w:lang w:val="en-CA"/>
                </w:rPr>
                <w:delText>v</w:delText>
              </w:r>
              <w:r w:rsidR="003746FD" w:rsidDel="00310BDE">
                <w:rPr>
                  <w:lang w:val="en-CA"/>
                </w:rPr>
                <w:delText>1</w:delText>
              </w:r>
            </w:del>
            <w:ins w:id="1" w:author="Han Huang" w:date="2021-10-07T07:57:00Z">
              <w:r w:rsidR="00310BDE" w:rsidRPr="006A0E5C">
                <w:rPr>
                  <w:lang w:val="en-CA"/>
                </w:rPr>
                <w:t>v</w:t>
              </w:r>
              <w:r w:rsidR="00310BD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2A4875" w:rsidR="00E61DAC" w:rsidRPr="005B217D" w:rsidRDefault="003746FD" w:rsidP="009D7CE6">
            <w:pPr>
              <w:spacing w:before="60" w:after="60"/>
              <w:rPr>
                <w:b/>
                <w:szCs w:val="22"/>
                <w:lang w:val="en-CA"/>
              </w:rPr>
            </w:pPr>
            <w:r w:rsidRPr="001F75A7">
              <w:rPr>
                <w:bCs/>
                <w:szCs w:val="22"/>
                <w:lang w:val="en-CA"/>
              </w:rPr>
              <w:t>EE2-</w:t>
            </w:r>
            <w:r w:rsidR="008659F5" w:rsidRPr="001F75A7">
              <w:rPr>
                <w:bCs/>
                <w:szCs w:val="22"/>
                <w:lang w:val="en-CA"/>
              </w:rPr>
              <w:t>Related</w:t>
            </w:r>
            <w:r w:rsidRPr="001F75A7">
              <w:rPr>
                <w:bCs/>
                <w:szCs w:val="22"/>
                <w:lang w:val="en-CA"/>
              </w:rPr>
              <w:t>:</w:t>
            </w:r>
            <w:r>
              <w:rPr>
                <w:b/>
                <w:szCs w:val="22"/>
                <w:lang w:val="en-CA"/>
              </w:rPr>
              <w:t xml:space="preserve"> </w:t>
            </w:r>
            <w:r w:rsidR="0078520A">
              <w:rPr>
                <w:lang w:val="en-CA"/>
              </w:rPr>
              <w:t>Complexity reduction for decoder side motion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67CB4E" w:rsidR="00E61DAC" w:rsidRPr="005B217D" w:rsidRDefault="003746FD"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CCB6E4" w:rsidR="00E61DAC" w:rsidRPr="005B217D" w:rsidRDefault="003746FD" w:rsidP="005E1AC6">
            <w:pPr>
              <w:spacing w:before="60" w:after="60"/>
              <w:rPr>
                <w:szCs w:val="22"/>
                <w:lang w:val="en-CA"/>
              </w:rPr>
            </w:pPr>
            <w:r w:rsidRPr="005B217D">
              <w:rPr>
                <w:szCs w:val="22"/>
                <w:lang w:val="en-CA"/>
              </w:rPr>
              <w:t>Proposal</w:t>
            </w:r>
          </w:p>
        </w:tc>
      </w:tr>
      <w:tr w:rsidR="003746FD" w:rsidRPr="005B217D" w14:paraId="714CD808" w14:textId="77777777" w:rsidTr="000962AC">
        <w:tc>
          <w:tcPr>
            <w:tcW w:w="1458" w:type="dxa"/>
          </w:tcPr>
          <w:p w14:paraId="4DB59313" w14:textId="77777777" w:rsidR="003746FD" w:rsidRPr="005B217D" w:rsidRDefault="003746FD" w:rsidP="003746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D2F3D78" w:rsidR="003746FD" w:rsidRPr="005B217D" w:rsidRDefault="003746FD" w:rsidP="003746FD">
            <w:pPr>
              <w:spacing w:before="60" w:after="60"/>
              <w:rPr>
                <w:szCs w:val="22"/>
                <w:lang w:val="en-CA"/>
              </w:rPr>
            </w:pPr>
            <w:r>
              <w:rPr>
                <w:szCs w:val="22"/>
                <w:lang w:val="en-CA"/>
              </w:rPr>
              <w:t xml:space="preserve">Han Huang, Vadim Seregin, </w:t>
            </w:r>
            <w:r w:rsidR="00E962CF">
              <w:rPr>
                <w:szCs w:val="22"/>
                <w:lang w:val="en-CA"/>
              </w:rPr>
              <w:t xml:space="preserve">Zhi Zhang, </w:t>
            </w:r>
            <w:r>
              <w:rPr>
                <w:szCs w:val="22"/>
                <w:lang w:val="en-CA"/>
              </w:rPr>
              <w:t xml:space="preserve">Chun-Chi Chen, Marta </w:t>
            </w:r>
            <w:proofErr w:type="spellStart"/>
            <w:r>
              <w:rPr>
                <w:szCs w:val="22"/>
                <w:lang w:val="en-CA"/>
              </w:rPr>
              <w:t>Karczewicz</w:t>
            </w:r>
            <w:proofErr w:type="spellEnd"/>
            <w:r w:rsidRPr="005B217D">
              <w:rPr>
                <w:szCs w:val="22"/>
                <w:lang w:val="en-CA"/>
              </w:rPr>
              <w:br/>
            </w:r>
          </w:p>
        </w:tc>
        <w:tc>
          <w:tcPr>
            <w:tcW w:w="900" w:type="dxa"/>
          </w:tcPr>
          <w:p w14:paraId="0140ECA2" w14:textId="35DFA45E" w:rsidR="003746FD" w:rsidRPr="005B217D" w:rsidRDefault="003746FD" w:rsidP="003746FD">
            <w:pPr>
              <w:spacing w:before="60" w:after="60"/>
              <w:rPr>
                <w:szCs w:val="22"/>
                <w:lang w:val="en-CA"/>
              </w:rPr>
            </w:pPr>
            <w:r w:rsidRPr="005B217D">
              <w:rPr>
                <w:szCs w:val="22"/>
                <w:lang w:val="en-CA"/>
              </w:rPr>
              <w:t>Email:</w:t>
            </w:r>
          </w:p>
        </w:tc>
        <w:tc>
          <w:tcPr>
            <w:tcW w:w="3060" w:type="dxa"/>
          </w:tcPr>
          <w:p w14:paraId="3638A891" w14:textId="77777777" w:rsidR="003746FD" w:rsidRDefault="00AF3418" w:rsidP="003746FD">
            <w:pPr>
              <w:spacing w:before="60" w:after="60"/>
              <w:rPr>
                <w:szCs w:val="22"/>
                <w:lang w:val="en-CA"/>
              </w:rPr>
            </w:pPr>
            <w:hyperlink r:id="rId12" w:history="1">
              <w:r w:rsidR="003746FD" w:rsidRPr="006F3823">
                <w:rPr>
                  <w:rStyle w:val="Hyperlink"/>
                  <w:szCs w:val="22"/>
                  <w:lang w:val="en-CA"/>
                </w:rPr>
                <w:t>hanhuang@qti.qualcomm.com</w:t>
              </w:r>
            </w:hyperlink>
          </w:p>
          <w:p w14:paraId="36A7A61B" w14:textId="77777777" w:rsidR="003746FD" w:rsidRDefault="00AF3418" w:rsidP="003746FD">
            <w:pPr>
              <w:spacing w:before="60" w:after="60"/>
              <w:rPr>
                <w:szCs w:val="22"/>
                <w:lang w:val="en-CA"/>
              </w:rPr>
            </w:pPr>
            <w:hyperlink r:id="rId13" w:history="1">
              <w:r w:rsidR="003746FD" w:rsidRPr="006F3823">
                <w:rPr>
                  <w:rStyle w:val="Hyperlink"/>
                  <w:szCs w:val="22"/>
                  <w:lang w:val="en-CA"/>
                </w:rPr>
                <w:t>vseregin@qti.qualcomm.com</w:t>
              </w:r>
            </w:hyperlink>
          </w:p>
          <w:p w14:paraId="32C2ABFD" w14:textId="5FB1773F" w:rsidR="003746FD" w:rsidRPr="005B217D" w:rsidRDefault="003746FD" w:rsidP="003746F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523F3C" w:rsidR="00E61DAC" w:rsidRPr="005B217D" w:rsidRDefault="003746FD">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9ACBE22" w:rsidR="00263398" w:rsidRPr="005B217D" w:rsidRDefault="003746FD" w:rsidP="009234A5">
      <w:pPr>
        <w:rPr>
          <w:szCs w:val="22"/>
          <w:lang w:val="en-CA"/>
        </w:rPr>
      </w:pPr>
      <w:r>
        <w:rPr>
          <w:szCs w:val="22"/>
          <w:lang w:val="en-CA"/>
        </w:rPr>
        <w:t xml:space="preserve">This contribution </w:t>
      </w:r>
      <w:r w:rsidR="008F0493">
        <w:rPr>
          <w:szCs w:val="22"/>
          <w:lang w:val="en-CA"/>
        </w:rPr>
        <w:t xml:space="preserve">presents </w:t>
      </w:r>
      <w:r w:rsidR="005A4812">
        <w:rPr>
          <w:szCs w:val="22"/>
          <w:lang w:val="en-CA"/>
        </w:rPr>
        <w:t xml:space="preserve">complexity reduction </w:t>
      </w:r>
      <w:r w:rsidR="008F0493">
        <w:rPr>
          <w:szCs w:val="22"/>
          <w:lang w:val="en-CA"/>
        </w:rPr>
        <w:t xml:space="preserve">methods </w:t>
      </w:r>
      <w:r w:rsidR="005A4812">
        <w:rPr>
          <w:szCs w:val="22"/>
          <w:lang w:val="en-CA"/>
        </w:rPr>
        <w:t>for the decoder side motion derivation tools</w:t>
      </w:r>
      <w:r w:rsidR="006D7B8E">
        <w:rPr>
          <w:szCs w:val="22"/>
          <w:lang w:val="en-CA"/>
        </w:rPr>
        <w:t xml:space="preserve"> in ECM</w:t>
      </w:r>
      <w:r w:rsidR="005A4812">
        <w:rPr>
          <w:szCs w:val="22"/>
          <w:lang w:val="en-CA"/>
        </w:rPr>
        <w:t>-</w:t>
      </w:r>
      <w:r w:rsidR="006D7B8E">
        <w:rPr>
          <w:szCs w:val="22"/>
          <w:lang w:val="en-CA"/>
        </w:rPr>
        <w:t>2.0.</w:t>
      </w:r>
      <w:r>
        <w:rPr>
          <w:szCs w:val="22"/>
          <w:lang w:val="en-CA"/>
        </w:rPr>
        <w:t xml:space="preserve"> </w:t>
      </w:r>
      <w:ins w:id="2" w:author="Han Huang" w:date="2021-10-07T07:52:00Z">
        <w:r w:rsidR="003605DF">
          <w:rPr>
            <w:szCs w:val="22"/>
            <w:lang w:val="en-CA"/>
          </w:rPr>
          <w:t xml:space="preserve">In the first </w:t>
        </w:r>
      </w:ins>
      <w:ins w:id="3" w:author="Han Huang" w:date="2021-10-07T07:53:00Z">
        <w:r w:rsidR="006D756B">
          <w:rPr>
            <w:szCs w:val="22"/>
            <w:lang w:val="en-CA"/>
          </w:rPr>
          <w:t>test</w:t>
        </w:r>
      </w:ins>
      <w:ins w:id="4" w:author="Han Huang" w:date="2021-10-07T07:52:00Z">
        <w:r w:rsidR="003605DF">
          <w:rPr>
            <w:szCs w:val="22"/>
            <w:lang w:val="en-CA"/>
          </w:rPr>
          <w:t xml:space="preserve">, early termination is applied to the </w:t>
        </w:r>
        <w:r w:rsidR="001E06C9">
          <w:rPr>
            <w:szCs w:val="22"/>
            <w:lang w:val="en-CA"/>
          </w:rPr>
          <w:t xml:space="preserve">DMVR and TM process. </w:t>
        </w:r>
      </w:ins>
      <w:r w:rsidR="006D7B8E">
        <w:rPr>
          <w:lang w:val="en-CA"/>
        </w:rPr>
        <w:t>I</w:t>
      </w:r>
      <w:r>
        <w:rPr>
          <w:lang w:val="en-CA"/>
        </w:rPr>
        <w:t xml:space="preserve">t reports </w:t>
      </w:r>
      <w:r w:rsidR="00C14191">
        <w:rPr>
          <w:lang w:val="en-CA"/>
        </w:rPr>
        <w:t>0.</w:t>
      </w:r>
      <w:del w:id="5" w:author="Han Huang" w:date="2021-10-07T07:53:00Z">
        <w:r w:rsidR="00C14191" w:rsidDel="001E06C9">
          <w:rPr>
            <w:lang w:val="en-CA"/>
          </w:rPr>
          <w:delText>00</w:delText>
        </w:r>
      </w:del>
      <w:ins w:id="6" w:author="Han Huang" w:date="2021-10-07T07:53:00Z">
        <w:r w:rsidR="001E06C9">
          <w:rPr>
            <w:lang w:val="en-CA"/>
          </w:rPr>
          <w:t>0</w:t>
        </w:r>
        <w:r w:rsidR="001E06C9">
          <w:rPr>
            <w:lang w:val="en-CA"/>
          </w:rPr>
          <w:t>2</w:t>
        </w:r>
      </w:ins>
      <w:r>
        <w:rPr>
          <w:lang w:val="en-CA"/>
        </w:rPr>
        <w:t xml:space="preserve">%, </w:t>
      </w:r>
      <w:r w:rsidR="00C14191">
        <w:rPr>
          <w:lang w:val="en-CA"/>
        </w:rPr>
        <w:t>0.</w:t>
      </w:r>
      <w:del w:id="7" w:author="Han Huang" w:date="2021-10-07T07:53:00Z">
        <w:r w:rsidR="00C14191" w:rsidDel="001E06C9">
          <w:rPr>
            <w:lang w:val="en-CA"/>
          </w:rPr>
          <w:delText>09</w:delText>
        </w:r>
      </w:del>
      <w:ins w:id="8" w:author="Han Huang" w:date="2021-10-07T07:53:00Z">
        <w:r w:rsidR="001E06C9">
          <w:rPr>
            <w:lang w:val="en-CA"/>
          </w:rPr>
          <w:t>11</w:t>
        </w:r>
      </w:ins>
      <w:r>
        <w:rPr>
          <w:lang w:val="en-CA"/>
        </w:rPr>
        <w:t xml:space="preserve">%, </w:t>
      </w:r>
      <w:r w:rsidR="00C14191">
        <w:rPr>
          <w:lang w:val="en-CA"/>
        </w:rPr>
        <w:t>0.</w:t>
      </w:r>
      <w:ins w:id="9" w:author="Han Huang" w:date="2021-10-07T07:53:00Z">
        <w:r w:rsidR="006D756B" w:rsidDel="006D756B">
          <w:rPr>
            <w:lang w:val="en-CA"/>
          </w:rPr>
          <w:t xml:space="preserve"> </w:t>
        </w:r>
      </w:ins>
      <w:del w:id="10" w:author="Han Huang" w:date="2021-10-07T07:53:00Z">
        <w:r w:rsidR="00C14191" w:rsidDel="006D756B">
          <w:rPr>
            <w:lang w:val="en-CA"/>
          </w:rPr>
          <w:delText>06</w:delText>
        </w:r>
      </w:del>
      <w:ins w:id="11" w:author="Han Huang" w:date="2021-10-07T07:53:00Z">
        <w:r w:rsidR="006D756B">
          <w:rPr>
            <w:lang w:val="en-CA"/>
          </w:rPr>
          <w:t>11</w:t>
        </w:r>
      </w:ins>
      <w:r>
        <w:rPr>
          <w:lang w:val="en-CA"/>
        </w:rPr>
        <w:t xml:space="preserve">% BD rate for luma and chroma components, respectively, with </w:t>
      </w:r>
      <w:del w:id="12" w:author="Han Huang" w:date="2021-10-07T07:53:00Z">
        <w:r w:rsidR="00BC63BE" w:rsidRPr="00BC63BE" w:rsidDel="006D756B">
          <w:rPr>
            <w:highlight w:val="yellow"/>
            <w:lang w:val="en-CA"/>
          </w:rPr>
          <w:delText>xx</w:delText>
        </w:r>
      </w:del>
      <w:ins w:id="13" w:author="Han Huang" w:date="2021-10-07T07:53:00Z">
        <w:r w:rsidR="006D756B">
          <w:rPr>
            <w:lang w:val="en-CA"/>
          </w:rPr>
          <w:t>96</w:t>
        </w:r>
      </w:ins>
      <w:r w:rsidRPr="007C70AB">
        <w:rPr>
          <w:lang w:val="en-CA"/>
        </w:rPr>
        <w:t xml:space="preserve">% encoder </w:t>
      </w:r>
      <w:r w:rsidR="00EE44B1">
        <w:rPr>
          <w:lang w:val="en-CA"/>
        </w:rPr>
        <w:t xml:space="preserve">runtime </w:t>
      </w:r>
      <w:r w:rsidRPr="007C70AB">
        <w:rPr>
          <w:lang w:val="en-CA"/>
        </w:rPr>
        <w:t xml:space="preserve">and </w:t>
      </w:r>
      <w:del w:id="14" w:author="Han Huang" w:date="2021-10-07T07:53:00Z">
        <w:r w:rsidR="00BC63BE" w:rsidRPr="00BC63BE" w:rsidDel="006D756B">
          <w:rPr>
            <w:highlight w:val="yellow"/>
            <w:lang w:val="en-CA"/>
          </w:rPr>
          <w:delText>xx</w:delText>
        </w:r>
      </w:del>
      <w:ins w:id="15" w:author="Han Huang" w:date="2021-10-07T07:53:00Z">
        <w:r w:rsidR="006D756B">
          <w:rPr>
            <w:lang w:val="en-CA"/>
          </w:rPr>
          <w:t>90</w:t>
        </w:r>
      </w:ins>
      <w:r w:rsidRPr="007C70AB">
        <w:rPr>
          <w:lang w:val="en-CA"/>
        </w:rPr>
        <w:t>%</w:t>
      </w:r>
      <w:r>
        <w:rPr>
          <w:lang w:val="en-CA"/>
        </w:rPr>
        <w:t xml:space="preserve"> decoder runtime in random access configurations of common test condition. </w:t>
      </w:r>
      <w:ins w:id="16" w:author="Han Huang" w:date="2021-10-07T07:53:00Z">
        <w:r w:rsidR="006D756B">
          <w:rPr>
            <w:lang w:val="en-CA"/>
          </w:rPr>
          <w:t xml:space="preserve">In the second test, </w:t>
        </w:r>
      </w:ins>
      <w:ins w:id="17" w:author="Han Huang" w:date="2021-10-07T07:54:00Z">
        <w:r w:rsidR="009605E8">
          <w:rPr>
            <w:lang w:val="en-CA"/>
          </w:rPr>
          <w:t xml:space="preserve">on top of first test, </w:t>
        </w:r>
      </w:ins>
      <w:ins w:id="18" w:author="Han Huang" w:date="2021-10-07T07:53:00Z">
        <w:r w:rsidR="004765D8">
          <w:rPr>
            <w:lang w:val="en-CA"/>
          </w:rPr>
          <w:t>the maximum nu</w:t>
        </w:r>
      </w:ins>
      <w:ins w:id="19" w:author="Han Huang" w:date="2021-10-07T07:54:00Z">
        <w:r w:rsidR="004765D8">
          <w:rPr>
            <w:lang w:val="en-CA"/>
          </w:rPr>
          <w:t xml:space="preserve">mber of </w:t>
        </w:r>
      </w:ins>
      <w:ins w:id="20" w:author="Han Huang" w:date="2021-10-07T07:55:00Z">
        <w:r w:rsidR="009605E8">
          <w:rPr>
            <w:lang w:val="en-CA"/>
          </w:rPr>
          <w:t>iterations</w:t>
        </w:r>
      </w:ins>
      <w:ins w:id="21" w:author="Han Huang" w:date="2021-10-07T07:54:00Z">
        <w:r w:rsidR="004765D8">
          <w:rPr>
            <w:lang w:val="en-CA"/>
          </w:rPr>
          <w:t xml:space="preserve"> </w:t>
        </w:r>
      </w:ins>
      <w:ins w:id="22" w:author="Han Huang" w:date="2021-10-07T07:55:00Z">
        <w:r w:rsidR="009605E8">
          <w:rPr>
            <w:lang w:val="en-CA"/>
          </w:rPr>
          <w:t>in square</w:t>
        </w:r>
      </w:ins>
      <w:ins w:id="23" w:author="Han Huang" w:date="2021-10-07T07:54:00Z">
        <w:r w:rsidR="004765D8">
          <w:rPr>
            <w:lang w:val="en-CA"/>
          </w:rPr>
          <w:t xml:space="preserve"> search process of DMVR is reduced and DMVR is disabled </w:t>
        </w:r>
        <w:r w:rsidR="009605E8">
          <w:rPr>
            <w:lang w:val="en-CA"/>
          </w:rPr>
          <w:t xml:space="preserve">if a merge candidate has inherited additional hypothesis. </w:t>
        </w:r>
      </w:ins>
      <w:ins w:id="24" w:author="Han Huang" w:date="2021-10-07T07:55:00Z">
        <w:r w:rsidR="009605E8">
          <w:rPr>
            <w:lang w:val="en-CA"/>
          </w:rPr>
          <w:t xml:space="preserve">It reports </w:t>
        </w:r>
        <w:proofErr w:type="gramStart"/>
        <w:r w:rsidR="009605E8">
          <w:rPr>
            <w:lang w:val="en-CA"/>
          </w:rPr>
          <w:t>0.</w:t>
        </w:r>
        <w:r w:rsidR="002739F0" w:rsidRPr="00310BDE">
          <w:rPr>
            <w:highlight w:val="yellow"/>
            <w:lang w:val="en-CA"/>
            <w:rPrChange w:id="25" w:author="Han Huang" w:date="2021-10-07T07:57:00Z">
              <w:rPr>
                <w:lang w:val="en-CA"/>
              </w:rPr>
            </w:rPrChange>
          </w:rPr>
          <w:t>xx</w:t>
        </w:r>
        <w:proofErr w:type="gramEnd"/>
        <w:r w:rsidR="009605E8">
          <w:rPr>
            <w:lang w:val="en-CA"/>
          </w:rPr>
          <w:t>%, 0.</w:t>
        </w:r>
        <w:r w:rsidR="002739F0" w:rsidRPr="00310BDE">
          <w:rPr>
            <w:highlight w:val="yellow"/>
            <w:lang w:val="en-CA"/>
            <w:rPrChange w:id="26" w:author="Han Huang" w:date="2021-10-07T07:57:00Z">
              <w:rPr>
                <w:lang w:val="en-CA"/>
              </w:rPr>
            </w:rPrChange>
          </w:rPr>
          <w:t>xx</w:t>
        </w:r>
        <w:r w:rsidR="009605E8">
          <w:rPr>
            <w:lang w:val="en-CA"/>
          </w:rPr>
          <w:t>%, 0.</w:t>
        </w:r>
        <w:r w:rsidR="009605E8" w:rsidDel="006D756B">
          <w:rPr>
            <w:lang w:val="en-CA"/>
          </w:rPr>
          <w:t xml:space="preserve"> </w:t>
        </w:r>
        <w:r w:rsidR="002739F0" w:rsidRPr="00310BDE">
          <w:rPr>
            <w:highlight w:val="yellow"/>
            <w:lang w:val="en-CA"/>
            <w:rPrChange w:id="27" w:author="Han Huang" w:date="2021-10-07T07:57:00Z">
              <w:rPr>
                <w:lang w:val="en-CA"/>
              </w:rPr>
            </w:rPrChange>
          </w:rPr>
          <w:t>xx</w:t>
        </w:r>
        <w:r w:rsidR="009605E8">
          <w:rPr>
            <w:lang w:val="en-CA"/>
          </w:rPr>
          <w:t xml:space="preserve">% BD rate for luma and chroma components, respectively, with </w:t>
        </w:r>
        <w:r w:rsidR="002739F0" w:rsidRPr="00310BDE">
          <w:rPr>
            <w:highlight w:val="yellow"/>
            <w:lang w:val="en-CA"/>
            <w:rPrChange w:id="28" w:author="Han Huang" w:date="2021-10-07T07:57:00Z">
              <w:rPr>
                <w:lang w:val="en-CA"/>
              </w:rPr>
            </w:rPrChange>
          </w:rPr>
          <w:t>xx</w:t>
        </w:r>
        <w:r w:rsidR="009605E8" w:rsidRPr="007C70AB">
          <w:rPr>
            <w:lang w:val="en-CA"/>
          </w:rPr>
          <w:t xml:space="preserve">% encoder </w:t>
        </w:r>
        <w:r w:rsidR="009605E8">
          <w:rPr>
            <w:lang w:val="en-CA"/>
          </w:rPr>
          <w:t xml:space="preserve">runtime </w:t>
        </w:r>
        <w:r w:rsidR="009605E8" w:rsidRPr="007C70AB">
          <w:rPr>
            <w:lang w:val="en-CA"/>
          </w:rPr>
          <w:t xml:space="preserve">and </w:t>
        </w:r>
        <w:r w:rsidR="002739F0" w:rsidRPr="00310BDE">
          <w:rPr>
            <w:highlight w:val="yellow"/>
            <w:lang w:val="en-CA"/>
            <w:rPrChange w:id="29" w:author="Han Huang" w:date="2021-10-07T07:57:00Z">
              <w:rPr>
                <w:lang w:val="en-CA"/>
              </w:rPr>
            </w:rPrChange>
          </w:rPr>
          <w:t>xx</w:t>
        </w:r>
        <w:r w:rsidR="009605E8" w:rsidRPr="007C70AB">
          <w:rPr>
            <w:lang w:val="en-CA"/>
          </w:rPr>
          <w:t>%</w:t>
        </w:r>
        <w:r w:rsidR="009605E8">
          <w:rPr>
            <w:lang w:val="en-CA"/>
          </w:rPr>
          <w:t xml:space="preserve"> decoder runtime</w:t>
        </w:r>
      </w:ins>
      <w:ins w:id="30" w:author="Han Huang" w:date="2021-10-07T08:01:00Z">
        <w:r w:rsidR="002560C0">
          <w:rPr>
            <w:lang w:val="en-CA"/>
          </w:rPr>
          <w:t>.</w:t>
        </w:r>
      </w:ins>
    </w:p>
    <w:p w14:paraId="7D2AC1F0" w14:textId="3FE9B09E" w:rsidR="00745F6B" w:rsidRPr="005B217D" w:rsidRDefault="00745F6B" w:rsidP="00E11923">
      <w:pPr>
        <w:pStyle w:val="Heading1"/>
        <w:rPr>
          <w:lang w:val="en-CA"/>
        </w:rPr>
      </w:pPr>
      <w:r w:rsidRPr="005B217D">
        <w:rPr>
          <w:lang w:val="en-CA"/>
        </w:rPr>
        <w:t>Introduction</w:t>
      </w:r>
    </w:p>
    <w:p w14:paraId="58931D73" w14:textId="7507F356" w:rsidR="00A168AD" w:rsidRDefault="00FB2BE2" w:rsidP="00A168AD">
      <w:pPr>
        <w:rPr>
          <w:lang w:val="en-CA"/>
        </w:rPr>
      </w:pPr>
      <w:r>
        <w:rPr>
          <w:szCs w:val="22"/>
          <w:lang w:val="en-CA"/>
        </w:rPr>
        <w:t xml:space="preserve">In </w:t>
      </w:r>
      <w:r>
        <w:rPr>
          <w:lang w:val="en-CA"/>
        </w:rPr>
        <w:t>E</w:t>
      </w:r>
      <w:r w:rsidR="00603FED">
        <w:rPr>
          <w:lang w:val="en-CA"/>
        </w:rPr>
        <w:t xml:space="preserve">CM-2.0, </w:t>
      </w:r>
      <w:r w:rsidR="006B25A1">
        <w:rPr>
          <w:lang w:val="en-CA"/>
        </w:rPr>
        <w:t xml:space="preserve">multi-pass </w:t>
      </w:r>
      <w:r w:rsidR="00A168AD" w:rsidRPr="00250117">
        <w:rPr>
          <w:lang w:val="en-CA"/>
        </w:rPr>
        <w:t>decoder-side motion vector refinement</w:t>
      </w:r>
      <w:r w:rsidR="00A168AD">
        <w:rPr>
          <w:lang w:val="en-CA"/>
        </w:rPr>
        <w:t xml:space="preserve"> (DMVR) </w:t>
      </w:r>
      <w:r w:rsidR="006B25A1">
        <w:rPr>
          <w:lang w:val="en-CA"/>
        </w:rPr>
        <w:t>and template matching</w:t>
      </w:r>
      <w:r w:rsidR="00A168AD">
        <w:rPr>
          <w:lang w:val="en-CA"/>
        </w:rPr>
        <w:t xml:space="preserve"> </w:t>
      </w:r>
      <w:r w:rsidR="00CF77DF">
        <w:rPr>
          <w:lang w:val="en-CA"/>
        </w:rPr>
        <w:t>(TM)</w:t>
      </w:r>
      <w:r w:rsidR="00D745BC">
        <w:rPr>
          <w:lang w:val="en-CA"/>
        </w:rPr>
        <w:t xml:space="preserve"> are two powerful decoder side derivation tools. </w:t>
      </w:r>
      <w:r w:rsidR="00A168AD">
        <w:rPr>
          <w:lang w:val="en-CA"/>
        </w:rPr>
        <w:t xml:space="preserve">The </w:t>
      </w:r>
      <w:r w:rsidR="00A168AD" w:rsidRPr="00250117">
        <w:rPr>
          <w:lang w:val="en-CA"/>
        </w:rPr>
        <w:t xml:space="preserve">multi-pass </w:t>
      </w:r>
      <w:r w:rsidR="00A168AD">
        <w:rPr>
          <w:lang w:val="en-CA"/>
        </w:rPr>
        <w:t xml:space="preserve">DMVR method is applied in regular merge mode if the selected merge candidate meets the DMVR conditions. </w:t>
      </w:r>
      <w:r w:rsidR="00A168AD" w:rsidRPr="00250117">
        <w:rPr>
          <w:lang w:val="en-CA"/>
        </w:rPr>
        <w:t>In the first pass, bilateral matching (BM) is applied to the coding block. In the second pass, BM is applied to each 16x16 subblock within the coding block. In the third pass, MV in each 8x8 subblock is refined by applying bi-directional optical flow (BDOF).</w:t>
      </w:r>
      <w:r w:rsidR="00A168AD">
        <w:rPr>
          <w:lang w:val="en-CA"/>
        </w:rPr>
        <w:t xml:space="preserve"> </w:t>
      </w:r>
      <w:r w:rsidR="00AA0FD3">
        <w:rPr>
          <w:lang w:val="en-CA"/>
        </w:rPr>
        <w:t xml:space="preserve">The TM </w:t>
      </w:r>
      <w:r w:rsidR="00751BB9">
        <w:rPr>
          <w:lang w:val="en-CA"/>
        </w:rPr>
        <w:t xml:space="preserve">method is applied in </w:t>
      </w:r>
      <w:r w:rsidR="003B728D">
        <w:rPr>
          <w:lang w:val="en-CA"/>
        </w:rPr>
        <w:t xml:space="preserve">inter </w:t>
      </w:r>
      <w:r w:rsidR="00751BB9">
        <w:rPr>
          <w:lang w:val="en-CA"/>
        </w:rPr>
        <w:t xml:space="preserve">AMVP mode to derive the MVP, it’s also used in TM merge mode to refine the merge candidates. </w:t>
      </w:r>
    </w:p>
    <w:p w14:paraId="5F0CF8E4" w14:textId="7EAA3A7A" w:rsidR="001F2594" w:rsidRPr="005B217D" w:rsidRDefault="00C14191" w:rsidP="00E11923">
      <w:pPr>
        <w:pStyle w:val="Heading1"/>
        <w:rPr>
          <w:lang w:val="en-CA"/>
        </w:rPr>
      </w:pPr>
      <w:r>
        <w:rPr>
          <w:lang w:val="en-CA"/>
        </w:rPr>
        <w:t>Proposal</w:t>
      </w:r>
    </w:p>
    <w:p w14:paraId="2EBFE1A1" w14:textId="57722217" w:rsidR="0053065C" w:rsidRDefault="004E13CB" w:rsidP="00FB2BE2">
      <w:pPr>
        <w:rPr>
          <w:szCs w:val="22"/>
          <w:lang w:val="en-CA"/>
        </w:rPr>
      </w:pPr>
      <w:r>
        <w:rPr>
          <w:szCs w:val="22"/>
          <w:lang w:val="en-CA"/>
        </w:rPr>
        <w:t>In this contribution, i</w:t>
      </w:r>
      <w:r w:rsidR="006110D0">
        <w:rPr>
          <w:szCs w:val="22"/>
          <w:lang w:val="en-CA"/>
        </w:rPr>
        <w:t xml:space="preserve">t’s proposed to </w:t>
      </w:r>
      <w:r w:rsidR="00BE641F">
        <w:rPr>
          <w:szCs w:val="22"/>
          <w:lang w:val="en-CA"/>
        </w:rPr>
        <w:t>apply</w:t>
      </w:r>
      <w:r w:rsidR="006110D0">
        <w:rPr>
          <w:szCs w:val="22"/>
          <w:lang w:val="en-CA"/>
        </w:rPr>
        <w:t xml:space="preserve"> the following </w:t>
      </w:r>
      <w:r>
        <w:rPr>
          <w:szCs w:val="22"/>
          <w:lang w:val="en-CA"/>
        </w:rPr>
        <w:t xml:space="preserve">methods </w:t>
      </w:r>
      <w:r w:rsidR="006110D0">
        <w:rPr>
          <w:szCs w:val="22"/>
          <w:lang w:val="en-CA"/>
        </w:rPr>
        <w:t xml:space="preserve">to </w:t>
      </w:r>
      <w:r w:rsidR="00242287">
        <w:rPr>
          <w:szCs w:val="22"/>
          <w:lang w:val="en-CA"/>
        </w:rPr>
        <w:t xml:space="preserve">reduce the complexity of </w:t>
      </w:r>
      <w:r w:rsidR="00BE641F">
        <w:rPr>
          <w:szCs w:val="22"/>
          <w:lang w:val="en-CA"/>
        </w:rPr>
        <w:t xml:space="preserve">the decoder side derivation </w:t>
      </w:r>
      <w:r w:rsidR="00242287">
        <w:rPr>
          <w:szCs w:val="22"/>
          <w:lang w:val="en-CA"/>
        </w:rPr>
        <w:t>tools</w:t>
      </w:r>
      <w:r w:rsidR="0053065C">
        <w:rPr>
          <w:szCs w:val="22"/>
          <w:lang w:val="en-CA"/>
        </w:rPr>
        <w:t>:</w:t>
      </w:r>
    </w:p>
    <w:p w14:paraId="3BF65801" w14:textId="3871E7D4" w:rsidR="0053065C" w:rsidRPr="0053065C" w:rsidRDefault="003A0182" w:rsidP="0053065C">
      <w:pPr>
        <w:pStyle w:val="ListParagraph"/>
        <w:numPr>
          <w:ilvl w:val="0"/>
          <w:numId w:val="12"/>
        </w:numPr>
        <w:rPr>
          <w:szCs w:val="22"/>
          <w:lang w:val="en-CA"/>
        </w:rPr>
      </w:pPr>
      <w:r>
        <w:rPr>
          <w:szCs w:val="22"/>
          <w:lang w:val="en-CA"/>
        </w:rPr>
        <w:t xml:space="preserve">Reduce the maximum number of </w:t>
      </w:r>
      <w:r w:rsidR="000362FA">
        <w:rPr>
          <w:szCs w:val="22"/>
          <w:lang w:val="en-CA"/>
        </w:rPr>
        <w:t>iterations</w:t>
      </w:r>
      <w:r>
        <w:rPr>
          <w:szCs w:val="22"/>
          <w:lang w:val="en-CA"/>
        </w:rPr>
        <w:t xml:space="preserve"> </w:t>
      </w:r>
      <w:r w:rsidR="000E6E86">
        <w:rPr>
          <w:szCs w:val="22"/>
          <w:lang w:val="en-CA"/>
        </w:rPr>
        <w:t xml:space="preserve">from 26 to 8 </w:t>
      </w:r>
      <w:r w:rsidR="000362FA">
        <w:rPr>
          <w:szCs w:val="22"/>
          <w:lang w:val="en-CA"/>
        </w:rPr>
        <w:t xml:space="preserve">in </w:t>
      </w:r>
      <w:r w:rsidR="00242287">
        <w:rPr>
          <w:szCs w:val="22"/>
          <w:lang w:val="en-CA"/>
        </w:rPr>
        <w:t xml:space="preserve">the </w:t>
      </w:r>
      <w:r w:rsidR="00C072DE">
        <w:rPr>
          <w:szCs w:val="22"/>
          <w:lang w:val="en-CA"/>
        </w:rPr>
        <w:t xml:space="preserve">3x3 </w:t>
      </w:r>
      <w:r w:rsidR="00B92174">
        <w:rPr>
          <w:szCs w:val="22"/>
          <w:lang w:val="en-CA"/>
        </w:rPr>
        <w:t>square</w:t>
      </w:r>
      <w:r w:rsidR="000362FA">
        <w:rPr>
          <w:szCs w:val="22"/>
          <w:lang w:val="en-CA"/>
        </w:rPr>
        <w:t xml:space="preserve"> search process of multi-pass DMVR</w:t>
      </w:r>
      <w:r w:rsidR="00FB2BE2" w:rsidRPr="0053065C">
        <w:rPr>
          <w:szCs w:val="22"/>
          <w:lang w:val="en-CA"/>
        </w:rPr>
        <w:t xml:space="preserve">. </w:t>
      </w:r>
    </w:p>
    <w:p w14:paraId="6DD23BAA" w14:textId="3E26673F" w:rsidR="0053065C" w:rsidRPr="0053065C" w:rsidRDefault="000362FA" w:rsidP="0053065C">
      <w:pPr>
        <w:pStyle w:val="ListParagraph"/>
        <w:numPr>
          <w:ilvl w:val="0"/>
          <w:numId w:val="12"/>
        </w:numPr>
        <w:rPr>
          <w:szCs w:val="22"/>
          <w:lang w:val="en-CA"/>
        </w:rPr>
      </w:pPr>
      <w:r>
        <w:rPr>
          <w:szCs w:val="22"/>
          <w:lang w:val="en-CA"/>
        </w:rPr>
        <w:t xml:space="preserve">Disable multi-pass DMVR if a merge candidate has inherited </w:t>
      </w:r>
      <w:r w:rsidR="000E5AC8">
        <w:rPr>
          <w:szCs w:val="22"/>
          <w:lang w:val="en-CA"/>
        </w:rPr>
        <w:t>additional hypothesis</w:t>
      </w:r>
      <w:r w:rsidR="003B03FA">
        <w:rPr>
          <w:szCs w:val="22"/>
          <w:lang w:val="en-CA"/>
        </w:rPr>
        <w:t>.</w:t>
      </w:r>
    </w:p>
    <w:p w14:paraId="52935577" w14:textId="2D8F3D70" w:rsidR="0046713C" w:rsidRPr="0059283A" w:rsidRDefault="00C072DE" w:rsidP="003E0D81">
      <w:pPr>
        <w:pStyle w:val="ListParagraph"/>
        <w:numPr>
          <w:ilvl w:val="0"/>
          <w:numId w:val="12"/>
        </w:numPr>
        <w:rPr>
          <w:szCs w:val="22"/>
          <w:lang w:val="en-CA"/>
        </w:rPr>
      </w:pPr>
      <w:r>
        <w:rPr>
          <w:szCs w:val="22"/>
          <w:lang w:val="en-CA"/>
        </w:rPr>
        <w:t>E</w:t>
      </w:r>
      <w:r w:rsidR="003E0D81">
        <w:rPr>
          <w:szCs w:val="22"/>
          <w:lang w:val="en-CA"/>
        </w:rPr>
        <w:t xml:space="preserve">arly termination in </w:t>
      </w:r>
      <w:r w:rsidR="00B027F7">
        <w:rPr>
          <w:szCs w:val="22"/>
          <w:lang w:val="en-CA"/>
        </w:rPr>
        <w:t xml:space="preserve">both </w:t>
      </w:r>
      <w:r w:rsidR="003E0D81">
        <w:rPr>
          <w:szCs w:val="22"/>
          <w:lang w:val="en-CA"/>
        </w:rPr>
        <w:t xml:space="preserve">multi-pass DMVR and TM. </w:t>
      </w:r>
      <w:r w:rsidR="0059283A">
        <w:rPr>
          <w:szCs w:val="22"/>
          <w:lang w:val="en-CA"/>
        </w:rPr>
        <w:t xml:space="preserve"> </w:t>
      </w:r>
      <w:r w:rsidR="00D66CF2" w:rsidRPr="0059283A">
        <w:rPr>
          <w:szCs w:val="22"/>
          <w:lang w:val="en-CA"/>
        </w:rPr>
        <w:t xml:space="preserve">Denote </w:t>
      </w:r>
      <w:proofErr w:type="spellStart"/>
      <w:r w:rsidR="00D66CF2" w:rsidRPr="0059283A">
        <w:rPr>
          <w:szCs w:val="22"/>
          <w:lang w:val="en-CA"/>
        </w:rPr>
        <w:t>prevMinCost</w:t>
      </w:r>
      <w:proofErr w:type="spellEnd"/>
      <w:r w:rsidR="00D66CF2" w:rsidRPr="0059283A">
        <w:rPr>
          <w:szCs w:val="22"/>
          <w:lang w:val="en-CA"/>
        </w:rPr>
        <w:t xml:space="preserve"> as the minimum cost </w:t>
      </w:r>
      <w:r w:rsidR="00736B23" w:rsidRPr="0059283A">
        <w:rPr>
          <w:szCs w:val="22"/>
          <w:lang w:val="en-CA"/>
        </w:rPr>
        <w:t xml:space="preserve">in the previous iteration of search process and </w:t>
      </w:r>
      <w:proofErr w:type="spellStart"/>
      <w:r w:rsidR="00736B23" w:rsidRPr="0059283A">
        <w:rPr>
          <w:szCs w:val="22"/>
          <w:lang w:val="en-CA"/>
        </w:rPr>
        <w:t>minCost</w:t>
      </w:r>
      <w:proofErr w:type="spellEnd"/>
      <w:r w:rsidR="00736B23" w:rsidRPr="0059283A">
        <w:rPr>
          <w:szCs w:val="22"/>
          <w:lang w:val="en-CA"/>
        </w:rPr>
        <w:t xml:space="preserve"> as the minimum cost of current iteration, then the search process terminates if </w:t>
      </w:r>
      <w:proofErr w:type="spellStart"/>
      <w:r w:rsidR="00736B23" w:rsidRPr="0059283A">
        <w:rPr>
          <w:szCs w:val="22"/>
          <w:lang w:val="en-CA"/>
        </w:rPr>
        <w:t>prevMinCost</w:t>
      </w:r>
      <w:proofErr w:type="spellEnd"/>
      <w:r w:rsidR="00736B23" w:rsidRPr="0059283A">
        <w:rPr>
          <w:szCs w:val="22"/>
          <w:lang w:val="en-CA"/>
        </w:rPr>
        <w:t xml:space="preserve"> – </w:t>
      </w:r>
      <w:proofErr w:type="spellStart"/>
      <w:r w:rsidR="00736B23" w:rsidRPr="0059283A">
        <w:rPr>
          <w:szCs w:val="22"/>
          <w:lang w:val="en-CA"/>
        </w:rPr>
        <w:t>minCost</w:t>
      </w:r>
      <w:proofErr w:type="spellEnd"/>
      <w:r w:rsidR="00736B23" w:rsidRPr="0059283A">
        <w:rPr>
          <w:szCs w:val="22"/>
          <w:lang w:val="en-CA"/>
        </w:rPr>
        <w:t xml:space="preserve"> is less than a threshold.  In this contribution, the threshold is set equal to </w:t>
      </w:r>
      <w:r w:rsidR="00E3306F" w:rsidRPr="0059283A">
        <w:rPr>
          <w:szCs w:val="22"/>
          <w:lang w:val="en-CA"/>
        </w:rPr>
        <w:t xml:space="preserve">the area of </w:t>
      </w:r>
      <w:r w:rsidR="006F2B40" w:rsidRPr="0059283A">
        <w:rPr>
          <w:szCs w:val="22"/>
          <w:lang w:val="en-CA"/>
        </w:rPr>
        <w:t>the</w:t>
      </w:r>
      <w:r w:rsidR="00E3306F" w:rsidRPr="0059283A">
        <w:rPr>
          <w:szCs w:val="22"/>
          <w:lang w:val="en-CA"/>
        </w:rPr>
        <w:t xml:space="preserve"> block.  </w:t>
      </w:r>
    </w:p>
    <w:p w14:paraId="0EFDCB8A" w14:textId="28CB286A" w:rsidR="0046713C" w:rsidRDefault="0046713C" w:rsidP="0046713C">
      <w:pPr>
        <w:pStyle w:val="Heading1"/>
        <w:rPr>
          <w:lang w:val="en-CA"/>
        </w:rPr>
      </w:pPr>
      <w:r>
        <w:rPr>
          <w:lang w:val="en-CA"/>
        </w:rPr>
        <w:t>Test results</w:t>
      </w:r>
    </w:p>
    <w:p w14:paraId="6583E0F9" w14:textId="38FA1EEB" w:rsidR="002B5380" w:rsidRDefault="002B5380" w:rsidP="002B5380">
      <w:pPr>
        <w:rPr>
          <w:lang w:val="en-CA"/>
        </w:rPr>
      </w:pPr>
      <w:del w:id="31" w:author="Han Huang" w:date="2021-10-07T08:00:00Z">
        <w:r w:rsidDel="00A71BEF">
          <w:rPr>
            <w:lang w:val="en-CA"/>
          </w:rPr>
          <w:delText>The test</w:delText>
        </w:r>
      </w:del>
      <w:ins w:id="32" w:author="Han Huang" w:date="2021-10-07T08:00:00Z">
        <w:r w:rsidR="00A71BEF">
          <w:rPr>
            <w:lang w:val="en-CA"/>
          </w:rPr>
          <w:t>Two tests</w:t>
        </w:r>
      </w:ins>
      <w:r>
        <w:rPr>
          <w:lang w:val="en-CA"/>
        </w:rPr>
        <w:t xml:space="preserve"> </w:t>
      </w:r>
      <w:del w:id="33" w:author="Han Huang" w:date="2021-10-07T08:00:00Z">
        <w:r w:rsidDel="00A71BEF">
          <w:rPr>
            <w:lang w:val="en-CA"/>
          </w:rPr>
          <w:delText xml:space="preserve">was </w:delText>
        </w:r>
      </w:del>
      <w:ins w:id="34" w:author="Han Huang" w:date="2021-10-07T08:00:00Z">
        <w:r w:rsidR="00A71BEF">
          <w:rPr>
            <w:lang w:val="en-CA"/>
          </w:rPr>
          <w:t>were</w:t>
        </w:r>
        <w:r w:rsidR="00A71BEF">
          <w:rPr>
            <w:lang w:val="en-CA"/>
          </w:rPr>
          <w:t xml:space="preserve"> </w:t>
        </w:r>
      </w:ins>
      <w:r>
        <w:rPr>
          <w:lang w:val="en-CA"/>
        </w:rPr>
        <w:t>conducted on top of ECM-2.0</w:t>
      </w:r>
      <w:del w:id="35" w:author="Han Huang" w:date="2021-10-07T08:00:00Z">
        <w:r w:rsidDel="00A71BEF">
          <w:rPr>
            <w:lang w:val="en-CA"/>
          </w:rPr>
          <w:delText xml:space="preserve">, </w:delText>
        </w:r>
      </w:del>
      <w:ins w:id="36" w:author="Han Huang" w:date="2021-10-07T08:00:00Z">
        <w:r w:rsidR="00A71BEF">
          <w:rPr>
            <w:lang w:val="en-CA"/>
          </w:rPr>
          <w:t xml:space="preserve">. In the first test, only early termination is </w:t>
        </w:r>
      </w:ins>
      <w:ins w:id="37" w:author="Han Huang" w:date="2021-10-07T08:01:00Z">
        <w:r w:rsidR="00937747">
          <w:rPr>
            <w:lang w:val="en-CA"/>
          </w:rPr>
          <w:t>applied,</w:t>
        </w:r>
      </w:ins>
      <w:ins w:id="38" w:author="Han Huang" w:date="2021-10-07T08:00:00Z">
        <w:r w:rsidR="00A71BEF">
          <w:rPr>
            <w:lang w:val="en-CA"/>
          </w:rPr>
          <w:t xml:space="preserve"> </w:t>
        </w:r>
      </w:ins>
      <w:r>
        <w:rPr>
          <w:lang w:val="en-CA"/>
        </w:rPr>
        <w:t xml:space="preserve">and it reports </w:t>
      </w:r>
      <w:ins w:id="39" w:author="Han Huang" w:date="2021-10-07T08:00:00Z">
        <w:r w:rsidR="00A71BEF">
          <w:rPr>
            <w:lang w:val="en-CA"/>
          </w:rPr>
          <w:t>0.</w:t>
        </w:r>
        <w:r w:rsidR="00A71BEF">
          <w:rPr>
            <w:lang w:val="en-CA"/>
          </w:rPr>
          <w:t>0</w:t>
        </w:r>
        <w:r w:rsidR="00A71BEF">
          <w:rPr>
            <w:lang w:val="en-CA"/>
          </w:rPr>
          <w:t>2%, 0.11%, 0.</w:t>
        </w:r>
        <w:r w:rsidR="00A71BEF" w:rsidDel="006D756B">
          <w:rPr>
            <w:lang w:val="en-CA"/>
          </w:rPr>
          <w:t xml:space="preserve"> </w:t>
        </w:r>
        <w:r w:rsidR="00A71BEF">
          <w:rPr>
            <w:lang w:val="en-CA"/>
          </w:rPr>
          <w:t xml:space="preserve">11% </w:t>
        </w:r>
      </w:ins>
      <w:del w:id="40" w:author="Han Huang" w:date="2021-10-07T08:00:00Z">
        <w:r w:rsidDel="00A71BEF">
          <w:rPr>
            <w:lang w:val="en-CA"/>
          </w:rPr>
          <w:delText>-</w:delText>
        </w:r>
        <w:r w:rsidR="00317AF3" w:rsidDel="00A71BEF">
          <w:rPr>
            <w:lang w:val="en-CA"/>
          </w:rPr>
          <w:delText xml:space="preserve">0.00%, 0.09%, 0.06% </w:delText>
        </w:r>
      </w:del>
      <w:r w:rsidR="00317AF3">
        <w:rPr>
          <w:lang w:val="en-CA"/>
        </w:rPr>
        <w:t xml:space="preserve">BD rate for luma and chroma components, respectively, with </w:t>
      </w:r>
      <w:del w:id="41" w:author="Han Huang" w:date="2021-10-07T08:01:00Z">
        <w:r w:rsidR="00BC63BE" w:rsidRPr="00BC63BE" w:rsidDel="00937747">
          <w:rPr>
            <w:highlight w:val="yellow"/>
            <w:lang w:val="en-CA"/>
          </w:rPr>
          <w:delText>xx</w:delText>
        </w:r>
      </w:del>
      <w:ins w:id="42" w:author="Han Huang" w:date="2021-10-07T08:01:00Z">
        <w:r w:rsidR="00937747">
          <w:rPr>
            <w:lang w:val="en-CA"/>
          </w:rPr>
          <w:t>96</w:t>
        </w:r>
      </w:ins>
      <w:r w:rsidR="00317AF3" w:rsidRPr="007C70AB">
        <w:rPr>
          <w:lang w:val="en-CA"/>
        </w:rPr>
        <w:t xml:space="preserve">% encoder </w:t>
      </w:r>
      <w:r w:rsidR="00317AF3" w:rsidRPr="007C70AB">
        <w:rPr>
          <w:lang w:val="en-CA"/>
        </w:rPr>
        <w:lastRenderedPageBreak/>
        <w:t xml:space="preserve">and </w:t>
      </w:r>
      <w:del w:id="43" w:author="Han Huang" w:date="2021-10-07T08:01:00Z">
        <w:r w:rsidR="00BC63BE" w:rsidRPr="00BC63BE" w:rsidDel="00937747">
          <w:rPr>
            <w:highlight w:val="yellow"/>
            <w:lang w:val="en-CA"/>
          </w:rPr>
          <w:delText>xx</w:delText>
        </w:r>
      </w:del>
      <w:ins w:id="44" w:author="Han Huang" w:date="2021-10-07T08:01:00Z">
        <w:r w:rsidR="00937747">
          <w:rPr>
            <w:lang w:val="en-CA"/>
          </w:rPr>
          <w:t>90</w:t>
        </w:r>
      </w:ins>
      <w:r w:rsidR="00317AF3" w:rsidRPr="007C70AB">
        <w:rPr>
          <w:lang w:val="en-CA"/>
        </w:rPr>
        <w:t>%</w:t>
      </w:r>
      <w:r w:rsidR="00317AF3">
        <w:rPr>
          <w:lang w:val="en-CA"/>
        </w:rPr>
        <w:t xml:space="preserve"> decoder run time in random access configurations of common test condition</w:t>
      </w:r>
      <w:r>
        <w:rPr>
          <w:lang w:val="en-CA"/>
        </w:rPr>
        <w:t xml:space="preserve">. </w:t>
      </w:r>
      <w:ins w:id="45" w:author="Han Huang" w:date="2021-10-07T08:01:00Z">
        <w:r w:rsidR="00937747">
          <w:rPr>
            <w:lang w:val="en-CA"/>
          </w:rPr>
          <w:t>In the second test, all proposed methods are applied</w:t>
        </w:r>
        <w:r w:rsidR="002560C0">
          <w:rPr>
            <w:lang w:val="en-CA"/>
          </w:rPr>
          <w:t xml:space="preserve">. </w:t>
        </w:r>
        <w:r w:rsidR="002560C0">
          <w:rPr>
            <w:lang w:val="en-CA"/>
          </w:rPr>
          <w:t xml:space="preserve">It reports </w:t>
        </w:r>
        <w:proofErr w:type="gramStart"/>
        <w:r w:rsidR="002560C0">
          <w:rPr>
            <w:lang w:val="en-CA"/>
          </w:rPr>
          <w:t>0.</w:t>
        </w:r>
        <w:r w:rsidR="002560C0" w:rsidRPr="004B00A2">
          <w:rPr>
            <w:highlight w:val="yellow"/>
            <w:lang w:val="en-CA"/>
          </w:rPr>
          <w:t>xx</w:t>
        </w:r>
        <w:proofErr w:type="gramEnd"/>
        <w:r w:rsidR="002560C0">
          <w:rPr>
            <w:lang w:val="en-CA"/>
          </w:rPr>
          <w:t>%, 0.</w:t>
        </w:r>
        <w:r w:rsidR="002560C0" w:rsidRPr="004B00A2">
          <w:rPr>
            <w:highlight w:val="yellow"/>
            <w:lang w:val="en-CA"/>
          </w:rPr>
          <w:t>xx</w:t>
        </w:r>
        <w:r w:rsidR="002560C0">
          <w:rPr>
            <w:lang w:val="en-CA"/>
          </w:rPr>
          <w:t>%, 0.</w:t>
        </w:r>
        <w:r w:rsidR="002560C0" w:rsidDel="006D756B">
          <w:rPr>
            <w:lang w:val="en-CA"/>
          </w:rPr>
          <w:t xml:space="preserve"> </w:t>
        </w:r>
        <w:r w:rsidR="002560C0" w:rsidRPr="004B00A2">
          <w:rPr>
            <w:highlight w:val="yellow"/>
            <w:lang w:val="en-CA"/>
          </w:rPr>
          <w:t>xx</w:t>
        </w:r>
        <w:r w:rsidR="002560C0">
          <w:rPr>
            <w:lang w:val="en-CA"/>
          </w:rPr>
          <w:t xml:space="preserve">% BD rate for luma and chroma components, respectively, with </w:t>
        </w:r>
        <w:r w:rsidR="002560C0" w:rsidRPr="004B00A2">
          <w:rPr>
            <w:highlight w:val="yellow"/>
            <w:lang w:val="en-CA"/>
          </w:rPr>
          <w:t>xx</w:t>
        </w:r>
        <w:r w:rsidR="002560C0" w:rsidRPr="007C70AB">
          <w:rPr>
            <w:lang w:val="en-CA"/>
          </w:rPr>
          <w:t xml:space="preserve">% encoder </w:t>
        </w:r>
        <w:r w:rsidR="002560C0">
          <w:rPr>
            <w:lang w:val="en-CA"/>
          </w:rPr>
          <w:t xml:space="preserve">runtime </w:t>
        </w:r>
        <w:r w:rsidR="002560C0" w:rsidRPr="007C70AB">
          <w:rPr>
            <w:lang w:val="en-CA"/>
          </w:rPr>
          <w:t xml:space="preserve">and </w:t>
        </w:r>
        <w:r w:rsidR="002560C0" w:rsidRPr="004B00A2">
          <w:rPr>
            <w:highlight w:val="yellow"/>
            <w:lang w:val="en-CA"/>
          </w:rPr>
          <w:t>xx</w:t>
        </w:r>
        <w:r w:rsidR="002560C0" w:rsidRPr="007C70AB">
          <w:rPr>
            <w:lang w:val="en-CA"/>
          </w:rPr>
          <w:t>%</w:t>
        </w:r>
        <w:r w:rsidR="002560C0">
          <w:rPr>
            <w:lang w:val="en-CA"/>
          </w:rPr>
          <w:t xml:space="preserve"> decoder runtime.</w:t>
        </w:r>
      </w:ins>
    </w:p>
    <w:p w14:paraId="4B4C0199" w14:textId="77777777" w:rsidR="003A55E7" w:rsidRPr="005B217D" w:rsidRDefault="003A55E7" w:rsidP="002B5380">
      <w:pPr>
        <w:rPr>
          <w:szCs w:val="22"/>
          <w:lang w:val="en-CA"/>
        </w:rPr>
      </w:pPr>
    </w:p>
    <w:p w14:paraId="5AB294BA" w14:textId="33DD64AB" w:rsidR="00F70EB2" w:rsidRDefault="00F70EB2" w:rsidP="00F70EB2">
      <w:pPr>
        <w:pStyle w:val="Caption"/>
        <w:keepNext/>
        <w:jc w:val="center"/>
        <w:rPr>
          <w:ins w:id="46" w:author="Han Huang" w:date="2021-10-07T07:59:00Z"/>
        </w:rPr>
        <w:pPrChange w:id="47" w:author="Han Huang" w:date="2021-10-07T07:59:00Z">
          <w:pPr/>
        </w:pPrChange>
      </w:pPr>
      <w:ins w:id="48" w:author="Han Huang" w:date="2021-10-07T07:59:00Z">
        <w:r>
          <w:t xml:space="preserve">Table </w:t>
        </w:r>
        <w:r>
          <w:fldChar w:fldCharType="begin"/>
        </w:r>
        <w:r>
          <w:instrText xml:space="preserve"> SEQ Table \* ARABIC </w:instrText>
        </w:r>
      </w:ins>
      <w:r>
        <w:fldChar w:fldCharType="separate"/>
      </w:r>
      <w:ins w:id="49" w:author="Han Huang" w:date="2021-10-07T07:59:00Z">
        <w:r>
          <w:rPr>
            <w:noProof/>
          </w:rPr>
          <w:t>1</w:t>
        </w:r>
        <w:r>
          <w:fldChar w:fldCharType="end"/>
        </w:r>
        <w:r>
          <w:t xml:space="preserve"> Test 1 result</w:t>
        </w:r>
      </w:ins>
    </w:p>
    <w:tbl>
      <w:tblPr>
        <w:tblW w:w="7081" w:type="dxa"/>
        <w:jc w:val="center"/>
        <w:tblLook w:val="04A0" w:firstRow="1" w:lastRow="0" w:firstColumn="1" w:lastColumn="0" w:noHBand="0" w:noVBand="1"/>
        <w:tblPrChange w:id="50" w:author="Han Huang" w:date="2021-10-07T07:59:00Z">
          <w:tblPr>
            <w:tblW w:w="7081" w:type="dxa"/>
            <w:tblLook w:val="04A0" w:firstRow="1" w:lastRow="0" w:firstColumn="1" w:lastColumn="0" w:noHBand="0" w:noVBand="1"/>
          </w:tblPr>
        </w:tblPrChange>
      </w:tblPr>
      <w:tblGrid>
        <w:gridCol w:w="1640"/>
        <w:gridCol w:w="1060"/>
        <w:gridCol w:w="1060"/>
        <w:gridCol w:w="1201"/>
        <w:gridCol w:w="1060"/>
        <w:gridCol w:w="1060"/>
        <w:tblGridChange w:id="51">
          <w:tblGrid>
            <w:gridCol w:w="1640"/>
            <w:gridCol w:w="1060"/>
            <w:gridCol w:w="1060"/>
            <w:gridCol w:w="1201"/>
            <w:gridCol w:w="1060"/>
            <w:gridCol w:w="1060"/>
          </w:tblGrid>
        </w:tblGridChange>
      </w:tblGrid>
      <w:tr w:rsidR="00F70EB2" w:rsidRPr="00F70EB2" w14:paraId="588B0869" w14:textId="77777777" w:rsidTr="00F70EB2">
        <w:trPr>
          <w:trHeight w:val="255"/>
          <w:jc w:val="center"/>
          <w:ins w:id="52" w:author="Han Huang" w:date="2021-10-07T07:59:00Z"/>
          <w:trPrChange w:id="53" w:author="Han Huang" w:date="2021-10-07T07:59:00Z">
            <w:trPr>
              <w:trHeight w:val="255"/>
            </w:trPr>
          </w:trPrChange>
        </w:trPr>
        <w:tc>
          <w:tcPr>
            <w:tcW w:w="1640" w:type="dxa"/>
            <w:tcBorders>
              <w:top w:val="nil"/>
              <w:left w:val="nil"/>
              <w:bottom w:val="nil"/>
              <w:right w:val="nil"/>
            </w:tcBorders>
            <w:shd w:val="clear" w:color="auto" w:fill="auto"/>
            <w:noWrap/>
            <w:vAlign w:val="center"/>
            <w:hideMark/>
            <w:tcPrChange w:id="54" w:author="Han Huang" w:date="2021-10-07T07:59:00Z">
              <w:tcPr>
                <w:tcW w:w="1640" w:type="dxa"/>
                <w:tcBorders>
                  <w:top w:val="nil"/>
                  <w:left w:val="nil"/>
                  <w:bottom w:val="nil"/>
                  <w:right w:val="nil"/>
                </w:tcBorders>
                <w:shd w:val="clear" w:color="auto" w:fill="auto"/>
                <w:noWrap/>
                <w:vAlign w:val="center"/>
                <w:hideMark/>
              </w:tcPr>
            </w:tcPrChange>
          </w:tcPr>
          <w:p w14:paraId="49A67908"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Han Huang" w:date="2021-10-07T07:59:00Z"/>
                <w:sz w:val="20"/>
                <w:szCs w:val="24"/>
                <w:lang w:eastAsia="zh-CN"/>
              </w:rPr>
              <w:pPrChange w:id="56"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7" w:author="Han Huang" w:date="2021-10-07T07: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27DFE14" w14:textId="33394E8C"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Han Huang" w:date="2021-10-07T07:59:00Z"/>
                <w:rFonts w:ascii="Arial" w:hAnsi="Arial" w:cs="Arial"/>
                <w:b/>
                <w:bCs/>
                <w:color w:val="000000"/>
                <w:sz w:val="18"/>
                <w:szCs w:val="18"/>
                <w:lang w:eastAsia="zh-CN"/>
              </w:rPr>
              <w:pPrChange w:id="5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single" w:sz="8" w:space="0" w:color="auto"/>
              <w:left w:val="nil"/>
              <w:bottom w:val="single" w:sz="8" w:space="0" w:color="auto"/>
              <w:right w:val="nil"/>
            </w:tcBorders>
            <w:shd w:val="clear" w:color="auto" w:fill="auto"/>
            <w:noWrap/>
            <w:vAlign w:val="center"/>
            <w:hideMark/>
            <w:tcPrChange w:id="60" w:author="Han Huang" w:date="2021-10-07T07:59:00Z">
              <w:tcPr>
                <w:tcW w:w="1060" w:type="dxa"/>
                <w:tcBorders>
                  <w:top w:val="single" w:sz="8" w:space="0" w:color="auto"/>
                  <w:left w:val="nil"/>
                  <w:bottom w:val="single" w:sz="8" w:space="0" w:color="auto"/>
                  <w:right w:val="nil"/>
                </w:tcBorders>
                <w:shd w:val="clear" w:color="auto" w:fill="auto"/>
                <w:noWrap/>
                <w:vAlign w:val="center"/>
                <w:hideMark/>
              </w:tcPr>
            </w:tcPrChange>
          </w:tcPr>
          <w:p w14:paraId="0688F466" w14:textId="38873138"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Han Huang" w:date="2021-10-07T07:59:00Z"/>
                <w:rFonts w:ascii="Calibri" w:hAnsi="Calibri" w:cs="Calibri"/>
                <w:color w:val="000000"/>
                <w:sz w:val="24"/>
                <w:szCs w:val="24"/>
                <w:lang w:eastAsia="zh-CN"/>
              </w:rPr>
              <w:pPrChange w:id="62"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01" w:type="dxa"/>
            <w:tcBorders>
              <w:top w:val="single" w:sz="8" w:space="0" w:color="auto"/>
              <w:left w:val="nil"/>
              <w:bottom w:val="single" w:sz="8" w:space="0" w:color="auto"/>
              <w:right w:val="nil"/>
            </w:tcBorders>
            <w:shd w:val="clear" w:color="auto" w:fill="auto"/>
            <w:noWrap/>
            <w:vAlign w:val="center"/>
            <w:hideMark/>
            <w:tcPrChange w:id="63" w:author="Han Huang" w:date="2021-10-07T07:59:00Z">
              <w:tcPr>
                <w:tcW w:w="1201" w:type="dxa"/>
                <w:tcBorders>
                  <w:top w:val="single" w:sz="8" w:space="0" w:color="auto"/>
                  <w:left w:val="nil"/>
                  <w:bottom w:val="single" w:sz="8" w:space="0" w:color="auto"/>
                  <w:right w:val="nil"/>
                </w:tcBorders>
                <w:shd w:val="clear" w:color="auto" w:fill="auto"/>
                <w:noWrap/>
                <w:vAlign w:val="center"/>
                <w:hideMark/>
              </w:tcPr>
            </w:tcPrChange>
          </w:tcPr>
          <w:p w14:paraId="4F14AA32" w14:textId="3577FB73"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an Huang" w:date="2021-10-07T07:59:00Z"/>
                <w:rFonts w:ascii="Arial" w:hAnsi="Arial" w:cs="Arial"/>
                <w:b/>
                <w:bCs/>
                <w:color w:val="000000"/>
                <w:sz w:val="18"/>
                <w:szCs w:val="18"/>
                <w:lang w:eastAsia="zh-CN"/>
              </w:rPr>
              <w:pPrChange w:id="65"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 w:author="Han Huang" w:date="2021-10-07T07:59:00Z">
              <w:r w:rsidRPr="00F70EB2">
                <w:rPr>
                  <w:rFonts w:ascii="Arial" w:hAnsi="Arial" w:cs="Arial"/>
                  <w:b/>
                  <w:bCs/>
                  <w:color w:val="000000"/>
                  <w:sz w:val="18"/>
                  <w:szCs w:val="18"/>
                  <w:lang w:eastAsia="zh-CN"/>
                </w:rPr>
                <w:t>Random access Main10</w:t>
              </w:r>
            </w:ins>
          </w:p>
        </w:tc>
        <w:tc>
          <w:tcPr>
            <w:tcW w:w="1060" w:type="dxa"/>
            <w:tcBorders>
              <w:top w:val="single" w:sz="8" w:space="0" w:color="auto"/>
              <w:left w:val="nil"/>
              <w:bottom w:val="single" w:sz="8" w:space="0" w:color="auto"/>
              <w:right w:val="nil"/>
            </w:tcBorders>
            <w:shd w:val="clear" w:color="auto" w:fill="auto"/>
            <w:noWrap/>
            <w:vAlign w:val="center"/>
            <w:hideMark/>
            <w:tcPrChange w:id="67" w:author="Han Huang" w:date="2021-10-07T07:59:00Z">
              <w:tcPr>
                <w:tcW w:w="1060" w:type="dxa"/>
                <w:tcBorders>
                  <w:top w:val="single" w:sz="8" w:space="0" w:color="auto"/>
                  <w:left w:val="nil"/>
                  <w:bottom w:val="single" w:sz="8" w:space="0" w:color="auto"/>
                  <w:right w:val="nil"/>
                </w:tcBorders>
                <w:shd w:val="clear" w:color="auto" w:fill="auto"/>
                <w:noWrap/>
                <w:vAlign w:val="center"/>
                <w:hideMark/>
              </w:tcPr>
            </w:tcPrChange>
          </w:tcPr>
          <w:p w14:paraId="66D22265" w14:textId="56F636E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an Huang" w:date="2021-10-07T07:59:00Z"/>
                <w:rFonts w:ascii="Calibri" w:hAnsi="Calibri" w:cs="Calibri"/>
                <w:color w:val="000000"/>
                <w:sz w:val="24"/>
                <w:szCs w:val="24"/>
                <w:lang w:eastAsia="zh-CN"/>
              </w:rPr>
              <w:pPrChange w:id="6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0" w:author="Han Huang" w:date="2021-10-07T07: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67E5B8D" w14:textId="3EA52ABD"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Han Huang" w:date="2021-10-07T07:59:00Z"/>
                <w:rFonts w:ascii="Calibri" w:hAnsi="Calibri" w:cs="Calibri"/>
                <w:color w:val="000000"/>
                <w:sz w:val="24"/>
                <w:szCs w:val="24"/>
                <w:lang w:eastAsia="zh-CN"/>
              </w:rPr>
              <w:pPrChange w:id="72"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F70EB2" w:rsidRPr="00F70EB2" w14:paraId="18607E4E" w14:textId="77777777" w:rsidTr="00F70EB2">
        <w:trPr>
          <w:trHeight w:val="255"/>
          <w:jc w:val="center"/>
          <w:ins w:id="73" w:author="Han Huang" w:date="2021-10-07T07:59:00Z"/>
          <w:trPrChange w:id="74" w:author="Han Huang" w:date="2021-10-07T07:59:00Z">
            <w:trPr>
              <w:trHeight w:val="255"/>
            </w:trPr>
          </w:trPrChange>
        </w:trPr>
        <w:tc>
          <w:tcPr>
            <w:tcW w:w="1640" w:type="dxa"/>
            <w:tcBorders>
              <w:top w:val="nil"/>
              <w:left w:val="nil"/>
              <w:bottom w:val="nil"/>
              <w:right w:val="nil"/>
            </w:tcBorders>
            <w:shd w:val="clear" w:color="auto" w:fill="auto"/>
            <w:noWrap/>
            <w:vAlign w:val="center"/>
            <w:hideMark/>
            <w:tcPrChange w:id="75" w:author="Han Huang" w:date="2021-10-07T07:59:00Z">
              <w:tcPr>
                <w:tcW w:w="1640" w:type="dxa"/>
                <w:tcBorders>
                  <w:top w:val="nil"/>
                  <w:left w:val="nil"/>
                  <w:bottom w:val="nil"/>
                  <w:right w:val="nil"/>
                </w:tcBorders>
                <w:shd w:val="clear" w:color="auto" w:fill="auto"/>
                <w:noWrap/>
                <w:vAlign w:val="center"/>
                <w:hideMark/>
              </w:tcPr>
            </w:tcPrChange>
          </w:tcPr>
          <w:p w14:paraId="68CE9C54"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Han Huang" w:date="2021-10-07T07:59:00Z"/>
                <w:rFonts w:ascii="Calibri" w:hAnsi="Calibri" w:cs="Calibri"/>
                <w:color w:val="000000"/>
                <w:sz w:val="24"/>
                <w:szCs w:val="24"/>
                <w:lang w:eastAsia="zh-CN"/>
              </w:rPr>
              <w:pPrChange w:id="7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hideMark/>
            <w:tcPrChange w:id="78" w:author="Han Huang" w:date="2021-10-07T07:59:00Z">
              <w:tcPr>
                <w:tcW w:w="1060" w:type="dxa"/>
                <w:tcBorders>
                  <w:top w:val="nil"/>
                  <w:left w:val="single" w:sz="8" w:space="0" w:color="auto"/>
                  <w:bottom w:val="nil"/>
                  <w:right w:val="nil"/>
                </w:tcBorders>
                <w:shd w:val="clear" w:color="auto" w:fill="auto"/>
                <w:noWrap/>
                <w:vAlign w:val="center"/>
                <w:hideMark/>
              </w:tcPr>
            </w:tcPrChange>
          </w:tcPr>
          <w:p w14:paraId="595029D7" w14:textId="616560EF"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an Huang" w:date="2021-10-07T07:59:00Z"/>
                <w:rFonts w:ascii="Arial" w:hAnsi="Arial" w:cs="Arial"/>
                <w:b/>
                <w:bCs/>
                <w:color w:val="000000"/>
                <w:sz w:val="18"/>
                <w:szCs w:val="18"/>
                <w:lang w:eastAsia="zh-CN"/>
              </w:rPr>
              <w:pPrChange w:id="80"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center"/>
            <w:hideMark/>
            <w:tcPrChange w:id="81" w:author="Han Huang" w:date="2021-10-07T07:59:00Z">
              <w:tcPr>
                <w:tcW w:w="1060" w:type="dxa"/>
                <w:tcBorders>
                  <w:top w:val="nil"/>
                  <w:left w:val="nil"/>
                  <w:bottom w:val="nil"/>
                  <w:right w:val="nil"/>
                </w:tcBorders>
                <w:shd w:val="clear" w:color="auto" w:fill="auto"/>
                <w:noWrap/>
                <w:vAlign w:val="center"/>
                <w:hideMark/>
              </w:tcPr>
            </w:tcPrChange>
          </w:tcPr>
          <w:p w14:paraId="73620973" w14:textId="0944AD95"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an Huang" w:date="2021-10-07T07:59:00Z"/>
                <w:rFonts w:ascii="Arial" w:hAnsi="Arial" w:cs="Arial"/>
                <w:b/>
                <w:bCs/>
                <w:color w:val="000000"/>
                <w:sz w:val="18"/>
                <w:szCs w:val="18"/>
                <w:lang w:eastAsia="zh-CN"/>
              </w:rPr>
              <w:pPrChange w:id="8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01" w:type="dxa"/>
            <w:tcBorders>
              <w:top w:val="nil"/>
              <w:left w:val="nil"/>
              <w:bottom w:val="nil"/>
              <w:right w:val="nil"/>
            </w:tcBorders>
            <w:shd w:val="clear" w:color="auto" w:fill="auto"/>
            <w:noWrap/>
            <w:vAlign w:val="center"/>
            <w:hideMark/>
            <w:tcPrChange w:id="84" w:author="Han Huang" w:date="2021-10-07T07:59:00Z">
              <w:tcPr>
                <w:tcW w:w="1201" w:type="dxa"/>
                <w:tcBorders>
                  <w:top w:val="nil"/>
                  <w:left w:val="nil"/>
                  <w:bottom w:val="nil"/>
                  <w:right w:val="nil"/>
                </w:tcBorders>
                <w:shd w:val="clear" w:color="auto" w:fill="auto"/>
                <w:noWrap/>
                <w:vAlign w:val="center"/>
                <w:hideMark/>
              </w:tcPr>
            </w:tcPrChange>
          </w:tcPr>
          <w:p w14:paraId="131173A5"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Han Huang" w:date="2021-10-07T07:59:00Z"/>
                <w:rFonts w:ascii="Arial" w:hAnsi="Arial" w:cs="Arial"/>
                <w:b/>
                <w:bCs/>
                <w:color w:val="000000"/>
                <w:sz w:val="18"/>
                <w:szCs w:val="18"/>
                <w:lang w:eastAsia="zh-CN"/>
              </w:rPr>
              <w:pPrChange w:id="86"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7" w:author="Han Huang" w:date="2021-10-07T07:59:00Z">
              <w:r w:rsidRPr="00F70EB2">
                <w:rPr>
                  <w:rFonts w:ascii="Arial" w:hAnsi="Arial" w:cs="Arial"/>
                  <w:b/>
                  <w:bCs/>
                  <w:color w:val="000000"/>
                  <w:sz w:val="18"/>
                  <w:szCs w:val="18"/>
                  <w:lang w:eastAsia="zh-CN"/>
                </w:rPr>
                <w:t>Over ECM-2.0</w:t>
              </w:r>
            </w:ins>
          </w:p>
        </w:tc>
        <w:tc>
          <w:tcPr>
            <w:tcW w:w="1060" w:type="dxa"/>
            <w:tcBorders>
              <w:top w:val="nil"/>
              <w:left w:val="nil"/>
              <w:bottom w:val="nil"/>
              <w:right w:val="nil"/>
            </w:tcBorders>
            <w:shd w:val="clear" w:color="auto" w:fill="auto"/>
            <w:noWrap/>
            <w:vAlign w:val="center"/>
            <w:hideMark/>
            <w:tcPrChange w:id="88" w:author="Han Huang" w:date="2021-10-07T07:59:00Z">
              <w:tcPr>
                <w:tcW w:w="1060" w:type="dxa"/>
                <w:tcBorders>
                  <w:top w:val="nil"/>
                  <w:left w:val="nil"/>
                  <w:bottom w:val="nil"/>
                  <w:right w:val="nil"/>
                </w:tcBorders>
                <w:shd w:val="clear" w:color="auto" w:fill="auto"/>
                <w:noWrap/>
                <w:vAlign w:val="center"/>
                <w:hideMark/>
              </w:tcPr>
            </w:tcPrChange>
          </w:tcPr>
          <w:p w14:paraId="1F8E45F4" w14:textId="2AC3F12A"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Han Huang" w:date="2021-10-07T07:59:00Z"/>
                <w:rFonts w:ascii="Arial" w:hAnsi="Arial" w:cs="Arial"/>
                <w:b/>
                <w:bCs/>
                <w:color w:val="000000"/>
                <w:sz w:val="18"/>
                <w:szCs w:val="18"/>
                <w:lang w:eastAsia="zh-CN"/>
              </w:rPr>
              <w:pPrChange w:id="90"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single" w:sz="8" w:space="0" w:color="auto"/>
            </w:tcBorders>
            <w:shd w:val="clear" w:color="auto" w:fill="auto"/>
            <w:noWrap/>
            <w:vAlign w:val="center"/>
            <w:hideMark/>
            <w:tcPrChange w:id="91" w:author="Han Huang" w:date="2021-10-07T07:59:00Z">
              <w:tcPr>
                <w:tcW w:w="1060" w:type="dxa"/>
                <w:tcBorders>
                  <w:top w:val="nil"/>
                  <w:left w:val="nil"/>
                  <w:bottom w:val="nil"/>
                  <w:right w:val="single" w:sz="8" w:space="0" w:color="auto"/>
                </w:tcBorders>
                <w:shd w:val="clear" w:color="auto" w:fill="auto"/>
                <w:noWrap/>
                <w:vAlign w:val="center"/>
                <w:hideMark/>
              </w:tcPr>
            </w:tcPrChange>
          </w:tcPr>
          <w:p w14:paraId="301E6048" w14:textId="3A07AF66"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an Huang" w:date="2021-10-07T07:59:00Z"/>
                <w:rFonts w:ascii="Arial" w:hAnsi="Arial" w:cs="Arial"/>
                <w:b/>
                <w:bCs/>
                <w:color w:val="000000"/>
                <w:sz w:val="18"/>
                <w:szCs w:val="18"/>
                <w:lang w:eastAsia="zh-CN"/>
              </w:rPr>
              <w:pPrChange w:id="9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F70EB2" w:rsidRPr="00F70EB2" w14:paraId="1EB5C610" w14:textId="77777777" w:rsidTr="00F70EB2">
        <w:trPr>
          <w:trHeight w:val="255"/>
          <w:jc w:val="center"/>
          <w:ins w:id="94" w:author="Han Huang" w:date="2021-10-07T07:59:00Z"/>
          <w:trPrChange w:id="95" w:author="Han Huang" w:date="2021-10-07T07:59:00Z">
            <w:trPr>
              <w:trHeight w:val="255"/>
            </w:trPr>
          </w:trPrChange>
        </w:trPr>
        <w:tc>
          <w:tcPr>
            <w:tcW w:w="1640" w:type="dxa"/>
            <w:tcBorders>
              <w:top w:val="nil"/>
              <w:left w:val="nil"/>
              <w:bottom w:val="nil"/>
              <w:right w:val="nil"/>
            </w:tcBorders>
            <w:shd w:val="clear" w:color="auto" w:fill="auto"/>
            <w:noWrap/>
            <w:vAlign w:val="center"/>
            <w:hideMark/>
            <w:tcPrChange w:id="96" w:author="Han Huang" w:date="2021-10-07T07:59:00Z">
              <w:tcPr>
                <w:tcW w:w="1640" w:type="dxa"/>
                <w:tcBorders>
                  <w:top w:val="nil"/>
                  <w:left w:val="nil"/>
                  <w:bottom w:val="nil"/>
                  <w:right w:val="nil"/>
                </w:tcBorders>
                <w:shd w:val="clear" w:color="auto" w:fill="auto"/>
                <w:noWrap/>
                <w:vAlign w:val="center"/>
                <w:hideMark/>
              </w:tcPr>
            </w:tcPrChange>
          </w:tcPr>
          <w:p w14:paraId="48DA2923"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an Huang" w:date="2021-10-07T07:59:00Z"/>
                <w:rFonts w:ascii="Arial" w:hAnsi="Arial" w:cs="Arial"/>
                <w:b/>
                <w:bCs/>
                <w:color w:val="000000"/>
                <w:sz w:val="18"/>
                <w:szCs w:val="18"/>
                <w:lang w:eastAsia="zh-CN"/>
              </w:rPr>
              <w:pPrChange w:id="98"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99" w:author="Han Huang" w:date="2021-10-07T07:59:00Z">
              <w:tcPr>
                <w:tcW w:w="1060" w:type="dxa"/>
                <w:tcBorders>
                  <w:top w:val="nil"/>
                  <w:left w:val="single" w:sz="8" w:space="0" w:color="auto"/>
                  <w:bottom w:val="single" w:sz="8" w:space="0" w:color="auto"/>
                  <w:right w:val="nil"/>
                </w:tcBorders>
                <w:shd w:val="clear" w:color="auto" w:fill="auto"/>
                <w:noWrap/>
                <w:vAlign w:val="center"/>
                <w:hideMark/>
              </w:tcPr>
            </w:tcPrChange>
          </w:tcPr>
          <w:p w14:paraId="74690365"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an Huang" w:date="2021-10-07T07:59:00Z"/>
                <w:rFonts w:ascii="Arial" w:hAnsi="Arial" w:cs="Arial"/>
                <w:color w:val="000000"/>
                <w:sz w:val="18"/>
                <w:szCs w:val="18"/>
                <w:lang w:eastAsia="zh-CN"/>
              </w:rPr>
              <w:pPrChange w:id="101"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2" w:author="Han Huang" w:date="2021-10-07T07:59:00Z">
              <w:r w:rsidRPr="00F70EB2">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03" w:author="Han Huang" w:date="2021-10-07T07:59:00Z">
              <w:tcPr>
                <w:tcW w:w="1060" w:type="dxa"/>
                <w:tcBorders>
                  <w:top w:val="nil"/>
                  <w:left w:val="nil"/>
                  <w:bottom w:val="single" w:sz="8" w:space="0" w:color="auto"/>
                  <w:right w:val="nil"/>
                </w:tcBorders>
                <w:shd w:val="clear" w:color="auto" w:fill="auto"/>
                <w:noWrap/>
                <w:vAlign w:val="center"/>
                <w:hideMark/>
              </w:tcPr>
            </w:tcPrChange>
          </w:tcPr>
          <w:p w14:paraId="7BB4382B"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an Huang" w:date="2021-10-07T07:59:00Z"/>
                <w:rFonts w:ascii="Arial" w:hAnsi="Arial" w:cs="Arial"/>
                <w:color w:val="000000"/>
                <w:sz w:val="18"/>
                <w:szCs w:val="18"/>
                <w:lang w:eastAsia="zh-CN"/>
              </w:rPr>
              <w:pPrChange w:id="105"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6" w:author="Han Huang" w:date="2021-10-07T07:59:00Z">
              <w:r w:rsidRPr="00F70EB2">
                <w:rPr>
                  <w:rFonts w:ascii="Arial" w:hAnsi="Arial" w:cs="Arial"/>
                  <w:color w:val="000000"/>
                  <w:sz w:val="18"/>
                  <w:szCs w:val="18"/>
                  <w:lang w:eastAsia="zh-CN"/>
                </w:rPr>
                <w:t>U</w:t>
              </w:r>
            </w:ins>
          </w:p>
        </w:tc>
        <w:tc>
          <w:tcPr>
            <w:tcW w:w="1201" w:type="dxa"/>
            <w:tcBorders>
              <w:top w:val="nil"/>
              <w:left w:val="nil"/>
              <w:bottom w:val="single" w:sz="8" w:space="0" w:color="auto"/>
              <w:right w:val="single" w:sz="4" w:space="0" w:color="auto"/>
            </w:tcBorders>
            <w:shd w:val="clear" w:color="auto" w:fill="auto"/>
            <w:noWrap/>
            <w:vAlign w:val="center"/>
            <w:hideMark/>
            <w:tcPrChange w:id="107" w:author="Han Huang" w:date="2021-10-07T07:59:00Z">
              <w:tcPr>
                <w:tcW w:w="1201" w:type="dxa"/>
                <w:tcBorders>
                  <w:top w:val="nil"/>
                  <w:left w:val="nil"/>
                  <w:bottom w:val="single" w:sz="8" w:space="0" w:color="auto"/>
                  <w:right w:val="single" w:sz="4" w:space="0" w:color="auto"/>
                </w:tcBorders>
                <w:shd w:val="clear" w:color="auto" w:fill="auto"/>
                <w:noWrap/>
                <w:vAlign w:val="center"/>
                <w:hideMark/>
              </w:tcPr>
            </w:tcPrChange>
          </w:tcPr>
          <w:p w14:paraId="4BDBBAD6"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an Huang" w:date="2021-10-07T07:59:00Z"/>
                <w:rFonts w:ascii="Arial" w:hAnsi="Arial" w:cs="Arial"/>
                <w:color w:val="000000"/>
                <w:sz w:val="18"/>
                <w:szCs w:val="18"/>
                <w:lang w:eastAsia="zh-CN"/>
              </w:rPr>
              <w:pPrChange w:id="10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0" w:author="Han Huang" w:date="2021-10-07T07:59:00Z">
              <w:r w:rsidRPr="00F70EB2">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11" w:author="Han Huang" w:date="2021-10-07T07:59:00Z">
              <w:tcPr>
                <w:tcW w:w="1060" w:type="dxa"/>
                <w:tcBorders>
                  <w:top w:val="nil"/>
                  <w:left w:val="nil"/>
                  <w:bottom w:val="single" w:sz="8" w:space="0" w:color="auto"/>
                  <w:right w:val="nil"/>
                </w:tcBorders>
                <w:shd w:val="clear" w:color="auto" w:fill="auto"/>
                <w:noWrap/>
                <w:vAlign w:val="center"/>
                <w:hideMark/>
              </w:tcPr>
            </w:tcPrChange>
          </w:tcPr>
          <w:p w14:paraId="479B8F44"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Han Huang" w:date="2021-10-07T07:59:00Z"/>
                <w:rFonts w:ascii="Arial" w:hAnsi="Arial" w:cs="Arial"/>
                <w:color w:val="000000"/>
                <w:sz w:val="18"/>
                <w:szCs w:val="18"/>
                <w:lang w:eastAsia="zh-CN"/>
              </w:rPr>
              <w:pPrChange w:id="11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14" w:author="Han Huang" w:date="2021-10-07T07:59:00Z">
              <w:r w:rsidRPr="00F70EB2">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5" w:author="Han Huang" w:date="2021-10-07T07:59:00Z">
              <w:tcPr>
                <w:tcW w:w="1060" w:type="dxa"/>
                <w:tcBorders>
                  <w:top w:val="nil"/>
                  <w:left w:val="nil"/>
                  <w:bottom w:val="single" w:sz="8" w:space="0" w:color="auto"/>
                  <w:right w:val="single" w:sz="8" w:space="0" w:color="auto"/>
                </w:tcBorders>
                <w:shd w:val="clear" w:color="auto" w:fill="auto"/>
                <w:noWrap/>
                <w:vAlign w:val="center"/>
                <w:hideMark/>
              </w:tcPr>
            </w:tcPrChange>
          </w:tcPr>
          <w:p w14:paraId="35D3F048"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an Huang" w:date="2021-10-07T07:59:00Z"/>
                <w:rFonts w:ascii="Arial" w:hAnsi="Arial" w:cs="Arial"/>
                <w:color w:val="000000"/>
                <w:sz w:val="18"/>
                <w:szCs w:val="18"/>
                <w:lang w:eastAsia="zh-CN"/>
              </w:rPr>
              <w:pPrChange w:id="11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18" w:author="Han Huang" w:date="2021-10-07T07:59:00Z">
              <w:r w:rsidRPr="00F70EB2">
                <w:rPr>
                  <w:rFonts w:ascii="Arial" w:hAnsi="Arial" w:cs="Arial"/>
                  <w:color w:val="000000"/>
                  <w:sz w:val="18"/>
                  <w:szCs w:val="18"/>
                  <w:lang w:eastAsia="zh-CN"/>
                </w:rPr>
                <w:t>DecT</w:t>
              </w:r>
              <w:proofErr w:type="spellEnd"/>
            </w:ins>
          </w:p>
        </w:tc>
      </w:tr>
      <w:tr w:rsidR="00F70EB2" w:rsidRPr="00F70EB2" w14:paraId="48629EA0" w14:textId="77777777" w:rsidTr="00F70EB2">
        <w:trPr>
          <w:trHeight w:val="255"/>
          <w:jc w:val="center"/>
          <w:ins w:id="119" w:author="Han Huang" w:date="2021-10-07T07:59:00Z"/>
          <w:trPrChange w:id="120" w:author="Han Huang" w:date="2021-10-07T07: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1" w:author="Han Huang" w:date="2021-10-07T07: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7C075D"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an Huang" w:date="2021-10-07T07:59:00Z"/>
                <w:rFonts w:ascii="Arial" w:hAnsi="Arial" w:cs="Arial"/>
                <w:color w:val="000000"/>
                <w:sz w:val="18"/>
                <w:szCs w:val="18"/>
                <w:lang w:eastAsia="zh-CN"/>
              </w:rPr>
              <w:pPrChange w:id="12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4" w:author="Han Huang" w:date="2021-10-07T07:59:00Z">
              <w:r w:rsidRPr="00F70EB2">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25" w:author="Han Huang" w:date="2021-10-07T07:59:00Z">
              <w:tcPr>
                <w:tcW w:w="1060" w:type="dxa"/>
                <w:tcBorders>
                  <w:top w:val="nil"/>
                  <w:left w:val="nil"/>
                  <w:bottom w:val="nil"/>
                  <w:right w:val="nil"/>
                </w:tcBorders>
                <w:shd w:val="clear" w:color="auto" w:fill="auto"/>
                <w:noWrap/>
                <w:vAlign w:val="center"/>
                <w:hideMark/>
              </w:tcPr>
            </w:tcPrChange>
          </w:tcPr>
          <w:p w14:paraId="3733536D"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an Huang" w:date="2021-10-07T07:59:00Z"/>
                <w:rFonts w:ascii="Arial" w:hAnsi="Arial" w:cs="Arial"/>
                <w:color w:val="000000"/>
                <w:sz w:val="18"/>
                <w:szCs w:val="18"/>
                <w:lang w:eastAsia="zh-CN"/>
              </w:rPr>
              <w:pPrChange w:id="12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8" w:author="Han Huang" w:date="2021-10-07T07:59:00Z">
              <w:r w:rsidRPr="00F70EB2">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Change w:id="129" w:author="Han Huang" w:date="2021-10-07T07:59:00Z">
              <w:tcPr>
                <w:tcW w:w="1060" w:type="dxa"/>
                <w:tcBorders>
                  <w:top w:val="nil"/>
                  <w:left w:val="nil"/>
                  <w:bottom w:val="nil"/>
                  <w:right w:val="nil"/>
                </w:tcBorders>
                <w:shd w:val="clear" w:color="auto" w:fill="auto"/>
                <w:noWrap/>
                <w:vAlign w:val="center"/>
                <w:hideMark/>
              </w:tcPr>
            </w:tcPrChange>
          </w:tcPr>
          <w:p w14:paraId="471451DE"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an Huang" w:date="2021-10-07T07:59:00Z"/>
                <w:rFonts w:ascii="Arial" w:hAnsi="Arial" w:cs="Arial"/>
                <w:color w:val="000000"/>
                <w:sz w:val="18"/>
                <w:szCs w:val="18"/>
                <w:lang w:eastAsia="zh-CN"/>
              </w:rPr>
              <w:pPrChange w:id="131"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2" w:author="Han Huang" w:date="2021-10-07T07:59:00Z">
              <w:r w:rsidRPr="00F70EB2">
                <w:rPr>
                  <w:rFonts w:ascii="Arial" w:hAnsi="Arial" w:cs="Arial"/>
                  <w:color w:val="000000"/>
                  <w:sz w:val="18"/>
                  <w:szCs w:val="18"/>
                  <w:lang w:eastAsia="zh-CN"/>
                </w:rPr>
                <w:t>0.17%</w:t>
              </w:r>
            </w:ins>
          </w:p>
        </w:tc>
        <w:tc>
          <w:tcPr>
            <w:tcW w:w="1201" w:type="dxa"/>
            <w:tcBorders>
              <w:top w:val="nil"/>
              <w:left w:val="nil"/>
              <w:bottom w:val="nil"/>
              <w:right w:val="single" w:sz="4" w:space="0" w:color="auto"/>
            </w:tcBorders>
            <w:shd w:val="clear" w:color="auto" w:fill="auto"/>
            <w:noWrap/>
            <w:vAlign w:val="center"/>
            <w:hideMark/>
            <w:tcPrChange w:id="133" w:author="Han Huang" w:date="2021-10-07T07:59:00Z">
              <w:tcPr>
                <w:tcW w:w="1201" w:type="dxa"/>
                <w:tcBorders>
                  <w:top w:val="nil"/>
                  <w:left w:val="nil"/>
                  <w:bottom w:val="nil"/>
                  <w:right w:val="single" w:sz="4" w:space="0" w:color="auto"/>
                </w:tcBorders>
                <w:shd w:val="clear" w:color="auto" w:fill="auto"/>
                <w:noWrap/>
                <w:vAlign w:val="center"/>
                <w:hideMark/>
              </w:tcPr>
            </w:tcPrChange>
          </w:tcPr>
          <w:p w14:paraId="7195803F"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an Huang" w:date="2021-10-07T07:59:00Z"/>
                <w:rFonts w:ascii="Arial" w:hAnsi="Arial" w:cs="Arial"/>
                <w:color w:val="000000"/>
                <w:sz w:val="18"/>
                <w:szCs w:val="18"/>
                <w:lang w:eastAsia="zh-CN"/>
              </w:rPr>
              <w:pPrChange w:id="135"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6" w:author="Han Huang" w:date="2021-10-07T07:59:00Z">
              <w:r w:rsidRPr="00F70EB2">
                <w:rPr>
                  <w:rFonts w:ascii="Arial"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Change w:id="137" w:author="Han Huang" w:date="2021-10-07T07:59:00Z">
              <w:tcPr>
                <w:tcW w:w="1060" w:type="dxa"/>
                <w:tcBorders>
                  <w:top w:val="nil"/>
                  <w:left w:val="nil"/>
                  <w:bottom w:val="nil"/>
                  <w:right w:val="nil"/>
                </w:tcBorders>
                <w:shd w:val="clear" w:color="auto" w:fill="auto"/>
                <w:noWrap/>
                <w:vAlign w:val="center"/>
                <w:hideMark/>
              </w:tcPr>
            </w:tcPrChange>
          </w:tcPr>
          <w:p w14:paraId="0F65DF7C"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Han Huang" w:date="2021-10-07T07:59:00Z"/>
                <w:rFonts w:ascii="Arial" w:hAnsi="Arial" w:cs="Arial"/>
                <w:color w:val="000000"/>
                <w:sz w:val="18"/>
                <w:szCs w:val="18"/>
                <w:lang w:eastAsia="zh-CN"/>
              </w:rPr>
              <w:pPrChange w:id="13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0" w:author="Han Huang" w:date="2021-10-07T07:59:00Z">
              <w:r w:rsidRPr="00F70EB2">
                <w:rPr>
                  <w:rFonts w:ascii="Arial"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Change w:id="141" w:author="Han Huang" w:date="2021-10-07T07:59:00Z">
              <w:tcPr>
                <w:tcW w:w="1060" w:type="dxa"/>
                <w:tcBorders>
                  <w:top w:val="nil"/>
                  <w:left w:val="nil"/>
                  <w:bottom w:val="nil"/>
                  <w:right w:val="single" w:sz="8" w:space="0" w:color="auto"/>
                </w:tcBorders>
                <w:shd w:val="clear" w:color="auto" w:fill="auto"/>
                <w:noWrap/>
                <w:vAlign w:val="center"/>
                <w:hideMark/>
              </w:tcPr>
            </w:tcPrChange>
          </w:tcPr>
          <w:p w14:paraId="523B4F6B"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an Huang" w:date="2021-10-07T07:59:00Z"/>
                <w:rFonts w:ascii="Arial" w:hAnsi="Arial" w:cs="Arial"/>
                <w:color w:val="000000"/>
                <w:sz w:val="18"/>
                <w:szCs w:val="18"/>
                <w:lang w:eastAsia="zh-CN"/>
              </w:rPr>
              <w:pPrChange w:id="14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4" w:author="Han Huang" w:date="2021-10-07T07:59:00Z">
              <w:r w:rsidRPr="00F70EB2">
                <w:rPr>
                  <w:rFonts w:ascii="Arial" w:hAnsi="Arial" w:cs="Arial"/>
                  <w:color w:val="000000"/>
                  <w:sz w:val="18"/>
                  <w:szCs w:val="18"/>
                  <w:lang w:eastAsia="zh-CN"/>
                </w:rPr>
                <w:t>92%</w:t>
              </w:r>
            </w:ins>
          </w:p>
        </w:tc>
      </w:tr>
      <w:tr w:rsidR="00F70EB2" w:rsidRPr="00F70EB2" w14:paraId="1ECF5164" w14:textId="77777777" w:rsidTr="00F70EB2">
        <w:trPr>
          <w:trHeight w:val="255"/>
          <w:jc w:val="center"/>
          <w:ins w:id="145" w:author="Han Huang" w:date="2021-10-07T07:59:00Z"/>
          <w:trPrChange w:id="146" w:author="Han Huang" w:date="2021-10-07T07: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 w:author="Han Huang" w:date="2021-10-07T07:59:00Z">
              <w:tcPr>
                <w:tcW w:w="1640" w:type="dxa"/>
                <w:tcBorders>
                  <w:top w:val="nil"/>
                  <w:left w:val="single" w:sz="8" w:space="0" w:color="auto"/>
                  <w:bottom w:val="nil"/>
                  <w:right w:val="single" w:sz="8" w:space="0" w:color="auto"/>
                </w:tcBorders>
                <w:shd w:val="clear" w:color="auto" w:fill="auto"/>
                <w:noWrap/>
                <w:vAlign w:val="center"/>
                <w:hideMark/>
              </w:tcPr>
            </w:tcPrChange>
          </w:tcPr>
          <w:p w14:paraId="0A6C4967"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Han Huang" w:date="2021-10-07T07:59:00Z"/>
                <w:rFonts w:ascii="Arial" w:hAnsi="Arial" w:cs="Arial"/>
                <w:color w:val="000000"/>
                <w:sz w:val="18"/>
                <w:szCs w:val="18"/>
                <w:lang w:eastAsia="zh-CN"/>
              </w:rPr>
              <w:pPrChange w:id="14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 w:author="Han Huang" w:date="2021-10-07T07:59:00Z">
              <w:r w:rsidRPr="00F70EB2">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51" w:author="Han Huang" w:date="2021-10-07T07:59:00Z">
              <w:tcPr>
                <w:tcW w:w="1060" w:type="dxa"/>
                <w:tcBorders>
                  <w:top w:val="nil"/>
                  <w:left w:val="nil"/>
                  <w:bottom w:val="nil"/>
                  <w:right w:val="nil"/>
                </w:tcBorders>
                <w:shd w:val="clear" w:color="auto" w:fill="auto"/>
                <w:noWrap/>
                <w:vAlign w:val="center"/>
                <w:hideMark/>
              </w:tcPr>
            </w:tcPrChange>
          </w:tcPr>
          <w:p w14:paraId="7748AFC2"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an Huang" w:date="2021-10-07T07:59:00Z"/>
                <w:rFonts w:ascii="Arial" w:hAnsi="Arial" w:cs="Arial"/>
                <w:color w:val="000000"/>
                <w:sz w:val="18"/>
                <w:szCs w:val="18"/>
                <w:lang w:eastAsia="zh-CN"/>
              </w:rPr>
              <w:pPrChange w:id="15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4" w:author="Han Huang" w:date="2021-10-07T07:59:00Z">
              <w:r w:rsidRPr="00F70EB2">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Change w:id="155" w:author="Han Huang" w:date="2021-10-07T07:59:00Z">
              <w:tcPr>
                <w:tcW w:w="1060" w:type="dxa"/>
                <w:tcBorders>
                  <w:top w:val="nil"/>
                  <w:left w:val="nil"/>
                  <w:bottom w:val="nil"/>
                  <w:right w:val="nil"/>
                </w:tcBorders>
                <w:shd w:val="clear" w:color="auto" w:fill="auto"/>
                <w:noWrap/>
                <w:vAlign w:val="center"/>
                <w:hideMark/>
              </w:tcPr>
            </w:tcPrChange>
          </w:tcPr>
          <w:p w14:paraId="3A8BA049"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an Huang" w:date="2021-10-07T07:59:00Z"/>
                <w:rFonts w:ascii="Arial" w:hAnsi="Arial" w:cs="Arial"/>
                <w:color w:val="000000"/>
                <w:sz w:val="18"/>
                <w:szCs w:val="18"/>
                <w:lang w:eastAsia="zh-CN"/>
              </w:rPr>
              <w:pPrChange w:id="15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8" w:author="Han Huang" w:date="2021-10-07T07:59:00Z">
              <w:r w:rsidRPr="00F70EB2">
                <w:rPr>
                  <w:rFonts w:ascii="Arial" w:hAnsi="Arial" w:cs="Arial"/>
                  <w:color w:val="000000"/>
                  <w:sz w:val="18"/>
                  <w:szCs w:val="18"/>
                  <w:lang w:eastAsia="zh-CN"/>
                </w:rPr>
                <w:t>0.02%</w:t>
              </w:r>
            </w:ins>
          </w:p>
        </w:tc>
        <w:tc>
          <w:tcPr>
            <w:tcW w:w="1201" w:type="dxa"/>
            <w:tcBorders>
              <w:top w:val="nil"/>
              <w:left w:val="nil"/>
              <w:bottom w:val="nil"/>
              <w:right w:val="single" w:sz="4" w:space="0" w:color="auto"/>
            </w:tcBorders>
            <w:shd w:val="clear" w:color="auto" w:fill="auto"/>
            <w:noWrap/>
            <w:vAlign w:val="center"/>
            <w:hideMark/>
            <w:tcPrChange w:id="159" w:author="Han Huang" w:date="2021-10-07T07:59:00Z">
              <w:tcPr>
                <w:tcW w:w="1201" w:type="dxa"/>
                <w:tcBorders>
                  <w:top w:val="nil"/>
                  <w:left w:val="nil"/>
                  <w:bottom w:val="nil"/>
                  <w:right w:val="single" w:sz="4" w:space="0" w:color="auto"/>
                </w:tcBorders>
                <w:shd w:val="clear" w:color="auto" w:fill="auto"/>
                <w:noWrap/>
                <w:vAlign w:val="center"/>
                <w:hideMark/>
              </w:tcPr>
            </w:tcPrChange>
          </w:tcPr>
          <w:p w14:paraId="1990DF46"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an Huang" w:date="2021-10-07T07:59:00Z"/>
                <w:rFonts w:ascii="Arial" w:hAnsi="Arial" w:cs="Arial"/>
                <w:color w:val="000000"/>
                <w:sz w:val="18"/>
                <w:szCs w:val="18"/>
                <w:lang w:eastAsia="zh-CN"/>
              </w:rPr>
              <w:pPrChange w:id="161"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2" w:author="Han Huang" w:date="2021-10-07T07:59:00Z">
              <w:r w:rsidRPr="00F70EB2">
                <w:rPr>
                  <w:rFonts w:ascii="Arial" w:hAnsi="Arial" w:cs="Arial"/>
                  <w:color w:val="000000"/>
                  <w:sz w:val="18"/>
                  <w:szCs w:val="18"/>
                  <w:lang w:eastAsia="zh-CN"/>
                </w:rPr>
                <w:t>0.13%</w:t>
              </w:r>
            </w:ins>
          </w:p>
        </w:tc>
        <w:tc>
          <w:tcPr>
            <w:tcW w:w="1060" w:type="dxa"/>
            <w:tcBorders>
              <w:top w:val="nil"/>
              <w:left w:val="nil"/>
              <w:bottom w:val="nil"/>
              <w:right w:val="nil"/>
            </w:tcBorders>
            <w:shd w:val="clear" w:color="auto" w:fill="auto"/>
            <w:noWrap/>
            <w:vAlign w:val="center"/>
            <w:hideMark/>
            <w:tcPrChange w:id="163" w:author="Han Huang" w:date="2021-10-07T07:59:00Z">
              <w:tcPr>
                <w:tcW w:w="1060" w:type="dxa"/>
                <w:tcBorders>
                  <w:top w:val="nil"/>
                  <w:left w:val="nil"/>
                  <w:bottom w:val="nil"/>
                  <w:right w:val="nil"/>
                </w:tcBorders>
                <w:shd w:val="clear" w:color="auto" w:fill="auto"/>
                <w:noWrap/>
                <w:vAlign w:val="center"/>
                <w:hideMark/>
              </w:tcPr>
            </w:tcPrChange>
          </w:tcPr>
          <w:p w14:paraId="65D2303B"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an Huang" w:date="2021-10-07T07:59:00Z"/>
                <w:rFonts w:ascii="Arial" w:hAnsi="Arial" w:cs="Arial"/>
                <w:color w:val="000000"/>
                <w:sz w:val="18"/>
                <w:szCs w:val="18"/>
                <w:lang w:eastAsia="zh-CN"/>
              </w:rPr>
              <w:pPrChange w:id="165"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6" w:author="Han Huang" w:date="2021-10-07T07:59:00Z">
              <w:r w:rsidRPr="00F70EB2">
                <w:rPr>
                  <w:rFonts w:ascii="Arial"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Change w:id="167" w:author="Han Huang" w:date="2021-10-07T07:59:00Z">
              <w:tcPr>
                <w:tcW w:w="1060" w:type="dxa"/>
                <w:tcBorders>
                  <w:top w:val="nil"/>
                  <w:left w:val="nil"/>
                  <w:bottom w:val="nil"/>
                  <w:right w:val="single" w:sz="8" w:space="0" w:color="auto"/>
                </w:tcBorders>
                <w:shd w:val="clear" w:color="auto" w:fill="auto"/>
                <w:noWrap/>
                <w:vAlign w:val="center"/>
                <w:hideMark/>
              </w:tcPr>
            </w:tcPrChange>
          </w:tcPr>
          <w:p w14:paraId="4B91434A"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Han Huang" w:date="2021-10-07T07:59:00Z"/>
                <w:rFonts w:ascii="Arial" w:hAnsi="Arial" w:cs="Arial"/>
                <w:color w:val="000000"/>
                <w:sz w:val="18"/>
                <w:szCs w:val="18"/>
                <w:lang w:eastAsia="zh-CN"/>
              </w:rPr>
              <w:pPrChange w:id="16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0" w:author="Han Huang" w:date="2021-10-07T07:59:00Z">
              <w:r w:rsidRPr="00F70EB2">
                <w:rPr>
                  <w:rFonts w:ascii="Arial" w:hAnsi="Arial" w:cs="Arial"/>
                  <w:color w:val="000000"/>
                  <w:sz w:val="18"/>
                  <w:szCs w:val="18"/>
                  <w:lang w:eastAsia="zh-CN"/>
                </w:rPr>
                <w:t>88%</w:t>
              </w:r>
            </w:ins>
          </w:p>
        </w:tc>
      </w:tr>
      <w:tr w:rsidR="00F70EB2" w:rsidRPr="00F70EB2" w14:paraId="287949AA" w14:textId="77777777" w:rsidTr="00F70EB2">
        <w:trPr>
          <w:trHeight w:val="255"/>
          <w:jc w:val="center"/>
          <w:ins w:id="171" w:author="Han Huang" w:date="2021-10-07T07:59:00Z"/>
          <w:trPrChange w:id="172" w:author="Han Huang" w:date="2021-10-07T07: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3" w:author="Han Huang" w:date="2021-10-07T07:59:00Z">
              <w:tcPr>
                <w:tcW w:w="1640" w:type="dxa"/>
                <w:tcBorders>
                  <w:top w:val="nil"/>
                  <w:left w:val="single" w:sz="8" w:space="0" w:color="auto"/>
                  <w:bottom w:val="nil"/>
                  <w:right w:val="single" w:sz="8" w:space="0" w:color="auto"/>
                </w:tcBorders>
                <w:shd w:val="clear" w:color="auto" w:fill="auto"/>
                <w:noWrap/>
                <w:vAlign w:val="center"/>
                <w:hideMark/>
              </w:tcPr>
            </w:tcPrChange>
          </w:tcPr>
          <w:p w14:paraId="12722533"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Han Huang" w:date="2021-10-07T07:59:00Z"/>
                <w:rFonts w:ascii="Arial" w:hAnsi="Arial" w:cs="Arial"/>
                <w:color w:val="000000"/>
                <w:sz w:val="18"/>
                <w:szCs w:val="18"/>
                <w:lang w:eastAsia="zh-CN"/>
              </w:rPr>
              <w:pPrChange w:id="175"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6" w:author="Han Huang" w:date="2021-10-07T07:59:00Z">
              <w:r w:rsidRPr="00F70EB2">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77" w:author="Han Huang" w:date="2021-10-07T07:59:00Z">
              <w:tcPr>
                <w:tcW w:w="1060" w:type="dxa"/>
                <w:tcBorders>
                  <w:top w:val="nil"/>
                  <w:left w:val="nil"/>
                  <w:bottom w:val="nil"/>
                  <w:right w:val="nil"/>
                </w:tcBorders>
                <w:shd w:val="clear" w:color="auto" w:fill="auto"/>
                <w:noWrap/>
                <w:vAlign w:val="center"/>
                <w:hideMark/>
              </w:tcPr>
            </w:tcPrChange>
          </w:tcPr>
          <w:p w14:paraId="4009CE06"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an Huang" w:date="2021-10-07T07:59:00Z"/>
                <w:rFonts w:ascii="Arial" w:hAnsi="Arial" w:cs="Arial"/>
                <w:color w:val="000000"/>
                <w:sz w:val="18"/>
                <w:szCs w:val="18"/>
                <w:lang w:eastAsia="zh-CN"/>
              </w:rPr>
              <w:pPrChange w:id="17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0" w:author="Han Huang" w:date="2021-10-07T07:59:00Z">
              <w:r w:rsidRPr="00F70EB2">
                <w:rPr>
                  <w:rFonts w:ascii="Arial"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Change w:id="181" w:author="Han Huang" w:date="2021-10-07T07:59:00Z">
              <w:tcPr>
                <w:tcW w:w="1060" w:type="dxa"/>
                <w:tcBorders>
                  <w:top w:val="nil"/>
                  <w:left w:val="nil"/>
                  <w:bottom w:val="nil"/>
                  <w:right w:val="nil"/>
                </w:tcBorders>
                <w:shd w:val="clear" w:color="auto" w:fill="auto"/>
                <w:noWrap/>
                <w:vAlign w:val="center"/>
                <w:hideMark/>
              </w:tcPr>
            </w:tcPrChange>
          </w:tcPr>
          <w:p w14:paraId="5331945F"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an Huang" w:date="2021-10-07T07:59:00Z"/>
                <w:rFonts w:ascii="Arial" w:hAnsi="Arial" w:cs="Arial"/>
                <w:color w:val="000000"/>
                <w:sz w:val="18"/>
                <w:szCs w:val="18"/>
                <w:lang w:eastAsia="zh-CN"/>
              </w:rPr>
              <w:pPrChange w:id="18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4" w:author="Han Huang" w:date="2021-10-07T07:59:00Z">
              <w:r w:rsidRPr="00F70EB2">
                <w:rPr>
                  <w:rFonts w:ascii="Arial" w:hAnsi="Arial" w:cs="Arial"/>
                  <w:color w:val="000000"/>
                  <w:sz w:val="18"/>
                  <w:szCs w:val="18"/>
                  <w:lang w:eastAsia="zh-CN"/>
                </w:rPr>
                <w:t>0.11%</w:t>
              </w:r>
            </w:ins>
          </w:p>
        </w:tc>
        <w:tc>
          <w:tcPr>
            <w:tcW w:w="1201" w:type="dxa"/>
            <w:tcBorders>
              <w:top w:val="nil"/>
              <w:left w:val="nil"/>
              <w:bottom w:val="nil"/>
              <w:right w:val="single" w:sz="4" w:space="0" w:color="auto"/>
            </w:tcBorders>
            <w:shd w:val="clear" w:color="auto" w:fill="auto"/>
            <w:noWrap/>
            <w:vAlign w:val="center"/>
            <w:hideMark/>
            <w:tcPrChange w:id="185" w:author="Han Huang" w:date="2021-10-07T07:59:00Z">
              <w:tcPr>
                <w:tcW w:w="1201" w:type="dxa"/>
                <w:tcBorders>
                  <w:top w:val="nil"/>
                  <w:left w:val="nil"/>
                  <w:bottom w:val="nil"/>
                  <w:right w:val="single" w:sz="4" w:space="0" w:color="auto"/>
                </w:tcBorders>
                <w:shd w:val="clear" w:color="auto" w:fill="auto"/>
                <w:noWrap/>
                <w:vAlign w:val="center"/>
                <w:hideMark/>
              </w:tcPr>
            </w:tcPrChange>
          </w:tcPr>
          <w:p w14:paraId="3015D256"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Han Huang" w:date="2021-10-07T07:59:00Z"/>
                <w:rFonts w:ascii="Arial" w:hAnsi="Arial" w:cs="Arial"/>
                <w:color w:val="000000"/>
                <w:sz w:val="18"/>
                <w:szCs w:val="18"/>
                <w:lang w:eastAsia="zh-CN"/>
              </w:rPr>
              <w:pPrChange w:id="18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8" w:author="Han Huang" w:date="2021-10-07T07:59:00Z">
              <w:r w:rsidRPr="00F70EB2">
                <w:rPr>
                  <w:rFonts w:ascii="Arial"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Change w:id="189" w:author="Han Huang" w:date="2021-10-07T07:59:00Z">
              <w:tcPr>
                <w:tcW w:w="1060" w:type="dxa"/>
                <w:tcBorders>
                  <w:top w:val="nil"/>
                  <w:left w:val="nil"/>
                  <w:bottom w:val="nil"/>
                  <w:right w:val="nil"/>
                </w:tcBorders>
                <w:shd w:val="clear" w:color="auto" w:fill="auto"/>
                <w:noWrap/>
                <w:vAlign w:val="center"/>
                <w:hideMark/>
              </w:tcPr>
            </w:tcPrChange>
          </w:tcPr>
          <w:p w14:paraId="5032EE34"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an Huang" w:date="2021-10-07T07:59:00Z"/>
                <w:rFonts w:ascii="Arial" w:hAnsi="Arial" w:cs="Arial"/>
                <w:color w:val="000000"/>
                <w:sz w:val="18"/>
                <w:szCs w:val="18"/>
                <w:lang w:eastAsia="zh-CN"/>
              </w:rPr>
              <w:pPrChange w:id="191"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2" w:author="Han Huang" w:date="2021-10-07T07:59:00Z">
              <w:r w:rsidRPr="00F70EB2">
                <w:rPr>
                  <w:rFonts w:ascii="Arial"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Change w:id="193" w:author="Han Huang" w:date="2021-10-07T07:59:00Z">
              <w:tcPr>
                <w:tcW w:w="1060" w:type="dxa"/>
                <w:tcBorders>
                  <w:top w:val="nil"/>
                  <w:left w:val="nil"/>
                  <w:bottom w:val="nil"/>
                  <w:right w:val="single" w:sz="8" w:space="0" w:color="auto"/>
                </w:tcBorders>
                <w:shd w:val="clear" w:color="auto" w:fill="auto"/>
                <w:noWrap/>
                <w:vAlign w:val="center"/>
                <w:hideMark/>
              </w:tcPr>
            </w:tcPrChange>
          </w:tcPr>
          <w:p w14:paraId="4CE92D3D"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an Huang" w:date="2021-10-07T07:59:00Z"/>
                <w:rFonts w:ascii="Arial" w:hAnsi="Arial" w:cs="Arial"/>
                <w:color w:val="000000"/>
                <w:sz w:val="18"/>
                <w:szCs w:val="18"/>
                <w:lang w:eastAsia="zh-CN"/>
              </w:rPr>
              <w:pPrChange w:id="195"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6" w:author="Han Huang" w:date="2021-10-07T07:59:00Z">
              <w:r w:rsidRPr="00F70EB2">
                <w:rPr>
                  <w:rFonts w:ascii="Arial" w:hAnsi="Arial" w:cs="Arial"/>
                  <w:color w:val="000000"/>
                  <w:sz w:val="18"/>
                  <w:szCs w:val="18"/>
                  <w:lang w:eastAsia="zh-CN"/>
                </w:rPr>
                <w:t>91%</w:t>
              </w:r>
            </w:ins>
          </w:p>
        </w:tc>
      </w:tr>
      <w:tr w:rsidR="00F70EB2" w:rsidRPr="00F70EB2" w14:paraId="736FB47F" w14:textId="77777777" w:rsidTr="00F70EB2">
        <w:trPr>
          <w:trHeight w:val="255"/>
          <w:jc w:val="center"/>
          <w:ins w:id="197" w:author="Han Huang" w:date="2021-10-07T07:59:00Z"/>
          <w:trPrChange w:id="198" w:author="Han Huang" w:date="2021-10-07T07: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 w:author="Han Huang" w:date="2021-10-07T07:59:00Z">
              <w:tcPr>
                <w:tcW w:w="1640" w:type="dxa"/>
                <w:tcBorders>
                  <w:top w:val="nil"/>
                  <w:left w:val="single" w:sz="8" w:space="0" w:color="auto"/>
                  <w:bottom w:val="nil"/>
                  <w:right w:val="single" w:sz="8" w:space="0" w:color="auto"/>
                </w:tcBorders>
                <w:shd w:val="clear" w:color="auto" w:fill="auto"/>
                <w:noWrap/>
                <w:vAlign w:val="center"/>
                <w:hideMark/>
              </w:tcPr>
            </w:tcPrChange>
          </w:tcPr>
          <w:p w14:paraId="500BC3B1"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Han Huang" w:date="2021-10-07T07:59:00Z"/>
                <w:rFonts w:ascii="Arial" w:hAnsi="Arial" w:cs="Arial"/>
                <w:color w:val="000000"/>
                <w:sz w:val="18"/>
                <w:szCs w:val="18"/>
                <w:lang w:eastAsia="zh-CN"/>
              </w:rPr>
              <w:pPrChange w:id="201"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2" w:author="Han Huang" w:date="2021-10-07T07:59:00Z">
              <w:r w:rsidRPr="00F70EB2">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203" w:author="Han Huang" w:date="2021-10-07T07:59:00Z">
              <w:tcPr>
                <w:tcW w:w="1060" w:type="dxa"/>
                <w:tcBorders>
                  <w:top w:val="nil"/>
                  <w:left w:val="nil"/>
                  <w:bottom w:val="nil"/>
                  <w:right w:val="nil"/>
                </w:tcBorders>
                <w:shd w:val="clear" w:color="auto" w:fill="auto"/>
                <w:noWrap/>
                <w:vAlign w:val="center"/>
                <w:hideMark/>
              </w:tcPr>
            </w:tcPrChange>
          </w:tcPr>
          <w:p w14:paraId="6E5F3B55"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Han Huang" w:date="2021-10-07T07:59:00Z"/>
                <w:rFonts w:ascii="Arial" w:hAnsi="Arial" w:cs="Arial"/>
                <w:color w:val="000000"/>
                <w:sz w:val="18"/>
                <w:szCs w:val="18"/>
                <w:lang w:eastAsia="zh-CN"/>
              </w:rPr>
              <w:pPrChange w:id="205"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6" w:author="Han Huang" w:date="2021-10-07T07:59:00Z">
              <w:r w:rsidRPr="00F70EB2">
                <w:rPr>
                  <w:rFonts w:ascii="Arial"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Change w:id="207" w:author="Han Huang" w:date="2021-10-07T07:59:00Z">
              <w:tcPr>
                <w:tcW w:w="1060" w:type="dxa"/>
                <w:tcBorders>
                  <w:top w:val="nil"/>
                  <w:left w:val="nil"/>
                  <w:bottom w:val="nil"/>
                  <w:right w:val="nil"/>
                </w:tcBorders>
                <w:shd w:val="clear" w:color="auto" w:fill="auto"/>
                <w:noWrap/>
                <w:vAlign w:val="center"/>
                <w:hideMark/>
              </w:tcPr>
            </w:tcPrChange>
          </w:tcPr>
          <w:p w14:paraId="56742A82"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an Huang" w:date="2021-10-07T07:59:00Z"/>
                <w:rFonts w:ascii="Arial" w:hAnsi="Arial" w:cs="Arial"/>
                <w:color w:val="000000"/>
                <w:sz w:val="18"/>
                <w:szCs w:val="18"/>
                <w:lang w:eastAsia="zh-CN"/>
              </w:rPr>
              <w:pPrChange w:id="209"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0" w:author="Han Huang" w:date="2021-10-07T07:59:00Z">
              <w:r w:rsidRPr="00F70EB2">
                <w:rPr>
                  <w:rFonts w:ascii="Arial" w:hAnsi="Arial" w:cs="Arial"/>
                  <w:color w:val="000000"/>
                  <w:sz w:val="18"/>
                  <w:szCs w:val="18"/>
                  <w:lang w:eastAsia="zh-CN"/>
                </w:rPr>
                <w:t>0.13%</w:t>
              </w:r>
            </w:ins>
          </w:p>
        </w:tc>
        <w:tc>
          <w:tcPr>
            <w:tcW w:w="1201" w:type="dxa"/>
            <w:tcBorders>
              <w:top w:val="nil"/>
              <w:left w:val="nil"/>
              <w:bottom w:val="nil"/>
              <w:right w:val="single" w:sz="4" w:space="0" w:color="auto"/>
            </w:tcBorders>
            <w:shd w:val="clear" w:color="auto" w:fill="auto"/>
            <w:noWrap/>
            <w:vAlign w:val="center"/>
            <w:hideMark/>
            <w:tcPrChange w:id="211" w:author="Han Huang" w:date="2021-10-07T07:59:00Z">
              <w:tcPr>
                <w:tcW w:w="1201" w:type="dxa"/>
                <w:tcBorders>
                  <w:top w:val="nil"/>
                  <w:left w:val="nil"/>
                  <w:bottom w:val="nil"/>
                  <w:right w:val="single" w:sz="4" w:space="0" w:color="auto"/>
                </w:tcBorders>
                <w:shd w:val="clear" w:color="auto" w:fill="auto"/>
                <w:noWrap/>
                <w:vAlign w:val="center"/>
                <w:hideMark/>
              </w:tcPr>
            </w:tcPrChange>
          </w:tcPr>
          <w:p w14:paraId="418F962B"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an Huang" w:date="2021-10-07T07:59:00Z"/>
                <w:rFonts w:ascii="Arial" w:hAnsi="Arial" w:cs="Arial"/>
                <w:color w:val="000000"/>
                <w:sz w:val="18"/>
                <w:szCs w:val="18"/>
                <w:lang w:eastAsia="zh-CN"/>
              </w:rPr>
              <w:pPrChange w:id="21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4" w:author="Han Huang" w:date="2021-10-07T07:59:00Z">
              <w:r w:rsidRPr="00F70EB2">
                <w:rPr>
                  <w:rFonts w:ascii="Arial"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Change w:id="215" w:author="Han Huang" w:date="2021-10-07T07:59:00Z">
              <w:tcPr>
                <w:tcW w:w="1060" w:type="dxa"/>
                <w:tcBorders>
                  <w:top w:val="nil"/>
                  <w:left w:val="nil"/>
                  <w:bottom w:val="nil"/>
                  <w:right w:val="nil"/>
                </w:tcBorders>
                <w:shd w:val="clear" w:color="auto" w:fill="auto"/>
                <w:noWrap/>
                <w:vAlign w:val="center"/>
                <w:hideMark/>
              </w:tcPr>
            </w:tcPrChange>
          </w:tcPr>
          <w:p w14:paraId="3C80BA66"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an Huang" w:date="2021-10-07T07:59:00Z"/>
                <w:rFonts w:ascii="Arial" w:hAnsi="Arial" w:cs="Arial"/>
                <w:color w:val="000000"/>
                <w:sz w:val="18"/>
                <w:szCs w:val="18"/>
                <w:lang w:eastAsia="zh-CN"/>
              </w:rPr>
              <w:pPrChange w:id="21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8" w:author="Han Huang" w:date="2021-10-07T07:59:00Z">
              <w:r w:rsidRPr="00F70EB2">
                <w:rPr>
                  <w:rFonts w:ascii="Arial"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Change w:id="219" w:author="Han Huang" w:date="2021-10-07T07:59:00Z">
              <w:tcPr>
                <w:tcW w:w="1060" w:type="dxa"/>
                <w:tcBorders>
                  <w:top w:val="nil"/>
                  <w:left w:val="nil"/>
                  <w:bottom w:val="nil"/>
                  <w:right w:val="single" w:sz="8" w:space="0" w:color="auto"/>
                </w:tcBorders>
                <w:shd w:val="clear" w:color="auto" w:fill="auto"/>
                <w:noWrap/>
                <w:vAlign w:val="center"/>
                <w:hideMark/>
              </w:tcPr>
            </w:tcPrChange>
          </w:tcPr>
          <w:p w14:paraId="317BBF89"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Han Huang" w:date="2021-10-07T07:59:00Z"/>
                <w:rFonts w:ascii="Arial" w:hAnsi="Arial" w:cs="Arial"/>
                <w:color w:val="000000"/>
                <w:sz w:val="18"/>
                <w:szCs w:val="18"/>
                <w:lang w:eastAsia="zh-CN"/>
              </w:rPr>
              <w:pPrChange w:id="221"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2" w:author="Han Huang" w:date="2021-10-07T07:59:00Z">
              <w:r w:rsidRPr="00F70EB2">
                <w:rPr>
                  <w:rFonts w:ascii="Arial" w:hAnsi="Arial" w:cs="Arial"/>
                  <w:color w:val="000000"/>
                  <w:sz w:val="18"/>
                  <w:szCs w:val="18"/>
                  <w:lang w:eastAsia="zh-CN"/>
                </w:rPr>
                <w:t>88%</w:t>
              </w:r>
            </w:ins>
          </w:p>
        </w:tc>
      </w:tr>
      <w:tr w:rsidR="00F70EB2" w:rsidRPr="00F70EB2" w14:paraId="59BCB6D4" w14:textId="77777777" w:rsidTr="00F70EB2">
        <w:trPr>
          <w:trHeight w:val="255"/>
          <w:jc w:val="center"/>
          <w:ins w:id="223" w:author="Han Huang" w:date="2021-10-07T07:59:00Z"/>
          <w:trPrChange w:id="224" w:author="Han Huang" w:date="2021-10-07T07: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5" w:author="Han Huang" w:date="2021-10-07T07:59:00Z">
              <w:tcPr>
                <w:tcW w:w="1640" w:type="dxa"/>
                <w:tcBorders>
                  <w:top w:val="nil"/>
                  <w:left w:val="single" w:sz="8" w:space="0" w:color="auto"/>
                  <w:bottom w:val="nil"/>
                  <w:right w:val="single" w:sz="8" w:space="0" w:color="auto"/>
                </w:tcBorders>
                <w:shd w:val="clear" w:color="auto" w:fill="auto"/>
                <w:noWrap/>
                <w:vAlign w:val="center"/>
                <w:hideMark/>
              </w:tcPr>
            </w:tcPrChange>
          </w:tcPr>
          <w:p w14:paraId="1F6C6227"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an Huang" w:date="2021-10-07T07:59:00Z"/>
                <w:rFonts w:ascii="Arial" w:hAnsi="Arial" w:cs="Arial"/>
                <w:color w:val="000000"/>
                <w:sz w:val="18"/>
                <w:szCs w:val="18"/>
                <w:lang w:eastAsia="zh-CN"/>
              </w:rPr>
              <w:pPrChange w:id="22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8" w:author="Han Huang" w:date="2021-10-07T07:59:00Z">
              <w:r w:rsidRPr="00F70EB2">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229" w:author="Han Huang" w:date="2021-10-07T07:59:00Z">
              <w:tcPr>
                <w:tcW w:w="1060" w:type="dxa"/>
                <w:tcBorders>
                  <w:top w:val="nil"/>
                  <w:left w:val="nil"/>
                  <w:bottom w:val="nil"/>
                  <w:right w:val="nil"/>
                </w:tcBorders>
                <w:shd w:val="clear" w:color="auto" w:fill="auto"/>
                <w:noWrap/>
                <w:vAlign w:val="center"/>
                <w:hideMark/>
              </w:tcPr>
            </w:tcPrChange>
          </w:tcPr>
          <w:p w14:paraId="1BFE28F1" w14:textId="53E0BF69"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Han Huang" w:date="2021-10-07T07:59:00Z"/>
                <w:rFonts w:ascii="Arial" w:hAnsi="Arial" w:cs="Arial"/>
                <w:color w:val="000000"/>
                <w:sz w:val="18"/>
                <w:szCs w:val="18"/>
                <w:lang w:eastAsia="zh-CN"/>
              </w:rPr>
              <w:pPrChange w:id="231"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center"/>
            <w:hideMark/>
            <w:tcPrChange w:id="232" w:author="Han Huang" w:date="2021-10-07T07:59:00Z">
              <w:tcPr>
                <w:tcW w:w="1060" w:type="dxa"/>
                <w:tcBorders>
                  <w:top w:val="nil"/>
                  <w:left w:val="nil"/>
                  <w:bottom w:val="nil"/>
                  <w:right w:val="nil"/>
                </w:tcBorders>
                <w:shd w:val="clear" w:color="auto" w:fill="auto"/>
                <w:noWrap/>
                <w:vAlign w:val="center"/>
                <w:hideMark/>
              </w:tcPr>
            </w:tcPrChange>
          </w:tcPr>
          <w:p w14:paraId="007576ED"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an Huang" w:date="2021-10-07T07:59:00Z"/>
                <w:rFonts w:ascii="Arial" w:hAnsi="Arial" w:cs="Arial"/>
                <w:color w:val="000000"/>
                <w:sz w:val="18"/>
                <w:szCs w:val="18"/>
                <w:lang w:eastAsia="zh-CN"/>
              </w:rPr>
              <w:pPrChange w:id="234"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01" w:type="dxa"/>
            <w:tcBorders>
              <w:top w:val="nil"/>
              <w:left w:val="nil"/>
              <w:bottom w:val="nil"/>
              <w:right w:val="single" w:sz="4" w:space="0" w:color="auto"/>
            </w:tcBorders>
            <w:shd w:val="clear" w:color="auto" w:fill="auto"/>
            <w:noWrap/>
            <w:vAlign w:val="center"/>
            <w:hideMark/>
            <w:tcPrChange w:id="235" w:author="Han Huang" w:date="2021-10-07T07:59:00Z">
              <w:tcPr>
                <w:tcW w:w="1201" w:type="dxa"/>
                <w:tcBorders>
                  <w:top w:val="nil"/>
                  <w:left w:val="nil"/>
                  <w:bottom w:val="nil"/>
                  <w:right w:val="single" w:sz="4" w:space="0" w:color="auto"/>
                </w:tcBorders>
                <w:shd w:val="clear" w:color="auto" w:fill="auto"/>
                <w:noWrap/>
                <w:vAlign w:val="center"/>
                <w:hideMark/>
              </w:tcPr>
            </w:tcPrChange>
          </w:tcPr>
          <w:p w14:paraId="35601F9D" w14:textId="701BF370"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Han Huang" w:date="2021-10-07T07:59:00Z"/>
                <w:rFonts w:ascii="Arial" w:hAnsi="Arial" w:cs="Arial"/>
                <w:color w:val="000000"/>
                <w:sz w:val="18"/>
                <w:szCs w:val="18"/>
                <w:lang w:eastAsia="zh-CN"/>
              </w:rPr>
              <w:pPrChange w:id="237"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center"/>
            <w:hideMark/>
            <w:tcPrChange w:id="238" w:author="Han Huang" w:date="2021-10-07T07:59:00Z">
              <w:tcPr>
                <w:tcW w:w="1060" w:type="dxa"/>
                <w:tcBorders>
                  <w:top w:val="nil"/>
                  <w:left w:val="nil"/>
                  <w:bottom w:val="nil"/>
                  <w:right w:val="nil"/>
                </w:tcBorders>
                <w:shd w:val="clear" w:color="auto" w:fill="auto"/>
                <w:noWrap/>
                <w:vAlign w:val="center"/>
                <w:hideMark/>
              </w:tcPr>
            </w:tcPrChange>
          </w:tcPr>
          <w:p w14:paraId="43A9A8BF" w14:textId="7B56F6C9"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an Huang" w:date="2021-10-07T07:59:00Z"/>
                <w:rFonts w:ascii="Arial" w:hAnsi="Arial" w:cs="Arial"/>
                <w:color w:val="000000"/>
                <w:sz w:val="18"/>
                <w:szCs w:val="18"/>
                <w:lang w:eastAsia="zh-CN"/>
              </w:rPr>
              <w:pPrChange w:id="240"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single" w:sz="8" w:space="0" w:color="auto"/>
            </w:tcBorders>
            <w:shd w:val="clear" w:color="auto" w:fill="auto"/>
            <w:noWrap/>
            <w:vAlign w:val="center"/>
            <w:hideMark/>
            <w:tcPrChange w:id="241" w:author="Han Huang" w:date="2021-10-07T07:59:00Z">
              <w:tcPr>
                <w:tcW w:w="1060" w:type="dxa"/>
                <w:tcBorders>
                  <w:top w:val="nil"/>
                  <w:left w:val="nil"/>
                  <w:bottom w:val="nil"/>
                  <w:right w:val="single" w:sz="8" w:space="0" w:color="auto"/>
                </w:tcBorders>
                <w:shd w:val="clear" w:color="auto" w:fill="auto"/>
                <w:noWrap/>
                <w:vAlign w:val="center"/>
                <w:hideMark/>
              </w:tcPr>
            </w:tcPrChange>
          </w:tcPr>
          <w:p w14:paraId="5EBB7D24" w14:textId="52467AD3"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Huang" w:date="2021-10-07T07:59:00Z"/>
                <w:rFonts w:ascii="Arial" w:hAnsi="Arial" w:cs="Arial"/>
                <w:color w:val="000000"/>
                <w:sz w:val="18"/>
                <w:szCs w:val="18"/>
                <w:lang w:eastAsia="zh-CN"/>
              </w:rPr>
              <w:pPrChange w:id="243"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F70EB2" w:rsidRPr="00F70EB2" w14:paraId="3C7A9809" w14:textId="77777777" w:rsidTr="00F70EB2">
        <w:trPr>
          <w:trHeight w:val="255"/>
          <w:jc w:val="center"/>
          <w:ins w:id="244" w:author="Han Huang" w:date="2021-10-07T07:59:00Z"/>
          <w:trPrChange w:id="245" w:author="Han Huang" w:date="2021-10-07T07: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6" w:author="Han Huang" w:date="2021-10-07T07: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BEBA4F"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Han Huang" w:date="2021-10-07T07:59:00Z"/>
                <w:rFonts w:ascii="Arial" w:hAnsi="Arial" w:cs="Arial"/>
                <w:b/>
                <w:bCs/>
                <w:color w:val="000000"/>
                <w:sz w:val="18"/>
                <w:szCs w:val="18"/>
                <w:lang w:eastAsia="zh-CN"/>
              </w:rPr>
              <w:pPrChange w:id="248"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9" w:author="Han Huang" w:date="2021-10-07T07:59:00Z">
              <w:r w:rsidRPr="00F70EB2">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250" w:author="Han Huang" w:date="2021-10-07T07:59:00Z">
              <w:tcPr>
                <w:tcW w:w="1060" w:type="dxa"/>
                <w:tcBorders>
                  <w:top w:val="single" w:sz="8" w:space="0" w:color="auto"/>
                  <w:left w:val="nil"/>
                  <w:bottom w:val="nil"/>
                  <w:right w:val="nil"/>
                </w:tcBorders>
                <w:shd w:val="clear" w:color="auto" w:fill="auto"/>
                <w:noWrap/>
                <w:vAlign w:val="center"/>
                <w:hideMark/>
              </w:tcPr>
            </w:tcPrChange>
          </w:tcPr>
          <w:p w14:paraId="2AFE33A1"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Han Huang" w:date="2021-10-07T07:59:00Z"/>
                <w:rFonts w:ascii="Arial" w:hAnsi="Arial" w:cs="Arial"/>
                <w:b/>
                <w:bCs/>
                <w:color w:val="000000"/>
                <w:sz w:val="18"/>
                <w:szCs w:val="18"/>
                <w:lang w:eastAsia="zh-CN"/>
              </w:rPr>
              <w:pPrChange w:id="252"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3" w:author="Han Huang" w:date="2021-10-07T07:59:00Z">
              <w:r w:rsidRPr="00F70EB2">
                <w:rPr>
                  <w:rFonts w:ascii="Arial" w:hAnsi="Arial" w:cs="Arial"/>
                  <w:b/>
                  <w:bCs/>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Change w:id="254" w:author="Han Huang" w:date="2021-10-07T07:59:00Z">
              <w:tcPr>
                <w:tcW w:w="1060" w:type="dxa"/>
                <w:tcBorders>
                  <w:top w:val="single" w:sz="8" w:space="0" w:color="auto"/>
                  <w:left w:val="nil"/>
                  <w:bottom w:val="nil"/>
                  <w:right w:val="nil"/>
                </w:tcBorders>
                <w:shd w:val="clear" w:color="auto" w:fill="auto"/>
                <w:noWrap/>
                <w:vAlign w:val="center"/>
                <w:hideMark/>
              </w:tcPr>
            </w:tcPrChange>
          </w:tcPr>
          <w:p w14:paraId="750F738A"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Han Huang" w:date="2021-10-07T07:59:00Z"/>
                <w:rFonts w:ascii="Arial" w:hAnsi="Arial" w:cs="Arial"/>
                <w:b/>
                <w:bCs/>
                <w:color w:val="000000"/>
                <w:sz w:val="18"/>
                <w:szCs w:val="18"/>
                <w:lang w:eastAsia="zh-CN"/>
              </w:rPr>
              <w:pPrChange w:id="256"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7" w:author="Han Huang" w:date="2021-10-07T07:59:00Z">
              <w:r w:rsidRPr="00F70EB2">
                <w:rPr>
                  <w:rFonts w:ascii="Arial" w:hAnsi="Arial" w:cs="Arial"/>
                  <w:b/>
                  <w:bCs/>
                  <w:color w:val="000000"/>
                  <w:sz w:val="18"/>
                  <w:szCs w:val="18"/>
                  <w:lang w:eastAsia="zh-CN"/>
                </w:rPr>
                <w:t>0.11%</w:t>
              </w:r>
            </w:ins>
          </w:p>
        </w:tc>
        <w:tc>
          <w:tcPr>
            <w:tcW w:w="1201" w:type="dxa"/>
            <w:tcBorders>
              <w:top w:val="single" w:sz="8" w:space="0" w:color="auto"/>
              <w:left w:val="nil"/>
              <w:bottom w:val="nil"/>
              <w:right w:val="single" w:sz="4" w:space="0" w:color="auto"/>
            </w:tcBorders>
            <w:shd w:val="clear" w:color="auto" w:fill="auto"/>
            <w:noWrap/>
            <w:vAlign w:val="center"/>
            <w:hideMark/>
            <w:tcPrChange w:id="258" w:author="Han Huang" w:date="2021-10-07T07:59:00Z">
              <w:tcPr>
                <w:tcW w:w="1201" w:type="dxa"/>
                <w:tcBorders>
                  <w:top w:val="single" w:sz="8" w:space="0" w:color="auto"/>
                  <w:left w:val="nil"/>
                  <w:bottom w:val="nil"/>
                  <w:right w:val="single" w:sz="4" w:space="0" w:color="auto"/>
                </w:tcBorders>
                <w:shd w:val="clear" w:color="auto" w:fill="auto"/>
                <w:noWrap/>
                <w:vAlign w:val="center"/>
                <w:hideMark/>
              </w:tcPr>
            </w:tcPrChange>
          </w:tcPr>
          <w:p w14:paraId="6CD05CFB"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an Huang" w:date="2021-10-07T07:59:00Z"/>
                <w:rFonts w:ascii="Arial" w:hAnsi="Arial" w:cs="Arial"/>
                <w:b/>
                <w:bCs/>
                <w:color w:val="000000"/>
                <w:sz w:val="18"/>
                <w:szCs w:val="18"/>
                <w:lang w:eastAsia="zh-CN"/>
              </w:rPr>
              <w:pPrChange w:id="260"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1" w:author="Han Huang" w:date="2021-10-07T07:59:00Z">
              <w:r w:rsidRPr="00F70EB2">
                <w:rPr>
                  <w:rFonts w:ascii="Arial" w:hAnsi="Arial" w:cs="Arial"/>
                  <w:b/>
                  <w:bCs/>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Change w:id="262" w:author="Han Huang" w:date="2021-10-07T07:59:00Z">
              <w:tcPr>
                <w:tcW w:w="1060" w:type="dxa"/>
                <w:tcBorders>
                  <w:top w:val="single" w:sz="8" w:space="0" w:color="auto"/>
                  <w:left w:val="nil"/>
                  <w:bottom w:val="nil"/>
                  <w:right w:val="nil"/>
                </w:tcBorders>
                <w:shd w:val="clear" w:color="auto" w:fill="auto"/>
                <w:noWrap/>
                <w:vAlign w:val="center"/>
                <w:hideMark/>
              </w:tcPr>
            </w:tcPrChange>
          </w:tcPr>
          <w:p w14:paraId="108C0019"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an Huang" w:date="2021-10-07T07:59:00Z"/>
                <w:rFonts w:ascii="Arial" w:hAnsi="Arial" w:cs="Arial"/>
                <w:b/>
                <w:bCs/>
                <w:color w:val="000000"/>
                <w:sz w:val="18"/>
                <w:szCs w:val="18"/>
                <w:lang w:eastAsia="zh-CN"/>
              </w:rPr>
              <w:pPrChange w:id="264"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5" w:author="Han Huang" w:date="2021-10-07T07:59:00Z">
              <w:r w:rsidRPr="00F70EB2">
                <w:rPr>
                  <w:rFonts w:ascii="Arial" w:hAnsi="Arial" w:cs="Arial"/>
                  <w:b/>
                  <w:bCs/>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Change w:id="266" w:author="Han Huang" w:date="2021-10-07T07:59:00Z">
              <w:tcPr>
                <w:tcW w:w="1060" w:type="dxa"/>
                <w:tcBorders>
                  <w:top w:val="single" w:sz="8" w:space="0" w:color="auto"/>
                  <w:left w:val="nil"/>
                  <w:bottom w:val="nil"/>
                  <w:right w:val="single" w:sz="8" w:space="0" w:color="auto"/>
                </w:tcBorders>
                <w:shd w:val="clear" w:color="auto" w:fill="auto"/>
                <w:noWrap/>
                <w:vAlign w:val="center"/>
                <w:hideMark/>
              </w:tcPr>
            </w:tcPrChange>
          </w:tcPr>
          <w:p w14:paraId="65EC7CBF"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an Huang" w:date="2021-10-07T07:59:00Z"/>
                <w:rFonts w:ascii="Arial" w:hAnsi="Arial" w:cs="Arial"/>
                <w:b/>
                <w:bCs/>
                <w:color w:val="000000"/>
                <w:sz w:val="18"/>
                <w:szCs w:val="18"/>
                <w:lang w:eastAsia="zh-CN"/>
              </w:rPr>
              <w:pPrChange w:id="268"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9" w:author="Han Huang" w:date="2021-10-07T07:59:00Z">
              <w:r w:rsidRPr="00F70EB2">
                <w:rPr>
                  <w:rFonts w:ascii="Arial" w:hAnsi="Arial" w:cs="Arial"/>
                  <w:b/>
                  <w:bCs/>
                  <w:color w:val="000000"/>
                  <w:sz w:val="18"/>
                  <w:szCs w:val="18"/>
                  <w:lang w:eastAsia="zh-CN"/>
                </w:rPr>
                <w:t>90%</w:t>
              </w:r>
            </w:ins>
          </w:p>
        </w:tc>
      </w:tr>
      <w:tr w:rsidR="00F70EB2" w:rsidRPr="00F70EB2" w14:paraId="100E26D4" w14:textId="77777777" w:rsidTr="00F70EB2">
        <w:trPr>
          <w:trHeight w:val="255"/>
          <w:jc w:val="center"/>
          <w:ins w:id="270" w:author="Han Huang" w:date="2021-10-07T07:59:00Z"/>
          <w:trPrChange w:id="271" w:author="Han Huang" w:date="2021-10-07T07: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2" w:author="Han Huang" w:date="2021-10-07T07: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275348"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Han Huang" w:date="2021-10-07T07:59:00Z"/>
                <w:rFonts w:ascii="Arial" w:hAnsi="Arial" w:cs="Arial"/>
                <w:color w:val="000000"/>
                <w:sz w:val="18"/>
                <w:szCs w:val="18"/>
                <w:lang w:eastAsia="zh-CN"/>
              </w:rPr>
              <w:pPrChange w:id="274"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5" w:author="Han Huang" w:date="2021-10-07T07:59:00Z">
              <w:r w:rsidRPr="00F70EB2">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276" w:author="Han Huang" w:date="2021-10-07T07:59:00Z">
              <w:tcPr>
                <w:tcW w:w="1060" w:type="dxa"/>
                <w:tcBorders>
                  <w:top w:val="single" w:sz="8" w:space="0" w:color="auto"/>
                  <w:left w:val="nil"/>
                  <w:bottom w:val="nil"/>
                  <w:right w:val="nil"/>
                </w:tcBorders>
                <w:shd w:val="clear" w:color="auto" w:fill="auto"/>
                <w:noWrap/>
                <w:vAlign w:val="center"/>
                <w:hideMark/>
              </w:tcPr>
            </w:tcPrChange>
          </w:tcPr>
          <w:p w14:paraId="6DB2CBF8"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Han Huang" w:date="2021-10-07T07:59:00Z"/>
                <w:rFonts w:ascii="Arial" w:hAnsi="Arial" w:cs="Arial"/>
                <w:color w:val="000000"/>
                <w:sz w:val="18"/>
                <w:szCs w:val="18"/>
                <w:lang w:eastAsia="zh-CN"/>
              </w:rPr>
              <w:pPrChange w:id="278"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9" w:author="Han Huang" w:date="2021-10-07T07:59:00Z">
              <w:r w:rsidRPr="00F70EB2">
                <w:rPr>
                  <w:rFonts w:ascii="Arial"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Change w:id="280" w:author="Han Huang" w:date="2021-10-07T07:59:00Z">
              <w:tcPr>
                <w:tcW w:w="1060" w:type="dxa"/>
                <w:tcBorders>
                  <w:top w:val="single" w:sz="8" w:space="0" w:color="auto"/>
                  <w:left w:val="nil"/>
                  <w:bottom w:val="nil"/>
                  <w:right w:val="nil"/>
                </w:tcBorders>
                <w:shd w:val="clear" w:color="auto" w:fill="auto"/>
                <w:noWrap/>
                <w:vAlign w:val="center"/>
                <w:hideMark/>
              </w:tcPr>
            </w:tcPrChange>
          </w:tcPr>
          <w:p w14:paraId="7F47C8A0"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Han Huang" w:date="2021-10-07T07:59:00Z"/>
                <w:rFonts w:ascii="Arial" w:hAnsi="Arial" w:cs="Arial"/>
                <w:color w:val="000000"/>
                <w:sz w:val="18"/>
                <w:szCs w:val="18"/>
                <w:lang w:eastAsia="zh-CN"/>
              </w:rPr>
              <w:pPrChange w:id="282"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3" w:author="Han Huang" w:date="2021-10-07T07:59:00Z">
              <w:r w:rsidRPr="00F70EB2">
                <w:rPr>
                  <w:rFonts w:ascii="Arial" w:hAnsi="Arial" w:cs="Arial"/>
                  <w:color w:val="000000"/>
                  <w:sz w:val="18"/>
                  <w:szCs w:val="18"/>
                  <w:lang w:eastAsia="zh-CN"/>
                </w:rPr>
                <w:t>-0.23%</w:t>
              </w:r>
            </w:ins>
          </w:p>
        </w:tc>
        <w:tc>
          <w:tcPr>
            <w:tcW w:w="1201" w:type="dxa"/>
            <w:tcBorders>
              <w:top w:val="single" w:sz="8" w:space="0" w:color="auto"/>
              <w:left w:val="nil"/>
              <w:bottom w:val="nil"/>
              <w:right w:val="single" w:sz="4" w:space="0" w:color="auto"/>
            </w:tcBorders>
            <w:shd w:val="clear" w:color="auto" w:fill="auto"/>
            <w:noWrap/>
            <w:vAlign w:val="center"/>
            <w:hideMark/>
            <w:tcPrChange w:id="284" w:author="Han Huang" w:date="2021-10-07T07:59:00Z">
              <w:tcPr>
                <w:tcW w:w="1201" w:type="dxa"/>
                <w:tcBorders>
                  <w:top w:val="single" w:sz="8" w:space="0" w:color="auto"/>
                  <w:left w:val="nil"/>
                  <w:bottom w:val="nil"/>
                  <w:right w:val="single" w:sz="4" w:space="0" w:color="auto"/>
                </w:tcBorders>
                <w:shd w:val="clear" w:color="auto" w:fill="auto"/>
                <w:noWrap/>
                <w:vAlign w:val="center"/>
                <w:hideMark/>
              </w:tcPr>
            </w:tcPrChange>
          </w:tcPr>
          <w:p w14:paraId="7FE892BD"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an Huang" w:date="2021-10-07T07:59:00Z"/>
                <w:rFonts w:ascii="Arial" w:hAnsi="Arial" w:cs="Arial"/>
                <w:color w:val="000000"/>
                <w:sz w:val="18"/>
                <w:szCs w:val="18"/>
                <w:lang w:eastAsia="zh-CN"/>
              </w:rPr>
              <w:pPrChange w:id="286"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7" w:author="Han Huang" w:date="2021-10-07T07:59:00Z">
              <w:r w:rsidRPr="00F70EB2">
                <w:rPr>
                  <w:rFonts w:ascii="Arial" w:hAnsi="Arial" w:cs="Arial"/>
                  <w:color w:val="000000"/>
                  <w:sz w:val="18"/>
                  <w:szCs w:val="18"/>
                  <w:lang w:eastAsia="zh-CN"/>
                </w:rPr>
                <w:t>0.35%</w:t>
              </w:r>
            </w:ins>
          </w:p>
        </w:tc>
        <w:tc>
          <w:tcPr>
            <w:tcW w:w="1060" w:type="dxa"/>
            <w:tcBorders>
              <w:top w:val="single" w:sz="8" w:space="0" w:color="auto"/>
              <w:left w:val="nil"/>
              <w:bottom w:val="nil"/>
              <w:right w:val="nil"/>
            </w:tcBorders>
            <w:shd w:val="clear" w:color="auto" w:fill="auto"/>
            <w:noWrap/>
            <w:vAlign w:val="center"/>
            <w:hideMark/>
            <w:tcPrChange w:id="288" w:author="Han Huang" w:date="2021-10-07T07:59:00Z">
              <w:tcPr>
                <w:tcW w:w="1060" w:type="dxa"/>
                <w:tcBorders>
                  <w:top w:val="single" w:sz="8" w:space="0" w:color="auto"/>
                  <w:left w:val="nil"/>
                  <w:bottom w:val="nil"/>
                  <w:right w:val="nil"/>
                </w:tcBorders>
                <w:shd w:val="clear" w:color="auto" w:fill="auto"/>
                <w:noWrap/>
                <w:vAlign w:val="center"/>
                <w:hideMark/>
              </w:tcPr>
            </w:tcPrChange>
          </w:tcPr>
          <w:p w14:paraId="18525D2A"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an Huang" w:date="2021-10-07T07:59:00Z"/>
                <w:rFonts w:ascii="Arial" w:hAnsi="Arial" w:cs="Arial"/>
                <w:color w:val="000000"/>
                <w:sz w:val="18"/>
                <w:szCs w:val="18"/>
                <w:lang w:eastAsia="zh-CN"/>
              </w:rPr>
              <w:pPrChange w:id="290"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1" w:author="Han Huang" w:date="2021-10-07T07:59:00Z">
              <w:r w:rsidRPr="00F70EB2">
                <w:rPr>
                  <w:rFonts w:ascii="Arial" w:hAnsi="Arial" w:cs="Arial"/>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Change w:id="292" w:author="Han Huang" w:date="2021-10-07T07:59:00Z">
              <w:tcPr>
                <w:tcW w:w="1060" w:type="dxa"/>
                <w:tcBorders>
                  <w:top w:val="single" w:sz="8" w:space="0" w:color="auto"/>
                  <w:left w:val="nil"/>
                  <w:bottom w:val="nil"/>
                  <w:right w:val="single" w:sz="8" w:space="0" w:color="auto"/>
                </w:tcBorders>
                <w:shd w:val="clear" w:color="auto" w:fill="auto"/>
                <w:noWrap/>
                <w:vAlign w:val="center"/>
                <w:hideMark/>
              </w:tcPr>
            </w:tcPrChange>
          </w:tcPr>
          <w:p w14:paraId="2ACCDB84"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an Huang" w:date="2021-10-07T07:59:00Z"/>
                <w:rFonts w:ascii="Arial" w:hAnsi="Arial" w:cs="Arial"/>
                <w:color w:val="000000"/>
                <w:sz w:val="18"/>
                <w:szCs w:val="18"/>
                <w:lang w:eastAsia="zh-CN"/>
              </w:rPr>
              <w:pPrChange w:id="294"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5" w:author="Han Huang" w:date="2021-10-07T07:59:00Z">
              <w:r w:rsidRPr="00F70EB2">
                <w:rPr>
                  <w:rFonts w:ascii="Arial" w:hAnsi="Arial" w:cs="Arial"/>
                  <w:color w:val="000000"/>
                  <w:sz w:val="18"/>
                  <w:szCs w:val="18"/>
                  <w:lang w:eastAsia="zh-CN"/>
                </w:rPr>
                <w:t>88%</w:t>
              </w:r>
            </w:ins>
          </w:p>
        </w:tc>
      </w:tr>
      <w:tr w:rsidR="00F70EB2" w:rsidRPr="00F70EB2" w14:paraId="78D04C7C" w14:textId="77777777" w:rsidTr="00F70EB2">
        <w:trPr>
          <w:trHeight w:val="255"/>
          <w:jc w:val="center"/>
          <w:ins w:id="296" w:author="Han Huang" w:date="2021-10-07T07:59:00Z"/>
          <w:trPrChange w:id="297" w:author="Han Huang" w:date="2021-10-07T07:5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98" w:author="Han Huang" w:date="2021-10-07T07:5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9F45E9F"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Han Huang" w:date="2021-10-07T07:59:00Z"/>
                <w:rFonts w:ascii="Arial" w:hAnsi="Arial" w:cs="Arial"/>
                <w:color w:val="000000"/>
                <w:sz w:val="18"/>
                <w:szCs w:val="18"/>
                <w:lang w:eastAsia="zh-CN"/>
              </w:rPr>
              <w:pPrChange w:id="300"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1" w:author="Han Huang" w:date="2021-10-07T07:59:00Z">
              <w:r w:rsidRPr="00F70EB2">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302" w:author="Han Huang" w:date="2021-10-07T07:59:00Z">
              <w:tcPr>
                <w:tcW w:w="1060" w:type="dxa"/>
                <w:tcBorders>
                  <w:top w:val="nil"/>
                  <w:left w:val="nil"/>
                  <w:bottom w:val="single" w:sz="8" w:space="0" w:color="auto"/>
                  <w:right w:val="nil"/>
                </w:tcBorders>
                <w:shd w:val="clear" w:color="auto" w:fill="auto"/>
                <w:noWrap/>
                <w:vAlign w:val="center"/>
                <w:hideMark/>
              </w:tcPr>
            </w:tcPrChange>
          </w:tcPr>
          <w:p w14:paraId="7EDEB7CD"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Han Huang" w:date="2021-10-07T07:59:00Z"/>
                <w:rFonts w:ascii="Arial" w:hAnsi="Arial" w:cs="Arial"/>
                <w:color w:val="000000"/>
                <w:sz w:val="18"/>
                <w:szCs w:val="18"/>
                <w:lang w:eastAsia="zh-CN"/>
              </w:rPr>
              <w:pPrChange w:id="304"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5" w:author="Han Huang" w:date="2021-10-07T07:59:00Z">
              <w:r w:rsidRPr="00F70EB2">
                <w:rPr>
                  <w:rFonts w:ascii="Arial" w:hAnsi="Arial" w:cs="Arial"/>
                  <w:color w:val="000000"/>
                  <w:sz w:val="18"/>
                  <w:szCs w:val="18"/>
                  <w:lang w:eastAsia="zh-CN"/>
                </w:rPr>
                <w:t>0.05%</w:t>
              </w:r>
            </w:ins>
          </w:p>
        </w:tc>
        <w:tc>
          <w:tcPr>
            <w:tcW w:w="1060" w:type="dxa"/>
            <w:tcBorders>
              <w:top w:val="nil"/>
              <w:left w:val="nil"/>
              <w:bottom w:val="single" w:sz="8" w:space="0" w:color="auto"/>
              <w:right w:val="nil"/>
            </w:tcBorders>
            <w:shd w:val="clear" w:color="auto" w:fill="auto"/>
            <w:noWrap/>
            <w:vAlign w:val="center"/>
            <w:hideMark/>
            <w:tcPrChange w:id="306" w:author="Han Huang" w:date="2021-10-07T07:59:00Z">
              <w:tcPr>
                <w:tcW w:w="1060" w:type="dxa"/>
                <w:tcBorders>
                  <w:top w:val="nil"/>
                  <w:left w:val="nil"/>
                  <w:bottom w:val="single" w:sz="8" w:space="0" w:color="auto"/>
                  <w:right w:val="nil"/>
                </w:tcBorders>
                <w:shd w:val="clear" w:color="auto" w:fill="auto"/>
                <w:noWrap/>
                <w:vAlign w:val="center"/>
                <w:hideMark/>
              </w:tcPr>
            </w:tcPrChange>
          </w:tcPr>
          <w:p w14:paraId="413E1C99"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Han Huang" w:date="2021-10-07T07:59:00Z"/>
                <w:rFonts w:ascii="Arial" w:hAnsi="Arial" w:cs="Arial"/>
                <w:color w:val="000000"/>
                <w:sz w:val="18"/>
                <w:szCs w:val="18"/>
                <w:lang w:eastAsia="zh-CN"/>
              </w:rPr>
              <w:pPrChange w:id="308"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9" w:author="Han Huang" w:date="2021-10-07T07:59:00Z">
              <w:r w:rsidRPr="00F70EB2">
                <w:rPr>
                  <w:rFonts w:ascii="Arial" w:hAnsi="Arial" w:cs="Arial"/>
                  <w:color w:val="000000"/>
                  <w:sz w:val="18"/>
                  <w:szCs w:val="18"/>
                  <w:lang w:eastAsia="zh-CN"/>
                </w:rPr>
                <w:t>0.08%</w:t>
              </w:r>
            </w:ins>
          </w:p>
        </w:tc>
        <w:tc>
          <w:tcPr>
            <w:tcW w:w="1201" w:type="dxa"/>
            <w:tcBorders>
              <w:top w:val="nil"/>
              <w:left w:val="nil"/>
              <w:bottom w:val="single" w:sz="8" w:space="0" w:color="auto"/>
              <w:right w:val="single" w:sz="4" w:space="0" w:color="auto"/>
            </w:tcBorders>
            <w:shd w:val="clear" w:color="auto" w:fill="auto"/>
            <w:noWrap/>
            <w:vAlign w:val="center"/>
            <w:hideMark/>
            <w:tcPrChange w:id="310" w:author="Han Huang" w:date="2021-10-07T07:59:00Z">
              <w:tcPr>
                <w:tcW w:w="1201" w:type="dxa"/>
                <w:tcBorders>
                  <w:top w:val="nil"/>
                  <w:left w:val="nil"/>
                  <w:bottom w:val="single" w:sz="8" w:space="0" w:color="auto"/>
                  <w:right w:val="single" w:sz="4" w:space="0" w:color="auto"/>
                </w:tcBorders>
                <w:shd w:val="clear" w:color="auto" w:fill="auto"/>
                <w:noWrap/>
                <w:vAlign w:val="center"/>
                <w:hideMark/>
              </w:tcPr>
            </w:tcPrChange>
          </w:tcPr>
          <w:p w14:paraId="06DBED6E"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Han Huang" w:date="2021-10-07T07:59:00Z"/>
                <w:rFonts w:ascii="Arial" w:hAnsi="Arial" w:cs="Arial"/>
                <w:color w:val="000000"/>
                <w:sz w:val="18"/>
                <w:szCs w:val="18"/>
                <w:lang w:eastAsia="zh-CN"/>
              </w:rPr>
              <w:pPrChange w:id="312"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3" w:author="Han Huang" w:date="2021-10-07T07:59:00Z">
              <w:r w:rsidRPr="00F70EB2">
                <w:rPr>
                  <w:rFonts w:ascii="Arial" w:hAnsi="Arial" w:cs="Arial"/>
                  <w:color w:val="000000"/>
                  <w:sz w:val="18"/>
                  <w:szCs w:val="18"/>
                  <w:lang w:eastAsia="zh-CN"/>
                </w:rPr>
                <w:t>-0.01%</w:t>
              </w:r>
            </w:ins>
          </w:p>
        </w:tc>
        <w:tc>
          <w:tcPr>
            <w:tcW w:w="1060" w:type="dxa"/>
            <w:tcBorders>
              <w:top w:val="nil"/>
              <w:left w:val="nil"/>
              <w:bottom w:val="single" w:sz="8" w:space="0" w:color="auto"/>
              <w:right w:val="nil"/>
            </w:tcBorders>
            <w:shd w:val="clear" w:color="auto" w:fill="auto"/>
            <w:noWrap/>
            <w:vAlign w:val="center"/>
            <w:hideMark/>
            <w:tcPrChange w:id="314" w:author="Han Huang" w:date="2021-10-07T07:59:00Z">
              <w:tcPr>
                <w:tcW w:w="1060" w:type="dxa"/>
                <w:tcBorders>
                  <w:top w:val="nil"/>
                  <w:left w:val="nil"/>
                  <w:bottom w:val="single" w:sz="8" w:space="0" w:color="auto"/>
                  <w:right w:val="nil"/>
                </w:tcBorders>
                <w:shd w:val="clear" w:color="auto" w:fill="auto"/>
                <w:noWrap/>
                <w:vAlign w:val="center"/>
                <w:hideMark/>
              </w:tcPr>
            </w:tcPrChange>
          </w:tcPr>
          <w:p w14:paraId="3E305241"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Han Huang" w:date="2021-10-07T07:59:00Z"/>
                <w:rFonts w:ascii="Arial" w:hAnsi="Arial" w:cs="Arial"/>
                <w:color w:val="000000"/>
                <w:sz w:val="18"/>
                <w:szCs w:val="18"/>
                <w:lang w:eastAsia="zh-CN"/>
              </w:rPr>
              <w:pPrChange w:id="316"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7" w:author="Han Huang" w:date="2021-10-07T07:59:00Z">
              <w:r w:rsidRPr="00F70EB2">
                <w:rPr>
                  <w:rFonts w:ascii="Arial" w:hAnsi="Arial" w:cs="Arial"/>
                  <w:color w:val="000000"/>
                  <w:sz w:val="18"/>
                  <w:szCs w:val="18"/>
                  <w:lang w:eastAsia="zh-CN"/>
                </w:rPr>
                <w:t>99%</w:t>
              </w:r>
            </w:ins>
          </w:p>
        </w:tc>
        <w:tc>
          <w:tcPr>
            <w:tcW w:w="1060" w:type="dxa"/>
            <w:tcBorders>
              <w:top w:val="nil"/>
              <w:left w:val="nil"/>
              <w:bottom w:val="single" w:sz="8" w:space="0" w:color="auto"/>
              <w:right w:val="single" w:sz="8" w:space="0" w:color="auto"/>
            </w:tcBorders>
            <w:shd w:val="clear" w:color="auto" w:fill="auto"/>
            <w:noWrap/>
            <w:vAlign w:val="center"/>
            <w:hideMark/>
            <w:tcPrChange w:id="318" w:author="Han Huang" w:date="2021-10-07T07:59:00Z">
              <w:tcPr>
                <w:tcW w:w="1060" w:type="dxa"/>
                <w:tcBorders>
                  <w:top w:val="nil"/>
                  <w:left w:val="nil"/>
                  <w:bottom w:val="single" w:sz="8" w:space="0" w:color="auto"/>
                  <w:right w:val="single" w:sz="8" w:space="0" w:color="auto"/>
                </w:tcBorders>
                <w:shd w:val="clear" w:color="auto" w:fill="auto"/>
                <w:noWrap/>
                <w:vAlign w:val="center"/>
                <w:hideMark/>
              </w:tcPr>
            </w:tcPrChange>
          </w:tcPr>
          <w:p w14:paraId="5ED0516B" w14:textId="77777777" w:rsidR="00F70EB2" w:rsidRPr="00F70EB2" w:rsidRDefault="00F70EB2" w:rsidP="00F70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Han Huang" w:date="2021-10-07T07:59:00Z"/>
                <w:rFonts w:ascii="Arial" w:hAnsi="Arial" w:cs="Arial"/>
                <w:color w:val="000000"/>
                <w:sz w:val="18"/>
                <w:szCs w:val="18"/>
                <w:lang w:eastAsia="zh-CN"/>
              </w:rPr>
              <w:pPrChange w:id="320" w:author="Han Huang" w:date="2021-10-07T07: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1" w:author="Han Huang" w:date="2021-10-07T07:59:00Z">
              <w:r w:rsidRPr="00F70EB2">
                <w:rPr>
                  <w:rFonts w:ascii="Arial" w:hAnsi="Arial" w:cs="Arial"/>
                  <w:color w:val="000000"/>
                  <w:sz w:val="18"/>
                  <w:szCs w:val="18"/>
                  <w:lang w:eastAsia="zh-CN"/>
                </w:rPr>
                <w:t>95%</w:t>
              </w:r>
            </w:ins>
          </w:p>
        </w:tc>
      </w:tr>
    </w:tbl>
    <w:p w14:paraId="14DA3464" w14:textId="46E4ECC7" w:rsidR="0068601E" w:rsidRDefault="0068601E" w:rsidP="00F70EB2">
      <w:pPr>
        <w:jc w:val="center"/>
        <w:rPr>
          <w:lang w:val="en-CA"/>
        </w:rPr>
        <w:pPrChange w:id="322" w:author="Han Huang" w:date="2021-10-07T07:59:00Z">
          <w:pPr/>
        </w:pPrChange>
      </w:pPr>
    </w:p>
    <w:p w14:paraId="3160577D" w14:textId="27C2249D" w:rsidR="00C771EB" w:rsidRDefault="00C771EB" w:rsidP="00C771EB">
      <w:pPr>
        <w:pStyle w:val="Caption"/>
        <w:keepNext/>
        <w:jc w:val="center"/>
      </w:pPr>
      <w:bookmarkStart w:id="323" w:name="_Ref83738430"/>
      <w:r>
        <w:t xml:space="preserve">Table </w:t>
      </w:r>
      <w:fldSimple w:instr=" SEQ Table \* ARABIC ">
        <w:ins w:id="324" w:author="Han Huang" w:date="2021-10-07T07:59:00Z">
          <w:r w:rsidR="00F70EB2">
            <w:rPr>
              <w:noProof/>
            </w:rPr>
            <w:t>2</w:t>
          </w:r>
        </w:ins>
        <w:del w:id="325" w:author="Han Huang" w:date="2021-10-07T07:59:00Z">
          <w:r w:rsidR="00B40456" w:rsidDel="00F70EB2">
            <w:rPr>
              <w:noProof/>
            </w:rPr>
            <w:delText>1</w:delText>
          </w:r>
        </w:del>
      </w:fldSimple>
      <w:bookmarkEnd w:id="323"/>
      <w:r>
        <w:t xml:space="preserve"> Test </w:t>
      </w:r>
      <w:ins w:id="326" w:author="Han Huang" w:date="2021-10-07T07:59:00Z">
        <w:r w:rsidR="00F70EB2">
          <w:t xml:space="preserve">2 </w:t>
        </w:r>
      </w:ins>
      <w:r w:rsidR="009D5176">
        <w:t>result</w:t>
      </w:r>
      <w:r w:rsidR="00854E5A">
        <w:t xml:space="preserve"> </w:t>
      </w:r>
      <w:del w:id="327" w:author="Han Huang" w:date="2021-10-07T07:59:00Z">
        <w:r w:rsidR="00854E5A" w:rsidDel="00F70EB2">
          <w:delText>of proposed method</w:delText>
        </w:r>
      </w:del>
    </w:p>
    <w:tbl>
      <w:tblPr>
        <w:tblW w:w="7081" w:type="dxa"/>
        <w:jc w:val="center"/>
        <w:tblLook w:val="04A0" w:firstRow="1" w:lastRow="0" w:firstColumn="1" w:lastColumn="0" w:noHBand="0" w:noVBand="1"/>
      </w:tblPr>
      <w:tblGrid>
        <w:gridCol w:w="1640"/>
        <w:gridCol w:w="1060"/>
        <w:gridCol w:w="1060"/>
        <w:gridCol w:w="1201"/>
        <w:gridCol w:w="1060"/>
        <w:gridCol w:w="1060"/>
        <w:tblGridChange w:id="328">
          <w:tblGrid>
            <w:gridCol w:w="1640"/>
            <w:gridCol w:w="1060"/>
            <w:gridCol w:w="1060"/>
            <w:gridCol w:w="1201"/>
            <w:gridCol w:w="1060"/>
            <w:gridCol w:w="1060"/>
          </w:tblGrid>
        </w:tblGridChange>
      </w:tblGrid>
      <w:tr w:rsidR="00C771EB" w:rsidRPr="00C771EB" w14:paraId="0EF58507"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1C0EBFA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DA778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943E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c>
          <w:tcPr>
            <w:tcW w:w="1201" w:type="dxa"/>
            <w:tcBorders>
              <w:top w:val="single" w:sz="8" w:space="0" w:color="auto"/>
              <w:left w:val="nil"/>
              <w:bottom w:val="single" w:sz="8" w:space="0" w:color="auto"/>
              <w:right w:val="nil"/>
            </w:tcBorders>
            <w:shd w:val="clear" w:color="auto" w:fill="auto"/>
            <w:noWrap/>
            <w:vAlign w:val="center"/>
            <w:hideMark/>
          </w:tcPr>
          <w:p w14:paraId="1E1F9D90"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DEC5536"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8DBF6D"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r>
      <w:tr w:rsidR="00C771EB" w:rsidRPr="00C771EB" w14:paraId="15918619"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7BFD1B8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8152C6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5483A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201" w:type="dxa"/>
            <w:tcBorders>
              <w:top w:val="nil"/>
              <w:left w:val="nil"/>
              <w:bottom w:val="nil"/>
              <w:right w:val="nil"/>
            </w:tcBorders>
            <w:shd w:val="clear" w:color="auto" w:fill="auto"/>
            <w:noWrap/>
            <w:vAlign w:val="center"/>
            <w:hideMark/>
          </w:tcPr>
          <w:p w14:paraId="084B14D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Over ECM-2.0</w:t>
            </w:r>
          </w:p>
        </w:tc>
        <w:tc>
          <w:tcPr>
            <w:tcW w:w="1060" w:type="dxa"/>
            <w:tcBorders>
              <w:top w:val="nil"/>
              <w:left w:val="nil"/>
              <w:bottom w:val="nil"/>
              <w:right w:val="nil"/>
            </w:tcBorders>
            <w:shd w:val="clear" w:color="auto" w:fill="auto"/>
            <w:noWrap/>
            <w:vAlign w:val="center"/>
            <w:hideMark/>
          </w:tcPr>
          <w:p w14:paraId="436AD238"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0F99F0"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r>
      <w:tr w:rsidR="00C771EB" w:rsidRPr="00C771EB" w14:paraId="1923903A"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0AD234F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45BC7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75B326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U</w:t>
            </w:r>
          </w:p>
        </w:tc>
        <w:tc>
          <w:tcPr>
            <w:tcW w:w="1201" w:type="dxa"/>
            <w:tcBorders>
              <w:top w:val="nil"/>
              <w:left w:val="nil"/>
              <w:bottom w:val="single" w:sz="8" w:space="0" w:color="auto"/>
              <w:right w:val="single" w:sz="4" w:space="0" w:color="auto"/>
            </w:tcBorders>
            <w:shd w:val="clear" w:color="auto" w:fill="auto"/>
            <w:noWrap/>
            <w:vAlign w:val="center"/>
            <w:hideMark/>
          </w:tcPr>
          <w:p w14:paraId="40A9CD8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D3F40C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771EB">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A633F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771EB">
              <w:rPr>
                <w:rFonts w:ascii="Arial" w:hAnsi="Arial" w:cs="Arial"/>
                <w:color w:val="000000"/>
                <w:sz w:val="18"/>
                <w:szCs w:val="18"/>
                <w:lang w:eastAsia="zh-CN"/>
              </w:rPr>
              <w:t>DecT</w:t>
            </w:r>
            <w:proofErr w:type="spellEnd"/>
          </w:p>
        </w:tc>
      </w:tr>
      <w:tr w:rsidR="00640DB2" w:rsidRPr="00C771EB" w14:paraId="4AB67512" w14:textId="77777777" w:rsidTr="00C654C0">
        <w:tblPrEx>
          <w:tblW w:w="7081" w:type="dxa"/>
          <w:jc w:val="center"/>
          <w:tblPrExChange w:id="329" w:author="Han Huang" w:date="2021-10-07T08:02:00Z">
            <w:tblPrEx>
              <w:tblW w:w="7081" w:type="dxa"/>
              <w:jc w:val="center"/>
            </w:tblPrEx>
          </w:tblPrExChange>
        </w:tblPrEx>
        <w:trPr>
          <w:trHeight w:val="255"/>
          <w:jc w:val="center"/>
          <w:trPrChange w:id="330" w:author="Han Huang" w:date="2021-10-07T08:0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1" w:author="Han Huang" w:date="2021-10-07T08: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60B539"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Change w:id="332" w:author="Han Huang" w:date="2021-10-07T08:02:00Z">
              <w:tcPr>
                <w:tcW w:w="1060" w:type="dxa"/>
                <w:tcBorders>
                  <w:top w:val="nil"/>
                  <w:left w:val="nil"/>
                  <w:bottom w:val="nil"/>
                  <w:right w:val="nil"/>
                </w:tcBorders>
                <w:shd w:val="clear" w:color="auto" w:fill="auto"/>
                <w:noWrap/>
                <w:vAlign w:val="center"/>
              </w:tcPr>
            </w:tcPrChange>
          </w:tcPr>
          <w:p w14:paraId="0D150F5F" w14:textId="196EE70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33" w:author="Han Huang" w:date="2021-10-07T08:02:00Z">
              <w:r w:rsidDel="00C654C0">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tcPrChange w:id="334" w:author="Han Huang" w:date="2021-10-07T08:02:00Z">
              <w:tcPr>
                <w:tcW w:w="1060" w:type="dxa"/>
                <w:tcBorders>
                  <w:top w:val="nil"/>
                  <w:left w:val="nil"/>
                  <w:bottom w:val="nil"/>
                  <w:right w:val="nil"/>
                </w:tcBorders>
                <w:shd w:val="clear" w:color="auto" w:fill="auto"/>
                <w:noWrap/>
                <w:vAlign w:val="center"/>
              </w:tcPr>
            </w:tcPrChange>
          </w:tcPr>
          <w:p w14:paraId="7BFB63CF" w14:textId="79003E9C"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35" w:author="Han Huang" w:date="2021-10-07T08:02:00Z">
              <w:r w:rsidDel="00C654C0">
                <w:rPr>
                  <w:rFonts w:ascii="Arial" w:hAnsi="Arial" w:cs="Arial"/>
                  <w:color w:val="000000"/>
                  <w:sz w:val="18"/>
                  <w:szCs w:val="18"/>
                </w:rPr>
                <w:delText>0.09%</w:delText>
              </w:r>
            </w:del>
          </w:p>
        </w:tc>
        <w:tc>
          <w:tcPr>
            <w:tcW w:w="1201" w:type="dxa"/>
            <w:tcBorders>
              <w:top w:val="nil"/>
              <w:left w:val="nil"/>
              <w:bottom w:val="nil"/>
              <w:right w:val="single" w:sz="4" w:space="0" w:color="auto"/>
            </w:tcBorders>
            <w:shd w:val="clear" w:color="auto" w:fill="auto"/>
            <w:noWrap/>
            <w:vAlign w:val="center"/>
            <w:tcPrChange w:id="336" w:author="Han Huang" w:date="2021-10-07T08:02:00Z">
              <w:tcPr>
                <w:tcW w:w="1201" w:type="dxa"/>
                <w:tcBorders>
                  <w:top w:val="nil"/>
                  <w:left w:val="nil"/>
                  <w:bottom w:val="nil"/>
                  <w:right w:val="single" w:sz="4" w:space="0" w:color="auto"/>
                </w:tcBorders>
                <w:shd w:val="clear" w:color="auto" w:fill="auto"/>
                <w:noWrap/>
                <w:vAlign w:val="center"/>
              </w:tcPr>
            </w:tcPrChange>
          </w:tcPr>
          <w:p w14:paraId="7630F428" w14:textId="0B23D71E"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37" w:author="Han Huang" w:date="2021-10-07T08:02:00Z">
              <w:r w:rsidDel="00C654C0">
                <w:rPr>
                  <w:rFonts w:ascii="Arial" w:hAnsi="Arial" w:cs="Arial"/>
                  <w:color w:val="000000"/>
                  <w:sz w:val="18"/>
                  <w:szCs w:val="18"/>
                </w:rPr>
                <w:delText>0.07%</w:delText>
              </w:r>
            </w:del>
          </w:p>
        </w:tc>
        <w:tc>
          <w:tcPr>
            <w:tcW w:w="1060" w:type="dxa"/>
            <w:tcBorders>
              <w:top w:val="nil"/>
              <w:left w:val="nil"/>
              <w:bottom w:val="nil"/>
              <w:right w:val="nil"/>
            </w:tcBorders>
            <w:shd w:val="clear" w:color="auto" w:fill="auto"/>
            <w:noWrap/>
            <w:vAlign w:val="center"/>
            <w:tcPrChange w:id="338" w:author="Han Huang" w:date="2021-10-07T08:02:00Z">
              <w:tcPr>
                <w:tcW w:w="1060" w:type="dxa"/>
                <w:tcBorders>
                  <w:top w:val="nil"/>
                  <w:left w:val="nil"/>
                  <w:bottom w:val="nil"/>
                  <w:right w:val="nil"/>
                </w:tcBorders>
                <w:shd w:val="clear" w:color="auto" w:fill="auto"/>
                <w:noWrap/>
                <w:vAlign w:val="center"/>
              </w:tcPr>
            </w:tcPrChange>
          </w:tcPr>
          <w:p w14:paraId="4F139B64" w14:textId="53E76B58"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339" w:author="Han Huang" w:date="2021-10-07T08:02:00Z">
              <w:tcPr>
                <w:tcW w:w="1060" w:type="dxa"/>
                <w:tcBorders>
                  <w:top w:val="nil"/>
                  <w:left w:val="nil"/>
                  <w:bottom w:val="nil"/>
                  <w:right w:val="single" w:sz="8" w:space="0" w:color="auto"/>
                </w:tcBorders>
                <w:shd w:val="clear" w:color="auto" w:fill="auto"/>
                <w:noWrap/>
                <w:vAlign w:val="center"/>
              </w:tcPr>
            </w:tcPrChange>
          </w:tcPr>
          <w:p w14:paraId="3E3D24B8" w14:textId="42C67E48"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38A109AE" w14:textId="77777777" w:rsidTr="00C654C0">
        <w:tblPrEx>
          <w:tblW w:w="7081" w:type="dxa"/>
          <w:jc w:val="center"/>
          <w:tblPrExChange w:id="340" w:author="Han Huang" w:date="2021-10-07T08:02:00Z">
            <w:tblPrEx>
              <w:tblW w:w="7081" w:type="dxa"/>
              <w:jc w:val="center"/>
            </w:tblPrEx>
          </w:tblPrExChange>
        </w:tblPrEx>
        <w:trPr>
          <w:trHeight w:val="255"/>
          <w:jc w:val="center"/>
          <w:trPrChange w:id="341" w:author="Han Huang" w:date="2021-10-07T08:0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2" w:author="Han Huang" w:date="2021-10-07T08:02:00Z">
              <w:tcPr>
                <w:tcW w:w="1640" w:type="dxa"/>
                <w:tcBorders>
                  <w:top w:val="nil"/>
                  <w:left w:val="single" w:sz="8" w:space="0" w:color="auto"/>
                  <w:bottom w:val="nil"/>
                  <w:right w:val="single" w:sz="8" w:space="0" w:color="auto"/>
                </w:tcBorders>
                <w:shd w:val="clear" w:color="auto" w:fill="auto"/>
                <w:noWrap/>
                <w:vAlign w:val="center"/>
                <w:hideMark/>
              </w:tcPr>
            </w:tcPrChange>
          </w:tcPr>
          <w:p w14:paraId="54B5FF4A"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Change w:id="343" w:author="Han Huang" w:date="2021-10-07T08:02:00Z">
              <w:tcPr>
                <w:tcW w:w="1060" w:type="dxa"/>
                <w:tcBorders>
                  <w:top w:val="nil"/>
                  <w:left w:val="nil"/>
                  <w:bottom w:val="nil"/>
                  <w:right w:val="nil"/>
                </w:tcBorders>
                <w:shd w:val="clear" w:color="auto" w:fill="auto"/>
                <w:noWrap/>
                <w:vAlign w:val="center"/>
              </w:tcPr>
            </w:tcPrChange>
          </w:tcPr>
          <w:p w14:paraId="650FAC39" w14:textId="3935C846"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44" w:author="Han Huang" w:date="2021-10-07T08:02:00Z">
              <w:r w:rsidDel="00C654C0">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tcPrChange w:id="345" w:author="Han Huang" w:date="2021-10-07T08:02:00Z">
              <w:tcPr>
                <w:tcW w:w="1060" w:type="dxa"/>
                <w:tcBorders>
                  <w:top w:val="nil"/>
                  <w:left w:val="nil"/>
                  <w:bottom w:val="nil"/>
                  <w:right w:val="nil"/>
                </w:tcBorders>
                <w:shd w:val="clear" w:color="auto" w:fill="auto"/>
                <w:noWrap/>
                <w:vAlign w:val="center"/>
              </w:tcPr>
            </w:tcPrChange>
          </w:tcPr>
          <w:p w14:paraId="254EE797" w14:textId="2C0AE66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46" w:author="Han Huang" w:date="2021-10-07T08:02:00Z">
              <w:r w:rsidDel="00C654C0">
                <w:rPr>
                  <w:rFonts w:ascii="Arial" w:hAnsi="Arial" w:cs="Arial"/>
                  <w:color w:val="000000"/>
                  <w:sz w:val="18"/>
                  <w:szCs w:val="18"/>
                </w:rPr>
                <w:delText>-0.01%</w:delText>
              </w:r>
            </w:del>
          </w:p>
        </w:tc>
        <w:tc>
          <w:tcPr>
            <w:tcW w:w="1201" w:type="dxa"/>
            <w:tcBorders>
              <w:top w:val="nil"/>
              <w:left w:val="nil"/>
              <w:bottom w:val="nil"/>
              <w:right w:val="single" w:sz="4" w:space="0" w:color="auto"/>
            </w:tcBorders>
            <w:shd w:val="clear" w:color="auto" w:fill="auto"/>
            <w:noWrap/>
            <w:vAlign w:val="center"/>
            <w:tcPrChange w:id="347" w:author="Han Huang" w:date="2021-10-07T08:02:00Z">
              <w:tcPr>
                <w:tcW w:w="1201" w:type="dxa"/>
                <w:tcBorders>
                  <w:top w:val="nil"/>
                  <w:left w:val="nil"/>
                  <w:bottom w:val="nil"/>
                  <w:right w:val="single" w:sz="4" w:space="0" w:color="auto"/>
                </w:tcBorders>
                <w:shd w:val="clear" w:color="auto" w:fill="auto"/>
                <w:noWrap/>
                <w:vAlign w:val="center"/>
              </w:tcPr>
            </w:tcPrChange>
          </w:tcPr>
          <w:p w14:paraId="5F17605F" w14:textId="4EA1B0DD"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48" w:author="Han Huang" w:date="2021-10-07T08:02:00Z">
              <w:r w:rsidDel="00C654C0">
                <w:rPr>
                  <w:rFonts w:ascii="Arial" w:hAnsi="Arial" w:cs="Arial"/>
                  <w:color w:val="000000"/>
                  <w:sz w:val="18"/>
                  <w:szCs w:val="18"/>
                </w:rPr>
                <w:delText>0.17%</w:delText>
              </w:r>
            </w:del>
          </w:p>
        </w:tc>
        <w:tc>
          <w:tcPr>
            <w:tcW w:w="1060" w:type="dxa"/>
            <w:tcBorders>
              <w:top w:val="nil"/>
              <w:left w:val="nil"/>
              <w:bottom w:val="nil"/>
              <w:right w:val="nil"/>
            </w:tcBorders>
            <w:shd w:val="clear" w:color="auto" w:fill="auto"/>
            <w:noWrap/>
            <w:vAlign w:val="center"/>
            <w:tcPrChange w:id="349" w:author="Han Huang" w:date="2021-10-07T08:02:00Z">
              <w:tcPr>
                <w:tcW w:w="1060" w:type="dxa"/>
                <w:tcBorders>
                  <w:top w:val="nil"/>
                  <w:left w:val="nil"/>
                  <w:bottom w:val="nil"/>
                  <w:right w:val="nil"/>
                </w:tcBorders>
                <w:shd w:val="clear" w:color="auto" w:fill="auto"/>
                <w:noWrap/>
                <w:vAlign w:val="center"/>
              </w:tcPr>
            </w:tcPrChange>
          </w:tcPr>
          <w:p w14:paraId="1ED91885" w14:textId="60FC7B1E"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350" w:author="Han Huang" w:date="2021-10-07T08:02:00Z">
              <w:tcPr>
                <w:tcW w:w="1060" w:type="dxa"/>
                <w:tcBorders>
                  <w:top w:val="nil"/>
                  <w:left w:val="nil"/>
                  <w:bottom w:val="nil"/>
                  <w:right w:val="single" w:sz="8" w:space="0" w:color="auto"/>
                </w:tcBorders>
                <w:shd w:val="clear" w:color="auto" w:fill="auto"/>
                <w:noWrap/>
                <w:vAlign w:val="center"/>
              </w:tcPr>
            </w:tcPrChange>
          </w:tcPr>
          <w:p w14:paraId="098E7166" w14:textId="700DEAFA"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56A8BFB4" w14:textId="77777777" w:rsidTr="00C654C0">
        <w:tblPrEx>
          <w:tblW w:w="7081" w:type="dxa"/>
          <w:jc w:val="center"/>
          <w:tblPrExChange w:id="351" w:author="Han Huang" w:date="2021-10-07T08:02:00Z">
            <w:tblPrEx>
              <w:tblW w:w="7081" w:type="dxa"/>
              <w:jc w:val="center"/>
            </w:tblPrEx>
          </w:tblPrExChange>
        </w:tblPrEx>
        <w:trPr>
          <w:trHeight w:val="255"/>
          <w:jc w:val="center"/>
          <w:trPrChange w:id="352" w:author="Han Huang" w:date="2021-10-07T08:0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3" w:author="Han Huang" w:date="2021-10-07T08:02:00Z">
              <w:tcPr>
                <w:tcW w:w="1640" w:type="dxa"/>
                <w:tcBorders>
                  <w:top w:val="nil"/>
                  <w:left w:val="single" w:sz="8" w:space="0" w:color="auto"/>
                  <w:bottom w:val="nil"/>
                  <w:right w:val="single" w:sz="8" w:space="0" w:color="auto"/>
                </w:tcBorders>
                <w:shd w:val="clear" w:color="auto" w:fill="auto"/>
                <w:noWrap/>
                <w:vAlign w:val="center"/>
                <w:hideMark/>
              </w:tcPr>
            </w:tcPrChange>
          </w:tcPr>
          <w:p w14:paraId="14FD37D3"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Change w:id="354" w:author="Han Huang" w:date="2021-10-07T08:02:00Z">
              <w:tcPr>
                <w:tcW w:w="1060" w:type="dxa"/>
                <w:tcBorders>
                  <w:top w:val="nil"/>
                  <w:left w:val="nil"/>
                  <w:bottom w:val="nil"/>
                  <w:right w:val="nil"/>
                </w:tcBorders>
                <w:shd w:val="clear" w:color="auto" w:fill="auto"/>
                <w:noWrap/>
                <w:vAlign w:val="center"/>
              </w:tcPr>
            </w:tcPrChange>
          </w:tcPr>
          <w:p w14:paraId="51534470" w14:textId="742D5755"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55" w:author="Han Huang" w:date="2021-10-07T08:02:00Z">
              <w:r w:rsidDel="00C654C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Change w:id="356" w:author="Han Huang" w:date="2021-10-07T08:02:00Z">
              <w:tcPr>
                <w:tcW w:w="1060" w:type="dxa"/>
                <w:tcBorders>
                  <w:top w:val="nil"/>
                  <w:left w:val="nil"/>
                  <w:bottom w:val="nil"/>
                  <w:right w:val="nil"/>
                </w:tcBorders>
                <w:shd w:val="clear" w:color="auto" w:fill="auto"/>
                <w:noWrap/>
                <w:vAlign w:val="center"/>
              </w:tcPr>
            </w:tcPrChange>
          </w:tcPr>
          <w:p w14:paraId="02754BAA" w14:textId="3E418F90"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57" w:author="Han Huang" w:date="2021-10-07T08:02:00Z">
              <w:r w:rsidDel="00C654C0">
                <w:rPr>
                  <w:rFonts w:ascii="Arial" w:hAnsi="Arial" w:cs="Arial"/>
                  <w:color w:val="000000"/>
                  <w:sz w:val="18"/>
                  <w:szCs w:val="18"/>
                </w:rPr>
                <w:delText>0.09%</w:delText>
              </w:r>
            </w:del>
          </w:p>
        </w:tc>
        <w:tc>
          <w:tcPr>
            <w:tcW w:w="1201" w:type="dxa"/>
            <w:tcBorders>
              <w:top w:val="nil"/>
              <w:left w:val="nil"/>
              <w:bottom w:val="nil"/>
              <w:right w:val="single" w:sz="4" w:space="0" w:color="auto"/>
            </w:tcBorders>
            <w:shd w:val="clear" w:color="auto" w:fill="auto"/>
            <w:noWrap/>
            <w:vAlign w:val="center"/>
            <w:tcPrChange w:id="358" w:author="Han Huang" w:date="2021-10-07T08:02:00Z">
              <w:tcPr>
                <w:tcW w:w="1201" w:type="dxa"/>
                <w:tcBorders>
                  <w:top w:val="nil"/>
                  <w:left w:val="nil"/>
                  <w:bottom w:val="nil"/>
                  <w:right w:val="single" w:sz="4" w:space="0" w:color="auto"/>
                </w:tcBorders>
                <w:shd w:val="clear" w:color="auto" w:fill="auto"/>
                <w:noWrap/>
                <w:vAlign w:val="center"/>
              </w:tcPr>
            </w:tcPrChange>
          </w:tcPr>
          <w:p w14:paraId="68E47D77" w14:textId="5F50EA83"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59" w:author="Han Huang" w:date="2021-10-07T08:02:00Z">
              <w:r w:rsidDel="00C654C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Change w:id="360" w:author="Han Huang" w:date="2021-10-07T08:02:00Z">
              <w:tcPr>
                <w:tcW w:w="1060" w:type="dxa"/>
                <w:tcBorders>
                  <w:top w:val="nil"/>
                  <w:left w:val="nil"/>
                  <w:bottom w:val="nil"/>
                  <w:right w:val="nil"/>
                </w:tcBorders>
                <w:shd w:val="clear" w:color="auto" w:fill="auto"/>
                <w:noWrap/>
                <w:vAlign w:val="center"/>
              </w:tcPr>
            </w:tcPrChange>
          </w:tcPr>
          <w:p w14:paraId="20AE2DBA" w14:textId="5A997565"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361" w:author="Han Huang" w:date="2021-10-07T08:02:00Z">
              <w:tcPr>
                <w:tcW w:w="1060" w:type="dxa"/>
                <w:tcBorders>
                  <w:top w:val="nil"/>
                  <w:left w:val="nil"/>
                  <w:bottom w:val="nil"/>
                  <w:right w:val="single" w:sz="8" w:space="0" w:color="auto"/>
                </w:tcBorders>
                <w:shd w:val="clear" w:color="auto" w:fill="auto"/>
                <w:noWrap/>
                <w:vAlign w:val="center"/>
              </w:tcPr>
            </w:tcPrChange>
          </w:tcPr>
          <w:p w14:paraId="551D0DD6" w14:textId="510C294E"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4C3A2ECB" w14:textId="77777777" w:rsidTr="00C654C0">
        <w:tblPrEx>
          <w:tblW w:w="7081" w:type="dxa"/>
          <w:jc w:val="center"/>
          <w:tblPrExChange w:id="362" w:author="Han Huang" w:date="2021-10-07T08:02:00Z">
            <w:tblPrEx>
              <w:tblW w:w="7081" w:type="dxa"/>
              <w:jc w:val="center"/>
            </w:tblPrEx>
          </w:tblPrExChange>
        </w:tblPrEx>
        <w:trPr>
          <w:trHeight w:val="255"/>
          <w:jc w:val="center"/>
          <w:trPrChange w:id="363" w:author="Han Huang" w:date="2021-10-07T08:0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4" w:author="Han Huang" w:date="2021-10-07T08:02:00Z">
              <w:tcPr>
                <w:tcW w:w="1640" w:type="dxa"/>
                <w:tcBorders>
                  <w:top w:val="nil"/>
                  <w:left w:val="single" w:sz="8" w:space="0" w:color="auto"/>
                  <w:bottom w:val="nil"/>
                  <w:right w:val="single" w:sz="8" w:space="0" w:color="auto"/>
                </w:tcBorders>
                <w:shd w:val="clear" w:color="auto" w:fill="auto"/>
                <w:noWrap/>
                <w:vAlign w:val="center"/>
                <w:hideMark/>
              </w:tcPr>
            </w:tcPrChange>
          </w:tcPr>
          <w:p w14:paraId="22CF4AFD"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Change w:id="365" w:author="Han Huang" w:date="2021-10-07T08:02:00Z">
              <w:tcPr>
                <w:tcW w:w="1060" w:type="dxa"/>
                <w:tcBorders>
                  <w:top w:val="nil"/>
                  <w:left w:val="nil"/>
                  <w:bottom w:val="nil"/>
                  <w:right w:val="nil"/>
                </w:tcBorders>
                <w:shd w:val="clear" w:color="auto" w:fill="auto"/>
                <w:noWrap/>
                <w:vAlign w:val="center"/>
              </w:tcPr>
            </w:tcPrChange>
          </w:tcPr>
          <w:p w14:paraId="057C8349" w14:textId="46116EAC"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66" w:author="Han Huang" w:date="2021-10-07T08:02:00Z">
              <w:r w:rsidDel="00C654C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Change w:id="367" w:author="Han Huang" w:date="2021-10-07T08:02:00Z">
              <w:tcPr>
                <w:tcW w:w="1060" w:type="dxa"/>
                <w:tcBorders>
                  <w:top w:val="nil"/>
                  <w:left w:val="nil"/>
                  <w:bottom w:val="nil"/>
                  <w:right w:val="nil"/>
                </w:tcBorders>
                <w:shd w:val="clear" w:color="auto" w:fill="auto"/>
                <w:noWrap/>
                <w:vAlign w:val="center"/>
              </w:tcPr>
            </w:tcPrChange>
          </w:tcPr>
          <w:p w14:paraId="14C543EA" w14:textId="5F406FE4"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68" w:author="Han Huang" w:date="2021-10-07T08:02:00Z">
              <w:r w:rsidDel="00C654C0">
                <w:rPr>
                  <w:rFonts w:ascii="Arial" w:hAnsi="Arial" w:cs="Arial"/>
                  <w:color w:val="000000"/>
                  <w:sz w:val="18"/>
                  <w:szCs w:val="18"/>
                </w:rPr>
                <w:delText>0.15%</w:delText>
              </w:r>
            </w:del>
          </w:p>
        </w:tc>
        <w:tc>
          <w:tcPr>
            <w:tcW w:w="1201" w:type="dxa"/>
            <w:tcBorders>
              <w:top w:val="nil"/>
              <w:left w:val="nil"/>
              <w:bottom w:val="nil"/>
              <w:right w:val="single" w:sz="4" w:space="0" w:color="auto"/>
            </w:tcBorders>
            <w:shd w:val="clear" w:color="auto" w:fill="auto"/>
            <w:noWrap/>
            <w:vAlign w:val="center"/>
            <w:tcPrChange w:id="369" w:author="Han Huang" w:date="2021-10-07T08:02:00Z">
              <w:tcPr>
                <w:tcW w:w="1201" w:type="dxa"/>
                <w:tcBorders>
                  <w:top w:val="nil"/>
                  <w:left w:val="nil"/>
                  <w:bottom w:val="nil"/>
                  <w:right w:val="single" w:sz="4" w:space="0" w:color="auto"/>
                </w:tcBorders>
                <w:shd w:val="clear" w:color="auto" w:fill="auto"/>
                <w:noWrap/>
                <w:vAlign w:val="center"/>
              </w:tcPr>
            </w:tcPrChange>
          </w:tcPr>
          <w:p w14:paraId="6ECB2AEB" w14:textId="0A7C57C9"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70" w:author="Han Huang" w:date="2021-10-07T08:02:00Z">
              <w:r w:rsidDel="00C654C0">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tcPrChange w:id="371" w:author="Han Huang" w:date="2021-10-07T08:02:00Z">
              <w:tcPr>
                <w:tcW w:w="1060" w:type="dxa"/>
                <w:tcBorders>
                  <w:top w:val="nil"/>
                  <w:left w:val="nil"/>
                  <w:bottom w:val="nil"/>
                  <w:right w:val="nil"/>
                </w:tcBorders>
                <w:shd w:val="clear" w:color="auto" w:fill="auto"/>
                <w:noWrap/>
                <w:vAlign w:val="center"/>
              </w:tcPr>
            </w:tcPrChange>
          </w:tcPr>
          <w:p w14:paraId="033A5B15" w14:textId="53C86521"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372" w:author="Han Huang" w:date="2021-10-07T08:02:00Z">
              <w:tcPr>
                <w:tcW w:w="1060" w:type="dxa"/>
                <w:tcBorders>
                  <w:top w:val="nil"/>
                  <w:left w:val="nil"/>
                  <w:bottom w:val="nil"/>
                  <w:right w:val="single" w:sz="8" w:space="0" w:color="auto"/>
                </w:tcBorders>
                <w:shd w:val="clear" w:color="auto" w:fill="auto"/>
                <w:noWrap/>
                <w:vAlign w:val="center"/>
              </w:tcPr>
            </w:tcPrChange>
          </w:tcPr>
          <w:p w14:paraId="70C4E2B5" w14:textId="4C397849"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2EF11389" w14:textId="77777777" w:rsidTr="00C654C0">
        <w:tblPrEx>
          <w:tblW w:w="7081" w:type="dxa"/>
          <w:jc w:val="center"/>
          <w:tblPrExChange w:id="373" w:author="Han Huang" w:date="2021-10-07T08:02:00Z">
            <w:tblPrEx>
              <w:tblW w:w="7081" w:type="dxa"/>
              <w:jc w:val="center"/>
            </w:tblPrEx>
          </w:tblPrExChange>
        </w:tblPrEx>
        <w:trPr>
          <w:trHeight w:val="255"/>
          <w:jc w:val="center"/>
          <w:trPrChange w:id="374" w:author="Han Huang" w:date="2021-10-07T08:0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5" w:author="Han Huang" w:date="2021-10-07T08:02:00Z">
              <w:tcPr>
                <w:tcW w:w="1640" w:type="dxa"/>
                <w:tcBorders>
                  <w:top w:val="nil"/>
                  <w:left w:val="single" w:sz="8" w:space="0" w:color="auto"/>
                  <w:bottom w:val="nil"/>
                  <w:right w:val="single" w:sz="8" w:space="0" w:color="auto"/>
                </w:tcBorders>
                <w:shd w:val="clear" w:color="auto" w:fill="auto"/>
                <w:noWrap/>
                <w:vAlign w:val="center"/>
                <w:hideMark/>
              </w:tcPr>
            </w:tcPrChange>
          </w:tcPr>
          <w:p w14:paraId="6F220805"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Change w:id="376" w:author="Han Huang" w:date="2021-10-07T08:02:00Z">
              <w:tcPr>
                <w:tcW w:w="1060" w:type="dxa"/>
                <w:tcBorders>
                  <w:top w:val="nil"/>
                  <w:left w:val="nil"/>
                  <w:bottom w:val="nil"/>
                  <w:right w:val="nil"/>
                </w:tcBorders>
                <w:shd w:val="clear" w:color="auto" w:fill="auto"/>
                <w:noWrap/>
                <w:vAlign w:val="center"/>
              </w:tcPr>
            </w:tcPrChange>
          </w:tcPr>
          <w:p w14:paraId="079AA5B3" w14:textId="25319D92"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77" w:author="Han Huang" w:date="2021-10-07T08:02:00Z">
              <w:r w:rsidDel="00C654C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tcPrChange w:id="378" w:author="Han Huang" w:date="2021-10-07T08:02:00Z">
              <w:tcPr>
                <w:tcW w:w="1060" w:type="dxa"/>
                <w:tcBorders>
                  <w:top w:val="nil"/>
                  <w:left w:val="nil"/>
                  <w:bottom w:val="nil"/>
                  <w:right w:val="nil"/>
                </w:tcBorders>
                <w:shd w:val="clear" w:color="auto" w:fill="auto"/>
                <w:noWrap/>
                <w:vAlign w:val="center"/>
              </w:tcPr>
            </w:tcPrChange>
          </w:tcPr>
          <w:p w14:paraId="52D37D7F"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nil"/>
              <w:right w:val="single" w:sz="4" w:space="0" w:color="auto"/>
            </w:tcBorders>
            <w:shd w:val="clear" w:color="auto" w:fill="auto"/>
            <w:noWrap/>
            <w:vAlign w:val="center"/>
            <w:tcPrChange w:id="379" w:author="Han Huang" w:date="2021-10-07T08:02:00Z">
              <w:tcPr>
                <w:tcW w:w="1201" w:type="dxa"/>
                <w:tcBorders>
                  <w:top w:val="nil"/>
                  <w:left w:val="nil"/>
                  <w:bottom w:val="nil"/>
                  <w:right w:val="single" w:sz="4" w:space="0" w:color="auto"/>
                </w:tcBorders>
                <w:shd w:val="clear" w:color="auto" w:fill="auto"/>
                <w:noWrap/>
                <w:vAlign w:val="center"/>
              </w:tcPr>
            </w:tcPrChange>
          </w:tcPr>
          <w:p w14:paraId="16825731" w14:textId="25CF8518"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80" w:author="Han Huang" w:date="2021-10-07T08:02:00Z">
              <w:r w:rsidDel="00C654C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tcPrChange w:id="381" w:author="Han Huang" w:date="2021-10-07T08:02:00Z">
              <w:tcPr>
                <w:tcW w:w="1060" w:type="dxa"/>
                <w:tcBorders>
                  <w:top w:val="nil"/>
                  <w:left w:val="nil"/>
                  <w:bottom w:val="nil"/>
                  <w:right w:val="nil"/>
                </w:tcBorders>
                <w:shd w:val="clear" w:color="auto" w:fill="auto"/>
                <w:noWrap/>
                <w:vAlign w:val="center"/>
              </w:tcPr>
            </w:tcPrChange>
          </w:tcPr>
          <w:p w14:paraId="2157B56A" w14:textId="2D990110"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382" w:author="Han Huang" w:date="2021-10-07T08:02:00Z">
              <w:tcPr>
                <w:tcW w:w="1060" w:type="dxa"/>
                <w:tcBorders>
                  <w:top w:val="nil"/>
                  <w:left w:val="nil"/>
                  <w:bottom w:val="nil"/>
                  <w:right w:val="single" w:sz="8" w:space="0" w:color="auto"/>
                </w:tcBorders>
                <w:shd w:val="clear" w:color="auto" w:fill="auto"/>
                <w:noWrap/>
                <w:vAlign w:val="center"/>
              </w:tcPr>
            </w:tcPrChange>
          </w:tcPr>
          <w:p w14:paraId="3CD76957" w14:textId="49DC904F"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7F4E2CF2" w14:textId="77777777" w:rsidTr="00C654C0">
        <w:tblPrEx>
          <w:tblW w:w="7081" w:type="dxa"/>
          <w:jc w:val="center"/>
          <w:tblPrExChange w:id="383" w:author="Han Huang" w:date="2021-10-07T08:02:00Z">
            <w:tblPrEx>
              <w:tblW w:w="7081" w:type="dxa"/>
              <w:jc w:val="center"/>
            </w:tblPrEx>
          </w:tblPrExChange>
        </w:tblPrEx>
        <w:trPr>
          <w:trHeight w:val="255"/>
          <w:jc w:val="center"/>
          <w:trPrChange w:id="384" w:author="Han Huang" w:date="2021-10-07T08:0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5" w:author="Han Huang" w:date="2021-10-07T08: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1873BF1"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Change w:id="386" w:author="Han Huang" w:date="2021-10-07T08:02:00Z">
              <w:tcPr>
                <w:tcW w:w="1060" w:type="dxa"/>
                <w:tcBorders>
                  <w:top w:val="single" w:sz="8" w:space="0" w:color="auto"/>
                  <w:left w:val="nil"/>
                  <w:bottom w:val="nil"/>
                  <w:right w:val="nil"/>
                </w:tcBorders>
                <w:shd w:val="clear" w:color="auto" w:fill="auto"/>
                <w:noWrap/>
                <w:vAlign w:val="center"/>
              </w:tcPr>
            </w:tcPrChange>
          </w:tcPr>
          <w:p w14:paraId="6C139033" w14:textId="4BA7EEBD"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del w:id="387" w:author="Han Huang" w:date="2021-10-07T08:02:00Z">
              <w:r w:rsidDel="00C654C0">
                <w:rPr>
                  <w:rFonts w:ascii="Arial" w:hAnsi="Arial" w:cs="Arial"/>
                  <w:b/>
                  <w:bCs/>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tcPrChange w:id="388" w:author="Han Huang" w:date="2021-10-07T08:02:00Z">
              <w:tcPr>
                <w:tcW w:w="1060" w:type="dxa"/>
                <w:tcBorders>
                  <w:top w:val="single" w:sz="8" w:space="0" w:color="auto"/>
                  <w:left w:val="nil"/>
                  <w:bottom w:val="nil"/>
                  <w:right w:val="nil"/>
                </w:tcBorders>
                <w:shd w:val="clear" w:color="auto" w:fill="auto"/>
                <w:noWrap/>
                <w:vAlign w:val="center"/>
              </w:tcPr>
            </w:tcPrChange>
          </w:tcPr>
          <w:p w14:paraId="458FD3E9" w14:textId="1484F49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del w:id="389" w:author="Han Huang" w:date="2021-10-07T08:02:00Z">
              <w:r w:rsidDel="00C654C0">
                <w:rPr>
                  <w:rFonts w:ascii="Arial" w:hAnsi="Arial" w:cs="Arial"/>
                  <w:b/>
                  <w:bCs/>
                  <w:color w:val="000000"/>
                  <w:sz w:val="18"/>
                  <w:szCs w:val="18"/>
                </w:rPr>
                <w:delText>0.09%</w:delText>
              </w:r>
            </w:del>
          </w:p>
        </w:tc>
        <w:tc>
          <w:tcPr>
            <w:tcW w:w="1201" w:type="dxa"/>
            <w:tcBorders>
              <w:top w:val="single" w:sz="8" w:space="0" w:color="auto"/>
              <w:left w:val="nil"/>
              <w:bottom w:val="nil"/>
              <w:right w:val="single" w:sz="4" w:space="0" w:color="auto"/>
            </w:tcBorders>
            <w:shd w:val="clear" w:color="auto" w:fill="auto"/>
            <w:noWrap/>
            <w:vAlign w:val="center"/>
            <w:tcPrChange w:id="390" w:author="Han Huang" w:date="2021-10-07T08:02:00Z">
              <w:tcPr>
                <w:tcW w:w="1201" w:type="dxa"/>
                <w:tcBorders>
                  <w:top w:val="single" w:sz="8" w:space="0" w:color="auto"/>
                  <w:left w:val="nil"/>
                  <w:bottom w:val="nil"/>
                  <w:right w:val="single" w:sz="4" w:space="0" w:color="auto"/>
                </w:tcBorders>
                <w:shd w:val="clear" w:color="auto" w:fill="auto"/>
                <w:noWrap/>
                <w:vAlign w:val="center"/>
              </w:tcPr>
            </w:tcPrChange>
          </w:tcPr>
          <w:p w14:paraId="39C17453" w14:textId="7B76B830"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del w:id="391" w:author="Han Huang" w:date="2021-10-07T08:02:00Z">
              <w:r w:rsidDel="00C654C0">
                <w:rPr>
                  <w:rFonts w:ascii="Arial" w:hAnsi="Arial" w:cs="Arial"/>
                  <w:b/>
                  <w:bCs/>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tcPrChange w:id="392" w:author="Han Huang" w:date="2021-10-07T08:02:00Z">
              <w:tcPr>
                <w:tcW w:w="1060" w:type="dxa"/>
                <w:tcBorders>
                  <w:top w:val="single" w:sz="8" w:space="0" w:color="auto"/>
                  <w:left w:val="nil"/>
                  <w:bottom w:val="nil"/>
                  <w:right w:val="nil"/>
                </w:tcBorders>
                <w:shd w:val="clear" w:color="auto" w:fill="auto"/>
                <w:noWrap/>
                <w:vAlign w:val="center"/>
              </w:tcPr>
            </w:tcPrChange>
          </w:tcPr>
          <w:p w14:paraId="4D987675" w14:textId="353EC076"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393" w:author="Han Huang" w:date="2021-10-07T08:02:00Z">
              <w:tcPr>
                <w:tcW w:w="1060" w:type="dxa"/>
                <w:tcBorders>
                  <w:top w:val="single" w:sz="8" w:space="0" w:color="auto"/>
                  <w:left w:val="nil"/>
                  <w:bottom w:val="nil"/>
                  <w:right w:val="single" w:sz="8" w:space="0" w:color="auto"/>
                </w:tcBorders>
                <w:shd w:val="clear" w:color="auto" w:fill="auto"/>
                <w:noWrap/>
                <w:vAlign w:val="center"/>
              </w:tcPr>
            </w:tcPrChange>
          </w:tcPr>
          <w:p w14:paraId="6D054C54" w14:textId="61CA9EE6"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640DB2" w:rsidRPr="00C771EB" w14:paraId="727D95DF" w14:textId="77777777" w:rsidTr="00C654C0">
        <w:tblPrEx>
          <w:tblW w:w="7081" w:type="dxa"/>
          <w:jc w:val="center"/>
          <w:tblPrExChange w:id="394" w:author="Han Huang" w:date="2021-10-07T08:02:00Z">
            <w:tblPrEx>
              <w:tblW w:w="7081" w:type="dxa"/>
              <w:jc w:val="center"/>
            </w:tblPrEx>
          </w:tblPrExChange>
        </w:tblPrEx>
        <w:trPr>
          <w:trHeight w:val="255"/>
          <w:jc w:val="center"/>
          <w:trPrChange w:id="395" w:author="Han Huang" w:date="2021-10-07T08:0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6" w:author="Han Huang" w:date="2021-10-07T08: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1F389F"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Change w:id="397" w:author="Han Huang" w:date="2021-10-07T08:02:00Z">
              <w:tcPr>
                <w:tcW w:w="1060" w:type="dxa"/>
                <w:tcBorders>
                  <w:top w:val="single" w:sz="8" w:space="0" w:color="auto"/>
                  <w:left w:val="nil"/>
                  <w:bottom w:val="nil"/>
                  <w:right w:val="nil"/>
                </w:tcBorders>
                <w:shd w:val="clear" w:color="auto" w:fill="auto"/>
                <w:noWrap/>
                <w:vAlign w:val="center"/>
              </w:tcPr>
            </w:tcPrChange>
          </w:tcPr>
          <w:p w14:paraId="49CC1D94" w14:textId="0E5E634F"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98" w:author="Han Huang" w:date="2021-10-07T08:02:00Z">
              <w:r w:rsidDel="00C654C0">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tcPrChange w:id="399" w:author="Han Huang" w:date="2021-10-07T08:02:00Z">
              <w:tcPr>
                <w:tcW w:w="1060" w:type="dxa"/>
                <w:tcBorders>
                  <w:top w:val="single" w:sz="8" w:space="0" w:color="auto"/>
                  <w:left w:val="nil"/>
                  <w:bottom w:val="nil"/>
                  <w:right w:val="nil"/>
                </w:tcBorders>
                <w:shd w:val="clear" w:color="auto" w:fill="auto"/>
                <w:noWrap/>
                <w:vAlign w:val="center"/>
              </w:tcPr>
            </w:tcPrChange>
          </w:tcPr>
          <w:p w14:paraId="36978D4F" w14:textId="0C43569C"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400" w:author="Han Huang" w:date="2021-10-07T08:02:00Z">
              <w:r w:rsidDel="00C654C0">
                <w:rPr>
                  <w:rFonts w:ascii="Arial" w:hAnsi="Arial" w:cs="Arial"/>
                  <w:color w:val="000000"/>
                  <w:sz w:val="18"/>
                  <w:szCs w:val="18"/>
                </w:rPr>
                <w:delText>-0.29%</w:delText>
              </w:r>
            </w:del>
          </w:p>
        </w:tc>
        <w:tc>
          <w:tcPr>
            <w:tcW w:w="1201" w:type="dxa"/>
            <w:tcBorders>
              <w:top w:val="single" w:sz="8" w:space="0" w:color="auto"/>
              <w:left w:val="nil"/>
              <w:bottom w:val="nil"/>
              <w:right w:val="single" w:sz="4" w:space="0" w:color="auto"/>
            </w:tcBorders>
            <w:shd w:val="clear" w:color="auto" w:fill="auto"/>
            <w:noWrap/>
            <w:vAlign w:val="center"/>
            <w:tcPrChange w:id="401" w:author="Han Huang" w:date="2021-10-07T08:02:00Z">
              <w:tcPr>
                <w:tcW w:w="1201" w:type="dxa"/>
                <w:tcBorders>
                  <w:top w:val="single" w:sz="8" w:space="0" w:color="auto"/>
                  <w:left w:val="nil"/>
                  <w:bottom w:val="nil"/>
                  <w:right w:val="single" w:sz="4" w:space="0" w:color="auto"/>
                </w:tcBorders>
                <w:shd w:val="clear" w:color="auto" w:fill="auto"/>
                <w:noWrap/>
                <w:vAlign w:val="center"/>
              </w:tcPr>
            </w:tcPrChange>
          </w:tcPr>
          <w:p w14:paraId="6F14E1AB" w14:textId="047EB71C"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402" w:author="Han Huang" w:date="2021-10-07T08:02:00Z">
              <w:r w:rsidDel="00C654C0">
                <w:rPr>
                  <w:rFonts w:ascii="Arial" w:hAnsi="Arial" w:cs="Arial"/>
                  <w:color w:val="000000"/>
                  <w:sz w:val="18"/>
                  <w:szCs w:val="18"/>
                </w:rPr>
                <w:delText>0.17%</w:delText>
              </w:r>
            </w:del>
          </w:p>
        </w:tc>
        <w:tc>
          <w:tcPr>
            <w:tcW w:w="1060" w:type="dxa"/>
            <w:tcBorders>
              <w:top w:val="single" w:sz="8" w:space="0" w:color="auto"/>
              <w:left w:val="nil"/>
              <w:bottom w:val="nil"/>
              <w:right w:val="nil"/>
            </w:tcBorders>
            <w:shd w:val="clear" w:color="auto" w:fill="auto"/>
            <w:noWrap/>
            <w:vAlign w:val="center"/>
            <w:tcPrChange w:id="403" w:author="Han Huang" w:date="2021-10-07T08:02:00Z">
              <w:tcPr>
                <w:tcW w:w="1060" w:type="dxa"/>
                <w:tcBorders>
                  <w:top w:val="single" w:sz="8" w:space="0" w:color="auto"/>
                  <w:left w:val="nil"/>
                  <w:bottom w:val="nil"/>
                  <w:right w:val="nil"/>
                </w:tcBorders>
                <w:shd w:val="clear" w:color="auto" w:fill="auto"/>
                <w:noWrap/>
                <w:vAlign w:val="center"/>
              </w:tcPr>
            </w:tcPrChange>
          </w:tcPr>
          <w:p w14:paraId="0F225263" w14:textId="5E1B28F1"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404" w:author="Han Huang" w:date="2021-10-07T08:02:00Z">
              <w:tcPr>
                <w:tcW w:w="1060" w:type="dxa"/>
                <w:tcBorders>
                  <w:top w:val="single" w:sz="8" w:space="0" w:color="auto"/>
                  <w:left w:val="nil"/>
                  <w:bottom w:val="nil"/>
                  <w:right w:val="single" w:sz="8" w:space="0" w:color="auto"/>
                </w:tcBorders>
                <w:shd w:val="clear" w:color="auto" w:fill="auto"/>
                <w:noWrap/>
                <w:vAlign w:val="center"/>
              </w:tcPr>
            </w:tcPrChange>
          </w:tcPr>
          <w:p w14:paraId="32BF5DC8" w14:textId="436A3FB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771EB" w:rsidRPr="00C771EB" w14:paraId="6288B97F" w14:textId="77777777" w:rsidTr="00640D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EB928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66060DE" w14:textId="598D9712"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A70DDBE" w14:textId="29C3D9F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single" w:sz="8" w:space="0" w:color="auto"/>
              <w:right w:val="single" w:sz="4" w:space="0" w:color="auto"/>
            </w:tcBorders>
            <w:shd w:val="clear" w:color="auto" w:fill="auto"/>
            <w:noWrap/>
            <w:vAlign w:val="center"/>
          </w:tcPr>
          <w:p w14:paraId="36F7AB99" w14:textId="1C19EDC8"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67EE3CC" w14:textId="4A117DF5"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CF5F36E" w14:textId="54F8062B"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575C5F11" w14:textId="0DB7E1AD" w:rsidR="00CF2DBE" w:rsidRDefault="00CF2DBE" w:rsidP="0068601E">
      <w:pPr>
        <w:rPr>
          <w:lang w:val="en-CA"/>
        </w:rPr>
      </w:pPr>
    </w:p>
    <w:p w14:paraId="28F884E1" w14:textId="7C39CEA2" w:rsidR="00B40456" w:rsidRDefault="00B40456" w:rsidP="0046713C">
      <w:pPr>
        <w:pStyle w:val="Heading1"/>
        <w:rPr>
          <w:lang w:val="en-CA"/>
        </w:rPr>
      </w:pPr>
      <w:r>
        <w:rPr>
          <w:lang w:val="en-CA"/>
        </w:rPr>
        <w:t>Conclusion</w:t>
      </w:r>
    </w:p>
    <w:p w14:paraId="0376A81C" w14:textId="10149C88" w:rsidR="00E1148B" w:rsidRPr="005B217D" w:rsidRDefault="00677B8F" w:rsidP="00E1148B">
      <w:pPr>
        <w:rPr>
          <w:ins w:id="405" w:author="Han Huang" w:date="2021-10-07T08:24:00Z"/>
          <w:szCs w:val="22"/>
          <w:lang w:val="en-CA"/>
        </w:rPr>
      </w:pPr>
      <w:r>
        <w:rPr>
          <w:lang w:val="en-CA"/>
        </w:rPr>
        <w:t xml:space="preserve">In this </w:t>
      </w:r>
      <w:r w:rsidR="00BE641F">
        <w:rPr>
          <w:lang w:val="en-CA"/>
        </w:rPr>
        <w:t xml:space="preserve">contribution, </w:t>
      </w:r>
      <w:r w:rsidR="00685E71">
        <w:rPr>
          <w:szCs w:val="22"/>
          <w:lang w:val="en-CA"/>
        </w:rPr>
        <w:t>some</w:t>
      </w:r>
      <w:r w:rsidR="007B2E83">
        <w:rPr>
          <w:szCs w:val="22"/>
          <w:lang w:val="en-CA"/>
        </w:rPr>
        <w:t xml:space="preserve"> complexity reduction methods </w:t>
      </w:r>
      <w:r w:rsidR="00685E71">
        <w:rPr>
          <w:szCs w:val="22"/>
          <w:lang w:val="en-CA"/>
        </w:rPr>
        <w:t>are proposed</w:t>
      </w:r>
      <w:r w:rsidR="007B2E83">
        <w:rPr>
          <w:szCs w:val="22"/>
          <w:lang w:val="en-CA"/>
        </w:rPr>
        <w:t xml:space="preserve"> to </w:t>
      </w:r>
      <w:r w:rsidR="00A32FEB">
        <w:rPr>
          <w:szCs w:val="22"/>
          <w:lang w:val="en-CA"/>
        </w:rPr>
        <w:t xml:space="preserve">reduce the complexity of </w:t>
      </w:r>
      <w:r w:rsidR="007B2E83">
        <w:rPr>
          <w:szCs w:val="22"/>
          <w:lang w:val="en-CA"/>
        </w:rPr>
        <w:t xml:space="preserve">the decoder side derivation </w:t>
      </w:r>
      <w:r w:rsidR="00A32FEB">
        <w:rPr>
          <w:szCs w:val="22"/>
          <w:lang w:val="en-CA"/>
        </w:rPr>
        <w:t>tools</w:t>
      </w:r>
      <w:r w:rsidR="006110D0">
        <w:rPr>
          <w:szCs w:val="22"/>
          <w:lang w:val="en-CA"/>
        </w:rPr>
        <w:t xml:space="preserve"> in ECM</w:t>
      </w:r>
      <w:r w:rsidR="00732393">
        <w:rPr>
          <w:szCs w:val="22"/>
          <w:lang w:val="en-CA"/>
        </w:rPr>
        <w:t>-</w:t>
      </w:r>
      <w:r w:rsidR="006110D0">
        <w:rPr>
          <w:szCs w:val="22"/>
          <w:lang w:val="en-CA"/>
        </w:rPr>
        <w:t>2.0</w:t>
      </w:r>
      <w:r w:rsidR="00002C45">
        <w:rPr>
          <w:lang w:val="en-CA"/>
        </w:rPr>
        <w:t>.</w:t>
      </w:r>
      <w:r w:rsidR="00685E71">
        <w:rPr>
          <w:lang w:val="en-CA"/>
        </w:rPr>
        <w:t xml:space="preserve"> </w:t>
      </w:r>
      <w:ins w:id="406" w:author="Han Huang" w:date="2021-10-07T07:58:00Z">
        <w:r w:rsidR="00026287">
          <w:rPr>
            <w:lang w:val="en-CA"/>
          </w:rPr>
          <w:t xml:space="preserve">In the first test, </w:t>
        </w:r>
      </w:ins>
      <w:ins w:id="407" w:author="Han Huang" w:date="2021-10-07T08:25:00Z">
        <w:r w:rsidR="00AF3418">
          <w:rPr>
            <w:lang w:val="en-CA"/>
          </w:rPr>
          <w:t xml:space="preserve">early termination is applied to DMVR and TM. </w:t>
        </w:r>
      </w:ins>
      <w:del w:id="408" w:author="Han Huang" w:date="2021-10-07T07:58:00Z">
        <w:r w:rsidR="00685E71" w:rsidDel="00026287">
          <w:rPr>
            <w:lang w:val="en-CA"/>
          </w:rPr>
          <w:delText>I</w:delText>
        </w:r>
      </w:del>
      <w:ins w:id="409" w:author="Han Huang" w:date="2021-10-07T07:58:00Z">
        <w:r w:rsidR="00026287">
          <w:rPr>
            <w:lang w:val="en-CA"/>
          </w:rPr>
          <w:t>i</w:t>
        </w:r>
      </w:ins>
      <w:r w:rsidR="00685E71">
        <w:rPr>
          <w:lang w:val="en-CA"/>
        </w:rPr>
        <w:t xml:space="preserve">t’s reported that it can achieve </w:t>
      </w:r>
      <w:del w:id="410" w:author="Han Huang" w:date="2021-10-07T07:58:00Z">
        <w:r w:rsidR="00BC63BE" w:rsidRPr="00BC63BE" w:rsidDel="002018C4">
          <w:rPr>
            <w:highlight w:val="yellow"/>
            <w:lang w:val="en-CA"/>
          </w:rPr>
          <w:delText>x</w:delText>
        </w:r>
      </w:del>
      <w:ins w:id="411" w:author="Han Huang" w:date="2021-10-07T07:58:00Z">
        <w:r w:rsidR="002018C4">
          <w:rPr>
            <w:lang w:val="en-CA"/>
          </w:rPr>
          <w:t>4</w:t>
        </w:r>
      </w:ins>
      <w:r w:rsidR="00685E71">
        <w:rPr>
          <w:lang w:val="en-CA"/>
        </w:rPr>
        <w:t xml:space="preserve">% encoder time reduction and </w:t>
      </w:r>
      <w:del w:id="412" w:author="Han Huang" w:date="2021-10-07T07:58:00Z">
        <w:r w:rsidR="00BC63BE" w:rsidRPr="00BC63BE" w:rsidDel="002018C4">
          <w:rPr>
            <w:highlight w:val="yellow"/>
            <w:lang w:val="en-CA"/>
          </w:rPr>
          <w:delText>x</w:delText>
        </w:r>
      </w:del>
      <w:ins w:id="413" w:author="Han Huang" w:date="2021-10-07T07:58:00Z">
        <w:r w:rsidR="002018C4">
          <w:rPr>
            <w:lang w:val="en-CA"/>
          </w:rPr>
          <w:t>10</w:t>
        </w:r>
      </w:ins>
      <w:r w:rsidR="00685E71">
        <w:rPr>
          <w:lang w:val="en-CA"/>
        </w:rPr>
        <w:t xml:space="preserve">% decoder time reduction without </w:t>
      </w:r>
      <w:r w:rsidR="00863036">
        <w:rPr>
          <w:lang w:val="en-CA"/>
        </w:rPr>
        <w:t>degrading</w:t>
      </w:r>
      <w:r w:rsidR="001F0233">
        <w:rPr>
          <w:lang w:val="en-CA"/>
        </w:rPr>
        <w:t xml:space="preserve"> the bd-rate performance</w:t>
      </w:r>
      <w:del w:id="414" w:author="Han Huang" w:date="2021-10-07T08:23:00Z">
        <w:r w:rsidR="001F0233" w:rsidDel="00254971">
          <w:rPr>
            <w:lang w:val="en-CA"/>
          </w:rPr>
          <w:delText>.</w:delText>
        </w:r>
        <w:r w:rsidR="0044126A" w:rsidDel="00254971">
          <w:rPr>
            <w:lang w:val="en-CA"/>
          </w:rPr>
          <w:delText xml:space="preserve"> It’s </w:delText>
        </w:r>
        <w:r w:rsidR="009C101F" w:rsidDel="00254971">
          <w:rPr>
            <w:lang w:val="en-CA"/>
          </w:rPr>
          <w:delText>recommended</w:delText>
        </w:r>
        <w:r w:rsidR="0044126A" w:rsidDel="00254971">
          <w:rPr>
            <w:lang w:val="en-CA"/>
          </w:rPr>
          <w:delText xml:space="preserve"> to adopt </w:delText>
        </w:r>
        <w:r w:rsidR="009C101F" w:rsidDel="00254971">
          <w:rPr>
            <w:lang w:val="en-CA"/>
          </w:rPr>
          <w:delText xml:space="preserve">the </w:delText>
        </w:r>
        <w:r w:rsidR="00A32FEB" w:rsidDel="00254971">
          <w:rPr>
            <w:lang w:val="en-CA"/>
          </w:rPr>
          <w:delText xml:space="preserve">proposed </w:delText>
        </w:r>
        <w:r w:rsidR="009C101F" w:rsidDel="00254971">
          <w:rPr>
            <w:lang w:val="en-CA"/>
          </w:rPr>
          <w:delText>method in the next version of ECM</w:delText>
        </w:r>
      </w:del>
      <w:r w:rsidR="009C101F">
        <w:rPr>
          <w:lang w:val="en-CA"/>
        </w:rPr>
        <w:t>.</w:t>
      </w:r>
      <w:ins w:id="415" w:author="Han Huang" w:date="2021-10-07T08:24:00Z">
        <w:r w:rsidR="00E1148B">
          <w:rPr>
            <w:lang w:val="en-CA"/>
          </w:rPr>
          <w:t xml:space="preserve"> In the second test</w:t>
        </w:r>
      </w:ins>
      <w:del w:id="416" w:author="Han Huang" w:date="2021-10-07T08:24:00Z">
        <w:r w:rsidR="009C101F" w:rsidDel="00E1148B">
          <w:rPr>
            <w:lang w:val="en-CA"/>
          </w:rPr>
          <w:delText xml:space="preserve"> </w:delText>
        </w:r>
      </w:del>
      <w:ins w:id="417" w:author="Han Huang" w:date="2021-10-07T08:24:00Z">
        <w:r w:rsidR="00E1148B">
          <w:rPr>
            <w:lang w:val="en-CA"/>
          </w:rPr>
          <w:t>,</w:t>
        </w:r>
        <w:r w:rsidR="00E1148B">
          <w:rPr>
            <w:lang w:val="en-CA"/>
          </w:rPr>
          <w:t xml:space="preserve"> </w:t>
        </w:r>
      </w:ins>
      <w:ins w:id="418" w:author="Han Huang" w:date="2021-10-07T08:25:00Z">
        <w:r w:rsidR="00AF3418">
          <w:rPr>
            <w:lang w:val="en-CA"/>
          </w:rPr>
          <w:t xml:space="preserve">all the proposed methods are applied, it </w:t>
        </w:r>
      </w:ins>
      <w:ins w:id="419" w:author="Han Huang" w:date="2021-10-07T08:24:00Z">
        <w:r w:rsidR="00E1148B">
          <w:rPr>
            <w:lang w:val="en-CA"/>
          </w:rPr>
          <w:t xml:space="preserve">reports </w:t>
        </w:r>
        <w:proofErr w:type="gramStart"/>
        <w:r w:rsidR="00E1148B">
          <w:rPr>
            <w:lang w:val="en-CA"/>
          </w:rPr>
          <w:t>0.</w:t>
        </w:r>
        <w:r w:rsidR="00E1148B" w:rsidRPr="004B00A2">
          <w:rPr>
            <w:highlight w:val="yellow"/>
            <w:lang w:val="en-CA"/>
          </w:rPr>
          <w:t>xx</w:t>
        </w:r>
        <w:proofErr w:type="gramEnd"/>
        <w:r w:rsidR="00E1148B">
          <w:rPr>
            <w:lang w:val="en-CA"/>
          </w:rPr>
          <w:t>%, 0.</w:t>
        </w:r>
        <w:r w:rsidR="00E1148B" w:rsidRPr="004B00A2">
          <w:rPr>
            <w:highlight w:val="yellow"/>
            <w:lang w:val="en-CA"/>
          </w:rPr>
          <w:t>xx</w:t>
        </w:r>
        <w:r w:rsidR="00E1148B">
          <w:rPr>
            <w:lang w:val="en-CA"/>
          </w:rPr>
          <w:t>%, 0.</w:t>
        </w:r>
        <w:r w:rsidR="00E1148B" w:rsidDel="006D756B">
          <w:rPr>
            <w:lang w:val="en-CA"/>
          </w:rPr>
          <w:t xml:space="preserve"> </w:t>
        </w:r>
        <w:r w:rsidR="00E1148B" w:rsidRPr="004B00A2">
          <w:rPr>
            <w:highlight w:val="yellow"/>
            <w:lang w:val="en-CA"/>
          </w:rPr>
          <w:t>xx</w:t>
        </w:r>
        <w:r w:rsidR="00E1148B">
          <w:rPr>
            <w:lang w:val="en-CA"/>
          </w:rPr>
          <w:t xml:space="preserve">% BD rate for luma and chroma components, respectively, with </w:t>
        </w:r>
        <w:r w:rsidR="00E1148B" w:rsidRPr="004B00A2">
          <w:rPr>
            <w:highlight w:val="yellow"/>
            <w:lang w:val="en-CA"/>
          </w:rPr>
          <w:t>xx</w:t>
        </w:r>
        <w:r w:rsidR="00E1148B" w:rsidRPr="007C70AB">
          <w:rPr>
            <w:lang w:val="en-CA"/>
          </w:rPr>
          <w:t xml:space="preserve">% encoder </w:t>
        </w:r>
        <w:r w:rsidR="00E1148B">
          <w:rPr>
            <w:lang w:val="en-CA"/>
          </w:rPr>
          <w:t xml:space="preserve">runtime </w:t>
        </w:r>
        <w:r w:rsidR="00E1148B" w:rsidRPr="007C70AB">
          <w:rPr>
            <w:lang w:val="en-CA"/>
          </w:rPr>
          <w:t xml:space="preserve">and </w:t>
        </w:r>
        <w:r w:rsidR="00E1148B" w:rsidRPr="004B00A2">
          <w:rPr>
            <w:highlight w:val="yellow"/>
            <w:lang w:val="en-CA"/>
          </w:rPr>
          <w:t>xx</w:t>
        </w:r>
        <w:r w:rsidR="00E1148B" w:rsidRPr="007C70AB">
          <w:rPr>
            <w:lang w:val="en-CA"/>
          </w:rPr>
          <w:t>%</w:t>
        </w:r>
        <w:r w:rsidR="00E1148B">
          <w:rPr>
            <w:lang w:val="en-CA"/>
          </w:rPr>
          <w:t xml:space="preserve"> decoder runtime.</w:t>
        </w:r>
      </w:ins>
    </w:p>
    <w:p w14:paraId="50B91735" w14:textId="7A1BFF7A" w:rsidR="00B40456" w:rsidRPr="00B40456" w:rsidRDefault="00B40456" w:rsidP="00B40456">
      <w:pPr>
        <w:rPr>
          <w:lang w:val="en-CA"/>
        </w:rPr>
      </w:pPr>
    </w:p>
    <w:p w14:paraId="5BE67814" w14:textId="63A4164D" w:rsidR="0046713C" w:rsidRPr="005B217D" w:rsidRDefault="0046713C" w:rsidP="0046713C">
      <w:pPr>
        <w:pStyle w:val="Heading1"/>
        <w:rPr>
          <w:lang w:val="en-CA"/>
        </w:rPr>
      </w:pPr>
      <w:r w:rsidRPr="005B217D">
        <w:rPr>
          <w:lang w:val="en-CA"/>
        </w:rPr>
        <w:t>Patent rights declaration(s)</w:t>
      </w:r>
    </w:p>
    <w:p w14:paraId="3399827D" w14:textId="77777777" w:rsidR="0046713C" w:rsidRPr="0063041A" w:rsidRDefault="0046713C" w:rsidP="0046713C">
      <w:pPr>
        <w:rPr>
          <w:lang w:val="en-CA"/>
        </w:rPr>
      </w:pPr>
    </w:p>
    <w:p w14:paraId="232FCC7B" w14:textId="77777777" w:rsidR="0046713C" w:rsidRPr="005B217D" w:rsidRDefault="0046713C" w:rsidP="0046713C">
      <w:pPr>
        <w:rPr>
          <w:szCs w:val="22"/>
          <w:lang w:val="en-CA"/>
        </w:rPr>
      </w:pPr>
      <w:r>
        <w:rPr>
          <w:b/>
          <w:szCs w:val="22"/>
          <w:lang w:val="en-CA"/>
        </w:rPr>
        <w:lastRenderedPageBreak/>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05E3CB60" w:rsidR="00342FF4" w:rsidRPr="005B217D" w:rsidRDefault="00FB2BE2" w:rsidP="0046713C">
      <w:pPr>
        <w:pStyle w:val="Heading1"/>
        <w:numPr>
          <w:ilvl w:val="0"/>
          <w:numId w:val="0"/>
        </w:numPr>
        <w:rPr>
          <w:lang w:val="en-CA"/>
        </w:rPr>
      </w:pPr>
      <w:r>
        <w:rPr>
          <w:lang w:val="en-CA"/>
        </w:rPr>
        <w:t xml:space="preserve"> </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3949A" w14:textId="77777777" w:rsidR="006855F0" w:rsidRDefault="006855F0">
      <w:r>
        <w:separator/>
      </w:r>
    </w:p>
  </w:endnote>
  <w:endnote w:type="continuationSeparator" w:id="0">
    <w:p w14:paraId="1919C4A0" w14:textId="77777777" w:rsidR="006855F0" w:rsidRDefault="0068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0B66E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4CE9">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FEE7A" w14:textId="77777777" w:rsidR="006855F0" w:rsidRDefault="006855F0">
      <w:r>
        <w:separator/>
      </w:r>
    </w:p>
  </w:footnote>
  <w:footnote w:type="continuationSeparator" w:id="0">
    <w:p w14:paraId="0EC98691" w14:textId="77777777" w:rsidR="006855F0" w:rsidRDefault="00685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47221F"/>
    <w:multiLevelType w:val="hybridMultilevel"/>
    <w:tmpl w:val="80DA9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C45"/>
    <w:rsid w:val="00016929"/>
    <w:rsid w:val="00026287"/>
    <w:rsid w:val="000308A3"/>
    <w:rsid w:val="000362FA"/>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5AC8"/>
    <w:rsid w:val="000E6E86"/>
    <w:rsid w:val="000F158C"/>
    <w:rsid w:val="00102F3D"/>
    <w:rsid w:val="00124E38"/>
    <w:rsid w:val="0012580B"/>
    <w:rsid w:val="00131F90"/>
    <w:rsid w:val="0013458C"/>
    <w:rsid w:val="0013526E"/>
    <w:rsid w:val="00146152"/>
    <w:rsid w:val="00155526"/>
    <w:rsid w:val="00171371"/>
    <w:rsid w:val="00175A24"/>
    <w:rsid w:val="00187E58"/>
    <w:rsid w:val="00197C78"/>
    <w:rsid w:val="001A297E"/>
    <w:rsid w:val="001A368E"/>
    <w:rsid w:val="001A7329"/>
    <w:rsid w:val="001A792F"/>
    <w:rsid w:val="001B4E28"/>
    <w:rsid w:val="001C3525"/>
    <w:rsid w:val="001C3AFB"/>
    <w:rsid w:val="001D07F0"/>
    <w:rsid w:val="001D1BD2"/>
    <w:rsid w:val="001E0248"/>
    <w:rsid w:val="001E02BE"/>
    <w:rsid w:val="001E06C9"/>
    <w:rsid w:val="001E3B37"/>
    <w:rsid w:val="001F01DC"/>
    <w:rsid w:val="001F0233"/>
    <w:rsid w:val="001F2594"/>
    <w:rsid w:val="001F75A7"/>
    <w:rsid w:val="002018C4"/>
    <w:rsid w:val="002055A6"/>
    <w:rsid w:val="00206460"/>
    <w:rsid w:val="002069B4"/>
    <w:rsid w:val="00215DFC"/>
    <w:rsid w:val="002212DF"/>
    <w:rsid w:val="00222CD4"/>
    <w:rsid w:val="00225016"/>
    <w:rsid w:val="002253CA"/>
    <w:rsid w:val="002264A6"/>
    <w:rsid w:val="00227BA7"/>
    <w:rsid w:val="0023011C"/>
    <w:rsid w:val="002375C1"/>
    <w:rsid w:val="00242287"/>
    <w:rsid w:val="00247E1E"/>
    <w:rsid w:val="00254971"/>
    <w:rsid w:val="002560C0"/>
    <w:rsid w:val="00263398"/>
    <w:rsid w:val="00263B99"/>
    <w:rsid w:val="002647D8"/>
    <w:rsid w:val="00266F06"/>
    <w:rsid w:val="002739F0"/>
    <w:rsid w:val="00275BCF"/>
    <w:rsid w:val="00280613"/>
    <w:rsid w:val="00291E36"/>
    <w:rsid w:val="00292257"/>
    <w:rsid w:val="002A54E0"/>
    <w:rsid w:val="002B1595"/>
    <w:rsid w:val="002B191D"/>
    <w:rsid w:val="002B2E83"/>
    <w:rsid w:val="002B5380"/>
    <w:rsid w:val="002D0AF6"/>
    <w:rsid w:val="002F164D"/>
    <w:rsid w:val="003021BC"/>
    <w:rsid w:val="00306206"/>
    <w:rsid w:val="00310BDE"/>
    <w:rsid w:val="00317AF3"/>
    <w:rsid w:val="00317D85"/>
    <w:rsid w:val="00327C56"/>
    <w:rsid w:val="003315A1"/>
    <w:rsid w:val="00331645"/>
    <w:rsid w:val="003373EC"/>
    <w:rsid w:val="00342FF4"/>
    <w:rsid w:val="00344E5A"/>
    <w:rsid w:val="00346148"/>
    <w:rsid w:val="003605DF"/>
    <w:rsid w:val="003669EA"/>
    <w:rsid w:val="003706CC"/>
    <w:rsid w:val="003746FD"/>
    <w:rsid w:val="00377710"/>
    <w:rsid w:val="00387111"/>
    <w:rsid w:val="003A0182"/>
    <w:rsid w:val="003A2D8E"/>
    <w:rsid w:val="003A55E7"/>
    <w:rsid w:val="003A7CE6"/>
    <w:rsid w:val="003B03FA"/>
    <w:rsid w:val="003B728D"/>
    <w:rsid w:val="003C20E4"/>
    <w:rsid w:val="003D6342"/>
    <w:rsid w:val="003E0D81"/>
    <w:rsid w:val="003E6F90"/>
    <w:rsid w:val="003E73ED"/>
    <w:rsid w:val="003F5D0F"/>
    <w:rsid w:val="00414101"/>
    <w:rsid w:val="004219CF"/>
    <w:rsid w:val="004234F0"/>
    <w:rsid w:val="00427EEC"/>
    <w:rsid w:val="00433DDB"/>
    <w:rsid w:val="00435A29"/>
    <w:rsid w:val="00437619"/>
    <w:rsid w:val="0044126A"/>
    <w:rsid w:val="00465A1E"/>
    <w:rsid w:val="0046713C"/>
    <w:rsid w:val="00474CC4"/>
    <w:rsid w:val="004765D8"/>
    <w:rsid w:val="004776AE"/>
    <w:rsid w:val="0049445A"/>
    <w:rsid w:val="004957D9"/>
    <w:rsid w:val="004A2A63"/>
    <w:rsid w:val="004B210C"/>
    <w:rsid w:val="004B6170"/>
    <w:rsid w:val="004C1599"/>
    <w:rsid w:val="004D405F"/>
    <w:rsid w:val="004E13CB"/>
    <w:rsid w:val="004E4F4F"/>
    <w:rsid w:val="004E6789"/>
    <w:rsid w:val="004F1944"/>
    <w:rsid w:val="004F61E3"/>
    <w:rsid w:val="00502E10"/>
    <w:rsid w:val="0050354E"/>
    <w:rsid w:val="0051015C"/>
    <w:rsid w:val="00516CF1"/>
    <w:rsid w:val="0053065C"/>
    <w:rsid w:val="00531AE9"/>
    <w:rsid w:val="00536188"/>
    <w:rsid w:val="005405DA"/>
    <w:rsid w:val="00550A66"/>
    <w:rsid w:val="005676FF"/>
    <w:rsid w:val="00567EC7"/>
    <w:rsid w:val="00570013"/>
    <w:rsid w:val="005753EC"/>
    <w:rsid w:val="005801A2"/>
    <w:rsid w:val="0059283A"/>
    <w:rsid w:val="00594CE9"/>
    <w:rsid w:val="005952A5"/>
    <w:rsid w:val="005A33A1"/>
    <w:rsid w:val="005A4812"/>
    <w:rsid w:val="005B217D"/>
    <w:rsid w:val="005B3B03"/>
    <w:rsid w:val="005C385F"/>
    <w:rsid w:val="005C7C26"/>
    <w:rsid w:val="005E1AC6"/>
    <w:rsid w:val="005E3F2B"/>
    <w:rsid w:val="005F6F1B"/>
    <w:rsid w:val="00603FED"/>
    <w:rsid w:val="006110D0"/>
    <w:rsid w:val="00615995"/>
    <w:rsid w:val="00616155"/>
    <w:rsid w:val="00624B33"/>
    <w:rsid w:val="0063041A"/>
    <w:rsid w:val="00630AA2"/>
    <w:rsid w:val="00631D8B"/>
    <w:rsid w:val="00640DB2"/>
    <w:rsid w:val="00646707"/>
    <w:rsid w:val="00657F7E"/>
    <w:rsid w:val="00662E58"/>
    <w:rsid w:val="006637F2"/>
    <w:rsid w:val="006642A5"/>
    <w:rsid w:val="00664DCF"/>
    <w:rsid w:val="00677B8F"/>
    <w:rsid w:val="006855F0"/>
    <w:rsid w:val="00685E71"/>
    <w:rsid w:val="0068601E"/>
    <w:rsid w:val="00695006"/>
    <w:rsid w:val="006A0E5C"/>
    <w:rsid w:val="006A48E6"/>
    <w:rsid w:val="006B25A1"/>
    <w:rsid w:val="006C5D39"/>
    <w:rsid w:val="006D4C2E"/>
    <w:rsid w:val="006D6D9B"/>
    <w:rsid w:val="006D756B"/>
    <w:rsid w:val="006D7B8E"/>
    <w:rsid w:val="006E2810"/>
    <w:rsid w:val="006E5417"/>
    <w:rsid w:val="006F0794"/>
    <w:rsid w:val="006F2B40"/>
    <w:rsid w:val="006F7528"/>
    <w:rsid w:val="007023DE"/>
    <w:rsid w:val="007103B8"/>
    <w:rsid w:val="00712F60"/>
    <w:rsid w:val="00720E3B"/>
    <w:rsid w:val="00732393"/>
    <w:rsid w:val="00736B23"/>
    <w:rsid w:val="0074393F"/>
    <w:rsid w:val="00745F6B"/>
    <w:rsid w:val="0075175B"/>
    <w:rsid w:val="00751BB9"/>
    <w:rsid w:val="0075585E"/>
    <w:rsid w:val="00767591"/>
    <w:rsid w:val="00770571"/>
    <w:rsid w:val="007719E5"/>
    <w:rsid w:val="007768FF"/>
    <w:rsid w:val="007824D3"/>
    <w:rsid w:val="0078520A"/>
    <w:rsid w:val="00796EE3"/>
    <w:rsid w:val="007A7D29"/>
    <w:rsid w:val="007B2E83"/>
    <w:rsid w:val="007B4AB8"/>
    <w:rsid w:val="007C081C"/>
    <w:rsid w:val="007D1181"/>
    <w:rsid w:val="007E01A3"/>
    <w:rsid w:val="007F1F8B"/>
    <w:rsid w:val="007F6205"/>
    <w:rsid w:val="007F67A1"/>
    <w:rsid w:val="00801A7B"/>
    <w:rsid w:val="00802FEC"/>
    <w:rsid w:val="00811C05"/>
    <w:rsid w:val="008206C8"/>
    <w:rsid w:val="00854E5A"/>
    <w:rsid w:val="00863036"/>
    <w:rsid w:val="0086387C"/>
    <w:rsid w:val="008659F5"/>
    <w:rsid w:val="00874A6C"/>
    <w:rsid w:val="00876C65"/>
    <w:rsid w:val="00881DB2"/>
    <w:rsid w:val="00882F72"/>
    <w:rsid w:val="00893DC4"/>
    <w:rsid w:val="008A4B4C"/>
    <w:rsid w:val="008B4CF6"/>
    <w:rsid w:val="008C1D97"/>
    <w:rsid w:val="008C239F"/>
    <w:rsid w:val="008C4622"/>
    <w:rsid w:val="008E480C"/>
    <w:rsid w:val="008F0493"/>
    <w:rsid w:val="00907757"/>
    <w:rsid w:val="009212B0"/>
    <w:rsid w:val="00921FA1"/>
    <w:rsid w:val="009234A5"/>
    <w:rsid w:val="00933453"/>
    <w:rsid w:val="009336F7"/>
    <w:rsid w:val="0093636C"/>
    <w:rsid w:val="009374A7"/>
    <w:rsid w:val="00937747"/>
    <w:rsid w:val="00937F03"/>
    <w:rsid w:val="00955F6D"/>
    <w:rsid w:val="009605E8"/>
    <w:rsid w:val="00977C16"/>
    <w:rsid w:val="0098551D"/>
    <w:rsid w:val="00985DCB"/>
    <w:rsid w:val="009901EA"/>
    <w:rsid w:val="0099518F"/>
    <w:rsid w:val="009A523D"/>
    <w:rsid w:val="009B02A1"/>
    <w:rsid w:val="009B3361"/>
    <w:rsid w:val="009B7A20"/>
    <w:rsid w:val="009B7F3F"/>
    <w:rsid w:val="009C101F"/>
    <w:rsid w:val="009D5176"/>
    <w:rsid w:val="009D7CE6"/>
    <w:rsid w:val="009E448E"/>
    <w:rsid w:val="009F496B"/>
    <w:rsid w:val="00A01439"/>
    <w:rsid w:val="00A02E61"/>
    <w:rsid w:val="00A05CFF"/>
    <w:rsid w:val="00A13048"/>
    <w:rsid w:val="00A168AD"/>
    <w:rsid w:val="00A32FEB"/>
    <w:rsid w:val="00A46843"/>
    <w:rsid w:val="00A54292"/>
    <w:rsid w:val="00A56B97"/>
    <w:rsid w:val="00A6093D"/>
    <w:rsid w:val="00A703CE"/>
    <w:rsid w:val="00A71BEF"/>
    <w:rsid w:val="00A72017"/>
    <w:rsid w:val="00A767DC"/>
    <w:rsid w:val="00A76A6D"/>
    <w:rsid w:val="00A83253"/>
    <w:rsid w:val="00AA0FD3"/>
    <w:rsid w:val="00AA6E84"/>
    <w:rsid w:val="00AB1A1C"/>
    <w:rsid w:val="00AB32FB"/>
    <w:rsid w:val="00AB7405"/>
    <w:rsid w:val="00AD05A8"/>
    <w:rsid w:val="00AE341B"/>
    <w:rsid w:val="00AF3418"/>
    <w:rsid w:val="00AF51C5"/>
    <w:rsid w:val="00B01905"/>
    <w:rsid w:val="00B027F7"/>
    <w:rsid w:val="00B07CA7"/>
    <w:rsid w:val="00B1279A"/>
    <w:rsid w:val="00B3640F"/>
    <w:rsid w:val="00B40456"/>
    <w:rsid w:val="00B4194A"/>
    <w:rsid w:val="00B437E8"/>
    <w:rsid w:val="00B51F2C"/>
    <w:rsid w:val="00B5222E"/>
    <w:rsid w:val="00B53179"/>
    <w:rsid w:val="00B532EA"/>
    <w:rsid w:val="00B57A23"/>
    <w:rsid w:val="00B600CD"/>
    <w:rsid w:val="00B61C96"/>
    <w:rsid w:val="00B73A2A"/>
    <w:rsid w:val="00B75A51"/>
    <w:rsid w:val="00B827C6"/>
    <w:rsid w:val="00B92174"/>
    <w:rsid w:val="00B94B06"/>
    <w:rsid w:val="00B94C28"/>
    <w:rsid w:val="00BC10BA"/>
    <w:rsid w:val="00BC2D73"/>
    <w:rsid w:val="00BC5AFD"/>
    <w:rsid w:val="00BC63BE"/>
    <w:rsid w:val="00BE641F"/>
    <w:rsid w:val="00C00DDE"/>
    <w:rsid w:val="00C04F43"/>
    <w:rsid w:val="00C05271"/>
    <w:rsid w:val="00C0609D"/>
    <w:rsid w:val="00C072DE"/>
    <w:rsid w:val="00C115AB"/>
    <w:rsid w:val="00C14191"/>
    <w:rsid w:val="00C26CCB"/>
    <w:rsid w:val="00C30249"/>
    <w:rsid w:val="00C3723B"/>
    <w:rsid w:val="00C42466"/>
    <w:rsid w:val="00C606C9"/>
    <w:rsid w:val="00C654C0"/>
    <w:rsid w:val="00C771EB"/>
    <w:rsid w:val="00C80288"/>
    <w:rsid w:val="00C836F0"/>
    <w:rsid w:val="00C84003"/>
    <w:rsid w:val="00C90650"/>
    <w:rsid w:val="00C97D78"/>
    <w:rsid w:val="00CC2AAE"/>
    <w:rsid w:val="00CC5A42"/>
    <w:rsid w:val="00CD0EAB"/>
    <w:rsid w:val="00CE5E02"/>
    <w:rsid w:val="00CF2DBE"/>
    <w:rsid w:val="00CF34DB"/>
    <w:rsid w:val="00CF3917"/>
    <w:rsid w:val="00CF558F"/>
    <w:rsid w:val="00CF77DF"/>
    <w:rsid w:val="00D010C0"/>
    <w:rsid w:val="00D06B8B"/>
    <w:rsid w:val="00D073E2"/>
    <w:rsid w:val="00D1555A"/>
    <w:rsid w:val="00D446EC"/>
    <w:rsid w:val="00D51BF0"/>
    <w:rsid w:val="00D531DB"/>
    <w:rsid w:val="00D55942"/>
    <w:rsid w:val="00D66CF2"/>
    <w:rsid w:val="00D745BC"/>
    <w:rsid w:val="00D74671"/>
    <w:rsid w:val="00D807BF"/>
    <w:rsid w:val="00D82FCC"/>
    <w:rsid w:val="00DA17FC"/>
    <w:rsid w:val="00DA7887"/>
    <w:rsid w:val="00DB2C26"/>
    <w:rsid w:val="00DB45C3"/>
    <w:rsid w:val="00DD02F4"/>
    <w:rsid w:val="00DD6622"/>
    <w:rsid w:val="00DE1C7C"/>
    <w:rsid w:val="00DE6B43"/>
    <w:rsid w:val="00E1148B"/>
    <w:rsid w:val="00E11923"/>
    <w:rsid w:val="00E262D4"/>
    <w:rsid w:val="00E262EF"/>
    <w:rsid w:val="00E3306F"/>
    <w:rsid w:val="00E36250"/>
    <w:rsid w:val="00E47F2D"/>
    <w:rsid w:val="00E54511"/>
    <w:rsid w:val="00E60EDC"/>
    <w:rsid w:val="00E61DAC"/>
    <w:rsid w:val="00E72B80"/>
    <w:rsid w:val="00E75FE3"/>
    <w:rsid w:val="00E86C4C"/>
    <w:rsid w:val="00E907A3"/>
    <w:rsid w:val="00E962CF"/>
    <w:rsid w:val="00EA5AE0"/>
    <w:rsid w:val="00EB56E1"/>
    <w:rsid w:val="00EB7AB1"/>
    <w:rsid w:val="00EC32BD"/>
    <w:rsid w:val="00EE44B1"/>
    <w:rsid w:val="00EE7CD8"/>
    <w:rsid w:val="00EF2590"/>
    <w:rsid w:val="00EF37F6"/>
    <w:rsid w:val="00EF48CC"/>
    <w:rsid w:val="00F00801"/>
    <w:rsid w:val="00F2488D"/>
    <w:rsid w:val="00F601A0"/>
    <w:rsid w:val="00F70EB2"/>
    <w:rsid w:val="00F712E9"/>
    <w:rsid w:val="00F73032"/>
    <w:rsid w:val="00F848FC"/>
    <w:rsid w:val="00F906F6"/>
    <w:rsid w:val="00F9282A"/>
    <w:rsid w:val="00F96BAD"/>
    <w:rsid w:val="00FA139D"/>
    <w:rsid w:val="00FA60F5"/>
    <w:rsid w:val="00FB0E84"/>
    <w:rsid w:val="00FB2BE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FB2BE2"/>
    <w:pPr>
      <w:tabs>
        <w:tab w:val="clear" w:pos="1800"/>
        <w:tab w:val="clear" w:pos="2160"/>
        <w:tab w:val="clear" w:pos="2520"/>
        <w:tab w:val="clear" w:pos="2880"/>
        <w:tab w:val="clear" w:pos="3240"/>
        <w:tab w:val="clear" w:pos="3600"/>
        <w:tab w:val="clear" w:pos="3960"/>
        <w:tab w:val="clear" w:pos="4320"/>
      </w:tabs>
      <w:spacing w:before="0" w:after="200"/>
      <w:jc w:val="left"/>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FB2BE2"/>
    <w:rPr>
      <w:rFonts w:eastAsia="SimSun"/>
      <w:i/>
      <w:iCs/>
      <w:color w:val="44546A" w:themeColor="text2"/>
      <w:sz w:val="18"/>
      <w:szCs w:val="18"/>
    </w:rPr>
  </w:style>
  <w:style w:type="paragraph" w:styleId="ListParagraph">
    <w:name w:val="List Paragraph"/>
    <w:basedOn w:val="Normal"/>
    <w:uiPriority w:val="34"/>
    <w:qFormat/>
    <w:rsid w:val="00530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7010">
      <w:bodyDiv w:val="1"/>
      <w:marLeft w:val="0"/>
      <w:marRight w:val="0"/>
      <w:marTop w:val="0"/>
      <w:marBottom w:val="0"/>
      <w:divBdr>
        <w:top w:val="none" w:sz="0" w:space="0" w:color="auto"/>
        <w:left w:val="none" w:sz="0" w:space="0" w:color="auto"/>
        <w:bottom w:val="none" w:sz="0" w:space="0" w:color="auto"/>
        <w:right w:val="none" w:sz="0" w:space="0" w:color="auto"/>
      </w:divBdr>
    </w:div>
    <w:div w:id="1313482017">
      <w:bodyDiv w:val="1"/>
      <w:marLeft w:val="0"/>
      <w:marRight w:val="0"/>
      <w:marTop w:val="0"/>
      <w:marBottom w:val="0"/>
      <w:divBdr>
        <w:top w:val="none" w:sz="0" w:space="0" w:color="auto"/>
        <w:left w:val="none" w:sz="0" w:space="0" w:color="auto"/>
        <w:bottom w:val="none" w:sz="0" w:space="0" w:color="auto"/>
        <w:right w:val="none" w:sz="0" w:space="0" w:color="auto"/>
      </w:divBdr>
    </w:div>
    <w:div w:id="1455557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638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19DB5D-BD6D-4BE5-8AE2-2CD94F8A5C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8BC025-4E4B-4D16-B81F-79A90D22C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9BA7E2-A30D-4567-A111-9342839B36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Pages>
  <Words>721</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89</cp:revision>
  <cp:lastPrinted>1900-01-01T08:00:00Z</cp:lastPrinted>
  <dcterms:created xsi:type="dcterms:W3CDTF">2021-09-29T03:35:00Z</dcterms:created>
  <dcterms:modified xsi:type="dcterms:W3CDTF">2021-10-07T15:25:00Z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