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6CC335C" w:rsidR="002555EF" w:rsidRPr="005B217D" w:rsidRDefault="00686CA3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86CA3">
              <w:rPr>
                <w:color w:val="000000" w:themeColor="text1"/>
              </w:rPr>
              <w:t>24th Meeting, by teleconference, 6–15 October</w:t>
            </w:r>
            <w:r w:rsidR="004857D4">
              <w:rPr>
                <w:color w:val="000000" w:themeColor="text1"/>
              </w:rPr>
              <w:t xml:space="preserve"> </w:t>
            </w:r>
            <w:r w:rsidR="004857D4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3E832B64" w:rsidR="002555EF" w:rsidRPr="005B217D" w:rsidRDefault="002555EF" w:rsidP="003019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F69">
              <w:rPr>
                <w:lang w:val="en-CA"/>
              </w:rPr>
              <w:t>X</w:t>
            </w:r>
            <w:r w:rsidR="001B4109" w:rsidRPr="001B4109">
              <w:rPr>
                <w:lang w:val="en-CA"/>
              </w:rPr>
              <w:t>0055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EC5643E" w:rsidR="002555EF" w:rsidRPr="00370719" w:rsidRDefault="001B7C21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FD1BB3" w:rsidRPr="00FD1BB3">
              <w:rPr>
                <w:b/>
                <w:sz w:val="22"/>
                <w:szCs w:val="28"/>
                <w:lang w:val="en-CA"/>
              </w:rPr>
              <w:t>constrained</w:t>
            </w:r>
            <w:r w:rsidR="00C735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B01D04" w:rsidRPr="00B01D04">
              <w:rPr>
                <w:b/>
                <w:sz w:val="22"/>
                <w:szCs w:val="28"/>
                <w:lang w:val="en-CA"/>
              </w:rPr>
              <w:t xml:space="preserve">storage </w:t>
            </w:r>
            <w:r w:rsidR="00FE035E">
              <w:rPr>
                <w:b/>
                <w:sz w:val="22"/>
                <w:szCs w:val="28"/>
                <w:lang w:val="en-CA"/>
              </w:rPr>
              <w:t>and</w:t>
            </w:r>
            <w:r w:rsidR="007D46A0">
              <w:rPr>
                <w:b/>
                <w:sz w:val="22"/>
                <w:szCs w:val="28"/>
                <w:lang w:val="en-CA"/>
              </w:rPr>
              <w:t xml:space="preserve"> low</w:t>
            </w:r>
            <w:r w:rsidR="00673569">
              <w:rPr>
                <w:b/>
                <w:sz w:val="22"/>
                <w:szCs w:val="28"/>
                <w:lang w:val="en-CA"/>
              </w:rPr>
              <w:t xml:space="preserve"> </w:t>
            </w:r>
            <w:r w:rsidR="00C73570" w:rsidRPr="00C73570">
              <w:rPr>
                <w:b/>
                <w:sz w:val="22"/>
                <w:szCs w:val="28"/>
                <w:lang w:val="en-CA"/>
              </w:rPr>
              <w:t>complexity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5C76F608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FA8C9A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t xml:space="preserve">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0E8DF251" w:rsidR="002555EF" w:rsidRDefault="009A38F7" w:rsidP="00851B94">
      <w:pPr>
        <w:jc w:val="both"/>
        <w:rPr>
          <w:lang w:val="en-CA"/>
        </w:rPr>
      </w:pPr>
      <w:r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>
        <w:rPr>
          <w:lang w:val="en-CA"/>
        </w:rPr>
        <w:t>b</w:t>
      </w:r>
      <w:r w:rsidRPr="00D57AC0">
        <w:rPr>
          <w:lang w:val="en-CA"/>
        </w:rPr>
        <w:t>ased in-loop filter</w:t>
      </w:r>
      <w:r>
        <w:rPr>
          <w:lang w:val="en-CA"/>
        </w:rPr>
        <w:t xml:space="preserve"> with </w:t>
      </w:r>
      <w:r w:rsidRPr="008D1AF6">
        <w:rPr>
          <w:lang w:val="en-CA"/>
        </w:rPr>
        <w:t>constrained storage and low complexity</w:t>
      </w:r>
      <w:r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>
        <w:rPr>
          <w:lang w:val="en-CA"/>
        </w:rPr>
        <w:t xml:space="preserve"> design</w:t>
      </w:r>
      <w:r w:rsidR="004A26D9">
        <w:rPr>
          <w:lang w:val="en-CA"/>
        </w:rPr>
        <w:t xml:space="preserve">, </w:t>
      </w:r>
      <w:r>
        <w:rPr>
          <w:lang w:val="en-CA"/>
        </w:rPr>
        <w:t xml:space="preserve">for which </w:t>
      </w:r>
      <w:r w:rsidR="004A26D9">
        <w:rPr>
          <w:lang w:val="en-CA"/>
        </w:rPr>
        <w:t xml:space="preserve">each model is designed with </w:t>
      </w:r>
      <w:r>
        <w:rPr>
          <w:lang w:val="en-CA"/>
        </w:rPr>
        <w:t xml:space="preserve">relatively </w:t>
      </w:r>
      <w:r w:rsidR="00153968" w:rsidRPr="00153968">
        <w:rPr>
          <w:lang w:val="en-CA"/>
        </w:rPr>
        <w:t>low complexit</w:t>
      </w:r>
      <w:r w:rsidR="003A2C5C">
        <w:rPr>
          <w:lang w:val="en-CA"/>
        </w:rPr>
        <w:t xml:space="preserve">y. </w:t>
      </w:r>
      <w:r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 is fed into the network, such as</w:t>
      </w:r>
      <w:r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EF2E03">
        <w:rPr>
          <w:lang w:val="en-CA"/>
        </w:rPr>
        <w:t xml:space="preserve">two NN </w:t>
      </w:r>
      <w:r>
        <w:rPr>
          <w:lang w:val="en-CA"/>
        </w:rPr>
        <w:t xml:space="preserve">filter tests </w:t>
      </w:r>
      <w:r w:rsidR="00EF2E03">
        <w:rPr>
          <w:lang w:val="en-CA"/>
        </w:rPr>
        <w:t xml:space="preserve">are proposed with different </w:t>
      </w:r>
      <w:r w:rsidR="00EF2E03" w:rsidRPr="00EF2E03">
        <w:rPr>
          <w:lang w:val="en-CA"/>
        </w:rPr>
        <w:t>complexity</w:t>
      </w:r>
      <w:r>
        <w:rPr>
          <w:lang w:val="en-CA"/>
        </w:rPr>
        <w:t xml:space="preserve"> levels</w:t>
      </w:r>
      <w:r w:rsidR="00EF2E03">
        <w:rPr>
          <w:lang w:val="en-CA"/>
        </w:rPr>
        <w:t xml:space="preserve">. </w:t>
      </w:r>
      <w:r w:rsidR="0007389E">
        <w:rPr>
          <w:lang w:val="en-CA"/>
        </w:rPr>
        <w:t xml:space="preserve">For the filter </w:t>
      </w:r>
      <w:r>
        <w:rPr>
          <w:lang w:val="en-CA"/>
        </w:rPr>
        <w:t xml:space="preserve">test </w:t>
      </w:r>
      <w:r w:rsidR="0007389E">
        <w:rPr>
          <w:lang w:val="en-CA"/>
        </w:rPr>
        <w:t xml:space="preserve">1, </w:t>
      </w:r>
      <w:r w:rsidR="00216E4A" w:rsidRPr="00216E4A">
        <w:rPr>
          <w:lang w:val="en-CA"/>
        </w:rPr>
        <w:t>{</w:t>
      </w:r>
      <w:r w:rsidR="00157E5A" w:rsidRPr="00157E5A">
        <w:rPr>
          <w:lang w:val="en-CA"/>
        </w:rPr>
        <w:t xml:space="preserve"> </w:t>
      </w:r>
      <w:ins w:id="0" w:author="liqiangwang(王力强)" w:date="2021-10-05T18:09:00Z">
        <w:r w:rsidR="001C3F9D">
          <w:rPr>
            <w:lang w:val="en-CA"/>
          </w:rPr>
          <w:t>7</w:t>
        </w:r>
      </w:ins>
      <w:del w:id="1" w:author="liqiangwang(王力强)" w:date="2021-10-05T18:09:00Z">
        <w:r w:rsidR="00157E5A" w:rsidDel="001C3F9D">
          <w:rPr>
            <w:lang w:val="en-CA"/>
          </w:rPr>
          <w:delText>x</w:delText>
        </w:r>
      </w:del>
      <w:r w:rsidR="00157E5A">
        <w:rPr>
          <w:lang w:val="en-CA"/>
        </w:rPr>
        <w:t>.</w:t>
      </w:r>
      <w:ins w:id="2" w:author="liqiangwang(王力强)" w:date="2021-10-05T18:09:00Z">
        <w:r w:rsidR="001C3F9D">
          <w:rPr>
            <w:lang w:val="en-CA"/>
          </w:rPr>
          <w:t>15</w:t>
        </w:r>
      </w:ins>
      <w:del w:id="3" w:author="liqiangwang(王力强)" w:date="2021-10-05T18:09:00Z">
        <w:r w:rsidR="00157E5A" w:rsidDel="001C3F9D">
          <w:rPr>
            <w:lang w:val="en-CA"/>
          </w:rPr>
          <w:delText>xx</w:delText>
        </w:r>
      </w:del>
      <w:r w:rsidR="00157E5A">
        <w:rPr>
          <w:lang w:val="en-CA"/>
        </w:rPr>
        <w:t xml:space="preserve">%, </w:t>
      </w:r>
      <w:ins w:id="4" w:author="liqiangwang(王力强)" w:date="2021-10-05T18:09:00Z">
        <w:r w:rsidR="001C3F9D">
          <w:rPr>
            <w:lang w:val="en-CA"/>
          </w:rPr>
          <w:t>19</w:t>
        </w:r>
      </w:ins>
      <w:del w:id="5" w:author="liqiangwang(王力强)" w:date="2021-10-05T18:09:00Z">
        <w:r w:rsidR="00157E5A" w:rsidDel="001C3F9D">
          <w:rPr>
            <w:lang w:val="en-CA"/>
          </w:rPr>
          <w:delText>x</w:delText>
        </w:r>
      </w:del>
      <w:r w:rsidR="00157E5A">
        <w:rPr>
          <w:lang w:val="en-CA"/>
        </w:rPr>
        <w:t>.</w:t>
      </w:r>
      <w:ins w:id="6" w:author="liqiangwang(王力强)" w:date="2021-10-05T18:09:00Z">
        <w:r w:rsidR="001C3F9D">
          <w:rPr>
            <w:lang w:val="en-CA"/>
          </w:rPr>
          <w:t>33</w:t>
        </w:r>
      </w:ins>
      <w:del w:id="7" w:author="liqiangwang(王力强)" w:date="2021-10-05T18:09:00Z">
        <w:r w:rsidR="00157E5A" w:rsidDel="001C3F9D">
          <w:rPr>
            <w:lang w:val="en-CA"/>
          </w:rPr>
          <w:delText>xx</w:delText>
        </w:r>
      </w:del>
      <w:r w:rsidR="00157E5A">
        <w:rPr>
          <w:lang w:val="en-CA"/>
        </w:rPr>
        <w:t xml:space="preserve">%, </w:t>
      </w:r>
      <w:ins w:id="8" w:author="liqiangwang(王力强)" w:date="2021-10-05T18:09:00Z">
        <w:r w:rsidR="001C3F9D">
          <w:rPr>
            <w:lang w:val="en-CA"/>
          </w:rPr>
          <w:t>19</w:t>
        </w:r>
      </w:ins>
      <w:del w:id="9" w:author="liqiangwang(王力强)" w:date="2021-10-05T18:09:00Z">
        <w:r w:rsidR="00157E5A" w:rsidDel="001C3F9D">
          <w:rPr>
            <w:lang w:val="en-CA"/>
          </w:rPr>
          <w:delText>x</w:delText>
        </w:r>
      </w:del>
      <w:r w:rsidR="00157E5A">
        <w:rPr>
          <w:lang w:val="en-CA"/>
        </w:rPr>
        <w:t>.</w:t>
      </w:r>
      <w:ins w:id="10" w:author="liqiangwang(王力强)" w:date="2021-10-05T18:09:00Z">
        <w:r w:rsidR="001C3F9D">
          <w:rPr>
            <w:lang w:val="en-CA"/>
          </w:rPr>
          <w:t>11</w:t>
        </w:r>
      </w:ins>
      <w:del w:id="11" w:author="liqiangwang(王力强)" w:date="2021-10-05T18:09:00Z">
        <w:r w:rsidR="00157E5A" w:rsidDel="001C3F9D">
          <w:rPr>
            <w:lang w:val="en-CA"/>
          </w:rPr>
          <w:delText>xx</w:delText>
        </w:r>
      </w:del>
      <w:r w:rsidR="00157E5A">
        <w:rPr>
          <w:lang w:val="en-CA"/>
        </w:rPr>
        <w:t>%</w:t>
      </w:r>
      <w:r w:rsidR="00216E4A" w:rsidRPr="00216E4A">
        <w:rPr>
          <w:lang w:val="en-CA"/>
        </w:rPr>
        <w:t>}</w:t>
      </w:r>
      <w:r w:rsidR="00D108E5">
        <w:rPr>
          <w:lang w:val="en-CA"/>
        </w:rPr>
        <w:t>, {</w:t>
      </w:r>
      <w:ins w:id="12" w:author="liqiangwang(王力强)" w:date="2021-10-05T18:09:00Z">
        <w:r w:rsidR="001C3F9D">
          <w:rPr>
            <w:lang w:val="en-CA"/>
          </w:rPr>
          <w:t>6</w:t>
        </w:r>
      </w:ins>
      <w:del w:id="13" w:author="liqiangwang(王力强)" w:date="2021-10-05T18:09:00Z">
        <w:r w:rsidR="00E45B0E" w:rsidDel="001C3F9D">
          <w:rPr>
            <w:lang w:val="en-CA"/>
          </w:rPr>
          <w:delText>x</w:delText>
        </w:r>
      </w:del>
      <w:r w:rsidR="00E45B0E">
        <w:rPr>
          <w:lang w:val="en-CA"/>
        </w:rPr>
        <w:t>.</w:t>
      </w:r>
      <w:ins w:id="14" w:author="liqiangwang(王力强)" w:date="2021-10-05T18:09:00Z">
        <w:r w:rsidR="001C3F9D">
          <w:rPr>
            <w:lang w:val="en-CA"/>
          </w:rPr>
          <w:t>07</w:t>
        </w:r>
      </w:ins>
      <w:del w:id="15" w:author="liqiangwang(王力强)" w:date="2021-10-05T18:09:00Z">
        <w:r w:rsidR="00E45B0E" w:rsidDel="001C3F9D">
          <w:rPr>
            <w:lang w:val="en-CA"/>
          </w:rPr>
          <w:delText>xx</w:delText>
        </w:r>
      </w:del>
      <w:r w:rsidR="00E45B0E">
        <w:rPr>
          <w:lang w:val="en-CA"/>
        </w:rPr>
        <w:t xml:space="preserve">%, </w:t>
      </w:r>
      <w:ins w:id="16" w:author="liqiangwang(王力强)" w:date="2021-10-05T18:09:00Z">
        <w:r w:rsidR="001C3F9D">
          <w:rPr>
            <w:lang w:val="en-CA"/>
          </w:rPr>
          <w:t>18</w:t>
        </w:r>
      </w:ins>
      <w:del w:id="17" w:author="liqiangwang(王力强)" w:date="2021-10-05T18:09:00Z">
        <w:r w:rsidR="00E45B0E" w:rsidDel="001C3F9D">
          <w:rPr>
            <w:lang w:val="en-CA"/>
          </w:rPr>
          <w:delText>x</w:delText>
        </w:r>
      </w:del>
      <w:r w:rsidR="00E45B0E">
        <w:rPr>
          <w:lang w:val="en-CA"/>
        </w:rPr>
        <w:t>.</w:t>
      </w:r>
      <w:ins w:id="18" w:author="liqiangwang(王力强)" w:date="2021-10-05T18:09:00Z">
        <w:r w:rsidR="001C3F9D">
          <w:rPr>
            <w:lang w:val="en-CA"/>
          </w:rPr>
          <w:t>25</w:t>
        </w:r>
      </w:ins>
      <w:del w:id="19" w:author="liqiangwang(王力强)" w:date="2021-10-05T18:09:00Z">
        <w:r w:rsidR="00E45B0E" w:rsidDel="001C3F9D">
          <w:rPr>
            <w:lang w:val="en-CA"/>
          </w:rPr>
          <w:delText>xx</w:delText>
        </w:r>
      </w:del>
      <w:r w:rsidR="00E45B0E">
        <w:rPr>
          <w:lang w:val="en-CA"/>
        </w:rPr>
        <w:t xml:space="preserve">%, </w:t>
      </w:r>
      <w:ins w:id="20" w:author="liqiangwang(王力强)" w:date="2021-10-05T18:09:00Z">
        <w:r w:rsidR="001C3F9D">
          <w:rPr>
            <w:lang w:val="en-CA"/>
          </w:rPr>
          <w:t>18</w:t>
        </w:r>
      </w:ins>
      <w:del w:id="21" w:author="liqiangwang(王力强)" w:date="2021-10-05T18:09:00Z">
        <w:r w:rsidR="00E45B0E" w:rsidDel="001C3F9D">
          <w:rPr>
            <w:lang w:val="en-CA"/>
          </w:rPr>
          <w:delText>x</w:delText>
        </w:r>
      </w:del>
      <w:r w:rsidR="00E45B0E">
        <w:rPr>
          <w:lang w:val="en-CA"/>
        </w:rPr>
        <w:t>.</w:t>
      </w:r>
      <w:ins w:id="22" w:author="liqiangwang(王力强)" w:date="2021-10-05T18:09:00Z">
        <w:r w:rsidR="001C3F9D">
          <w:rPr>
            <w:lang w:val="en-CA"/>
          </w:rPr>
          <w:t>98</w:t>
        </w:r>
      </w:ins>
      <w:del w:id="23" w:author="liqiangwang(王力强)" w:date="2021-10-05T18:09:00Z">
        <w:r w:rsidR="00E45B0E" w:rsidDel="001C3F9D">
          <w:rPr>
            <w:lang w:val="en-CA"/>
          </w:rPr>
          <w:delText>xx</w:delText>
        </w:r>
      </w:del>
      <w:r w:rsidR="00E45B0E">
        <w:rPr>
          <w:lang w:val="en-CA"/>
        </w:rPr>
        <w:t>%</w:t>
      </w:r>
      <w:r w:rsidR="00D108E5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3D2421" w:rsidRPr="003D2421">
        <w:rPr>
          <w:lang w:val="en-CA"/>
        </w:rPr>
        <w:t xml:space="preserve"> </w:t>
      </w:r>
      <w:r w:rsidR="00233215">
        <w:rPr>
          <w:lang w:val="en-CA"/>
        </w:rPr>
        <w:t>7</w:t>
      </w:r>
      <w:r w:rsidR="003D2421">
        <w:rPr>
          <w:lang w:val="en-CA"/>
        </w:rPr>
        <w:t>.</w:t>
      </w:r>
      <w:r w:rsidR="00233215">
        <w:rPr>
          <w:lang w:val="en-CA"/>
        </w:rPr>
        <w:t>32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233215">
        <w:rPr>
          <w:lang w:val="en-CA"/>
        </w:rPr>
        <w:t>49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233215">
        <w:rPr>
          <w:lang w:val="en-CA"/>
        </w:rPr>
        <w:t>33</w:t>
      </w:r>
      <w:r w:rsidR="003D2421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For the filter</w:t>
      </w:r>
      <w:r>
        <w:rPr>
          <w:lang w:val="en-CA"/>
        </w:rPr>
        <w:t xml:space="preserve"> test</w:t>
      </w:r>
      <w:r w:rsidR="00D51391">
        <w:rPr>
          <w:lang w:val="en-CA"/>
        </w:rPr>
        <w:t xml:space="preserve"> 2</w:t>
      </w:r>
      <w:r w:rsidR="008628F5">
        <w:rPr>
          <w:lang w:val="en-CA"/>
        </w:rPr>
        <w:t xml:space="preserve">, </w:t>
      </w:r>
      <w:r w:rsidR="00735A14">
        <w:rPr>
          <w:lang w:val="en-CA"/>
        </w:rPr>
        <w:t>{</w:t>
      </w:r>
      <w:r w:rsidR="00D02690" w:rsidRPr="00D02690">
        <w:rPr>
          <w:lang w:val="en-CA"/>
        </w:rPr>
        <w:t xml:space="preserve"> </w:t>
      </w:r>
      <w:ins w:id="24" w:author="liqiangwang(王力强)" w:date="2021-10-05T18:10:00Z">
        <w:r w:rsidR="001C3F9D">
          <w:rPr>
            <w:lang w:val="en-CA"/>
          </w:rPr>
          <w:t>4</w:t>
        </w:r>
      </w:ins>
      <w:del w:id="25" w:author="liqiangwang(王力强)" w:date="2021-10-05T18:10:00Z">
        <w:r w:rsidR="00D02690" w:rsidDel="001C3F9D">
          <w:rPr>
            <w:lang w:val="en-CA"/>
          </w:rPr>
          <w:delText>x</w:delText>
        </w:r>
      </w:del>
      <w:r w:rsidR="00D02690">
        <w:rPr>
          <w:lang w:val="en-CA"/>
        </w:rPr>
        <w:t>.</w:t>
      </w:r>
      <w:ins w:id="26" w:author="liqiangwang(王力强)" w:date="2021-10-05T18:10:00Z">
        <w:r w:rsidR="001C3F9D">
          <w:rPr>
            <w:lang w:val="en-CA"/>
          </w:rPr>
          <w:t>04</w:t>
        </w:r>
      </w:ins>
      <w:del w:id="27" w:author="liqiangwang(王力强)" w:date="2021-10-05T18:10:00Z">
        <w:r w:rsidR="00D02690" w:rsidDel="001C3F9D">
          <w:rPr>
            <w:lang w:val="en-CA"/>
          </w:rPr>
          <w:delText>xx</w:delText>
        </w:r>
      </w:del>
      <w:r w:rsidR="00D02690">
        <w:rPr>
          <w:lang w:val="en-CA"/>
        </w:rPr>
        <w:t xml:space="preserve">%, </w:t>
      </w:r>
      <w:ins w:id="28" w:author="liqiangwang(王力强)" w:date="2021-10-05T18:10:00Z">
        <w:r w:rsidR="001C3F9D">
          <w:rPr>
            <w:lang w:val="en-CA"/>
          </w:rPr>
          <w:t>7</w:t>
        </w:r>
      </w:ins>
      <w:del w:id="29" w:author="liqiangwang(王力强)" w:date="2021-10-05T18:10:00Z">
        <w:r w:rsidR="00D02690" w:rsidDel="001C3F9D">
          <w:rPr>
            <w:lang w:val="en-CA"/>
          </w:rPr>
          <w:delText>x</w:delText>
        </w:r>
      </w:del>
      <w:r w:rsidR="00D02690">
        <w:rPr>
          <w:lang w:val="en-CA"/>
        </w:rPr>
        <w:t>.</w:t>
      </w:r>
      <w:ins w:id="30" w:author="liqiangwang(王力强)" w:date="2021-10-05T18:10:00Z">
        <w:r w:rsidR="001C3F9D">
          <w:rPr>
            <w:lang w:val="en-CA"/>
          </w:rPr>
          <w:t>79</w:t>
        </w:r>
      </w:ins>
      <w:del w:id="31" w:author="liqiangwang(王力强)" w:date="2021-10-05T18:10:00Z">
        <w:r w:rsidR="00D02690" w:rsidDel="001C3F9D">
          <w:rPr>
            <w:lang w:val="en-CA"/>
          </w:rPr>
          <w:delText>xx</w:delText>
        </w:r>
      </w:del>
      <w:r w:rsidR="00D02690">
        <w:rPr>
          <w:lang w:val="en-CA"/>
        </w:rPr>
        <w:t xml:space="preserve">%, </w:t>
      </w:r>
      <w:ins w:id="32" w:author="liqiangwang(王力强)" w:date="2021-10-05T18:10:00Z">
        <w:r w:rsidR="001C3F9D">
          <w:rPr>
            <w:lang w:val="en-CA"/>
          </w:rPr>
          <w:t>5</w:t>
        </w:r>
      </w:ins>
      <w:del w:id="33" w:author="liqiangwang(王力强)" w:date="2021-10-05T18:10:00Z">
        <w:r w:rsidR="00D02690" w:rsidDel="001C3F9D">
          <w:rPr>
            <w:lang w:val="en-CA"/>
          </w:rPr>
          <w:delText>x</w:delText>
        </w:r>
      </w:del>
      <w:r w:rsidR="00D02690">
        <w:rPr>
          <w:lang w:val="en-CA"/>
        </w:rPr>
        <w:t>.</w:t>
      </w:r>
      <w:ins w:id="34" w:author="liqiangwang(王力强)" w:date="2021-10-05T18:10:00Z">
        <w:r w:rsidR="001C3F9D">
          <w:rPr>
            <w:lang w:val="en-CA"/>
          </w:rPr>
          <w:t>83</w:t>
        </w:r>
      </w:ins>
      <w:del w:id="35" w:author="liqiangwang(王力强)" w:date="2021-10-05T18:10:00Z">
        <w:r w:rsidR="00D02690" w:rsidDel="001C3F9D">
          <w:rPr>
            <w:lang w:val="en-CA"/>
          </w:rPr>
          <w:delText>xx</w:delText>
        </w:r>
      </w:del>
      <w:r w:rsidR="00D02690">
        <w:rPr>
          <w:lang w:val="en-CA"/>
        </w:rPr>
        <w:t>%</w:t>
      </w:r>
      <w:r w:rsidR="00735A14">
        <w:rPr>
          <w:lang w:val="en-CA"/>
        </w:rPr>
        <w:t>}</w:t>
      </w:r>
      <w:r w:rsidR="00B73AFE">
        <w:rPr>
          <w:lang w:val="en-CA"/>
        </w:rPr>
        <w:t>, {</w:t>
      </w:r>
      <w:r w:rsidR="00A94EEC" w:rsidRPr="00A94EEC">
        <w:rPr>
          <w:lang w:val="en-CA"/>
        </w:rPr>
        <w:t xml:space="preserve"> </w:t>
      </w:r>
      <w:ins w:id="36" w:author="liqiangwang(王力强)" w:date="2021-10-05T18:10:00Z">
        <w:r w:rsidR="001C3F9D">
          <w:rPr>
            <w:lang w:val="en-CA"/>
          </w:rPr>
          <w:t>3</w:t>
        </w:r>
      </w:ins>
      <w:del w:id="37" w:author="liqiangwang(王力强)" w:date="2021-10-05T18:10:00Z">
        <w:r w:rsidR="00A94EEC" w:rsidDel="001C3F9D">
          <w:rPr>
            <w:lang w:val="en-CA"/>
          </w:rPr>
          <w:delText>x</w:delText>
        </w:r>
      </w:del>
      <w:r w:rsidR="00A94EEC">
        <w:rPr>
          <w:lang w:val="en-CA"/>
        </w:rPr>
        <w:t>.</w:t>
      </w:r>
      <w:ins w:id="38" w:author="liqiangwang(王力强)" w:date="2021-10-05T18:10:00Z">
        <w:r w:rsidR="001C3F9D">
          <w:rPr>
            <w:lang w:val="en-CA"/>
          </w:rPr>
          <w:t>31</w:t>
        </w:r>
      </w:ins>
      <w:del w:id="39" w:author="liqiangwang(王力强)" w:date="2021-10-05T18:10:00Z">
        <w:r w:rsidR="00A94EEC" w:rsidDel="001C3F9D">
          <w:rPr>
            <w:lang w:val="en-CA"/>
          </w:rPr>
          <w:delText>xx</w:delText>
        </w:r>
      </w:del>
      <w:r w:rsidR="00A94EEC">
        <w:rPr>
          <w:lang w:val="en-CA"/>
        </w:rPr>
        <w:t xml:space="preserve">%, </w:t>
      </w:r>
      <w:ins w:id="40" w:author="liqiangwang(王力强)" w:date="2021-10-05T18:10:00Z">
        <w:r w:rsidR="001C3F9D">
          <w:rPr>
            <w:lang w:val="en-CA"/>
          </w:rPr>
          <w:t>7</w:t>
        </w:r>
      </w:ins>
      <w:del w:id="41" w:author="liqiangwang(王力强)" w:date="2021-10-05T18:10:00Z">
        <w:r w:rsidR="00A94EEC" w:rsidDel="001C3F9D">
          <w:rPr>
            <w:lang w:val="en-CA"/>
          </w:rPr>
          <w:delText>x</w:delText>
        </w:r>
      </w:del>
      <w:r w:rsidR="00A94EEC">
        <w:rPr>
          <w:lang w:val="en-CA"/>
        </w:rPr>
        <w:t>.</w:t>
      </w:r>
      <w:ins w:id="42" w:author="liqiangwang(王力强)" w:date="2021-10-05T18:10:00Z">
        <w:r w:rsidR="001C3F9D">
          <w:rPr>
            <w:lang w:val="en-CA"/>
          </w:rPr>
          <w:t>33</w:t>
        </w:r>
      </w:ins>
      <w:del w:id="43" w:author="liqiangwang(王力强)" w:date="2021-10-05T18:10:00Z">
        <w:r w:rsidR="00A94EEC" w:rsidDel="001C3F9D">
          <w:rPr>
            <w:lang w:val="en-CA"/>
          </w:rPr>
          <w:delText>xx</w:delText>
        </w:r>
      </w:del>
      <w:r w:rsidR="00A94EEC">
        <w:rPr>
          <w:lang w:val="en-CA"/>
        </w:rPr>
        <w:t xml:space="preserve">%, </w:t>
      </w:r>
      <w:ins w:id="44" w:author="liqiangwang(王力强)" w:date="2021-10-05T18:10:00Z">
        <w:r w:rsidR="001C3F9D">
          <w:rPr>
            <w:lang w:val="en-CA"/>
          </w:rPr>
          <w:t>5</w:t>
        </w:r>
      </w:ins>
      <w:del w:id="45" w:author="liqiangwang(王力强)" w:date="2021-10-05T18:10:00Z">
        <w:r w:rsidR="00A94EEC" w:rsidDel="001C3F9D">
          <w:rPr>
            <w:lang w:val="en-CA"/>
          </w:rPr>
          <w:delText>x</w:delText>
        </w:r>
      </w:del>
      <w:r w:rsidR="00A94EEC">
        <w:rPr>
          <w:lang w:val="en-CA"/>
        </w:rPr>
        <w:t>.</w:t>
      </w:r>
      <w:ins w:id="46" w:author="liqiangwang(王力强)" w:date="2021-10-05T18:10:00Z">
        <w:r w:rsidR="001C3F9D">
          <w:rPr>
            <w:lang w:val="en-CA"/>
          </w:rPr>
          <w:t>27</w:t>
        </w:r>
      </w:ins>
      <w:del w:id="47" w:author="liqiangwang(王力强)" w:date="2021-10-05T18:10:00Z">
        <w:r w:rsidR="00A94EEC" w:rsidDel="001C3F9D">
          <w:rPr>
            <w:lang w:val="en-CA"/>
          </w:rPr>
          <w:delText>xx</w:delText>
        </w:r>
      </w:del>
      <w:r w:rsidR="00A94EEC">
        <w:rPr>
          <w:lang w:val="en-CA"/>
        </w:rPr>
        <w:t>%</w:t>
      </w:r>
      <w:r w:rsidR="00B73AFE">
        <w:rPr>
          <w:lang w:val="en-CA"/>
        </w:rPr>
        <w:t>}</w:t>
      </w:r>
      <w:r w:rsidR="00660451">
        <w:rPr>
          <w:lang w:val="en-CA"/>
        </w:rPr>
        <w:t xml:space="preserve"> and {</w:t>
      </w:r>
      <w:r w:rsidR="00D55275">
        <w:rPr>
          <w:lang w:val="en-CA"/>
        </w:rPr>
        <w:t>4</w:t>
      </w:r>
      <w:r w:rsidR="005A3CC1">
        <w:rPr>
          <w:lang w:val="en-CA"/>
        </w:rPr>
        <w:t>.</w:t>
      </w:r>
      <w:r w:rsidR="00D55275">
        <w:rPr>
          <w:lang w:val="en-CA"/>
        </w:rPr>
        <w:t>82</w:t>
      </w:r>
      <w:r w:rsidR="005A3CC1">
        <w:rPr>
          <w:lang w:val="en-CA"/>
        </w:rPr>
        <w:t xml:space="preserve">%, </w:t>
      </w:r>
      <w:r w:rsidR="00D55275">
        <w:rPr>
          <w:lang w:val="en-CA"/>
        </w:rPr>
        <w:t>8</w:t>
      </w:r>
      <w:r w:rsidR="005A3CC1">
        <w:rPr>
          <w:lang w:val="en-CA"/>
        </w:rPr>
        <w:t>.</w:t>
      </w:r>
      <w:r w:rsidR="00D55275">
        <w:rPr>
          <w:lang w:val="en-CA"/>
        </w:rPr>
        <w:t>48</w:t>
      </w:r>
      <w:r w:rsidR="005A3CC1">
        <w:rPr>
          <w:lang w:val="en-CA"/>
        </w:rPr>
        <w:t xml:space="preserve">%, </w:t>
      </w:r>
      <w:r w:rsidR="00D55275">
        <w:rPr>
          <w:lang w:val="en-CA"/>
        </w:rPr>
        <w:t>6</w:t>
      </w:r>
      <w:r w:rsidR="005A3CC1">
        <w:rPr>
          <w:lang w:val="en-CA"/>
        </w:rPr>
        <w:t>.</w:t>
      </w:r>
      <w:r w:rsidR="00D55275">
        <w:rPr>
          <w:lang w:val="en-CA"/>
        </w:rPr>
        <w:t>84</w:t>
      </w:r>
      <w:r w:rsidR="005A3CC1">
        <w:rPr>
          <w:lang w:val="en-CA"/>
        </w:rPr>
        <w:t>%</w:t>
      </w:r>
      <w:r w:rsidR="00660451">
        <w:rPr>
          <w:lang w:val="en-CA"/>
        </w:rPr>
        <w:t>}</w:t>
      </w:r>
      <w:r w:rsidR="00891C65" w:rsidRPr="00891C65">
        <w:rPr>
          <w:rFonts w:hint="eastAsia"/>
          <w:lang w:val="en-CA"/>
        </w:rPr>
        <w:t xml:space="preserve"> </w:t>
      </w:r>
      <w:r w:rsidR="00891C65" w:rsidRPr="00D06269">
        <w:rPr>
          <w:rFonts w:hint="eastAsia"/>
          <w:lang w:val="en-CA"/>
        </w:rPr>
        <w:t>B</w:t>
      </w:r>
      <w:r w:rsidR="00891C65" w:rsidRPr="00D06269">
        <w:rPr>
          <w:lang w:val="en-CA"/>
        </w:rPr>
        <w:t xml:space="preserve">D-rate savings </w:t>
      </w:r>
      <w:r>
        <w:rPr>
          <w:lang w:val="en-CA"/>
        </w:rPr>
        <w:t xml:space="preserve">are reported </w:t>
      </w:r>
      <w:r w:rsidR="00891C65" w:rsidRPr="00D06269">
        <w:rPr>
          <w:lang w:val="en-CA"/>
        </w:rPr>
        <w:t>with</w:t>
      </w:r>
      <w:r w:rsidR="007B2CAB">
        <w:rPr>
          <w:lang w:val="en-CA"/>
        </w:rPr>
        <w:t xml:space="preserve"> RA, LB</w:t>
      </w:r>
      <w:r w:rsidR="00891C65" w:rsidRPr="00D06269">
        <w:rPr>
          <w:lang w:val="en-CA"/>
        </w:rPr>
        <w:t xml:space="preserve"> and RA configurations, respectively</w:t>
      </w:r>
      <w:r w:rsidR="00891C65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7B1FB020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48" w:name="_Ref83756403"/>
      <w:r w:rsidR="00F06470" w:rsidRPr="00815647">
        <w:endnoteReference w:id="2"/>
      </w:r>
      <w:bookmarkEnd w:id="48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utilized,</w:t>
      </w:r>
      <w:r w:rsidR="00652325" w:rsidRPr="00815647">
        <w:rPr>
          <w:lang w:val="en-CA"/>
        </w:rPr>
        <w:t xml:space="preserve"> and the </w:t>
      </w:r>
      <w:r w:rsidR="009A38F7">
        <w:rPr>
          <w:lang w:val="en-CA"/>
        </w:rPr>
        <w:t xml:space="preserve">design </w:t>
      </w:r>
      <w:r w:rsidR="00652325" w:rsidRPr="00815647">
        <w:rPr>
          <w:lang w:val="en-CA"/>
        </w:rPr>
        <w:t>complexity is taken into consideration</w:t>
      </w:r>
      <w:r w:rsidR="00756D02" w:rsidRPr="00815647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32CB2E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18772CB" w:rsidR="002C02D0" w:rsidRPr="00E64452" w:rsidRDefault="002C02D0" w:rsidP="002C02D0">
      <w:pPr>
        <w:jc w:val="center"/>
        <w:rPr>
          <w:rFonts w:eastAsiaTheme="minorEastAsia"/>
        </w:rPr>
      </w:pPr>
      <w:bookmarkStart w:id="49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975C9F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49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73B13DA1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 </w:t>
      </w:r>
      <w:r w:rsidR="00F56640">
        <w:rPr>
          <w:lang w:val="en-CA"/>
        </w:rPr>
        <w:fldChar w:fldCharType="begin"/>
      </w:r>
      <w:r w:rsidR="00F56640">
        <w:rPr>
          <w:lang w:val="en-CA"/>
        </w:rPr>
        <w:instrText xml:space="preserve"> REF _Ref75947422 \h  \* MERGEFORMAT </w:instrText>
      </w:r>
      <w:r w:rsidR="00F56640">
        <w:rPr>
          <w:lang w:val="en-CA"/>
        </w:rPr>
      </w:r>
      <w:r w:rsidR="00F56640">
        <w:rPr>
          <w:lang w:val="en-CA"/>
        </w:rPr>
        <w:fldChar w:fldCharType="separate"/>
      </w:r>
      <w:r w:rsidR="00F56640" w:rsidRPr="002B6309">
        <w:rPr>
          <w:lang w:val="en-CA"/>
        </w:rPr>
        <w:t>Fig</w:t>
      </w:r>
      <w:hyperlink w:anchor="_Network_information_in" w:history="1">
        <w:r w:rsidR="00F56640" w:rsidRPr="002B6309">
          <w:rPr>
            <w:lang w:val="en-CA"/>
          </w:rPr>
          <w:t>.</w:t>
        </w:r>
      </w:hyperlink>
      <w:r w:rsidR="00F56640" w:rsidRPr="002B6309">
        <w:rPr>
          <w:lang w:val="en-CA"/>
        </w:rPr>
        <w:t xml:space="preserve"> 2</w:t>
      </w:r>
      <w:r w:rsidR="00F56640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4B83293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4E13FE"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="004E13FE" w:rsidRPr="009038FE">
        <w:rPr>
          <w:rFonts w:eastAsiaTheme="minorEastAsia"/>
          <w:lang w:val="en-CA"/>
        </w:rPr>
        <w:t>partition image</w:t>
      </w:r>
      <w:r w:rsidR="004E13FE">
        <w:rPr>
          <w:rFonts w:eastAsiaTheme="minorEastAsia"/>
          <w:lang w:val="en-CA"/>
        </w:rPr>
        <w:t xml:space="preserve"> is not fed for the B slice.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633CAC0F" w14:textId="4B4B3AB6" w:rsidR="00983397" w:rsidRDefault="00041DD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>n</w:t>
      </w:r>
      <w:r w:rsidR="00785C88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addition, 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5C1288">
        <w:rPr>
          <w:rFonts w:eastAsiaTheme="minorEastAsia"/>
          <w:lang w:val="en-CA"/>
        </w:rPr>
        <w:t>1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>the ResBlock is also modified as shown in Fig. 3. The convolutional block attention module (CBAM) is inserted, and the convolution in the skip-layer connection is canceled.</w:t>
      </w:r>
    </w:p>
    <w:p w14:paraId="2018351B" w14:textId="77777777" w:rsidR="009A38F7" w:rsidRPr="00F0766A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2B032BA7" w:rsidR="00751D5F" w:rsidRDefault="006C1CCD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C2F8385" wp14:editId="764917B0">
            <wp:extent cx="5219700" cy="3232041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91" cy="324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4F2B947B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0" w:name="_Ref75876603"/>
      <w:bookmarkStart w:id="51" w:name="_Ref75947422"/>
      <w:bookmarkStart w:id="52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0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1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975C9F" w:rsidRPr="00975C9F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53" w:name="_Network_information_in"/>
      <w:bookmarkEnd w:id="53"/>
      <w:r>
        <w:rPr>
          <w:lang w:val="en-CA"/>
        </w:rPr>
        <w:t>Network information in training stage</w:t>
      </w:r>
    </w:p>
    <w:p w14:paraId="2C4566AD" w14:textId="55BD0B1B" w:rsidR="00106354" w:rsidRDefault="000774AF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Based on the network in the </w:t>
      </w:r>
      <w:r w:rsidR="003E7640" w:rsidRPr="009626A9">
        <w:rPr>
          <w:rFonts w:eastAsiaTheme="minorEastAsia"/>
          <w:color w:val="000000" w:themeColor="text1"/>
          <w:lang w:val="en-CA"/>
        </w:rPr>
        <w:fldChar w:fldCharType="begin"/>
      </w:r>
      <w:r w:rsidR="003E7640" w:rsidRPr="009626A9">
        <w:rPr>
          <w:rFonts w:eastAsiaTheme="minorEastAsia"/>
          <w:color w:val="000000" w:themeColor="text1"/>
          <w:lang w:val="en-CA"/>
        </w:rPr>
        <w:instrText xml:space="preserve"> REF _Ref83826727 \h  \* MERGEFORMAT </w:instrText>
      </w:r>
      <w:r w:rsidR="003E7640" w:rsidRPr="009626A9">
        <w:rPr>
          <w:rFonts w:eastAsiaTheme="minorEastAsia"/>
          <w:color w:val="000000" w:themeColor="text1"/>
          <w:lang w:val="en-CA"/>
        </w:rPr>
      </w:r>
      <w:r w:rsidR="003E7640" w:rsidRPr="009626A9">
        <w:rPr>
          <w:rFonts w:eastAsiaTheme="minorEastAsia"/>
          <w:color w:val="000000" w:themeColor="text1"/>
          <w:lang w:val="en-CA"/>
        </w:rPr>
        <w:fldChar w:fldCharType="separate"/>
      </w:r>
      <w:r w:rsidR="003E7640" w:rsidRPr="009626A9">
        <w:rPr>
          <w:color w:val="000000" w:themeColor="text1"/>
        </w:rPr>
        <w:t xml:space="preserve">Fig. </w:t>
      </w:r>
      <w:r w:rsidR="003E7640" w:rsidRPr="009626A9">
        <w:rPr>
          <w:noProof/>
          <w:color w:val="000000" w:themeColor="text1"/>
        </w:rPr>
        <w:t>2</w:t>
      </w:r>
      <w:r w:rsidR="003E7640" w:rsidRPr="009626A9">
        <w:rPr>
          <w:rFonts w:eastAsiaTheme="minorEastAsia"/>
          <w:color w:val="000000" w:themeColor="text1"/>
          <w:lang w:val="en-CA"/>
        </w:rPr>
        <w:fldChar w:fldCharType="end"/>
      </w:r>
      <w:r>
        <w:rPr>
          <w:rFonts w:eastAsiaTheme="minorEastAsia"/>
          <w:lang w:val="en-CA"/>
        </w:rPr>
        <w:t>, t</w:t>
      </w:r>
      <w:r w:rsidR="00106354">
        <w:rPr>
          <w:rFonts w:eastAsiaTheme="minorEastAsia"/>
          <w:lang w:val="en-CA"/>
        </w:rPr>
        <w:t xml:space="preserve">wo filters are </w:t>
      </w:r>
      <w:r>
        <w:rPr>
          <w:rFonts w:eastAsiaTheme="minorEastAsia"/>
          <w:lang w:val="en-CA"/>
        </w:rPr>
        <w:t>proposed in</w:t>
      </w:r>
      <w:r w:rsidR="00C85D72">
        <w:rPr>
          <w:rFonts w:eastAsiaTheme="minorEastAsia"/>
          <w:lang w:val="en-CA"/>
        </w:rPr>
        <w:t xml:space="preserve"> the contribution</w:t>
      </w:r>
      <w:r w:rsidR="00CB0D4D">
        <w:rPr>
          <w:rFonts w:eastAsiaTheme="minorEastAsia"/>
          <w:lang w:val="en-CA"/>
        </w:rPr>
        <w:t>, and the related information is shown</w:t>
      </w:r>
      <w:r w:rsidR="00CB0D4D" w:rsidRPr="0069172C">
        <w:rPr>
          <w:rFonts w:eastAsiaTheme="minorEastAsia"/>
          <w:lang w:val="en-CA"/>
        </w:rPr>
        <w:t xml:space="preserve"> in Tab</w:t>
      </w:r>
      <w:r w:rsidR="00056B6B" w:rsidRPr="0069172C">
        <w:rPr>
          <w:rFonts w:eastAsiaTheme="minorEastAsia"/>
          <w:lang w:val="en-CA"/>
        </w:rPr>
        <w:t>le</w:t>
      </w:r>
      <w:r w:rsidR="0069172C" w:rsidRPr="0069172C">
        <w:rPr>
          <w:rFonts w:eastAsiaTheme="minorEastAsia"/>
          <w:lang w:val="en-CA"/>
        </w:rPr>
        <w:t xml:space="preserve"> </w:t>
      </w:r>
      <w:r w:rsidR="0069172C" w:rsidRPr="0069172C">
        <w:rPr>
          <w:rFonts w:eastAsiaTheme="minorEastAsia"/>
          <w:lang w:val="en-CA"/>
        </w:rPr>
        <w:fldChar w:fldCharType="begin"/>
      </w:r>
      <w:r w:rsidR="0069172C" w:rsidRPr="0069172C">
        <w:rPr>
          <w:rFonts w:eastAsiaTheme="minorEastAsia"/>
          <w:lang w:val="en-CA"/>
        </w:rPr>
        <w:instrText xml:space="preserve"> REF _Ref83826901 \h  \* MERGEFORMAT </w:instrText>
      </w:r>
      <w:r w:rsidR="0069172C" w:rsidRPr="0069172C">
        <w:rPr>
          <w:rFonts w:eastAsiaTheme="minorEastAsia"/>
          <w:lang w:val="en-CA"/>
        </w:rPr>
      </w:r>
      <w:r w:rsidR="0069172C" w:rsidRPr="0069172C">
        <w:rPr>
          <w:rFonts w:eastAsiaTheme="minorEastAsia"/>
          <w:lang w:val="en-CA"/>
        </w:rPr>
        <w:fldChar w:fldCharType="separate"/>
      </w:r>
      <w:r w:rsidR="0069172C" w:rsidRPr="0069172C">
        <w:rPr>
          <w:noProof/>
          <w:lang w:eastAsia="en-US"/>
        </w:rPr>
        <w:t>1</w:t>
      </w:r>
      <w:r w:rsidR="0069172C" w:rsidRPr="0069172C">
        <w:rPr>
          <w:rFonts w:eastAsiaTheme="minorEastAsia"/>
          <w:lang w:val="en-CA"/>
        </w:rPr>
        <w:fldChar w:fldCharType="end"/>
      </w:r>
      <w:r w:rsidR="0069172C" w:rsidRPr="0069172C">
        <w:rPr>
          <w:rFonts w:eastAsiaTheme="minorEastAsia"/>
          <w:lang w:val="en-CA"/>
        </w:rPr>
        <w:t>-</w:t>
      </w:r>
      <w:r w:rsidR="0069172C" w:rsidRPr="0069172C">
        <w:rPr>
          <w:rFonts w:eastAsiaTheme="minorEastAsia"/>
          <w:lang w:val="en-CA"/>
        </w:rPr>
        <w:fldChar w:fldCharType="begin"/>
      </w:r>
      <w:r w:rsidR="0069172C" w:rsidRPr="0069172C">
        <w:rPr>
          <w:rFonts w:eastAsiaTheme="minorEastAsia"/>
          <w:lang w:val="en-CA"/>
        </w:rPr>
        <w:instrText xml:space="preserve"> REF _Ref83826910 \h  \* MERGEFORMAT </w:instrText>
      </w:r>
      <w:r w:rsidR="0069172C" w:rsidRPr="0069172C">
        <w:rPr>
          <w:rFonts w:eastAsiaTheme="minorEastAsia"/>
          <w:lang w:val="en-CA"/>
        </w:rPr>
      </w:r>
      <w:r w:rsidR="0069172C" w:rsidRPr="0069172C">
        <w:rPr>
          <w:rFonts w:eastAsiaTheme="minorEastAsia"/>
          <w:lang w:val="en-CA"/>
        </w:rPr>
        <w:fldChar w:fldCharType="separate"/>
      </w:r>
      <w:r w:rsidR="0069172C" w:rsidRPr="0069172C">
        <w:rPr>
          <w:noProof/>
          <w:lang w:eastAsia="en-US"/>
        </w:rPr>
        <w:t>2</w:t>
      </w:r>
      <w:r w:rsidR="0069172C" w:rsidRPr="0069172C">
        <w:rPr>
          <w:rFonts w:eastAsiaTheme="minorEastAsia"/>
          <w:lang w:val="en-CA"/>
        </w:rPr>
        <w:fldChar w:fldCharType="end"/>
      </w:r>
      <w:r w:rsidR="00E736A0">
        <w:rPr>
          <w:rFonts w:eastAsiaTheme="minorEastAsia"/>
          <w:lang w:val="en-CA"/>
        </w:rPr>
        <w:t>.</w:t>
      </w:r>
    </w:p>
    <w:p w14:paraId="4FAED52A" w14:textId="77777777" w:rsidR="00106354" w:rsidRPr="00106354" w:rsidRDefault="00106354" w:rsidP="00851B94">
      <w:pPr>
        <w:jc w:val="both"/>
        <w:rPr>
          <w:rFonts w:eastAsiaTheme="minorEastAsia"/>
          <w:lang w:val="en-CA"/>
        </w:rPr>
      </w:pPr>
    </w:p>
    <w:p w14:paraId="0A115EB4" w14:textId="075465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4" w:name="_Ref83826901"/>
      <w:bookmarkStart w:id="55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4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5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2069"/>
        <w:gridCol w:w="2070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4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437BCC9A" w14:textId="77777777" w:rsidTr="0030195F">
        <w:trPr>
          <w:trHeight w:val="240"/>
        </w:trPr>
        <w:tc>
          <w:tcPr>
            <w:tcW w:w="1129" w:type="dxa"/>
          </w:tcPr>
          <w:p w14:paraId="113ED05E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</w:tcPr>
          <w:p w14:paraId="31CC6C0F" w14:textId="2C6BA3E5" w:rsidR="00345708" w:rsidRPr="00345708" w:rsidRDefault="00235610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Filters</w:t>
            </w:r>
          </w:p>
        </w:tc>
        <w:tc>
          <w:tcPr>
            <w:tcW w:w="2069" w:type="dxa"/>
            <w:noWrap/>
          </w:tcPr>
          <w:p w14:paraId="0EC73CEF" w14:textId="577A3729" w:rsidR="00345708" w:rsidRDefault="00847BBA" w:rsidP="00345708">
            <w:pPr>
              <w:jc w:val="both"/>
            </w:pPr>
            <w:r>
              <w:rPr>
                <w:lang w:val="en-CA"/>
              </w:rPr>
              <w:t>Filter</w:t>
            </w:r>
            <w:r w:rsidR="00345708"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070" w:type="dxa"/>
          </w:tcPr>
          <w:p w14:paraId="0A5A40FC" w14:textId="0AEF854E" w:rsidR="00345708" w:rsidRDefault="00897154" w:rsidP="00345708">
            <w:pPr>
              <w:jc w:val="both"/>
            </w:pPr>
            <w:r>
              <w:rPr>
                <w:lang w:val="en-CA"/>
              </w:rPr>
              <w:t>Filter</w:t>
            </w:r>
            <w:r w:rsidR="00345708"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gridSpan w:val="2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gridSpan w:val="2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gridSpan w:val="2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gridSpan w:val="2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gridSpan w:val="2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gridSpan w:val="2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gridSpan w:val="2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gridSpan w:val="2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gridSpan w:val="2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gridSpan w:val="2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gridSpan w:val="2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gridSpan w:val="2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gridSpan w:val="2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gridSpan w:val="2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gridSpan w:val="2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gridSpan w:val="2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C69CBA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6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6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7554B4" w:rsidRPr="003B0AB8" w14:paraId="3CDBDF76" w14:textId="77777777" w:rsidTr="009512DE">
        <w:trPr>
          <w:trHeight w:val="240"/>
        </w:trPr>
        <w:tc>
          <w:tcPr>
            <w:tcW w:w="1129" w:type="dxa"/>
          </w:tcPr>
          <w:p w14:paraId="01D46C46" w14:textId="77777777" w:rsidR="007554B4" w:rsidRPr="003B0AB8" w:rsidRDefault="007554B4" w:rsidP="007554B4">
            <w:pPr>
              <w:jc w:val="both"/>
            </w:pPr>
          </w:p>
        </w:tc>
        <w:tc>
          <w:tcPr>
            <w:tcW w:w="4110" w:type="dxa"/>
            <w:noWrap/>
          </w:tcPr>
          <w:p w14:paraId="7353D27A" w14:textId="66199BF7" w:rsidR="007554B4" w:rsidRPr="00951C6E" w:rsidRDefault="007554B4" w:rsidP="007554B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Filters</w:t>
            </w:r>
          </w:p>
        </w:tc>
        <w:tc>
          <w:tcPr>
            <w:tcW w:w="2059" w:type="dxa"/>
            <w:gridSpan w:val="2"/>
          </w:tcPr>
          <w:p w14:paraId="04CD81A8" w14:textId="1D74823A" w:rsidR="007554B4" w:rsidRPr="00107FDE" w:rsidRDefault="007554B4" w:rsidP="007554B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052" w:type="dxa"/>
          </w:tcPr>
          <w:p w14:paraId="4D4A779F" w14:textId="416CAFF2" w:rsidR="007554B4" w:rsidRPr="003B0AB8" w:rsidRDefault="007554B4" w:rsidP="007554B4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532125" w:rsidRPr="003B0AB8" w14:paraId="5B154972" w14:textId="77777777" w:rsidTr="001705EA">
        <w:trPr>
          <w:trHeight w:val="240"/>
        </w:trPr>
        <w:tc>
          <w:tcPr>
            <w:tcW w:w="1129" w:type="dxa"/>
            <w:vMerge/>
          </w:tcPr>
          <w:p w14:paraId="24447B2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532125" w:rsidRPr="003B0AB8" w:rsidRDefault="00532125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051" w:type="dxa"/>
            <w:noWrap/>
          </w:tcPr>
          <w:p w14:paraId="68FBBC41" w14:textId="5022F4E1" w:rsidR="00532125" w:rsidRPr="00CD6BFF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  <w:tc>
          <w:tcPr>
            <w:tcW w:w="2052" w:type="dxa"/>
          </w:tcPr>
          <w:p w14:paraId="1C71F6C9" w14:textId="3647AB2F" w:rsidR="00532125" w:rsidRPr="00544111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70.2K, B: 169.39K</w:t>
            </w:r>
          </w:p>
        </w:tc>
      </w:tr>
      <w:tr w:rsidR="00532125" w:rsidRPr="003B0AB8" w14:paraId="6D65229F" w14:textId="77777777" w:rsidTr="001705EA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532125" w:rsidRPr="003B0AB8" w:rsidRDefault="00532125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051" w:type="dxa"/>
            <w:noWrap/>
          </w:tcPr>
          <w:p w14:paraId="7DA5CC19" w14:textId="006E626A" w:rsidR="00532125" w:rsidRPr="006F5269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  <w:tc>
          <w:tcPr>
            <w:tcW w:w="2052" w:type="dxa"/>
          </w:tcPr>
          <w:p w14:paraId="0CB09587" w14:textId="1099C4B5" w:rsidR="00532125" w:rsidRPr="00C85ADB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39.59K</w:t>
            </w:r>
          </w:p>
        </w:tc>
      </w:tr>
      <w:tr w:rsidR="00532125" w:rsidRPr="003B0AB8" w14:paraId="4CB16E44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532125" w:rsidRPr="003B0AB8" w:rsidRDefault="00532125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gridSpan w:val="2"/>
            <w:noWrap/>
            <w:hideMark/>
          </w:tcPr>
          <w:p w14:paraId="3CEC34C6" w14:textId="067D36A3" w:rsidR="00532125" w:rsidRPr="00983868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3F8C6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532125" w:rsidRPr="003B0AB8" w:rsidRDefault="00532125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66AE3D92" w14:textId="729B0CE5" w:rsidR="00532125" w:rsidRPr="00473155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3.1MB, 2 models in all</w:t>
            </w:r>
          </w:p>
        </w:tc>
        <w:tc>
          <w:tcPr>
            <w:tcW w:w="2052" w:type="dxa"/>
          </w:tcPr>
          <w:p w14:paraId="1F88009E" w14:textId="0B703E1A" w:rsidR="00532125" w:rsidRPr="00473155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.91MB, 2 models in all</w:t>
            </w:r>
          </w:p>
        </w:tc>
      </w:tr>
      <w:tr w:rsidR="00532125" w:rsidRPr="003B0AB8" w14:paraId="311F5D31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532125" w:rsidRPr="003B0AB8" w:rsidRDefault="00532125" w:rsidP="00532125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051" w:type="dxa"/>
            <w:noWrap/>
            <w:hideMark/>
          </w:tcPr>
          <w:p w14:paraId="294D623E" w14:textId="3814D445" w:rsidR="00532125" w:rsidRPr="0041643E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  <w:tc>
          <w:tcPr>
            <w:tcW w:w="2052" w:type="dxa"/>
          </w:tcPr>
          <w:p w14:paraId="6B4E2CF3" w14:textId="51ECFA03" w:rsidR="00532125" w:rsidRPr="00854F30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7K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532125" w:rsidRPr="003B0AB8" w14:paraId="55155DC5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532125" w:rsidRPr="003B0AB8" w:rsidRDefault="00532125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2051" w:type="dxa"/>
            <w:noWrap/>
            <w:hideMark/>
          </w:tcPr>
          <w:p w14:paraId="1F04129C" w14:textId="30CAD557" w:rsidR="00532125" w:rsidRPr="00C008E2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  <w:tc>
          <w:tcPr>
            <w:tcW w:w="2052" w:type="dxa"/>
          </w:tcPr>
          <w:p w14:paraId="22208830" w14:textId="5ACBEF7E" w:rsidR="00532125" w:rsidRPr="005B6892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62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0BC84210" w:rsidR="009F69E8" w:rsidRDefault="008F04F6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</w:t>
      </w:r>
      <w:r w:rsidR="00C23225"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10C4853F" w14:textId="0370F23B" w:rsidR="004C05EE" w:rsidRPr="009F69E8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 w:rsidR="00FD408D">
        <w:rPr>
          <w:rFonts w:ascii="Times New Roman" w:hAnsi="Times New Roman" w:cs="Times New Roman"/>
          <w:lang w:val="en-CA"/>
        </w:rPr>
        <w:t>B</w:t>
      </w:r>
      <w:r>
        <w:rPr>
          <w:rFonts w:ascii="Times New Roman" w:hAnsi="Times New Roman" w:cs="Times New Roman"/>
          <w:lang w:val="en-CA"/>
        </w:rPr>
        <w:t xml:space="preserve"> slice,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4C756D">
        <w:rPr>
          <w:rFonts w:ascii="Times New Roman" w:hAnsi="Times New Roman" w:cs="Times New Roman"/>
          <w:lang w:val="en-CA"/>
        </w:rPr>
        <w:t>enabled</w:t>
      </w:r>
      <w:r w:rsidR="0003004D">
        <w:rPr>
          <w:rFonts w:ascii="Times New Roman" w:hAnsi="Times New Roman" w:cs="Times New Roman"/>
          <w:lang w:val="en-CA"/>
        </w:rPr>
        <w:t xml:space="preserve">, and the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>
        <w:rPr>
          <w:rFonts w:ascii="Times New Roman" w:hAnsi="Times New Roman" w:cs="Times New Roman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9EF8275" w14:textId="24CDB417" w:rsidR="003C0A7E" w:rsidRPr="00687C3D" w:rsidRDefault="00883DC2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EE1 </w:t>
      </w:r>
      <w:r w:rsidR="006C5F94">
        <w:rPr>
          <w:lang w:val="en-CA"/>
        </w:rPr>
        <w:t xml:space="preserve">anchor </w:t>
      </w:r>
      <w:r w:rsidR="00485F70" w:rsidRPr="00004835">
        <w:t>[</w:t>
      </w:r>
      <w:r w:rsidR="00485F70" w:rsidRPr="00004835">
        <w:endnoteReference w:id="3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4"/>
      </w:r>
      <w:r w:rsidR="00563140" w:rsidRPr="00004835">
        <w:rPr>
          <w:rFonts w:eastAsia="宋体"/>
        </w:rPr>
        <w:t>]</w:t>
      </w:r>
      <w:r w:rsidR="006C5F94" w:rsidRPr="00004835">
        <w:t>,</w:t>
      </w:r>
      <w:r w:rsidR="000268D8">
        <w:t xml:space="preserve"> </w:t>
      </w:r>
      <w:r w:rsidR="000268D8">
        <w:rPr>
          <w:rFonts w:eastAsia="宋体"/>
        </w:rPr>
        <w:t>two results</w:t>
      </w:r>
      <w:r w:rsidR="0064158F">
        <w:rPr>
          <w:rFonts w:eastAsia="宋体"/>
        </w:rPr>
        <w:t xml:space="preserve"> of the f</w:t>
      </w:r>
      <w:r w:rsidR="00244B71">
        <w:rPr>
          <w:rFonts w:eastAsia="宋体"/>
        </w:rPr>
        <w:t>i</w:t>
      </w:r>
      <w:r w:rsidR="0064158F">
        <w:rPr>
          <w:rFonts w:eastAsia="宋体"/>
        </w:rPr>
        <w:t>lter 1 and 2</w:t>
      </w:r>
      <w:r w:rsidR="000268D8">
        <w:rPr>
          <w:rFonts w:eastAsia="宋体"/>
        </w:rPr>
        <w:t xml:space="preserve"> are shown</w:t>
      </w:r>
      <w:r w:rsidR="0064158F">
        <w:rPr>
          <w:rFonts w:eastAsia="宋体"/>
        </w:rPr>
        <w:t xml:space="preserve"> in </w:t>
      </w:r>
      <w:r w:rsidR="00EF634C">
        <w:rPr>
          <w:rFonts w:eastAsia="宋体"/>
        </w:rPr>
        <w:t xml:space="preserve">the </w:t>
      </w:r>
      <w:r w:rsidR="0034459B">
        <w:rPr>
          <w:rFonts w:eastAsia="宋体"/>
        </w:rPr>
        <w:t>sec</w:t>
      </w:r>
      <w:r w:rsidR="00E939D2">
        <w:rPr>
          <w:rFonts w:eastAsia="宋体"/>
        </w:rPr>
        <w:t>tion</w:t>
      </w:r>
      <w:r w:rsidR="0034459B">
        <w:rPr>
          <w:rFonts w:eastAsia="宋体"/>
        </w:rPr>
        <w:t xml:space="preserve"> </w:t>
      </w:r>
      <w:r w:rsidR="0064158F">
        <w:rPr>
          <w:rFonts w:eastAsia="宋体"/>
        </w:rPr>
        <w:t xml:space="preserve">3.1 and </w:t>
      </w:r>
      <w:r w:rsidR="00B1795F">
        <w:rPr>
          <w:rFonts w:eastAsia="宋体"/>
        </w:rPr>
        <w:t xml:space="preserve">the </w:t>
      </w:r>
      <w:r w:rsidR="002F379F">
        <w:rPr>
          <w:rFonts w:eastAsia="宋体"/>
        </w:rPr>
        <w:t>section</w:t>
      </w:r>
      <w:r w:rsidR="002C0854">
        <w:rPr>
          <w:rFonts w:eastAsia="宋体"/>
        </w:rPr>
        <w:t xml:space="preserve"> </w:t>
      </w:r>
      <w:r w:rsidR="0064158F">
        <w:rPr>
          <w:rFonts w:eastAsia="宋体"/>
        </w:rPr>
        <w:t>3.2, respectively</w:t>
      </w:r>
      <w:r w:rsidR="000C23B6">
        <w:rPr>
          <w:lang w:val="en-CA"/>
        </w:rPr>
        <w:t xml:space="preserve">. </w:t>
      </w:r>
    </w:p>
    <w:p w14:paraId="2D53E18A" w14:textId="65DE6706" w:rsidR="00954621" w:rsidRPr="00954621" w:rsidRDefault="007C4203" w:rsidP="007C4203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>Results of Test</w:t>
      </w:r>
      <w:r w:rsidR="001C48E3">
        <w:rPr>
          <w:rFonts w:eastAsiaTheme="minor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>1</w:t>
      </w:r>
    </w:p>
    <w:p w14:paraId="528E130E" w14:textId="7FA58B84" w:rsidR="002555EF" w:rsidRDefault="002555EF" w:rsidP="00BE63B7">
      <w:pPr>
        <w:pStyle w:val="a7"/>
        <w:jc w:val="center"/>
        <w:rPr>
          <w:ins w:id="57" w:author="liqiangwang(王力强)" w:date="2021-10-05T18:07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A30846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CB3AF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497025" w:rsidRPr="00497025" w14:paraId="610CD6A5" w14:textId="77777777" w:rsidTr="00497025">
        <w:trPr>
          <w:trHeight w:val="255"/>
          <w:ins w:id="58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270" w14:textId="77777777" w:rsidR="00497025" w:rsidRPr="00497025" w:rsidRDefault="00497025" w:rsidP="00497025">
            <w:pPr>
              <w:rPr>
                <w:ins w:id="59" w:author="liqiangwang(王力强)" w:date="2021-10-05T18:07:00Z"/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F04E" w14:textId="77777777" w:rsidR="00497025" w:rsidRPr="00497025" w:rsidRDefault="00497025" w:rsidP="00497025">
            <w:pPr>
              <w:jc w:val="center"/>
              <w:rPr>
                <w:ins w:id="60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1" w:author="liqiangwang(王力强)" w:date="2021-10-05T18:07:00Z">
              <w:r w:rsidRPr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97025" w:rsidRPr="00497025" w14:paraId="0F847D6D" w14:textId="77777777" w:rsidTr="00497025">
        <w:trPr>
          <w:trHeight w:val="255"/>
          <w:ins w:id="62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70F3" w14:textId="77777777" w:rsidR="00497025" w:rsidRPr="00497025" w:rsidRDefault="00497025" w:rsidP="00497025">
            <w:pPr>
              <w:jc w:val="center"/>
              <w:rPr>
                <w:ins w:id="63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10187" w14:textId="77777777" w:rsidR="00497025" w:rsidRPr="00497025" w:rsidRDefault="00497025" w:rsidP="00497025">
            <w:pPr>
              <w:jc w:val="center"/>
              <w:rPr>
                <w:ins w:id="64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5" w:author="liqiangwang(王力强)" w:date="2021-10-05T18:07:00Z">
              <w:r w:rsidRPr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497025" w:rsidRPr="00497025" w14:paraId="3323117B" w14:textId="77777777" w:rsidTr="00497025">
        <w:trPr>
          <w:trHeight w:val="255"/>
          <w:ins w:id="66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68DB" w14:textId="77777777" w:rsidR="00497025" w:rsidRPr="00497025" w:rsidRDefault="00497025" w:rsidP="00497025">
            <w:pPr>
              <w:jc w:val="center"/>
              <w:rPr>
                <w:ins w:id="67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847C" w14:textId="77777777" w:rsidR="00497025" w:rsidRPr="00497025" w:rsidRDefault="00497025" w:rsidP="00497025">
            <w:pPr>
              <w:jc w:val="center"/>
              <w:rPr>
                <w:ins w:id="6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A443E" w14:textId="77777777" w:rsidR="00497025" w:rsidRPr="00497025" w:rsidRDefault="00497025" w:rsidP="00497025">
            <w:pPr>
              <w:jc w:val="center"/>
              <w:rPr>
                <w:ins w:id="7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C507" w14:textId="77777777" w:rsidR="00497025" w:rsidRPr="00497025" w:rsidRDefault="00497025" w:rsidP="00497025">
            <w:pPr>
              <w:jc w:val="center"/>
              <w:rPr>
                <w:ins w:id="7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9AD2" w14:textId="77777777" w:rsidR="00497025" w:rsidRPr="00497025" w:rsidRDefault="00497025" w:rsidP="00497025">
            <w:pPr>
              <w:jc w:val="center"/>
              <w:rPr>
                <w:ins w:id="7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F5F1B" w14:textId="77777777" w:rsidR="00497025" w:rsidRPr="00497025" w:rsidRDefault="00497025" w:rsidP="00497025">
            <w:pPr>
              <w:jc w:val="center"/>
              <w:rPr>
                <w:ins w:id="7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491A" w14:textId="77777777" w:rsidR="00497025" w:rsidRPr="00497025" w:rsidRDefault="00497025" w:rsidP="00497025">
            <w:pPr>
              <w:jc w:val="center"/>
              <w:rPr>
                <w:ins w:id="7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506D" w14:textId="77777777" w:rsidR="00497025" w:rsidRPr="00497025" w:rsidRDefault="00497025" w:rsidP="00497025">
            <w:pPr>
              <w:jc w:val="center"/>
              <w:rPr>
                <w:ins w:id="8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213E" w14:textId="77777777" w:rsidR="00497025" w:rsidRPr="00497025" w:rsidRDefault="00497025" w:rsidP="00497025">
            <w:pPr>
              <w:jc w:val="center"/>
              <w:rPr>
                <w:ins w:id="8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497025" w:rsidRPr="00497025" w14:paraId="02698BAF" w14:textId="77777777" w:rsidTr="00497025">
        <w:trPr>
          <w:trHeight w:val="255"/>
          <w:ins w:id="84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59DF" w14:textId="77777777" w:rsidR="00497025" w:rsidRPr="00497025" w:rsidRDefault="00497025" w:rsidP="00497025">
            <w:pPr>
              <w:jc w:val="center"/>
              <w:rPr>
                <w:ins w:id="8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EB712" w14:textId="77777777" w:rsidR="00497025" w:rsidRPr="00497025" w:rsidRDefault="00497025" w:rsidP="00497025">
            <w:pPr>
              <w:jc w:val="center"/>
              <w:rPr>
                <w:ins w:id="8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8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-7.71%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21F6E" w14:textId="77777777" w:rsidR="00497025" w:rsidRPr="00497025" w:rsidRDefault="00497025" w:rsidP="00497025">
            <w:pPr>
              <w:jc w:val="center"/>
              <w:rPr>
                <w:ins w:id="8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9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-13.84%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5C9C66" w14:textId="77777777" w:rsidR="00497025" w:rsidRPr="00497025" w:rsidRDefault="00497025" w:rsidP="00497025">
            <w:pPr>
              <w:jc w:val="center"/>
              <w:rPr>
                <w:ins w:id="9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92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-16.21%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BBF0" w14:textId="77777777" w:rsidR="00497025" w:rsidRPr="00497025" w:rsidRDefault="00497025" w:rsidP="00497025">
            <w:pPr>
              <w:jc w:val="center"/>
              <w:rPr>
                <w:ins w:id="9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94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-9.59%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EB995" w14:textId="77777777" w:rsidR="00497025" w:rsidRPr="00497025" w:rsidRDefault="00497025" w:rsidP="00497025">
            <w:pPr>
              <w:jc w:val="center"/>
              <w:rPr>
                <w:ins w:id="9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9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-16.37%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26956" w14:textId="77777777" w:rsidR="00497025" w:rsidRPr="00497025" w:rsidRDefault="00497025" w:rsidP="00497025">
            <w:pPr>
              <w:jc w:val="center"/>
              <w:rPr>
                <w:ins w:id="9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9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-17.81%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EAC5" w14:textId="77777777" w:rsidR="00497025" w:rsidRPr="00497025" w:rsidRDefault="00497025" w:rsidP="00497025">
            <w:pPr>
              <w:jc w:val="center"/>
              <w:rPr>
                <w:ins w:id="9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24C" w14:textId="77777777" w:rsidR="00497025" w:rsidRPr="00497025" w:rsidRDefault="00497025" w:rsidP="00497025">
            <w:pPr>
              <w:jc w:val="center"/>
              <w:rPr>
                <w:ins w:id="10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35229%</w:t>
              </w:r>
            </w:ins>
          </w:p>
        </w:tc>
      </w:tr>
      <w:tr w:rsidR="00497025" w:rsidRPr="00497025" w14:paraId="175F7D89" w14:textId="77777777" w:rsidTr="00497025">
        <w:trPr>
          <w:trHeight w:val="255"/>
          <w:ins w:id="103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659C" w14:textId="77777777" w:rsidR="00497025" w:rsidRPr="00497025" w:rsidRDefault="00497025" w:rsidP="00497025">
            <w:pPr>
              <w:jc w:val="center"/>
              <w:rPr>
                <w:ins w:id="10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6CB85" w14:textId="77777777" w:rsidR="00497025" w:rsidRPr="00497025" w:rsidRDefault="00497025" w:rsidP="00497025">
            <w:pPr>
              <w:jc w:val="center"/>
              <w:rPr>
                <w:ins w:id="10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-8.07%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A807E" w14:textId="77777777" w:rsidR="00497025" w:rsidRPr="00497025" w:rsidRDefault="00497025" w:rsidP="00497025">
            <w:pPr>
              <w:jc w:val="center"/>
              <w:rPr>
                <w:ins w:id="10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006B6" w14:textId="77777777" w:rsidR="00497025" w:rsidRPr="00497025" w:rsidRDefault="00497025" w:rsidP="00497025">
            <w:pPr>
              <w:jc w:val="center"/>
              <w:rPr>
                <w:ins w:id="11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1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-21.96%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E6304" w14:textId="77777777" w:rsidR="00497025" w:rsidRPr="00497025" w:rsidRDefault="00497025" w:rsidP="00497025">
            <w:pPr>
              <w:jc w:val="center"/>
              <w:rPr>
                <w:ins w:id="11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1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-8.11%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93D56" w14:textId="77777777" w:rsidR="00497025" w:rsidRPr="00497025" w:rsidRDefault="00497025" w:rsidP="00497025">
            <w:pPr>
              <w:jc w:val="center"/>
              <w:rPr>
                <w:ins w:id="11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1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-20.91%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2DE83" w14:textId="77777777" w:rsidR="00497025" w:rsidRPr="00497025" w:rsidRDefault="00497025" w:rsidP="00497025">
            <w:pPr>
              <w:jc w:val="center"/>
              <w:rPr>
                <w:ins w:id="11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1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-20.36%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325D" w14:textId="77777777" w:rsidR="00497025" w:rsidRPr="00497025" w:rsidRDefault="00497025" w:rsidP="00497025">
            <w:pPr>
              <w:jc w:val="center"/>
              <w:rPr>
                <w:ins w:id="11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ED68" w14:textId="77777777" w:rsidR="00497025" w:rsidRPr="00497025" w:rsidRDefault="00497025" w:rsidP="00497025">
            <w:pPr>
              <w:jc w:val="center"/>
              <w:rPr>
                <w:ins w:id="12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32578%</w:t>
              </w:r>
            </w:ins>
          </w:p>
        </w:tc>
      </w:tr>
      <w:tr w:rsidR="00497025" w:rsidRPr="00497025" w14:paraId="288C5A38" w14:textId="77777777" w:rsidTr="00497025">
        <w:trPr>
          <w:trHeight w:val="255"/>
          <w:ins w:id="122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A093" w14:textId="77777777" w:rsidR="00497025" w:rsidRPr="00497025" w:rsidRDefault="00497025" w:rsidP="00497025">
            <w:pPr>
              <w:jc w:val="center"/>
              <w:rPr>
                <w:ins w:id="12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FFCE6" w14:textId="77777777" w:rsidR="00497025" w:rsidRPr="00497025" w:rsidRDefault="00497025" w:rsidP="00497025">
            <w:pPr>
              <w:jc w:val="center"/>
              <w:rPr>
                <w:ins w:id="12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2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-7.04%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5C0B3" w14:textId="77777777" w:rsidR="00497025" w:rsidRPr="00497025" w:rsidRDefault="00497025" w:rsidP="00497025">
            <w:pPr>
              <w:jc w:val="center"/>
              <w:rPr>
                <w:ins w:id="12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2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-21.64%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E4EE6" w14:textId="77777777" w:rsidR="00497025" w:rsidRPr="00497025" w:rsidRDefault="00497025" w:rsidP="00497025">
            <w:pPr>
              <w:jc w:val="center"/>
              <w:rPr>
                <w:ins w:id="12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3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5918E" w14:textId="77777777" w:rsidR="00497025" w:rsidRPr="00497025" w:rsidRDefault="00497025" w:rsidP="00497025">
            <w:pPr>
              <w:jc w:val="center"/>
              <w:rPr>
                <w:ins w:id="13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32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-7.03%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DB510" w14:textId="77777777" w:rsidR="00497025" w:rsidRPr="00497025" w:rsidRDefault="00497025" w:rsidP="00497025">
            <w:pPr>
              <w:jc w:val="center"/>
              <w:rPr>
                <w:ins w:id="13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34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-21.53%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7F90C" w14:textId="77777777" w:rsidR="00497025" w:rsidRPr="00497025" w:rsidRDefault="00497025" w:rsidP="00497025">
            <w:pPr>
              <w:jc w:val="center"/>
              <w:rPr>
                <w:ins w:id="13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3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-19.15%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578" w14:textId="77777777" w:rsidR="00497025" w:rsidRPr="00497025" w:rsidRDefault="00497025" w:rsidP="00497025">
            <w:pPr>
              <w:jc w:val="center"/>
              <w:rPr>
                <w:ins w:id="13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5F21" w14:textId="77777777" w:rsidR="00497025" w:rsidRPr="00497025" w:rsidRDefault="00497025" w:rsidP="00497025">
            <w:pPr>
              <w:jc w:val="center"/>
              <w:rPr>
                <w:ins w:id="13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34928%</w:t>
              </w:r>
            </w:ins>
          </w:p>
        </w:tc>
      </w:tr>
      <w:tr w:rsidR="00497025" w:rsidRPr="00497025" w14:paraId="4D5FB4B9" w14:textId="77777777" w:rsidTr="00497025">
        <w:trPr>
          <w:trHeight w:val="255"/>
          <w:ins w:id="141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D908" w14:textId="77777777" w:rsidR="00497025" w:rsidRPr="00497025" w:rsidRDefault="00497025" w:rsidP="00497025">
            <w:pPr>
              <w:jc w:val="center"/>
              <w:rPr>
                <w:ins w:id="14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BD4B6" w14:textId="77777777" w:rsidR="00497025" w:rsidRPr="00497025" w:rsidRDefault="00497025" w:rsidP="00497025">
            <w:pPr>
              <w:jc w:val="center"/>
              <w:rPr>
                <w:ins w:id="14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C0490" w14:textId="77777777" w:rsidR="00497025" w:rsidRPr="00497025" w:rsidRDefault="00497025" w:rsidP="00497025">
            <w:pPr>
              <w:jc w:val="center"/>
              <w:rPr>
                <w:ins w:id="14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-19.28%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7D5DD" w14:textId="77777777" w:rsidR="00497025" w:rsidRPr="00497025" w:rsidRDefault="00497025" w:rsidP="00497025">
            <w:pPr>
              <w:jc w:val="center"/>
              <w:rPr>
                <w:ins w:id="14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-18.95%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4590C" w14:textId="77777777" w:rsidR="00497025" w:rsidRPr="00497025" w:rsidRDefault="00497025" w:rsidP="00497025">
            <w:pPr>
              <w:jc w:val="center"/>
              <w:rPr>
                <w:ins w:id="15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5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-6.18%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9126E" w14:textId="77777777" w:rsidR="00497025" w:rsidRPr="00497025" w:rsidRDefault="00497025" w:rsidP="00497025">
            <w:pPr>
              <w:jc w:val="center"/>
              <w:rPr>
                <w:ins w:id="15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5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-17.33%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4BD1B" w14:textId="77777777" w:rsidR="00497025" w:rsidRPr="00497025" w:rsidRDefault="00497025" w:rsidP="00497025">
            <w:pPr>
              <w:jc w:val="center"/>
              <w:rPr>
                <w:ins w:id="15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5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-17.00%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905" w14:textId="77777777" w:rsidR="00497025" w:rsidRPr="00497025" w:rsidRDefault="00497025" w:rsidP="00497025">
            <w:pPr>
              <w:jc w:val="center"/>
              <w:rPr>
                <w:ins w:id="15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1A74" w14:textId="77777777" w:rsidR="00497025" w:rsidRPr="00497025" w:rsidRDefault="00497025" w:rsidP="00497025">
            <w:pPr>
              <w:jc w:val="center"/>
              <w:rPr>
                <w:ins w:id="15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30652%</w:t>
              </w:r>
            </w:ins>
          </w:p>
        </w:tc>
      </w:tr>
      <w:tr w:rsidR="00497025" w:rsidRPr="00497025" w14:paraId="48F86513" w14:textId="77777777" w:rsidTr="00497025">
        <w:trPr>
          <w:trHeight w:val="255"/>
          <w:ins w:id="160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4FC37" w14:textId="77777777" w:rsidR="00497025" w:rsidRPr="00497025" w:rsidRDefault="00497025" w:rsidP="00497025">
            <w:pPr>
              <w:jc w:val="center"/>
              <w:rPr>
                <w:ins w:id="16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B01C" w14:textId="77777777" w:rsidR="00497025" w:rsidRPr="00497025" w:rsidRDefault="00497025" w:rsidP="00497025">
            <w:pPr>
              <w:jc w:val="center"/>
              <w:rPr>
                <w:ins w:id="16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EBD3" w14:textId="77777777" w:rsidR="00497025" w:rsidRPr="00497025" w:rsidRDefault="00497025" w:rsidP="00497025">
            <w:pPr>
              <w:jc w:val="center"/>
              <w:rPr>
                <w:ins w:id="16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ECB2" w14:textId="77777777" w:rsidR="00497025" w:rsidRPr="00497025" w:rsidRDefault="00497025" w:rsidP="00497025">
            <w:pPr>
              <w:jc w:val="center"/>
              <w:rPr>
                <w:ins w:id="16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4A00" w14:textId="77777777" w:rsidR="00497025" w:rsidRPr="00497025" w:rsidRDefault="00497025" w:rsidP="00497025">
            <w:pPr>
              <w:jc w:val="center"/>
              <w:rPr>
                <w:ins w:id="16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939B" w14:textId="77777777" w:rsidR="00497025" w:rsidRPr="00497025" w:rsidRDefault="00497025" w:rsidP="00497025">
            <w:pPr>
              <w:jc w:val="center"/>
              <w:rPr>
                <w:ins w:id="17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5E3A" w14:textId="77777777" w:rsidR="00497025" w:rsidRPr="00497025" w:rsidRDefault="00497025" w:rsidP="00497025">
            <w:pPr>
              <w:jc w:val="center"/>
              <w:rPr>
                <w:ins w:id="171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72" w:author="liqiangwang(王力强)" w:date="2021-10-05T18:07:00Z">
              <w:r w:rsidRPr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A466" w14:textId="77777777" w:rsidR="00497025" w:rsidRPr="00497025" w:rsidRDefault="00497025" w:rsidP="00497025">
            <w:pPr>
              <w:jc w:val="center"/>
              <w:rPr>
                <w:ins w:id="17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A1EA" w14:textId="77777777" w:rsidR="00497025" w:rsidRPr="00497025" w:rsidRDefault="00497025" w:rsidP="00497025">
            <w:pPr>
              <w:jc w:val="center"/>
              <w:rPr>
                <w:ins w:id="17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6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97025" w:rsidRPr="00497025" w14:paraId="3925D7FC" w14:textId="77777777" w:rsidTr="00497025">
        <w:trPr>
          <w:trHeight w:val="255"/>
          <w:ins w:id="177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6649" w14:textId="77777777" w:rsidR="00497025" w:rsidRPr="00497025" w:rsidRDefault="00497025" w:rsidP="00497025">
            <w:pPr>
              <w:jc w:val="center"/>
              <w:rPr>
                <w:ins w:id="178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79" w:author="liqiangwang(王力强)" w:date="2021-10-05T18:07:00Z">
              <w:r w:rsidRPr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2FD4C" w14:textId="77777777" w:rsidR="00497025" w:rsidRPr="00497025" w:rsidRDefault="00497025" w:rsidP="00497025">
            <w:pPr>
              <w:jc w:val="center"/>
              <w:rPr>
                <w:ins w:id="18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8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C3357" w14:textId="77777777" w:rsidR="00497025" w:rsidRPr="00497025" w:rsidRDefault="00497025" w:rsidP="00497025">
            <w:pPr>
              <w:jc w:val="center"/>
              <w:rPr>
                <w:ins w:id="18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8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-19.33%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A4534" w14:textId="77777777" w:rsidR="00497025" w:rsidRPr="00497025" w:rsidRDefault="00497025" w:rsidP="00497025">
            <w:pPr>
              <w:jc w:val="center"/>
              <w:rPr>
                <w:ins w:id="18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8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-19.11%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DC95D" w14:textId="77777777" w:rsidR="00497025" w:rsidRPr="00497025" w:rsidRDefault="00497025" w:rsidP="00497025">
            <w:pPr>
              <w:jc w:val="center"/>
              <w:rPr>
                <w:ins w:id="18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8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2B6CC" w14:textId="77777777" w:rsidR="00497025" w:rsidRPr="00497025" w:rsidRDefault="00497025" w:rsidP="00497025">
            <w:pPr>
              <w:jc w:val="center"/>
              <w:rPr>
                <w:ins w:id="18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8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-19.25%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B8AEC" w14:textId="77777777" w:rsidR="00497025" w:rsidRPr="00497025" w:rsidRDefault="00497025" w:rsidP="00497025">
            <w:pPr>
              <w:jc w:val="center"/>
              <w:rPr>
                <w:ins w:id="19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9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-18.55%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5F45" w14:textId="77777777" w:rsidR="00497025" w:rsidRPr="00497025" w:rsidRDefault="00497025" w:rsidP="00497025">
            <w:pPr>
              <w:jc w:val="center"/>
              <w:rPr>
                <w:ins w:id="19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A43F" w14:textId="77777777" w:rsidR="00497025" w:rsidRPr="00497025" w:rsidRDefault="00497025" w:rsidP="00497025">
            <w:pPr>
              <w:jc w:val="center"/>
              <w:rPr>
                <w:ins w:id="19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33323%</w:t>
              </w:r>
            </w:ins>
          </w:p>
        </w:tc>
      </w:tr>
      <w:tr w:rsidR="00497025" w:rsidRPr="00497025" w14:paraId="77089591" w14:textId="77777777" w:rsidTr="00497025">
        <w:trPr>
          <w:trHeight w:val="255"/>
          <w:ins w:id="196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A2E1" w14:textId="77777777" w:rsidR="00497025" w:rsidRPr="00497025" w:rsidRDefault="00497025" w:rsidP="00497025">
            <w:pPr>
              <w:jc w:val="center"/>
              <w:rPr>
                <w:ins w:id="19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8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484C1" w14:textId="77777777" w:rsidR="00497025" w:rsidRPr="00497025" w:rsidRDefault="00497025" w:rsidP="00497025">
            <w:pPr>
              <w:jc w:val="center"/>
              <w:rPr>
                <w:ins w:id="19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0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5B30F" w14:textId="77777777" w:rsidR="00497025" w:rsidRPr="00497025" w:rsidRDefault="00497025" w:rsidP="00497025">
            <w:pPr>
              <w:jc w:val="center"/>
              <w:rPr>
                <w:ins w:id="20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02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-19.40%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32336" w14:textId="77777777" w:rsidR="00497025" w:rsidRPr="00497025" w:rsidRDefault="00497025" w:rsidP="00497025">
            <w:pPr>
              <w:jc w:val="center"/>
              <w:rPr>
                <w:ins w:id="20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04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-19.07%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AA383" w14:textId="77777777" w:rsidR="00497025" w:rsidRPr="00497025" w:rsidRDefault="00497025" w:rsidP="00497025">
            <w:pPr>
              <w:jc w:val="center"/>
              <w:rPr>
                <w:ins w:id="20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0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-5.45%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FAAB6" w14:textId="77777777" w:rsidR="00497025" w:rsidRPr="00497025" w:rsidRDefault="00497025" w:rsidP="00497025">
            <w:pPr>
              <w:jc w:val="center"/>
              <w:rPr>
                <w:ins w:id="20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0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-17.84%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4E4F5" w14:textId="77777777" w:rsidR="00497025" w:rsidRPr="00497025" w:rsidRDefault="00497025" w:rsidP="00497025">
            <w:pPr>
              <w:jc w:val="center"/>
              <w:rPr>
                <w:ins w:id="20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1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-16.76%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4080" w14:textId="77777777" w:rsidR="00497025" w:rsidRPr="00497025" w:rsidRDefault="00497025" w:rsidP="00497025">
            <w:pPr>
              <w:jc w:val="center"/>
              <w:rPr>
                <w:ins w:id="21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2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62DC" w14:textId="77777777" w:rsidR="00497025" w:rsidRPr="00497025" w:rsidRDefault="00497025" w:rsidP="00497025">
            <w:pPr>
              <w:jc w:val="center"/>
              <w:rPr>
                <w:ins w:id="21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26564%</w:t>
              </w:r>
            </w:ins>
          </w:p>
        </w:tc>
      </w:tr>
      <w:tr w:rsidR="00497025" w:rsidRPr="00497025" w14:paraId="3C4E4A85" w14:textId="77777777" w:rsidTr="00497025">
        <w:trPr>
          <w:trHeight w:val="255"/>
          <w:ins w:id="215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E16D" w14:textId="77777777" w:rsidR="00497025" w:rsidRPr="00497025" w:rsidRDefault="00497025" w:rsidP="00497025">
            <w:pPr>
              <w:jc w:val="center"/>
              <w:rPr>
                <w:ins w:id="21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CEEB" w14:textId="77777777" w:rsidR="00497025" w:rsidRPr="00497025" w:rsidRDefault="00497025" w:rsidP="00497025">
            <w:pPr>
              <w:jc w:val="center"/>
              <w:rPr>
                <w:ins w:id="21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0C950" w14:textId="77777777" w:rsidR="00497025" w:rsidRPr="00497025" w:rsidRDefault="00497025" w:rsidP="00497025">
            <w:pPr>
              <w:jc w:val="center"/>
              <w:rPr>
                <w:ins w:id="22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2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-10.29%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7E7E4" w14:textId="77777777" w:rsidR="00497025" w:rsidRPr="00497025" w:rsidRDefault="00497025" w:rsidP="00497025">
            <w:pPr>
              <w:jc w:val="center"/>
              <w:rPr>
                <w:ins w:id="22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2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-9.62%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E9E5" w14:textId="77777777" w:rsidR="00497025" w:rsidRPr="00497025" w:rsidRDefault="00497025" w:rsidP="00497025">
            <w:pPr>
              <w:jc w:val="center"/>
              <w:rPr>
                <w:ins w:id="22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4EEC1" w14:textId="77777777" w:rsidR="00497025" w:rsidRPr="00497025" w:rsidRDefault="00497025" w:rsidP="00497025">
            <w:pPr>
              <w:jc w:val="center"/>
              <w:rPr>
                <w:ins w:id="22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2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-10.90%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81F8E" w14:textId="77777777" w:rsidR="00497025" w:rsidRPr="00497025" w:rsidRDefault="00497025" w:rsidP="00497025">
            <w:pPr>
              <w:jc w:val="center"/>
              <w:rPr>
                <w:ins w:id="22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2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6253" w14:textId="77777777" w:rsidR="00497025" w:rsidRPr="00497025" w:rsidRDefault="00497025" w:rsidP="00497025">
            <w:pPr>
              <w:jc w:val="center"/>
              <w:rPr>
                <w:ins w:id="23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FEE4" w14:textId="77777777" w:rsidR="00497025" w:rsidRPr="00497025" w:rsidRDefault="00497025" w:rsidP="00497025">
            <w:pPr>
              <w:jc w:val="center"/>
              <w:rPr>
                <w:ins w:id="23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16711%</w:t>
              </w:r>
            </w:ins>
          </w:p>
        </w:tc>
      </w:tr>
    </w:tbl>
    <w:p w14:paraId="0CE64FDA" w14:textId="77777777" w:rsidR="00497025" w:rsidRPr="00497025" w:rsidRDefault="00497025" w:rsidP="00497025">
      <w:pPr>
        <w:rPr>
          <w:lang w:eastAsia="en-US"/>
          <w:rPrChange w:id="234" w:author="liqiangwang(王力强)" w:date="2021-10-05T18:07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35" w:author="liqiangwang(王力强)" w:date="2021-10-05T18:07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F82C5C" w:rsidRPr="00F82C5C" w:rsidDel="00497025" w14:paraId="22E20C8B" w14:textId="44D0C2A3" w:rsidTr="00F82C5C">
        <w:trPr>
          <w:trHeight w:val="255"/>
          <w:del w:id="236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8172" w14:textId="3662A889" w:rsidR="00F82C5C" w:rsidRPr="00F82C5C" w:rsidDel="00497025" w:rsidRDefault="00F82C5C" w:rsidP="00F82C5C">
            <w:pPr>
              <w:rPr>
                <w:del w:id="237" w:author="liqiangwang(王力强)" w:date="2021-10-05T18:07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93E8" w14:textId="4B1A2380" w:rsidR="00F82C5C" w:rsidRPr="00F82C5C" w:rsidDel="00497025" w:rsidRDefault="00F82C5C" w:rsidP="00F82C5C">
            <w:pPr>
              <w:jc w:val="center"/>
              <w:rPr>
                <w:del w:id="238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39" w:author="liqiangwang(王力强)" w:date="2021-10-05T18:07:00Z">
              <w:r w:rsidRPr="00F82C5C" w:rsidDel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F82C5C" w:rsidRPr="00F82C5C" w:rsidDel="00497025" w14:paraId="73BCDA8C" w14:textId="2245B836" w:rsidTr="00F82C5C">
        <w:trPr>
          <w:trHeight w:val="255"/>
          <w:del w:id="240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E698" w14:textId="17C7CF98" w:rsidR="00F82C5C" w:rsidRPr="00F82C5C" w:rsidDel="00497025" w:rsidRDefault="00F82C5C" w:rsidP="00F82C5C">
            <w:pPr>
              <w:jc w:val="center"/>
              <w:rPr>
                <w:del w:id="241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6349B" w14:textId="5C00B5A7" w:rsidR="00F82C5C" w:rsidRPr="00F82C5C" w:rsidDel="00497025" w:rsidRDefault="00F82C5C" w:rsidP="00F82C5C">
            <w:pPr>
              <w:jc w:val="center"/>
              <w:rPr>
                <w:del w:id="242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43" w:author="liqiangwang(王力强)" w:date="2021-10-05T18:07:00Z">
              <w:r w:rsidRPr="00F82C5C" w:rsidDel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F82C5C" w:rsidRPr="00F82C5C" w:rsidDel="00497025" w14:paraId="088F6709" w14:textId="466517D3" w:rsidTr="00F82C5C">
        <w:trPr>
          <w:trHeight w:val="255"/>
          <w:del w:id="244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2E90" w14:textId="67B8C2B6" w:rsidR="00F82C5C" w:rsidRPr="00F82C5C" w:rsidDel="00497025" w:rsidRDefault="00F82C5C" w:rsidP="00F82C5C">
            <w:pPr>
              <w:jc w:val="center"/>
              <w:rPr>
                <w:del w:id="245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0DF8" w14:textId="052FE095" w:rsidR="00F82C5C" w:rsidRPr="00F82C5C" w:rsidDel="00497025" w:rsidRDefault="00F82C5C" w:rsidP="00F82C5C">
            <w:pPr>
              <w:jc w:val="center"/>
              <w:rPr>
                <w:del w:id="24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E41E" w14:textId="33D32302" w:rsidR="00F82C5C" w:rsidRPr="00F82C5C" w:rsidDel="00497025" w:rsidRDefault="00F82C5C" w:rsidP="00F82C5C">
            <w:pPr>
              <w:jc w:val="center"/>
              <w:rPr>
                <w:del w:id="24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B03" w14:textId="110B36C6" w:rsidR="00F82C5C" w:rsidRPr="00F82C5C" w:rsidDel="00497025" w:rsidRDefault="00F82C5C" w:rsidP="00F82C5C">
            <w:pPr>
              <w:jc w:val="center"/>
              <w:rPr>
                <w:del w:id="25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6C28" w14:textId="37406534" w:rsidR="00F82C5C" w:rsidRPr="00F82C5C" w:rsidDel="00497025" w:rsidRDefault="00F82C5C" w:rsidP="00F82C5C">
            <w:pPr>
              <w:jc w:val="center"/>
              <w:rPr>
                <w:del w:id="25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31F8" w14:textId="47159025" w:rsidR="00F82C5C" w:rsidRPr="00F82C5C" w:rsidDel="00497025" w:rsidRDefault="00F82C5C" w:rsidP="00F82C5C">
            <w:pPr>
              <w:jc w:val="center"/>
              <w:rPr>
                <w:del w:id="25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A90" w14:textId="545BFB59" w:rsidR="00F82C5C" w:rsidRPr="00F82C5C" w:rsidDel="00497025" w:rsidRDefault="00F82C5C" w:rsidP="00F82C5C">
            <w:pPr>
              <w:jc w:val="center"/>
              <w:rPr>
                <w:del w:id="25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CDD7C" w14:textId="42321627" w:rsidR="00F82C5C" w:rsidRPr="00F82C5C" w:rsidDel="00497025" w:rsidRDefault="00F82C5C" w:rsidP="00F82C5C">
            <w:pPr>
              <w:jc w:val="center"/>
              <w:rPr>
                <w:del w:id="25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E2D3" w14:textId="1689FABE" w:rsidR="00F82C5C" w:rsidRPr="00F82C5C" w:rsidDel="00497025" w:rsidRDefault="00F82C5C" w:rsidP="00F82C5C">
            <w:pPr>
              <w:jc w:val="center"/>
              <w:rPr>
                <w:del w:id="26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82C5C" w:rsidRPr="00F82C5C" w:rsidDel="00497025" w14:paraId="6E89EABD" w14:textId="6A11BA01" w:rsidTr="00F82C5C">
        <w:trPr>
          <w:trHeight w:val="255"/>
          <w:del w:id="262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8875" w14:textId="257CAE6B" w:rsidR="00F82C5C" w:rsidRPr="00F82C5C" w:rsidDel="00497025" w:rsidRDefault="00F82C5C" w:rsidP="00F82C5C">
            <w:pPr>
              <w:jc w:val="center"/>
              <w:rPr>
                <w:del w:id="26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4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AF37" w14:textId="45C5E7E2" w:rsidR="00F82C5C" w:rsidRPr="00F82C5C" w:rsidDel="00497025" w:rsidRDefault="00F82C5C" w:rsidP="00F82C5C">
            <w:pPr>
              <w:jc w:val="center"/>
              <w:rPr>
                <w:del w:id="26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6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-7.71%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1D275" w14:textId="2574DDEB" w:rsidR="00F82C5C" w:rsidRPr="00F82C5C" w:rsidDel="00497025" w:rsidRDefault="00F82C5C" w:rsidP="00F82C5C">
            <w:pPr>
              <w:jc w:val="center"/>
              <w:rPr>
                <w:del w:id="26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6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-13.84%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3B316" w14:textId="2C3E91DE" w:rsidR="00F82C5C" w:rsidRPr="00F82C5C" w:rsidDel="00497025" w:rsidRDefault="00F82C5C" w:rsidP="00F82C5C">
            <w:pPr>
              <w:jc w:val="center"/>
              <w:rPr>
                <w:del w:id="26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70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-16.21%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A3200" w14:textId="6C98F916" w:rsidR="00F82C5C" w:rsidRPr="00F82C5C" w:rsidDel="00497025" w:rsidRDefault="00F82C5C" w:rsidP="00F82C5C">
            <w:pPr>
              <w:jc w:val="center"/>
              <w:rPr>
                <w:del w:id="27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72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-9.59%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D1021" w14:textId="52A0964B" w:rsidR="00F82C5C" w:rsidRPr="00F82C5C" w:rsidDel="00497025" w:rsidRDefault="00F82C5C" w:rsidP="00F82C5C">
            <w:pPr>
              <w:jc w:val="center"/>
              <w:rPr>
                <w:del w:id="27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7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-16.37%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08B92" w14:textId="62303A95" w:rsidR="00F82C5C" w:rsidRPr="00F82C5C" w:rsidDel="00497025" w:rsidRDefault="00F82C5C" w:rsidP="00F82C5C">
            <w:pPr>
              <w:jc w:val="center"/>
              <w:rPr>
                <w:del w:id="27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7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-17.81%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21C0" w14:textId="28739D79" w:rsidR="00F82C5C" w:rsidRPr="00F82C5C" w:rsidDel="00497025" w:rsidRDefault="00F82C5C" w:rsidP="00F82C5C">
            <w:pPr>
              <w:jc w:val="center"/>
              <w:rPr>
                <w:del w:id="27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8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A80E" w14:textId="4EDF5D79" w:rsidR="00F82C5C" w:rsidRPr="00F82C5C" w:rsidDel="00497025" w:rsidRDefault="00F82C5C" w:rsidP="00F82C5C">
            <w:pPr>
              <w:jc w:val="center"/>
              <w:rPr>
                <w:del w:id="27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35229%</w:delText>
              </w:r>
            </w:del>
          </w:p>
        </w:tc>
      </w:tr>
      <w:tr w:rsidR="00F82C5C" w:rsidRPr="00F82C5C" w:rsidDel="00497025" w14:paraId="7BFB02A1" w14:textId="2DAFADFD" w:rsidTr="00F82C5C">
        <w:trPr>
          <w:trHeight w:val="255"/>
          <w:del w:id="281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3B4" w14:textId="04AB1CCB" w:rsidR="00F82C5C" w:rsidRPr="00F82C5C" w:rsidDel="00497025" w:rsidRDefault="00F82C5C" w:rsidP="00F82C5C">
            <w:pPr>
              <w:jc w:val="center"/>
              <w:rPr>
                <w:del w:id="28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31B9" w14:textId="71775355" w:rsidR="00F82C5C" w:rsidRPr="00F82C5C" w:rsidDel="00497025" w:rsidRDefault="00F82C5C" w:rsidP="00F82C5C">
            <w:pPr>
              <w:jc w:val="center"/>
              <w:rPr>
                <w:del w:id="28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5E2C" w14:textId="624F0149" w:rsidR="00F82C5C" w:rsidRPr="00F82C5C" w:rsidDel="00497025" w:rsidRDefault="00F82C5C" w:rsidP="00F82C5C">
            <w:pPr>
              <w:jc w:val="center"/>
              <w:rPr>
                <w:del w:id="28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A144" w14:textId="420BF1B8" w:rsidR="00F82C5C" w:rsidRPr="00F82C5C" w:rsidDel="00497025" w:rsidRDefault="00F82C5C" w:rsidP="00F82C5C">
            <w:pPr>
              <w:jc w:val="center"/>
              <w:rPr>
                <w:del w:id="28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7B1B" w14:textId="7131C284" w:rsidR="00F82C5C" w:rsidRPr="00F82C5C" w:rsidDel="00497025" w:rsidRDefault="00F82C5C" w:rsidP="00F82C5C">
            <w:pPr>
              <w:jc w:val="center"/>
              <w:rPr>
                <w:del w:id="29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86A4" w14:textId="2AD4CE49" w:rsidR="00F82C5C" w:rsidRPr="00F82C5C" w:rsidDel="00497025" w:rsidRDefault="00F82C5C" w:rsidP="00F82C5C">
            <w:pPr>
              <w:jc w:val="center"/>
              <w:rPr>
                <w:del w:id="292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9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E2A" w14:textId="69AA5DCF" w:rsidR="00F82C5C" w:rsidRPr="00F82C5C" w:rsidDel="00497025" w:rsidRDefault="00F82C5C" w:rsidP="00F82C5C">
            <w:pPr>
              <w:jc w:val="center"/>
              <w:rPr>
                <w:del w:id="294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9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77A8" w14:textId="1EEBA924" w:rsidR="00F82C5C" w:rsidRPr="00F82C5C" w:rsidDel="00497025" w:rsidRDefault="00F82C5C" w:rsidP="00F82C5C">
            <w:pPr>
              <w:jc w:val="center"/>
              <w:rPr>
                <w:del w:id="29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4A95" w14:textId="7D4A7D23" w:rsidR="00F82C5C" w:rsidRPr="00F82C5C" w:rsidDel="00497025" w:rsidRDefault="00F82C5C" w:rsidP="00F82C5C">
            <w:pPr>
              <w:jc w:val="center"/>
              <w:rPr>
                <w:del w:id="29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2C5C" w:rsidRPr="00F82C5C" w:rsidDel="00497025" w14:paraId="0B9DC3AC" w14:textId="06C89F67" w:rsidTr="00F82C5C">
        <w:trPr>
          <w:trHeight w:val="255"/>
          <w:del w:id="300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C5C9" w14:textId="27546488" w:rsidR="00F82C5C" w:rsidRPr="00F82C5C" w:rsidDel="00497025" w:rsidRDefault="00F82C5C" w:rsidP="00F82C5C">
            <w:pPr>
              <w:jc w:val="center"/>
              <w:rPr>
                <w:del w:id="30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8E0F" w14:textId="2D101772" w:rsidR="00F82C5C" w:rsidRPr="00F82C5C" w:rsidDel="00497025" w:rsidRDefault="00F82C5C" w:rsidP="00F82C5C">
            <w:pPr>
              <w:jc w:val="center"/>
              <w:rPr>
                <w:del w:id="30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0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-7.04%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68759" w14:textId="4D112AB5" w:rsidR="00F82C5C" w:rsidRPr="00F82C5C" w:rsidDel="00497025" w:rsidRDefault="00F82C5C" w:rsidP="00F82C5C">
            <w:pPr>
              <w:jc w:val="center"/>
              <w:rPr>
                <w:del w:id="30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0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-21.64%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3607B" w14:textId="6A495CD7" w:rsidR="00F82C5C" w:rsidRPr="00F82C5C" w:rsidDel="00497025" w:rsidRDefault="00F82C5C" w:rsidP="00F82C5C">
            <w:pPr>
              <w:jc w:val="center"/>
              <w:rPr>
                <w:del w:id="30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0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-19.27%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95840" w14:textId="6DDA64B8" w:rsidR="00F82C5C" w:rsidRPr="00F82C5C" w:rsidDel="00497025" w:rsidRDefault="00F82C5C" w:rsidP="00F82C5C">
            <w:pPr>
              <w:jc w:val="center"/>
              <w:rPr>
                <w:del w:id="30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10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B7BF9" w14:textId="141069F5" w:rsidR="00F82C5C" w:rsidRPr="00F82C5C" w:rsidDel="00497025" w:rsidRDefault="00F82C5C" w:rsidP="00F82C5C">
            <w:pPr>
              <w:jc w:val="center"/>
              <w:rPr>
                <w:del w:id="31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12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-21.53%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FC884" w14:textId="09D6D519" w:rsidR="00F82C5C" w:rsidRPr="00F82C5C" w:rsidDel="00497025" w:rsidRDefault="00F82C5C" w:rsidP="00F82C5C">
            <w:pPr>
              <w:jc w:val="center"/>
              <w:rPr>
                <w:del w:id="31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1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-19.15%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2740" w14:textId="201B7074" w:rsidR="00F82C5C" w:rsidRPr="00F82C5C" w:rsidDel="00497025" w:rsidRDefault="00F82C5C" w:rsidP="00F82C5C">
            <w:pPr>
              <w:jc w:val="center"/>
              <w:rPr>
                <w:del w:id="31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6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9E0B" w14:textId="744B45FB" w:rsidR="00F82C5C" w:rsidRPr="00F82C5C" w:rsidDel="00497025" w:rsidRDefault="00F82C5C" w:rsidP="00F82C5C">
            <w:pPr>
              <w:jc w:val="center"/>
              <w:rPr>
                <w:del w:id="31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8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34928%</w:delText>
              </w:r>
            </w:del>
          </w:p>
        </w:tc>
      </w:tr>
      <w:tr w:rsidR="00F82C5C" w:rsidRPr="00F82C5C" w:rsidDel="00497025" w14:paraId="4A7EA740" w14:textId="042D16CA" w:rsidTr="00F82C5C">
        <w:trPr>
          <w:trHeight w:val="255"/>
          <w:del w:id="319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4F63" w14:textId="7A96BCDE" w:rsidR="00F82C5C" w:rsidRPr="00F82C5C" w:rsidDel="00497025" w:rsidRDefault="00F82C5C" w:rsidP="00F82C5C">
            <w:pPr>
              <w:jc w:val="center"/>
              <w:rPr>
                <w:del w:id="32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A61C1" w14:textId="263CACBD" w:rsidR="00F82C5C" w:rsidRPr="00F82C5C" w:rsidDel="00497025" w:rsidRDefault="00F82C5C" w:rsidP="00F82C5C">
            <w:pPr>
              <w:jc w:val="center"/>
              <w:rPr>
                <w:del w:id="32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3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-6.17%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50C53" w14:textId="398CB010" w:rsidR="00F82C5C" w:rsidRPr="00F82C5C" w:rsidDel="00497025" w:rsidRDefault="00F82C5C" w:rsidP="00F82C5C">
            <w:pPr>
              <w:jc w:val="center"/>
              <w:rPr>
                <w:del w:id="32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5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-19.28%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6C26" w14:textId="0DCC7533" w:rsidR="00F82C5C" w:rsidRPr="00F82C5C" w:rsidDel="00497025" w:rsidRDefault="00F82C5C" w:rsidP="00F82C5C">
            <w:pPr>
              <w:jc w:val="center"/>
              <w:rPr>
                <w:del w:id="32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7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-18.95%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FB6CA" w14:textId="098C4B7D" w:rsidR="00F82C5C" w:rsidRPr="00F82C5C" w:rsidDel="00497025" w:rsidRDefault="00F82C5C" w:rsidP="00F82C5C">
            <w:pPr>
              <w:jc w:val="center"/>
              <w:rPr>
                <w:del w:id="32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9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-6.18%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42AB4" w14:textId="25BEC2CC" w:rsidR="00F82C5C" w:rsidRPr="00F82C5C" w:rsidDel="00497025" w:rsidRDefault="00F82C5C" w:rsidP="00F82C5C">
            <w:pPr>
              <w:jc w:val="center"/>
              <w:rPr>
                <w:del w:id="33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31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-17.33%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57295A" w14:textId="1DEB5A37" w:rsidR="00F82C5C" w:rsidRPr="00F82C5C" w:rsidDel="00497025" w:rsidRDefault="00F82C5C" w:rsidP="00F82C5C">
            <w:pPr>
              <w:jc w:val="center"/>
              <w:rPr>
                <w:del w:id="33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33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1759" w14:textId="7619EA60" w:rsidR="00F82C5C" w:rsidRPr="00F82C5C" w:rsidDel="00497025" w:rsidRDefault="00F82C5C" w:rsidP="00F82C5C">
            <w:pPr>
              <w:jc w:val="center"/>
              <w:rPr>
                <w:del w:id="33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6E8" w14:textId="7570D1CA" w:rsidR="00F82C5C" w:rsidRPr="00F82C5C" w:rsidDel="00497025" w:rsidRDefault="00F82C5C" w:rsidP="00F82C5C">
            <w:pPr>
              <w:jc w:val="center"/>
              <w:rPr>
                <w:del w:id="33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30652%</w:delText>
              </w:r>
            </w:del>
          </w:p>
        </w:tc>
      </w:tr>
      <w:tr w:rsidR="00F82C5C" w:rsidRPr="00F82C5C" w:rsidDel="00497025" w14:paraId="0F57B728" w14:textId="464008AA" w:rsidTr="00F82C5C">
        <w:trPr>
          <w:trHeight w:val="255"/>
          <w:del w:id="338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1B56" w14:textId="57888D36" w:rsidR="00F82C5C" w:rsidRPr="00F82C5C" w:rsidDel="00497025" w:rsidRDefault="00F82C5C" w:rsidP="00F82C5C">
            <w:pPr>
              <w:jc w:val="center"/>
              <w:rPr>
                <w:del w:id="33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B152" w14:textId="4B3CD743" w:rsidR="00F82C5C" w:rsidRPr="00F82C5C" w:rsidDel="00497025" w:rsidRDefault="00F82C5C" w:rsidP="00F82C5C">
            <w:pPr>
              <w:jc w:val="center"/>
              <w:rPr>
                <w:del w:id="34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7307" w14:textId="781AFB94" w:rsidR="00F82C5C" w:rsidRPr="00F82C5C" w:rsidDel="00497025" w:rsidRDefault="00F82C5C" w:rsidP="00F82C5C">
            <w:pPr>
              <w:jc w:val="center"/>
              <w:rPr>
                <w:del w:id="34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9E06" w14:textId="2D8A0364" w:rsidR="00F82C5C" w:rsidRPr="00F82C5C" w:rsidDel="00497025" w:rsidRDefault="00F82C5C" w:rsidP="00F82C5C">
            <w:pPr>
              <w:jc w:val="center"/>
              <w:rPr>
                <w:del w:id="34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4C9" w14:textId="762E9752" w:rsidR="00F82C5C" w:rsidRPr="00F82C5C" w:rsidDel="00497025" w:rsidRDefault="00F82C5C" w:rsidP="00F82C5C">
            <w:pPr>
              <w:jc w:val="center"/>
              <w:rPr>
                <w:del w:id="34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3D3C" w14:textId="74700F7C" w:rsidR="00F82C5C" w:rsidRPr="00F82C5C" w:rsidDel="00497025" w:rsidRDefault="00F82C5C" w:rsidP="00F82C5C">
            <w:pPr>
              <w:jc w:val="center"/>
              <w:rPr>
                <w:del w:id="34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F4F3" w14:textId="7BC267C1" w:rsidR="00F82C5C" w:rsidRPr="00F82C5C" w:rsidDel="00497025" w:rsidRDefault="00F82C5C" w:rsidP="00F82C5C">
            <w:pPr>
              <w:jc w:val="center"/>
              <w:rPr>
                <w:del w:id="349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5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D311" w14:textId="3D79AB34" w:rsidR="00F82C5C" w:rsidRPr="00F82C5C" w:rsidDel="00497025" w:rsidRDefault="00F82C5C" w:rsidP="00F82C5C">
            <w:pPr>
              <w:jc w:val="center"/>
              <w:rPr>
                <w:del w:id="35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DCEA" w14:textId="2FB823BE" w:rsidR="00F82C5C" w:rsidRPr="00F82C5C" w:rsidDel="00497025" w:rsidRDefault="00F82C5C" w:rsidP="00F82C5C">
            <w:pPr>
              <w:jc w:val="center"/>
              <w:rPr>
                <w:del w:id="35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4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82C5C" w:rsidRPr="00F82C5C" w:rsidDel="00497025" w14:paraId="729A533D" w14:textId="2F46EA0D" w:rsidTr="00F82C5C">
        <w:trPr>
          <w:trHeight w:val="255"/>
          <w:del w:id="355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2B36" w14:textId="0DE0D625" w:rsidR="00F82C5C" w:rsidRPr="00F82C5C" w:rsidDel="00497025" w:rsidRDefault="00F82C5C" w:rsidP="00F82C5C">
            <w:pPr>
              <w:jc w:val="center"/>
              <w:rPr>
                <w:del w:id="356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57" w:author="liqiangwang(王力强)" w:date="2021-10-05T18:07:00Z">
              <w:r w:rsidRPr="00F82C5C" w:rsidDel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7A81" w14:textId="36A6D138" w:rsidR="00F82C5C" w:rsidRPr="00F82C5C" w:rsidDel="00497025" w:rsidRDefault="00F82C5C" w:rsidP="00F82C5C">
            <w:pPr>
              <w:jc w:val="center"/>
              <w:rPr>
                <w:del w:id="35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7012" w14:textId="1A9C8C5C" w:rsidR="00F82C5C" w:rsidRPr="00F82C5C" w:rsidDel="00497025" w:rsidRDefault="00F82C5C" w:rsidP="00F82C5C">
            <w:pPr>
              <w:jc w:val="center"/>
              <w:rPr>
                <w:del w:id="36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27C6" w14:textId="4FAA13A6" w:rsidR="00F82C5C" w:rsidRPr="00F82C5C" w:rsidDel="00497025" w:rsidRDefault="00F82C5C" w:rsidP="00F82C5C">
            <w:pPr>
              <w:jc w:val="center"/>
              <w:rPr>
                <w:del w:id="36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AA7A" w14:textId="5946A462" w:rsidR="00F82C5C" w:rsidRPr="00F82C5C" w:rsidDel="00497025" w:rsidRDefault="00F82C5C" w:rsidP="00F82C5C">
            <w:pPr>
              <w:jc w:val="center"/>
              <w:rPr>
                <w:del w:id="36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D21A" w14:textId="2A5A978C" w:rsidR="00F82C5C" w:rsidRPr="00F82C5C" w:rsidDel="00497025" w:rsidRDefault="00F82C5C" w:rsidP="00F82C5C">
            <w:pPr>
              <w:jc w:val="center"/>
              <w:rPr>
                <w:del w:id="366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6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09BB" w14:textId="438BA57B" w:rsidR="00F82C5C" w:rsidRPr="00F82C5C" w:rsidDel="00497025" w:rsidRDefault="00F82C5C" w:rsidP="00F82C5C">
            <w:pPr>
              <w:jc w:val="center"/>
              <w:rPr>
                <w:del w:id="368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6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466A" w14:textId="56BA9A51" w:rsidR="00F82C5C" w:rsidRPr="00F82C5C" w:rsidDel="00497025" w:rsidRDefault="00F82C5C" w:rsidP="00F82C5C">
            <w:pPr>
              <w:jc w:val="center"/>
              <w:rPr>
                <w:del w:id="37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3789" w14:textId="6BAB8CD6" w:rsidR="00F82C5C" w:rsidRPr="00F82C5C" w:rsidDel="00497025" w:rsidRDefault="00F82C5C" w:rsidP="00F82C5C">
            <w:pPr>
              <w:jc w:val="center"/>
              <w:rPr>
                <w:del w:id="37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2C5C" w:rsidRPr="00F82C5C" w:rsidDel="00497025" w14:paraId="66077996" w14:textId="695A9AA6" w:rsidTr="00F82C5C">
        <w:trPr>
          <w:trHeight w:val="255"/>
          <w:del w:id="374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E83" w14:textId="2D746770" w:rsidR="00F82C5C" w:rsidRPr="00F82C5C" w:rsidDel="00497025" w:rsidRDefault="00F82C5C" w:rsidP="00F82C5C">
            <w:pPr>
              <w:jc w:val="center"/>
              <w:rPr>
                <w:del w:id="37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6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8BB1A" w14:textId="54D98048" w:rsidR="00F82C5C" w:rsidRPr="00F82C5C" w:rsidDel="00497025" w:rsidRDefault="00F82C5C" w:rsidP="00F82C5C">
            <w:pPr>
              <w:jc w:val="center"/>
              <w:rPr>
                <w:del w:id="37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7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-7.24%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EA12C" w14:textId="29FE1FC1" w:rsidR="00F82C5C" w:rsidRPr="00F82C5C" w:rsidDel="00497025" w:rsidRDefault="00F82C5C" w:rsidP="00F82C5C">
            <w:pPr>
              <w:jc w:val="center"/>
              <w:rPr>
                <w:del w:id="37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80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-19.40%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9EED2" w14:textId="61BD990E" w:rsidR="00F82C5C" w:rsidRPr="00F82C5C" w:rsidDel="00497025" w:rsidRDefault="00F82C5C" w:rsidP="00F82C5C">
            <w:pPr>
              <w:jc w:val="center"/>
              <w:rPr>
                <w:del w:id="38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82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-19.07%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BE654" w14:textId="07B55141" w:rsidR="00F82C5C" w:rsidRPr="00F82C5C" w:rsidDel="00497025" w:rsidRDefault="00F82C5C" w:rsidP="00F82C5C">
            <w:pPr>
              <w:jc w:val="center"/>
              <w:rPr>
                <w:del w:id="38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8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-5.45%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FD7B2" w14:textId="20B6A390" w:rsidR="00F82C5C" w:rsidRPr="00F82C5C" w:rsidDel="00497025" w:rsidRDefault="00F82C5C" w:rsidP="00F82C5C">
            <w:pPr>
              <w:jc w:val="center"/>
              <w:rPr>
                <w:del w:id="38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8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-17.84%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27D76" w14:textId="33723430" w:rsidR="00F82C5C" w:rsidRPr="00F82C5C" w:rsidDel="00497025" w:rsidRDefault="00F82C5C" w:rsidP="00F82C5C">
            <w:pPr>
              <w:jc w:val="center"/>
              <w:rPr>
                <w:del w:id="38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8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-16.76%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01BE" w14:textId="6C4F859E" w:rsidR="00F82C5C" w:rsidRPr="00F82C5C" w:rsidDel="00497025" w:rsidRDefault="00F82C5C" w:rsidP="00F82C5C">
            <w:pPr>
              <w:jc w:val="center"/>
              <w:rPr>
                <w:del w:id="38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A2C0" w14:textId="619D4485" w:rsidR="00F82C5C" w:rsidRPr="00F82C5C" w:rsidDel="00497025" w:rsidRDefault="00F82C5C" w:rsidP="00F82C5C">
            <w:pPr>
              <w:jc w:val="center"/>
              <w:rPr>
                <w:del w:id="39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26564%</w:delText>
              </w:r>
            </w:del>
          </w:p>
        </w:tc>
      </w:tr>
      <w:tr w:rsidR="00F82C5C" w:rsidRPr="00F82C5C" w:rsidDel="00497025" w14:paraId="392CC1C1" w14:textId="36FBC102" w:rsidTr="00F82C5C">
        <w:trPr>
          <w:trHeight w:val="255"/>
          <w:del w:id="393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6787" w14:textId="1753E9C8" w:rsidR="00F82C5C" w:rsidRPr="00F82C5C" w:rsidDel="00497025" w:rsidRDefault="00F82C5C" w:rsidP="00F82C5C">
            <w:pPr>
              <w:jc w:val="center"/>
              <w:rPr>
                <w:del w:id="39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7F6F" w14:textId="6DDE2A88" w:rsidR="00F82C5C" w:rsidRPr="00F82C5C" w:rsidDel="00497025" w:rsidRDefault="00F82C5C" w:rsidP="00F82C5C">
            <w:pPr>
              <w:jc w:val="center"/>
              <w:rPr>
                <w:del w:id="39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-2.36%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C5938C" w14:textId="094F2718" w:rsidR="00F82C5C" w:rsidRPr="00F82C5C" w:rsidDel="00497025" w:rsidRDefault="00F82C5C" w:rsidP="00F82C5C">
            <w:pPr>
              <w:jc w:val="center"/>
              <w:rPr>
                <w:del w:id="39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99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-10.29%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A53FA" w14:textId="34973B0F" w:rsidR="00F82C5C" w:rsidRPr="00F82C5C" w:rsidDel="00497025" w:rsidRDefault="00F82C5C" w:rsidP="00F82C5C">
            <w:pPr>
              <w:jc w:val="center"/>
              <w:rPr>
                <w:del w:id="40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01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-9.62%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69DF" w14:textId="22E9D851" w:rsidR="00F82C5C" w:rsidRPr="00F82C5C" w:rsidDel="00497025" w:rsidRDefault="00F82C5C" w:rsidP="00F82C5C">
            <w:pPr>
              <w:jc w:val="center"/>
              <w:rPr>
                <w:del w:id="40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-2.78%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CE77DD" w14:textId="5B89E8E1" w:rsidR="00F82C5C" w:rsidRPr="00F82C5C" w:rsidDel="00497025" w:rsidRDefault="00F82C5C" w:rsidP="00F82C5C">
            <w:pPr>
              <w:jc w:val="center"/>
              <w:rPr>
                <w:del w:id="40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05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-10.90%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929AE" w14:textId="2CF1D984" w:rsidR="00F82C5C" w:rsidRPr="00F82C5C" w:rsidDel="00497025" w:rsidRDefault="00F82C5C" w:rsidP="00F82C5C">
            <w:pPr>
              <w:jc w:val="center"/>
              <w:rPr>
                <w:del w:id="40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07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-10.34%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0F497" w14:textId="0702151A" w:rsidR="00F82C5C" w:rsidRPr="00F82C5C" w:rsidDel="00497025" w:rsidRDefault="00F82C5C" w:rsidP="00F82C5C">
            <w:pPr>
              <w:jc w:val="center"/>
              <w:rPr>
                <w:del w:id="40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32C8" w14:textId="1B556B22" w:rsidR="00F82C5C" w:rsidRPr="00F82C5C" w:rsidDel="00497025" w:rsidRDefault="00F82C5C" w:rsidP="00F82C5C">
            <w:pPr>
              <w:jc w:val="center"/>
              <w:rPr>
                <w:del w:id="41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16711%</w:delText>
              </w:r>
            </w:del>
          </w:p>
        </w:tc>
      </w:tr>
    </w:tbl>
    <w:p w14:paraId="1DDC9C3E" w14:textId="73283267" w:rsidR="00F82C5C" w:rsidRPr="00F82C5C" w:rsidDel="00497025" w:rsidRDefault="00F82C5C" w:rsidP="00F82C5C">
      <w:pPr>
        <w:rPr>
          <w:del w:id="412" w:author="liqiangwang(王力强)" w:date="2021-10-05T18:07:00Z"/>
          <w:lang w:eastAsia="en-US"/>
        </w:rPr>
      </w:pPr>
    </w:p>
    <w:p w14:paraId="09C1F5ED" w14:textId="28652D90" w:rsidR="00DE3B54" w:rsidRDefault="00DE3B54" w:rsidP="00BE63B7">
      <w:pPr>
        <w:pStyle w:val="a7"/>
        <w:jc w:val="center"/>
        <w:rPr>
          <w:ins w:id="413" w:author="liqiangwang(王力强)" w:date="2021-10-05T18:07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A30846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8D7C0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 w:rsidR="0049349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093DD0" w:rsidRPr="00093DD0" w14:paraId="3BE93F32" w14:textId="77777777" w:rsidTr="00093DD0">
        <w:trPr>
          <w:trHeight w:val="255"/>
          <w:ins w:id="414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F463" w14:textId="77777777" w:rsidR="00093DD0" w:rsidRPr="00093DD0" w:rsidRDefault="00093DD0" w:rsidP="00093DD0">
            <w:pPr>
              <w:rPr>
                <w:ins w:id="415" w:author="liqiangwang(王力强)" w:date="2021-10-05T18:07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61E4" w14:textId="77777777" w:rsidR="00093DD0" w:rsidRPr="00093DD0" w:rsidRDefault="00093DD0" w:rsidP="00093DD0">
            <w:pPr>
              <w:jc w:val="center"/>
              <w:rPr>
                <w:ins w:id="416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17" w:author="liqiangwang(王力强)" w:date="2021-10-05T18:07:00Z">
              <w:r w:rsidRPr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93DD0" w:rsidRPr="00093DD0" w14:paraId="7423C53F" w14:textId="77777777" w:rsidTr="00093DD0">
        <w:trPr>
          <w:trHeight w:val="255"/>
          <w:ins w:id="418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330F" w14:textId="77777777" w:rsidR="00093DD0" w:rsidRPr="00093DD0" w:rsidRDefault="00093DD0" w:rsidP="00093DD0">
            <w:pPr>
              <w:jc w:val="center"/>
              <w:rPr>
                <w:ins w:id="419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5B4BF" w14:textId="77777777" w:rsidR="00093DD0" w:rsidRPr="00093DD0" w:rsidRDefault="00093DD0" w:rsidP="00093DD0">
            <w:pPr>
              <w:jc w:val="center"/>
              <w:rPr>
                <w:ins w:id="420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21" w:author="liqiangwang(王力强)" w:date="2021-10-05T18:07:00Z">
              <w:r w:rsidRPr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093DD0" w:rsidRPr="00093DD0" w14:paraId="0D0ADB68" w14:textId="77777777" w:rsidTr="00093DD0">
        <w:trPr>
          <w:trHeight w:val="255"/>
          <w:ins w:id="422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F521" w14:textId="77777777" w:rsidR="00093DD0" w:rsidRPr="00093DD0" w:rsidRDefault="00093DD0" w:rsidP="00093DD0">
            <w:pPr>
              <w:jc w:val="center"/>
              <w:rPr>
                <w:ins w:id="423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B48D" w14:textId="77777777" w:rsidR="00093DD0" w:rsidRPr="00093DD0" w:rsidRDefault="00093DD0" w:rsidP="00093DD0">
            <w:pPr>
              <w:jc w:val="center"/>
              <w:rPr>
                <w:ins w:id="42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5C98" w14:textId="77777777" w:rsidR="00093DD0" w:rsidRPr="00093DD0" w:rsidRDefault="00093DD0" w:rsidP="00093DD0">
            <w:pPr>
              <w:jc w:val="center"/>
              <w:rPr>
                <w:ins w:id="42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DEC1" w14:textId="77777777" w:rsidR="00093DD0" w:rsidRPr="00093DD0" w:rsidRDefault="00093DD0" w:rsidP="00093DD0">
            <w:pPr>
              <w:jc w:val="center"/>
              <w:rPr>
                <w:ins w:id="42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5A0B" w14:textId="77777777" w:rsidR="00093DD0" w:rsidRPr="00093DD0" w:rsidRDefault="00093DD0" w:rsidP="00093DD0">
            <w:pPr>
              <w:jc w:val="center"/>
              <w:rPr>
                <w:ins w:id="43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6403A" w14:textId="77777777" w:rsidR="00093DD0" w:rsidRPr="00093DD0" w:rsidRDefault="00093DD0" w:rsidP="00093DD0">
            <w:pPr>
              <w:jc w:val="center"/>
              <w:rPr>
                <w:ins w:id="43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9796" w14:textId="77777777" w:rsidR="00093DD0" w:rsidRPr="00093DD0" w:rsidRDefault="00093DD0" w:rsidP="00093DD0">
            <w:pPr>
              <w:jc w:val="center"/>
              <w:rPr>
                <w:ins w:id="43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616E8" w14:textId="77777777" w:rsidR="00093DD0" w:rsidRPr="00093DD0" w:rsidRDefault="00093DD0" w:rsidP="00093DD0">
            <w:pPr>
              <w:jc w:val="center"/>
              <w:rPr>
                <w:ins w:id="43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99736" w14:textId="77777777" w:rsidR="00093DD0" w:rsidRPr="00093DD0" w:rsidRDefault="00093DD0" w:rsidP="00093DD0">
            <w:pPr>
              <w:jc w:val="center"/>
              <w:rPr>
                <w:ins w:id="43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93DD0" w:rsidRPr="00093DD0" w14:paraId="281DA5B6" w14:textId="77777777" w:rsidTr="00093DD0">
        <w:trPr>
          <w:trHeight w:val="255"/>
          <w:ins w:id="440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EC69" w14:textId="77777777" w:rsidR="00093DD0" w:rsidRPr="00093DD0" w:rsidRDefault="00093DD0" w:rsidP="00093DD0">
            <w:pPr>
              <w:jc w:val="center"/>
              <w:rPr>
                <w:ins w:id="44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2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6ADC" w14:textId="77777777" w:rsidR="00093DD0" w:rsidRPr="00093DD0" w:rsidRDefault="00093DD0" w:rsidP="00093DD0">
            <w:pPr>
              <w:jc w:val="center"/>
              <w:rPr>
                <w:ins w:id="44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4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575C" w14:textId="77777777" w:rsidR="00093DD0" w:rsidRPr="00093DD0" w:rsidRDefault="00093DD0" w:rsidP="00093DD0">
            <w:pPr>
              <w:jc w:val="center"/>
              <w:rPr>
                <w:ins w:id="44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2B4E" w14:textId="77777777" w:rsidR="00093DD0" w:rsidRPr="00093DD0" w:rsidRDefault="00093DD0" w:rsidP="00093DD0">
            <w:pPr>
              <w:jc w:val="center"/>
              <w:rPr>
                <w:ins w:id="44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8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22BB" w14:textId="77777777" w:rsidR="00093DD0" w:rsidRPr="00093DD0" w:rsidRDefault="00093DD0" w:rsidP="00093DD0">
            <w:pPr>
              <w:jc w:val="center"/>
              <w:rPr>
                <w:ins w:id="44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0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4024" w14:textId="77777777" w:rsidR="00093DD0" w:rsidRPr="00093DD0" w:rsidRDefault="00093DD0" w:rsidP="00093DD0">
            <w:pPr>
              <w:jc w:val="center"/>
              <w:rPr>
                <w:ins w:id="451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52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879C" w14:textId="77777777" w:rsidR="00093DD0" w:rsidRPr="00093DD0" w:rsidRDefault="00093DD0" w:rsidP="00093DD0">
            <w:pPr>
              <w:jc w:val="center"/>
              <w:rPr>
                <w:ins w:id="453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54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400B" w14:textId="77777777" w:rsidR="00093DD0" w:rsidRPr="00093DD0" w:rsidRDefault="00093DD0" w:rsidP="00093DD0">
            <w:pPr>
              <w:jc w:val="center"/>
              <w:rPr>
                <w:ins w:id="45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ADB3" w14:textId="77777777" w:rsidR="00093DD0" w:rsidRPr="00093DD0" w:rsidRDefault="00093DD0" w:rsidP="00093DD0">
            <w:pPr>
              <w:jc w:val="center"/>
              <w:rPr>
                <w:ins w:id="45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8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3DD0" w:rsidRPr="00093DD0" w14:paraId="18DFB094" w14:textId="77777777" w:rsidTr="00093DD0">
        <w:trPr>
          <w:trHeight w:val="255"/>
          <w:ins w:id="459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105C" w14:textId="77777777" w:rsidR="00093DD0" w:rsidRPr="00093DD0" w:rsidRDefault="00093DD0" w:rsidP="00093DD0">
            <w:pPr>
              <w:jc w:val="center"/>
              <w:rPr>
                <w:ins w:id="46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59B5" w14:textId="77777777" w:rsidR="00093DD0" w:rsidRPr="00093DD0" w:rsidRDefault="00093DD0" w:rsidP="00093DD0">
            <w:pPr>
              <w:jc w:val="center"/>
              <w:rPr>
                <w:ins w:id="46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6F1C" w14:textId="77777777" w:rsidR="00093DD0" w:rsidRPr="00093DD0" w:rsidRDefault="00093DD0" w:rsidP="00093DD0">
            <w:pPr>
              <w:jc w:val="center"/>
              <w:rPr>
                <w:ins w:id="46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76C3" w14:textId="77777777" w:rsidR="00093DD0" w:rsidRPr="00093DD0" w:rsidRDefault="00093DD0" w:rsidP="00093DD0">
            <w:pPr>
              <w:jc w:val="center"/>
              <w:rPr>
                <w:ins w:id="46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FEC4" w14:textId="77777777" w:rsidR="00093DD0" w:rsidRPr="00093DD0" w:rsidRDefault="00093DD0" w:rsidP="00093DD0">
            <w:pPr>
              <w:jc w:val="center"/>
              <w:rPr>
                <w:ins w:id="46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C91" w14:textId="77777777" w:rsidR="00093DD0" w:rsidRPr="00093DD0" w:rsidRDefault="00093DD0" w:rsidP="00093DD0">
            <w:pPr>
              <w:jc w:val="center"/>
              <w:rPr>
                <w:ins w:id="470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71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BEEF" w14:textId="77777777" w:rsidR="00093DD0" w:rsidRPr="00093DD0" w:rsidRDefault="00093DD0" w:rsidP="00093DD0">
            <w:pPr>
              <w:jc w:val="center"/>
              <w:rPr>
                <w:ins w:id="472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73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51E" w14:textId="77777777" w:rsidR="00093DD0" w:rsidRPr="00093DD0" w:rsidRDefault="00093DD0" w:rsidP="00093DD0">
            <w:pPr>
              <w:jc w:val="center"/>
              <w:rPr>
                <w:ins w:id="47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F81F" w14:textId="77777777" w:rsidR="00093DD0" w:rsidRPr="00093DD0" w:rsidRDefault="00093DD0" w:rsidP="00093DD0">
            <w:pPr>
              <w:jc w:val="center"/>
              <w:rPr>
                <w:ins w:id="47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3DD0" w:rsidRPr="00093DD0" w14:paraId="2A682897" w14:textId="77777777" w:rsidTr="00093DD0">
        <w:trPr>
          <w:trHeight w:val="255"/>
          <w:ins w:id="478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E625" w14:textId="77777777" w:rsidR="00093DD0" w:rsidRPr="00093DD0" w:rsidRDefault="00093DD0" w:rsidP="00093DD0">
            <w:pPr>
              <w:jc w:val="center"/>
              <w:rPr>
                <w:ins w:id="47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0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B051E" w14:textId="77777777" w:rsidR="00093DD0" w:rsidRPr="00093DD0" w:rsidRDefault="00093DD0" w:rsidP="00093DD0">
            <w:pPr>
              <w:jc w:val="center"/>
              <w:rPr>
                <w:ins w:id="48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8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-5.78%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0040D" w14:textId="77777777" w:rsidR="00093DD0" w:rsidRPr="00093DD0" w:rsidRDefault="00093DD0" w:rsidP="00093DD0">
            <w:pPr>
              <w:jc w:val="center"/>
              <w:rPr>
                <w:ins w:id="48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84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82A63" w14:textId="77777777" w:rsidR="00093DD0" w:rsidRPr="00093DD0" w:rsidRDefault="00093DD0" w:rsidP="00093DD0">
            <w:pPr>
              <w:jc w:val="center"/>
              <w:rPr>
                <w:ins w:id="48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86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-19.37%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ECC45" w14:textId="77777777" w:rsidR="00093DD0" w:rsidRPr="00093DD0" w:rsidRDefault="00093DD0" w:rsidP="00093DD0">
            <w:pPr>
              <w:jc w:val="center"/>
              <w:rPr>
                <w:ins w:id="48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8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F1E4C" w14:textId="77777777" w:rsidR="00093DD0" w:rsidRPr="00093DD0" w:rsidRDefault="00093DD0" w:rsidP="00093DD0">
            <w:pPr>
              <w:jc w:val="center"/>
              <w:rPr>
                <w:ins w:id="48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9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-16.87%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BA4265" w14:textId="77777777" w:rsidR="00093DD0" w:rsidRPr="00093DD0" w:rsidRDefault="00093DD0" w:rsidP="00093DD0">
            <w:pPr>
              <w:jc w:val="center"/>
              <w:rPr>
                <w:ins w:id="49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9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EF0A" w14:textId="77777777" w:rsidR="00093DD0" w:rsidRPr="00093DD0" w:rsidRDefault="00093DD0" w:rsidP="00093DD0">
            <w:pPr>
              <w:jc w:val="center"/>
              <w:rPr>
                <w:ins w:id="49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4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1E03" w14:textId="77777777" w:rsidR="00093DD0" w:rsidRPr="00093DD0" w:rsidRDefault="00093DD0" w:rsidP="00093DD0">
            <w:pPr>
              <w:jc w:val="center"/>
              <w:rPr>
                <w:ins w:id="49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32453%</w:t>
              </w:r>
            </w:ins>
          </w:p>
        </w:tc>
      </w:tr>
      <w:tr w:rsidR="00093DD0" w:rsidRPr="00093DD0" w14:paraId="43365058" w14:textId="77777777" w:rsidTr="00093DD0">
        <w:trPr>
          <w:trHeight w:val="255"/>
          <w:ins w:id="497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F7FA" w14:textId="77777777" w:rsidR="00093DD0" w:rsidRPr="00093DD0" w:rsidRDefault="00093DD0" w:rsidP="00093DD0">
            <w:pPr>
              <w:jc w:val="center"/>
              <w:rPr>
                <w:ins w:id="49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B2AD4" w14:textId="77777777" w:rsidR="00093DD0" w:rsidRPr="00093DD0" w:rsidRDefault="00093DD0" w:rsidP="00093DD0">
            <w:pPr>
              <w:jc w:val="center"/>
              <w:rPr>
                <w:ins w:id="50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-5.35%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6EE57" w14:textId="77777777" w:rsidR="00093DD0" w:rsidRPr="00093DD0" w:rsidRDefault="00093DD0" w:rsidP="00093DD0">
            <w:pPr>
              <w:jc w:val="center"/>
              <w:rPr>
                <w:ins w:id="50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3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-19.01%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26BF4" w14:textId="77777777" w:rsidR="00093DD0" w:rsidRPr="00093DD0" w:rsidRDefault="00093DD0" w:rsidP="00093DD0">
            <w:pPr>
              <w:jc w:val="center"/>
              <w:rPr>
                <w:ins w:id="50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5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-18.48%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43C4C" w14:textId="77777777" w:rsidR="00093DD0" w:rsidRPr="00093DD0" w:rsidRDefault="00093DD0" w:rsidP="00093DD0">
            <w:pPr>
              <w:jc w:val="center"/>
              <w:rPr>
                <w:ins w:id="50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7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-5.39%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9DC1E" w14:textId="77777777" w:rsidR="00093DD0" w:rsidRPr="00093DD0" w:rsidRDefault="00093DD0" w:rsidP="00093DD0">
            <w:pPr>
              <w:jc w:val="center"/>
              <w:rPr>
                <w:ins w:id="50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-16.72%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E40B0" w14:textId="77777777" w:rsidR="00093DD0" w:rsidRPr="00093DD0" w:rsidRDefault="00093DD0" w:rsidP="00093DD0">
            <w:pPr>
              <w:jc w:val="center"/>
              <w:rPr>
                <w:ins w:id="51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1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-15.15%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F51" w14:textId="77777777" w:rsidR="00093DD0" w:rsidRPr="00093DD0" w:rsidRDefault="00093DD0" w:rsidP="00093DD0">
            <w:pPr>
              <w:jc w:val="center"/>
              <w:rPr>
                <w:ins w:id="51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B82C" w14:textId="77777777" w:rsidR="00093DD0" w:rsidRPr="00093DD0" w:rsidRDefault="00093DD0" w:rsidP="00093DD0">
            <w:pPr>
              <w:jc w:val="center"/>
              <w:rPr>
                <w:ins w:id="51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28930%</w:t>
              </w:r>
            </w:ins>
          </w:p>
        </w:tc>
      </w:tr>
      <w:tr w:rsidR="00093DD0" w:rsidRPr="00093DD0" w14:paraId="0382A0BB" w14:textId="77777777" w:rsidTr="00093DD0">
        <w:trPr>
          <w:trHeight w:val="255"/>
          <w:ins w:id="516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0A13" w14:textId="77777777" w:rsidR="00093DD0" w:rsidRPr="00093DD0" w:rsidRDefault="00093DD0" w:rsidP="00093DD0">
            <w:pPr>
              <w:jc w:val="center"/>
              <w:rPr>
                <w:ins w:id="51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8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04707" w14:textId="77777777" w:rsidR="00093DD0" w:rsidRPr="00093DD0" w:rsidRDefault="00093DD0" w:rsidP="00093DD0">
            <w:pPr>
              <w:jc w:val="center"/>
              <w:rPr>
                <w:ins w:id="51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2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1C65C" w14:textId="77777777" w:rsidR="00093DD0" w:rsidRPr="00093DD0" w:rsidRDefault="00093DD0" w:rsidP="00093DD0">
            <w:pPr>
              <w:jc w:val="center"/>
              <w:rPr>
                <w:ins w:id="52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2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3AA11" w14:textId="77777777" w:rsidR="00093DD0" w:rsidRPr="00093DD0" w:rsidRDefault="00093DD0" w:rsidP="00093DD0">
            <w:pPr>
              <w:jc w:val="center"/>
              <w:rPr>
                <w:ins w:id="52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24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-17.60%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FFE5B" w14:textId="77777777" w:rsidR="00093DD0" w:rsidRPr="00093DD0" w:rsidRDefault="00093DD0" w:rsidP="00093DD0">
            <w:pPr>
              <w:jc w:val="center"/>
              <w:rPr>
                <w:ins w:id="52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26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-7.74%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DBB08" w14:textId="77777777" w:rsidR="00093DD0" w:rsidRPr="00093DD0" w:rsidRDefault="00093DD0" w:rsidP="00093DD0">
            <w:pPr>
              <w:jc w:val="center"/>
              <w:rPr>
                <w:ins w:id="52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2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CF0CF" w14:textId="77777777" w:rsidR="00093DD0" w:rsidRPr="00093DD0" w:rsidRDefault="00093DD0" w:rsidP="00093DD0">
            <w:pPr>
              <w:jc w:val="center"/>
              <w:rPr>
                <w:ins w:id="52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-15.96%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F2F2" w14:textId="77777777" w:rsidR="00093DD0" w:rsidRPr="00093DD0" w:rsidRDefault="00093DD0" w:rsidP="00093DD0">
            <w:pPr>
              <w:jc w:val="center"/>
              <w:rPr>
                <w:ins w:id="53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2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D4CC" w14:textId="77777777" w:rsidR="00093DD0" w:rsidRPr="00093DD0" w:rsidRDefault="00093DD0" w:rsidP="00093DD0">
            <w:pPr>
              <w:jc w:val="center"/>
              <w:rPr>
                <w:ins w:id="53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4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24149%</w:t>
              </w:r>
            </w:ins>
          </w:p>
        </w:tc>
      </w:tr>
      <w:tr w:rsidR="00093DD0" w:rsidRPr="00093DD0" w14:paraId="41F9CE74" w14:textId="77777777" w:rsidTr="00093DD0">
        <w:trPr>
          <w:trHeight w:val="255"/>
          <w:ins w:id="535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AE8" w14:textId="77777777" w:rsidR="00093DD0" w:rsidRPr="00093DD0" w:rsidRDefault="00093DD0" w:rsidP="00093DD0">
            <w:pPr>
              <w:jc w:val="center"/>
              <w:rPr>
                <w:ins w:id="536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37" w:author="liqiangwang(王力强)" w:date="2021-10-05T18:07:00Z">
              <w:r w:rsidRPr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6E03C" w14:textId="77777777" w:rsidR="00093DD0" w:rsidRPr="00093DD0" w:rsidRDefault="00093DD0" w:rsidP="00093DD0">
            <w:pPr>
              <w:jc w:val="center"/>
              <w:rPr>
                <w:ins w:id="53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50B21" w14:textId="77777777" w:rsidR="00093DD0" w:rsidRPr="00093DD0" w:rsidRDefault="00093DD0" w:rsidP="00093DD0">
            <w:pPr>
              <w:jc w:val="center"/>
              <w:rPr>
                <w:ins w:id="54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8C6B5" w14:textId="77777777" w:rsidR="00093DD0" w:rsidRPr="00093DD0" w:rsidRDefault="00093DD0" w:rsidP="00093DD0">
            <w:pPr>
              <w:jc w:val="center"/>
              <w:rPr>
                <w:ins w:id="54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3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-18.98%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BDFCD" w14:textId="77777777" w:rsidR="00093DD0" w:rsidRPr="00093DD0" w:rsidRDefault="00093DD0" w:rsidP="00093DD0">
            <w:pPr>
              <w:jc w:val="center"/>
              <w:rPr>
                <w:ins w:id="54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5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-6.20%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59157" w14:textId="77777777" w:rsidR="00093DD0" w:rsidRPr="00093DD0" w:rsidRDefault="00093DD0" w:rsidP="00093DD0">
            <w:pPr>
              <w:jc w:val="center"/>
              <w:rPr>
                <w:ins w:id="54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7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59697" w14:textId="77777777" w:rsidR="00093DD0" w:rsidRPr="00093DD0" w:rsidRDefault="00093DD0" w:rsidP="00093DD0">
            <w:pPr>
              <w:jc w:val="center"/>
              <w:rPr>
                <w:ins w:id="54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-18.09%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EC7C" w14:textId="77777777" w:rsidR="00093DD0" w:rsidRPr="00093DD0" w:rsidRDefault="00093DD0" w:rsidP="00093DD0">
            <w:pPr>
              <w:jc w:val="center"/>
              <w:rPr>
                <w:ins w:id="55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0B6B" w14:textId="77777777" w:rsidR="00093DD0" w:rsidRPr="00093DD0" w:rsidRDefault="00093DD0" w:rsidP="00093DD0">
            <w:pPr>
              <w:jc w:val="center"/>
              <w:rPr>
                <w:ins w:id="55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29009%</w:t>
              </w:r>
            </w:ins>
          </w:p>
        </w:tc>
      </w:tr>
      <w:tr w:rsidR="00093DD0" w:rsidRPr="00093DD0" w14:paraId="598034EE" w14:textId="77777777" w:rsidTr="00093DD0">
        <w:trPr>
          <w:trHeight w:val="255"/>
          <w:ins w:id="554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1607" w14:textId="77777777" w:rsidR="00093DD0" w:rsidRPr="00093DD0" w:rsidRDefault="00093DD0" w:rsidP="00093DD0">
            <w:pPr>
              <w:jc w:val="center"/>
              <w:rPr>
                <w:ins w:id="55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3D4DF" w14:textId="77777777" w:rsidR="00093DD0" w:rsidRPr="00093DD0" w:rsidRDefault="00093DD0" w:rsidP="00093DD0">
            <w:pPr>
              <w:jc w:val="center"/>
              <w:rPr>
                <w:ins w:id="55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5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A500C" w14:textId="77777777" w:rsidR="00093DD0" w:rsidRPr="00093DD0" w:rsidRDefault="00093DD0" w:rsidP="00093DD0">
            <w:pPr>
              <w:jc w:val="center"/>
              <w:rPr>
                <w:ins w:id="55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6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-17.63%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D9875" w14:textId="77777777" w:rsidR="00093DD0" w:rsidRPr="00093DD0" w:rsidRDefault="00093DD0" w:rsidP="00093DD0">
            <w:pPr>
              <w:jc w:val="center"/>
              <w:rPr>
                <w:ins w:id="56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6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-17.38%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E678A" w14:textId="77777777" w:rsidR="00093DD0" w:rsidRPr="00093DD0" w:rsidRDefault="00093DD0" w:rsidP="00093DD0">
            <w:pPr>
              <w:jc w:val="center"/>
              <w:rPr>
                <w:ins w:id="56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64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70B53" w14:textId="77777777" w:rsidR="00093DD0" w:rsidRPr="00093DD0" w:rsidRDefault="00093DD0" w:rsidP="00093DD0">
            <w:pPr>
              <w:jc w:val="center"/>
              <w:rPr>
                <w:ins w:id="56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66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-15.39%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A4D91" w14:textId="77777777" w:rsidR="00093DD0" w:rsidRPr="00093DD0" w:rsidRDefault="00093DD0" w:rsidP="00093DD0">
            <w:pPr>
              <w:jc w:val="center"/>
              <w:rPr>
                <w:ins w:id="56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6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-17.10%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620E" w14:textId="77777777" w:rsidR="00093DD0" w:rsidRPr="00093DD0" w:rsidRDefault="00093DD0" w:rsidP="00093DD0">
            <w:pPr>
              <w:jc w:val="center"/>
              <w:rPr>
                <w:ins w:id="56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0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9DA3" w14:textId="77777777" w:rsidR="00093DD0" w:rsidRPr="00093DD0" w:rsidRDefault="00093DD0" w:rsidP="00093DD0">
            <w:pPr>
              <w:jc w:val="center"/>
              <w:rPr>
                <w:ins w:id="57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2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27730%</w:t>
              </w:r>
            </w:ins>
          </w:p>
        </w:tc>
      </w:tr>
      <w:tr w:rsidR="00093DD0" w:rsidRPr="00093DD0" w14:paraId="79F86E39" w14:textId="77777777" w:rsidTr="00093DD0">
        <w:trPr>
          <w:trHeight w:val="255"/>
          <w:ins w:id="573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6993" w14:textId="77777777" w:rsidR="00093DD0" w:rsidRPr="00093DD0" w:rsidRDefault="00093DD0" w:rsidP="00093DD0">
            <w:pPr>
              <w:jc w:val="center"/>
              <w:rPr>
                <w:ins w:id="57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0172" w14:textId="77777777" w:rsidR="00093DD0" w:rsidRPr="00093DD0" w:rsidRDefault="00093DD0" w:rsidP="00093DD0">
            <w:pPr>
              <w:jc w:val="center"/>
              <w:rPr>
                <w:ins w:id="57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DA5279" w14:textId="77777777" w:rsidR="00093DD0" w:rsidRPr="00093DD0" w:rsidRDefault="00093DD0" w:rsidP="00093DD0">
            <w:pPr>
              <w:jc w:val="center"/>
              <w:rPr>
                <w:ins w:id="57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7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-10.28%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AC08D" w14:textId="77777777" w:rsidR="00093DD0" w:rsidRPr="00093DD0" w:rsidRDefault="00093DD0" w:rsidP="00093DD0">
            <w:pPr>
              <w:jc w:val="center"/>
              <w:rPr>
                <w:ins w:id="58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8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-7.27%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9BDD6" w14:textId="77777777" w:rsidR="00093DD0" w:rsidRPr="00093DD0" w:rsidRDefault="00093DD0" w:rsidP="00093DD0">
            <w:pPr>
              <w:jc w:val="center"/>
              <w:rPr>
                <w:ins w:id="58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83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-3.60%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5481B3" w14:textId="77777777" w:rsidR="00093DD0" w:rsidRPr="00093DD0" w:rsidRDefault="00093DD0" w:rsidP="00093DD0">
            <w:pPr>
              <w:jc w:val="center"/>
              <w:rPr>
                <w:ins w:id="58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85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08A63" w14:textId="77777777" w:rsidR="00093DD0" w:rsidRPr="00093DD0" w:rsidRDefault="00093DD0" w:rsidP="00093DD0">
            <w:pPr>
              <w:jc w:val="center"/>
              <w:rPr>
                <w:ins w:id="58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87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-8.03%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9FA6B" w14:textId="77777777" w:rsidR="00093DD0" w:rsidRPr="00093DD0" w:rsidRDefault="00093DD0" w:rsidP="00093DD0">
            <w:pPr>
              <w:jc w:val="center"/>
              <w:rPr>
                <w:ins w:id="58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977C" w14:textId="77777777" w:rsidR="00093DD0" w:rsidRPr="00093DD0" w:rsidRDefault="00093DD0" w:rsidP="00093DD0">
            <w:pPr>
              <w:jc w:val="center"/>
              <w:rPr>
                <w:ins w:id="59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19017%</w:t>
              </w:r>
            </w:ins>
          </w:p>
        </w:tc>
      </w:tr>
    </w:tbl>
    <w:p w14:paraId="4C91BCE3" w14:textId="77777777" w:rsidR="00093DD0" w:rsidRPr="00093DD0" w:rsidRDefault="00093DD0" w:rsidP="00093DD0">
      <w:pPr>
        <w:rPr>
          <w:lang w:eastAsia="en-US"/>
          <w:rPrChange w:id="592" w:author="liqiangwang(王力强)" w:date="2021-10-05T18:07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593" w:author="liqiangwang(王力强)" w:date="2021-10-05T18:07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A302C7" w:rsidRPr="00A302C7" w:rsidDel="00093DD0" w14:paraId="4070FC0E" w14:textId="4CFD7190" w:rsidTr="00A302C7">
        <w:trPr>
          <w:trHeight w:val="255"/>
          <w:del w:id="594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FDF7" w14:textId="7B6FD73E" w:rsidR="00A302C7" w:rsidRPr="00A302C7" w:rsidDel="00093DD0" w:rsidRDefault="00A302C7" w:rsidP="00A302C7">
            <w:pPr>
              <w:rPr>
                <w:del w:id="595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B185" w14:textId="26CE220F" w:rsidR="00A302C7" w:rsidRPr="00A302C7" w:rsidDel="00093DD0" w:rsidRDefault="00A302C7" w:rsidP="00A302C7">
            <w:pPr>
              <w:jc w:val="center"/>
              <w:rPr>
                <w:del w:id="596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597" w:author="liqiangwang(王力强)" w:date="2021-10-05T18:08:00Z">
              <w:r w:rsidRPr="00A302C7" w:rsidDel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A302C7" w:rsidRPr="00A302C7" w:rsidDel="00093DD0" w14:paraId="7004F174" w14:textId="5A6EDAB3" w:rsidTr="00A302C7">
        <w:trPr>
          <w:trHeight w:val="255"/>
          <w:del w:id="598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7C87" w14:textId="31FA9288" w:rsidR="00A302C7" w:rsidRPr="00A302C7" w:rsidDel="00093DD0" w:rsidRDefault="00A302C7" w:rsidP="00A302C7">
            <w:pPr>
              <w:jc w:val="center"/>
              <w:rPr>
                <w:del w:id="599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01FE9" w14:textId="0B551763" w:rsidR="00A302C7" w:rsidRPr="00A302C7" w:rsidDel="00093DD0" w:rsidRDefault="00A302C7" w:rsidP="00A302C7">
            <w:pPr>
              <w:jc w:val="center"/>
              <w:rPr>
                <w:del w:id="60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01" w:author="liqiangwang(王力强)" w:date="2021-10-05T18:08:00Z">
              <w:r w:rsidRPr="00A302C7" w:rsidDel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A302C7" w:rsidRPr="00A302C7" w:rsidDel="00093DD0" w14:paraId="2578B8C3" w14:textId="0AA9E8EC" w:rsidTr="00A302C7">
        <w:trPr>
          <w:trHeight w:val="255"/>
          <w:del w:id="602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D7BF" w14:textId="69C8E588" w:rsidR="00A302C7" w:rsidRPr="00A302C7" w:rsidDel="00093DD0" w:rsidRDefault="00A302C7" w:rsidP="00A302C7">
            <w:pPr>
              <w:jc w:val="center"/>
              <w:rPr>
                <w:del w:id="60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5D60" w14:textId="25323F73" w:rsidR="00A302C7" w:rsidRPr="00A302C7" w:rsidDel="00093DD0" w:rsidRDefault="00A302C7" w:rsidP="00A302C7">
            <w:pPr>
              <w:jc w:val="center"/>
              <w:rPr>
                <w:del w:id="6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2569" w14:textId="37A873C8" w:rsidR="00A302C7" w:rsidRPr="00A302C7" w:rsidDel="00093DD0" w:rsidRDefault="00A302C7" w:rsidP="00A302C7">
            <w:pPr>
              <w:jc w:val="center"/>
              <w:rPr>
                <w:del w:id="60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F872" w14:textId="3111F9AC" w:rsidR="00A302C7" w:rsidRPr="00A302C7" w:rsidDel="00093DD0" w:rsidRDefault="00A302C7" w:rsidP="00A302C7">
            <w:pPr>
              <w:jc w:val="center"/>
              <w:rPr>
                <w:del w:id="60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1C4F" w14:textId="46E4220C" w:rsidR="00A302C7" w:rsidRPr="00A302C7" w:rsidDel="00093DD0" w:rsidRDefault="00A302C7" w:rsidP="00A302C7">
            <w:pPr>
              <w:jc w:val="center"/>
              <w:rPr>
                <w:del w:id="61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D5F3" w14:textId="123D5F71" w:rsidR="00A302C7" w:rsidRPr="00A302C7" w:rsidDel="00093DD0" w:rsidRDefault="00A302C7" w:rsidP="00A302C7">
            <w:pPr>
              <w:jc w:val="center"/>
              <w:rPr>
                <w:del w:id="61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772F" w14:textId="5DBC3848" w:rsidR="00A302C7" w:rsidRPr="00A302C7" w:rsidDel="00093DD0" w:rsidRDefault="00A302C7" w:rsidP="00A302C7">
            <w:pPr>
              <w:jc w:val="center"/>
              <w:rPr>
                <w:del w:id="61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30D9" w14:textId="4DD897C1" w:rsidR="00A302C7" w:rsidRPr="00A302C7" w:rsidDel="00093DD0" w:rsidRDefault="00A302C7" w:rsidP="00A302C7">
            <w:pPr>
              <w:jc w:val="center"/>
              <w:rPr>
                <w:del w:id="61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C887" w14:textId="5ADDD10E" w:rsidR="00A302C7" w:rsidRPr="00A302C7" w:rsidDel="00093DD0" w:rsidRDefault="00A302C7" w:rsidP="00A302C7">
            <w:pPr>
              <w:jc w:val="center"/>
              <w:rPr>
                <w:del w:id="61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302C7" w:rsidRPr="00A302C7" w:rsidDel="00093DD0" w14:paraId="2533CA9A" w14:textId="7E199B03" w:rsidTr="00A302C7">
        <w:trPr>
          <w:trHeight w:val="255"/>
          <w:del w:id="620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E2E3" w14:textId="035BF9D7" w:rsidR="00A302C7" w:rsidRPr="00A302C7" w:rsidDel="00093DD0" w:rsidRDefault="00A302C7" w:rsidP="00A302C7">
            <w:pPr>
              <w:jc w:val="center"/>
              <w:rPr>
                <w:del w:id="62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90F456" w14:textId="4D17AC43" w:rsidR="00A302C7" w:rsidRPr="00A302C7" w:rsidDel="00093DD0" w:rsidRDefault="00A302C7" w:rsidP="00A302C7">
            <w:pPr>
              <w:jc w:val="center"/>
              <w:rPr>
                <w:del w:id="62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2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A40DC" w14:textId="2F1C0762" w:rsidR="00A302C7" w:rsidRPr="00A302C7" w:rsidDel="00093DD0" w:rsidRDefault="00A302C7" w:rsidP="00A302C7">
            <w:pPr>
              <w:jc w:val="center"/>
              <w:rPr>
                <w:del w:id="62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26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972BEA" w14:textId="6EE96404" w:rsidR="00A302C7" w:rsidRPr="00A302C7" w:rsidDel="00093DD0" w:rsidRDefault="00A302C7" w:rsidP="00A302C7">
            <w:pPr>
              <w:jc w:val="center"/>
              <w:rPr>
                <w:del w:id="62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2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C6A60" w14:textId="73C918CF" w:rsidR="00A302C7" w:rsidRPr="00A302C7" w:rsidDel="00093DD0" w:rsidRDefault="00A302C7" w:rsidP="00A302C7">
            <w:pPr>
              <w:jc w:val="center"/>
              <w:rPr>
                <w:del w:id="62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3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09D1D2" w14:textId="4A9F084D" w:rsidR="00A302C7" w:rsidRPr="00A302C7" w:rsidDel="00093DD0" w:rsidRDefault="00A302C7" w:rsidP="00A302C7">
            <w:pPr>
              <w:jc w:val="center"/>
              <w:rPr>
                <w:del w:id="63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32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C34353" w14:textId="0800ED70" w:rsidR="00A302C7" w:rsidRPr="00A302C7" w:rsidDel="00093DD0" w:rsidRDefault="00A302C7" w:rsidP="00A302C7">
            <w:pPr>
              <w:jc w:val="center"/>
              <w:rPr>
                <w:del w:id="63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3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9F6B" w14:textId="21798BB2" w:rsidR="00A302C7" w:rsidRPr="00A302C7" w:rsidDel="00093DD0" w:rsidRDefault="00A302C7" w:rsidP="00A302C7">
            <w:pPr>
              <w:jc w:val="center"/>
              <w:rPr>
                <w:del w:id="6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A4A9" w14:textId="0E842204" w:rsidR="00A302C7" w:rsidRPr="00A302C7" w:rsidDel="00093DD0" w:rsidRDefault="00A302C7" w:rsidP="00A302C7">
            <w:pPr>
              <w:jc w:val="center"/>
              <w:rPr>
                <w:del w:id="63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8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7E10B65D" w14:textId="14AE92B0" w:rsidTr="00A302C7">
        <w:trPr>
          <w:trHeight w:val="255"/>
          <w:del w:id="639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3C4D" w14:textId="7C0C8F32" w:rsidR="00A302C7" w:rsidRPr="00A302C7" w:rsidDel="00093DD0" w:rsidRDefault="00A302C7" w:rsidP="00A302C7">
            <w:pPr>
              <w:jc w:val="center"/>
              <w:rPr>
                <w:del w:id="64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64550" w14:textId="6144C929" w:rsidR="00A302C7" w:rsidRPr="00A302C7" w:rsidDel="00093DD0" w:rsidRDefault="00A302C7" w:rsidP="00A302C7">
            <w:pPr>
              <w:jc w:val="center"/>
              <w:rPr>
                <w:del w:id="64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3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E0B1E" w14:textId="61D0CD77" w:rsidR="00A302C7" w:rsidRPr="00A302C7" w:rsidDel="00093DD0" w:rsidRDefault="00A302C7" w:rsidP="00A302C7">
            <w:pPr>
              <w:jc w:val="center"/>
              <w:rPr>
                <w:del w:id="64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5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D5DE1" w14:textId="6ED45A08" w:rsidR="00A302C7" w:rsidRPr="00A302C7" w:rsidDel="00093DD0" w:rsidRDefault="00A302C7" w:rsidP="00A302C7">
            <w:pPr>
              <w:jc w:val="center"/>
              <w:rPr>
                <w:del w:id="64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7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774BA" w14:textId="77FEA2B2" w:rsidR="00A302C7" w:rsidRPr="00A302C7" w:rsidDel="00093DD0" w:rsidRDefault="00A302C7" w:rsidP="00A302C7">
            <w:pPr>
              <w:jc w:val="center"/>
              <w:rPr>
                <w:del w:id="64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9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75E44E" w14:textId="6FC91741" w:rsidR="00A302C7" w:rsidRPr="00A302C7" w:rsidDel="00093DD0" w:rsidRDefault="00A302C7" w:rsidP="00A302C7">
            <w:pPr>
              <w:jc w:val="center"/>
              <w:rPr>
                <w:del w:id="65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51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44AEB" w14:textId="3729D25D" w:rsidR="00A302C7" w:rsidRPr="00A302C7" w:rsidDel="00093DD0" w:rsidRDefault="00A302C7" w:rsidP="00A302C7">
            <w:pPr>
              <w:jc w:val="center"/>
              <w:rPr>
                <w:del w:id="65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53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F741" w14:textId="4856F82C" w:rsidR="00A302C7" w:rsidRPr="00A302C7" w:rsidDel="00093DD0" w:rsidRDefault="00A302C7" w:rsidP="00A302C7">
            <w:pPr>
              <w:jc w:val="center"/>
              <w:rPr>
                <w:del w:id="6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5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694D" w14:textId="5D941320" w:rsidR="00A302C7" w:rsidRPr="00A302C7" w:rsidDel="00093DD0" w:rsidRDefault="00A302C7" w:rsidP="00A302C7">
            <w:pPr>
              <w:jc w:val="center"/>
              <w:rPr>
                <w:del w:id="65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5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35735A35" w14:textId="54FF5494" w:rsidTr="00A302C7">
        <w:trPr>
          <w:trHeight w:val="255"/>
          <w:del w:id="658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16AD" w14:textId="5132063B" w:rsidR="00A302C7" w:rsidRPr="00A302C7" w:rsidDel="00093DD0" w:rsidRDefault="00A302C7" w:rsidP="00A302C7">
            <w:pPr>
              <w:jc w:val="center"/>
              <w:rPr>
                <w:del w:id="6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0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E5A9" w14:textId="55DEB07A" w:rsidR="00A302C7" w:rsidRPr="00A302C7" w:rsidDel="00093DD0" w:rsidRDefault="00A302C7" w:rsidP="00A302C7">
            <w:pPr>
              <w:jc w:val="center"/>
              <w:rPr>
                <w:del w:id="6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2CB4" w14:textId="388CBCB0" w:rsidR="00A302C7" w:rsidRPr="00A302C7" w:rsidDel="00093DD0" w:rsidRDefault="00A302C7" w:rsidP="00A302C7">
            <w:pPr>
              <w:jc w:val="center"/>
              <w:rPr>
                <w:del w:id="66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4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EAF4" w14:textId="5AD3047C" w:rsidR="00A302C7" w:rsidRPr="00A302C7" w:rsidDel="00093DD0" w:rsidRDefault="00A302C7" w:rsidP="00A302C7">
            <w:pPr>
              <w:jc w:val="center"/>
              <w:rPr>
                <w:del w:id="66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6C55" w14:textId="34DDB828" w:rsidR="00A302C7" w:rsidRPr="00A302C7" w:rsidDel="00093DD0" w:rsidRDefault="00A302C7" w:rsidP="00A302C7">
            <w:pPr>
              <w:jc w:val="center"/>
              <w:rPr>
                <w:del w:id="66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8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BC9D" w14:textId="35EB9577" w:rsidR="00A302C7" w:rsidRPr="00A302C7" w:rsidDel="00093DD0" w:rsidRDefault="00A302C7" w:rsidP="00A302C7">
            <w:pPr>
              <w:jc w:val="center"/>
              <w:rPr>
                <w:del w:id="669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670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4AA" w14:textId="6D4580F5" w:rsidR="00A302C7" w:rsidRPr="00A302C7" w:rsidDel="00093DD0" w:rsidRDefault="00A302C7" w:rsidP="00A302C7">
            <w:pPr>
              <w:jc w:val="center"/>
              <w:rPr>
                <w:del w:id="671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67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DD10" w14:textId="7385F5DE" w:rsidR="00A302C7" w:rsidRPr="00A302C7" w:rsidDel="00093DD0" w:rsidRDefault="00A302C7" w:rsidP="00A302C7">
            <w:pPr>
              <w:jc w:val="center"/>
              <w:rPr>
                <w:del w:id="6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4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79AA" w14:textId="3BB2CA15" w:rsidR="00A302C7" w:rsidRPr="00A302C7" w:rsidDel="00093DD0" w:rsidRDefault="00A302C7" w:rsidP="00A302C7">
            <w:pPr>
              <w:jc w:val="center"/>
              <w:rPr>
                <w:del w:id="6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7B2B514C" w14:textId="2168E283" w:rsidTr="00A302C7">
        <w:trPr>
          <w:trHeight w:val="255"/>
          <w:del w:id="67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6904" w14:textId="168686E7" w:rsidR="00A302C7" w:rsidRPr="00A302C7" w:rsidDel="00093DD0" w:rsidRDefault="00A302C7" w:rsidP="00A302C7">
            <w:pPr>
              <w:jc w:val="center"/>
              <w:rPr>
                <w:del w:id="6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1760D" w14:textId="7BF97632" w:rsidR="00A302C7" w:rsidRPr="00A302C7" w:rsidDel="00093DD0" w:rsidRDefault="00A302C7" w:rsidP="00A302C7">
            <w:pPr>
              <w:jc w:val="center"/>
              <w:rPr>
                <w:del w:id="68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81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-5.35%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AA205" w14:textId="095BF28D" w:rsidR="00A302C7" w:rsidRPr="00A302C7" w:rsidDel="00093DD0" w:rsidRDefault="00A302C7" w:rsidP="00A302C7">
            <w:pPr>
              <w:jc w:val="center"/>
              <w:rPr>
                <w:del w:id="68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83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-19.01%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676B9" w14:textId="45BEBF73" w:rsidR="00A302C7" w:rsidRPr="00A302C7" w:rsidDel="00093DD0" w:rsidRDefault="00A302C7" w:rsidP="00A302C7">
            <w:pPr>
              <w:jc w:val="center"/>
              <w:rPr>
                <w:del w:id="68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85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-18.48%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A067" w14:textId="00E90EBE" w:rsidR="00A302C7" w:rsidRPr="00A302C7" w:rsidDel="00093DD0" w:rsidRDefault="00A302C7" w:rsidP="00A302C7">
            <w:pPr>
              <w:jc w:val="center"/>
              <w:rPr>
                <w:del w:id="68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87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-5.39%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7595F" w14:textId="4BE6B195" w:rsidR="00A302C7" w:rsidRPr="00A302C7" w:rsidDel="00093DD0" w:rsidRDefault="00A302C7" w:rsidP="00A302C7">
            <w:pPr>
              <w:jc w:val="center"/>
              <w:rPr>
                <w:del w:id="68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89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-16.72%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C7610" w14:textId="25EA0F83" w:rsidR="00A302C7" w:rsidRPr="00A302C7" w:rsidDel="00093DD0" w:rsidRDefault="00A302C7" w:rsidP="00A302C7">
            <w:pPr>
              <w:jc w:val="center"/>
              <w:rPr>
                <w:del w:id="69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91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-15.15%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3ADF" w14:textId="0921D95D" w:rsidR="00A302C7" w:rsidRPr="00A302C7" w:rsidDel="00093DD0" w:rsidRDefault="00A302C7" w:rsidP="00A302C7">
            <w:pPr>
              <w:jc w:val="center"/>
              <w:rPr>
                <w:del w:id="69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9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6EF9" w14:textId="77F231AE" w:rsidR="00A302C7" w:rsidRPr="00A302C7" w:rsidDel="00093DD0" w:rsidRDefault="00A302C7" w:rsidP="00A302C7">
            <w:pPr>
              <w:jc w:val="center"/>
              <w:rPr>
                <w:del w:id="69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9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7BE80534" w14:textId="15AB7F7A" w:rsidTr="00A302C7">
        <w:trPr>
          <w:trHeight w:val="255"/>
          <w:del w:id="696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C0C7" w14:textId="26899D3E" w:rsidR="00A302C7" w:rsidRPr="00A302C7" w:rsidDel="00093DD0" w:rsidRDefault="00A302C7" w:rsidP="00A302C7">
            <w:pPr>
              <w:jc w:val="center"/>
              <w:rPr>
                <w:del w:id="69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98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268FD" w14:textId="341DB7E3" w:rsidR="00A302C7" w:rsidRPr="00A302C7" w:rsidDel="00093DD0" w:rsidRDefault="00A302C7" w:rsidP="00A302C7">
            <w:pPr>
              <w:jc w:val="center"/>
              <w:rPr>
                <w:del w:id="69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0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-7.51%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26B74" w14:textId="5496F61A" w:rsidR="00A302C7" w:rsidRPr="00A302C7" w:rsidDel="00093DD0" w:rsidRDefault="00A302C7" w:rsidP="00A302C7">
            <w:pPr>
              <w:jc w:val="center"/>
              <w:rPr>
                <w:del w:id="70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02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-18.16%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12E29" w14:textId="560AFB6A" w:rsidR="00A302C7" w:rsidRPr="00A302C7" w:rsidDel="00093DD0" w:rsidRDefault="00A302C7" w:rsidP="00A302C7">
            <w:pPr>
              <w:jc w:val="center"/>
              <w:rPr>
                <w:del w:id="70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0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-17.60%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4BFD3" w14:textId="26B40EC4" w:rsidR="00A302C7" w:rsidRPr="00A302C7" w:rsidDel="00093DD0" w:rsidRDefault="00A302C7" w:rsidP="00A302C7">
            <w:pPr>
              <w:jc w:val="center"/>
              <w:rPr>
                <w:del w:id="70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06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-7.74%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FCED4" w14:textId="7E544FE9" w:rsidR="00A302C7" w:rsidRPr="00A302C7" w:rsidDel="00093DD0" w:rsidRDefault="00A302C7" w:rsidP="00A302C7">
            <w:pPr>
              <w:jc w:val="center"/>
              <w:rPr>
                <w:del w:id="70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0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-16.90%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E784E" w14:textId="7769247D" w:rsidR="00A302C7" w:rsidRPr="00A302C7" w:rsidDel="00093DD0" w:rsidRDefault="00A302C7" w:rsidP="00A302C7">
            <w:pPr>
              <w:jc w:val="center"/>
              <w:rPr>
                <w:del w:id="70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1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-15.96%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0148" w14:textId="6A015B06" w:rsidR="00A302C7" w:rsidRPr="00A302C7" w:rsidDel="00093DD0" w:rsidRDefault="00A302C7" w:rsidP="00A302C7">
            <w:pPr>
              <w:jc w:val="center"/>
              <w:rPr>
                <w:del w:id="71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163%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2CA" w14:textId="1A8C5BD3" w:rsidR="00A302C7" w:rsidRPr="00A302C7" w:rsidDel="00093DD0" w:rsidRDefault="00A302C7" w:rsidP="00A302C7">
            <w:pPr>
              <w:jc w:val="center"/>
              <w:rPr>
                <w:del w:id="71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4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24149%</w:delText>
              </w:r>
            </w:del>
          </w:p>
        </w:tc>
      </w:tr>
      <w:tr w:rsidR="00A302C7" w:rsidRPr="00A302C7" w:rsidDel="00093DD0" w14:paraId="3D961392" w14:textId="1794CD5B" w:rsidTr="00A302C7">
        <w:trPr>
          <w:trHeight w:val="255"/>
          <w:del w:id="715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859E" w14:textId="721DB280" w:rsidR="00A302C7" w:rsidRPr="00A302C7" w:rsidDel="00093DD0" w:rsidRDefault="00A302C7" w:rsidP="00A302C7">
            <w:pPr>
              <w:jc w:val="center"/>
              <w:rPr>
                <w:del w:id="716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17" w:author="liqiangwang(王力强)" w:date="2021-10-05T18:08:00Z">
              <w:r w:rsidRPr="00A302C7" w:rsidDel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BD43" w14:textId="0E6D59E7" w:rsidR="00A302C7" w:rsidRPr="00A302C7" w:rsidDel="00093DD0" w:rsidRDefault="00A302C7" w:rsidP="00A302C7">
            <w:pPr>
              <w:jc w:val="center"/>
              <w:rPr>
                <w:del w:id="71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9C65" w14:textId="77553D30" w:rsidR="00A302C7" w:rsidRPr="00A302C7" w:rsidDel="00093DD0" w:rsidRDefault="00A302C7" w:rsidP="00A302C7">
            <w:pPr>
              <w:jc w:val="center"/>
              <w:rPr>
                <w:del w:id="72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7521" w14:textId="11F0EBC3" w:rsidR="00A302C7" w:rsidRPr="00A302C7" w:rsidDel="00093DD0" w:rsidRDefault="00A302C7" w:rsidP="00A302C7">
            <w:pPr>
              <w:jc w:val="center"/>
              <w:rPr>
                <w:del w:id="72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53CD" w14:textId="7BD50AA7" w:rsidR="00A302C7" w:rsidRPr="00A302C7" w:rsidDel="00093DD0" w:rsidRDefault="00A302C7" w:rsidP="00A302C7">
            <w:pPr>
              <w:jc w:val="center"/>
              <w:rPr>
                <w:del w:id="72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86A9" w14:textId="1660DB23" w:rsidR="00A302C7" w:rsidRPr="00A302C7" w:rsidDel="00093DD0" w:rsidRDefault="00A302C7" w:rsidP="00A302C7">
            <w:pPr>
              <w:jc w:val="center"/>
              <w:rPr>
                <w:del w:id="72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2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B29" w14:textId="14F212F3" w:rsidR="00A302C7" w:rsidRPr="00A302C7" w:rsidDel="00093DD0" w:rsidRDefault="00A302C7" w:rsidP="00A302C7">
            <w:pPr>
              <w:jc w:val="center"/>
              <w:rPr>
                <w:del w:id="728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2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7E99" w14:textId="5C53582C" w:rsidR="00A302C7" w:rsidRPr="00A302C7" w:rsidDel="00093DD0" w:rsidRDefault="00A302C7" w:rsidP="00A302C7">
            <w:pPr>
              <w:jc w:val="center"/>
              <w:rPr>
                <w:del w:id="73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9117" w14:textId="05DA023F" w:rsidR="00A302C7" w:rsidRPr="00A302C7" w:rsidDel="00093DD0" w:rsidRDefault="00A302C7" w:rsidP="00A302C7">
            <w:pPr>
              <w:jc w:val="center"/>
              <w:rPr>
                <w:del w:id="73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33EEC502" w14:textId="2888E6E2" w:rsidTr="00A302C7">
        <w:trPr>
          <w:trHeight w:val="255"/>
          <w:del w:id="734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9763" w14:textId="31D4E7B7" w:rsidR="00A302C7" w:rsidRPr="00A302C7" w:rsidDel="00093DD0" w:rsidRDefault="00A302C7" w:rsidP="00A302C7">
            <w:pPr>
              <w:jc w:val="center"/>
              <w:rPr>
                <w:del w:id="7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19883" w14:textId="17D64ADD" w:rsidR="00A302C7" w:rsidRPr="00A302C7" w:rsidDel="00093DD0" w:rsidRDefault="00A302C7" w:rsidP="00A302C7">
            <w:pPr>
              <w:jc w:val="center"/>
              <w:rPr>
                <w:del w:id="73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3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4DAD7" w14:textId="6CF2EC43" w:rsidR="00A302C7" w:rsidRPr="00A302C7" w:rsidDel="00093DD0" w:rsidRDefault="00A302C7" w:rsidP="00A302C7">
            <w:pPr>
              <w:jc w:val="center"/>
              <w:rPr>
                <w:del w:id="73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4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-17.63%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50AF" w14:textId="553E50E1" w:rsidR="00A302C7" w:rsidRPr="00A302C7" w:rsidDel="00093DD0" w:rsidRDefault="00A302C7" w:rsidP="00A302C7">
            <w:pPr>
              <w:jc w:val="center"/>
              <w:rPr>
                <w:del w:id="74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42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-17.38%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0169A" w14:textId="05BB437B" w:rsidR="00A302C7" w:rsidRPr="00A302C7" w:rsidDel="00093DD0" w:rsidRDefault="00A302C7" w:rsidP="00A302C7">
            <w:pPr>
              <w:jc w:val="center"/>
              <w:rPr>
                <w:del w:id="74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4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-4.48%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FE14B" w14:textId="53657AA0" w:rsidR="00A302C7" w:rsidRPr="00A302C7" w:rsidDel="00093DD0" w:rsidRDefault="00A302C7" w:rsidP="00A302C7">
            <w:pPr>
              <w:jc w:val="center"/>
              <w:rPr>
                <w:del w:id="74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46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-15.39%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2E1CB" w14:textId="5A2A8BD5" w:rsidR="00A302C7" w:rsidRPr="00A302C7" w:rsidDel="00093DD0" w:rsidRDefault="00A302C7" w:rsidP="00A302C7">
            <w:pPr>
              <w:jc w:val="center"/>
              <w:rPr>
                <w:del w:id="74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4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-17.10%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2A00" w14:textId="0B7CC8E9" w:rsidR="00A302C7" w:rsidRPr="00A302C7" w:rsidDel="00093DD0" w:rsidRDefault="00A302C7" w:rsidP="00A302C7">
            <w:pPr>
              <w:jc w:val="center"/>
              <w:rPr>
                <w:del w:id="74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0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0237" w14:textId="6C41849A" w:rsidR="00A302C7" w:rsidRPr="00A302C7" w:rsidDel="00093DD0" w:rsidRDefault="00A302C7" w:rsidP="00A302C7">
            <w:pPr>
              <w:jc w:val="center"/>
              <w:rPr>
                <w:del w:id="75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27730%</w:delText>
              </w:r>
            </w:del>
          </w:p>
        </w:tc>
      </w:tr>
      <w:tr w:rsidR="00A302C7" w:rsidRPr="00A302C7" w:rsidDel="00093DD0" w14:paraId="448BF97C" w14:textId="37C60FFB" w:rsidTr="00A302C7">
        <w:trPr>
          <w:trHeight w:val="255"/>
          <w:del w:id="75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AD13" w14:textId="64AD3920" w:rsidR="00A302C7" w:rsidRPr="00A302C7" w:rsidDel="00093DD0" w:rsidRDefault="00A302C7" w:rsidP="00A302C7">
            <w:pPr>
              <w:jc w:val="center"/>
              <w:rPr>
                <w:del w:id="7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9973" w14:textId="06920818" w:rsidR="00A302C7" w:rsidRPr="00A302C7" w:rsidDel="00093DD0" w:rsidRDefault="00A302C7" w:rsidP="00A302C7">
            <w:pPr>
              <w:jc w:val="center"/>
              <w:rPr>
                <w:del w:id="75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D208" w14:textId="4BFAB249" w:rsidR="00A302C7" w:rsidRPr="00A302C7" w:rsidDel="00093DD0" w:rsidRDefault="00A302C7" w:rsidP="00A302C7">
            <w:pPr>
              <w:jc w:val="center"/>
              <w:rPr>
                <w:del w:id="75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3D0D" w14:textId="04401304" w:rsidR="00A302C7" w:rsidRPr="00A302C7" w:rsidDel="00093DD0" w:rsidRDefault="00A302C7" w:rsidP="00A302C7">
            <w:pPr>
              <w:jc w:val="center"/>
              <w:rPr>
                <w:del w:id="76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BB6B" w14:textId="36F1222C" w:rsidR="00A302C7" w:rsidRPr="00A302C7" w:rsidDel="00093DD0" w:rsidRDefault="00A302C7" w:rsidP="00A302C7">
            <w:pPr>
              <w:jc w:val="center"/>
              <w:rPr>
                <w:del w:id="76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E256" w14:textId="5A1CFE95" w:rsidR="00A302C7" w:rsidRPr="00A302C7" w:rsidDel="00093DD0" w:rsidRDefault="00A302C7" w:rsidP="00A302C7">
            <w:pPr>
              <w:jc w:val="center"/>
              <w:rPr>
                <w:del w:id="76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6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FA13" w14:textId="5DC216CB" w:rsidR="00A302C7" w:rsidRPr="00A302C7" w:rsidDel="00093DD0" w:rsidRDefault="00A302C7" w:rsidP="00A302C7">
            <w:pPr>
              <w:jc w:val="center"/>
              <w:rPr>
                <w:del w:id="76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6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760E" w14:textId="3A66C463" w:rsidR="00A302C7" w:rsidRPr="00A302C7" w:rsidDel="00093DD0" w:rsidRDefault="00A302C7" w:rsidP="00A302C7">
            <w:pPr>
              <w:jc w:val="center"/>
              <w:rPr>
                <w:del w:id="7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D80A" w14:textId="02454DCB" w:rsidR="00A302C7" w:rsidRPr="00A302C7" w:rsidDel="00093DD0" w:rsidRDefault="00A302C7" w:rsidP="00A302C7">
            <w:pPr>
              <w:jc w:val="center"/>
              <w:rPr>
                <w:del w:id="77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B7CDAFF" w14:textId="2CC518A8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620897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3B410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25842" w:rsidRPr="00525842" w14:paraId="7A04D092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985C" w14:textId="77777777" w:rsidR="00525842" w:rsidRPr="00525842" w:rsidRDefault="00525842" w:rsidP="0052584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D80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5842" w:rsidRPr="00525842" w14:paraId="2718D846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22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D635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25842" w:rsidRPr="00525842" w14:paraId="6FF175FC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BCD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3B8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79F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1E1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544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D38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C6F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6A4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0FB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25842" w:rsidRPr="00525842" w14:paraId="7631F930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4AD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B20F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BC8C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-15.57%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1F3E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-17.32%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941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899F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-17.83%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72BE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6A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3CB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25777%</w:t>
            </w:r>
          </w:p>
        </w:tc>
      </w:tr>
      <w:tr w:rsidR="00525842" w:rsidRPr="00525842" w14:paraId="43E29DF2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8AB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283A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0EE3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-20.14%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074D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43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A2DA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-21.65%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6F1D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43C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38F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20772%</w:t>
            </w:r>
          </w:p>
        </w:tc>
      </w:tr>
      <w:tr w:rsidR="00525842" w:rsidRPr="00525842" w14:paraId="3AFE678D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1F8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1983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C1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3B1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-17.32%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CECD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F2F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38EB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3FD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157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19977%</w:t>
            </w:r>
          </w:p>
        </w:tc>
      </w:tr>
      <w:tr w:rsidR="00525842" w:rsidRPr="00525842" w14:paraId="55976D6A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71D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6912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C704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BE9C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3351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-7.16%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8214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25A1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-20.39%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28E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E60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14399%</w:t>
            </w:r>
          </w:p>
        </w:tc>
      </w:tr>
      <w:tr w:rsidR="00525842" w:rsidRPr="00525842" w14:paraId="2C648EFB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514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34CFF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BEEA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F836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-18.85%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5D7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D3786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8057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-19.22%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94B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608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22979%</w:t>
            </w:r>
          </w:p>
        </w:tc>
      </w:tr>
      <w:tr w:rsidR="00525842" w:rsidRPr="00525842" w14:paraId="106371EF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03B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200E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-7.32%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8EA2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B539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-18.33%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21FD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C7B7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9171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-19.16%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84A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FC8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19968%</w:t>
            </w:r>
          </w:p>
        </w:tc>
      </w:tr>
      <w:tr w:rsidR="00525842" w:rsidRPr="00525842" w14:paraId="5E26A872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A6F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FC34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305B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FC4B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-18.61%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0B3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C8D3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3B56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-20.11%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12A6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492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12868%</w:t>
            </w:r>
          </w:p>
        </w:tc>
      </w:tr>
      <w:tr w:rsidR="00525842" w:rsidRPr="00525842" w14:paraId="513EF06E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15A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55C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49B8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F0A3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-7.68%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6E19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-3.48%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68B43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5BC4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C38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8E3A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12527%</w:t>
            </w:r>
          </w:p>
        </w:tc>
      </w:tr>
    </w:tbl>
    <w:p w14:paraId="4CDCC799" w14:textId="18C1C52D" w:rsidR="00BA2CBE" w:rsidRPr="00F80226" w:rsidRDefault="00B81B21" w:rsidP="00F80226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lastRenderedPageBreak/>
        <w:t xml:space="preserve">Results of Test </w:t>
      </w:r>
      <w:r w:rsidR="00F80226">
        <w:rPr>
          <w:rFonts w:eastAsiaTheme="minorEastAsia"/>
          <w:lang w:val="en-CA" w:eastAsia="zh-CN"/>
        </w:rPr>
        <w:t>2</w:t>
      </w:r>
    </w:p>
    <w:p w14:paraId="5269E616" w14:textId="418CD490" w:rsidR="00A774B8" w:rsidRDefault="00A774B8" w:rsidP="0044180E">
      <w:pPr>
        <w:pStyle w:val="a7"/>
        <w:jc w:val="center"/>
        <w:rPr>
          <w:ins w:id="772" w:author="liqiangwang(王力强)" w:date="2021-10-05T18:08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7D241D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52DD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1E5478" w:rsidRPr="001E5478" w14:paraId="14F6F7B2" w14:textId="77777777" w:rsidTr="001E5478">
        <w:trPr>
          <w:trHeight w:val="255"/>
          <w:ins w:id="773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9F79" w14:textId="77777777" w:rsidR="001E5478" w:rsidRPr="001E5478" w:rsidRDefault="001E5478" w:rsidP="001E5478">
            <w:pPr>
              <w:rPr>
                <w:ins w:id="774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A432" w14:textId="77777777" w:rsidR="001E5478" w:rsidRPr="001E5478" w:rsidRDefault="001E5478" w:rsidP="001E5478">
            <w:pPr>
              <w:jc w:val="center"/>
              <w:rPr>
                <w:ins w:id="775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76" w:author="liqiangwang(王力强)" w:date="2021-10-05T18:08:00Z">
              <w:r w:rsidRPr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E5478" w:rsidRPr="001E5478" w14:paraId="3AB47F40" w14:textId="77777777" w:rsidTr="001E5478">
        <w:trPr>
          <w:trHeight w:val="255"/>
          <w:ins w:id="777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1FDC" w14:textId="77777777" w:rsidR="001E5478" w:rsidRPr="001E5478" w:rsidRDefault="001E5478" w:rsidP="001E5478">
            <w:pPr>
              <w:jc w:val="center"/>
              <w:rPr>
                <w:ins w:id="778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81D9A" w14:textId="77777777" w:rsidR="001E5478" w:rsidRPr="001E5478" w:rsidRDefault="001E5478" w:rsidP="001E5478">
            <w:pPr>
              <w:jc w:val="center"/>
              <w:rPr>
                <w:ins w:id="779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80" w:author="liqiangwang(王力强)" w:date="2021-10-05T18:08:00Z">
              <w:r w:rsidRPr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1E5478" w:rsidRPr="001E5478" w14:paraId="4803B861" w14:textId="77777777" w:rsidTr="001E5478">
        <w:trPr>
          <w:trHeight w:val="255"/>
          <w:ins w:id="781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A014" w14:textId="77777777" w:rsidR="001E5478" w:rsidRPr="001E5478" w:rsidRDefault="001E5478" w:rsidP="001E5478">
            <w:pPr>
              <w:jc w:val="center"/>
              <w:rPr>
                <w:ins w:id="782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F355" w14:textId="77777777" w:rsidR="001E5478" w:rsidRPr="001E5478" w:rsidRDefault="001E5478" w:rsidP="001E5478">
            <w:pPr>
              <w:jc w:val="center"/>
              <w:rPr>
                <w:ins w:id="7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FC70" w14:textId="77777777" w:rsidR="001E5478" w:rsidRPr="001E5478" w:rsidRDefault="001E5478" w:rsidP="001E5478">
            <w:pPr>
              <w:jc w:val="center"/>
              <w:rPr>
                <w:ins w:id="7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387E" w14:textId="77777777" w:rsidR="001E5478" w:rsidRPr="001E5478" w:rsidRDefault="001E5478" w:rsidP="001E5478">
            <w:pPr>
              <w:jc w:val="center"/>
              <w:rPr>
                <w:ins w:id="78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1183" w14:textId="77777777" w:rsidR="001E5478" w:rsidRPr="001E5478" w:rsidRDefault="001E5478" w:rsidP="001E5478">
            <w:pPr>
              <w:jc w:val="center"/>
              <w:rPr>
                <w:ins w:id="78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C354" w14:textId="77777777" w:rsidR="001E5478" w:rsidRPr="001E5478" w:rsidRDefault="001E5478" w:rsidP="001E5478">
            <w:pPr>
              <w:jc w:val="center"/>
              <w:rPr>
                <w:ins w:id="79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475C" w14:textId="77777777" w:rsidR="001E5478" w:rsidRPr="001E5478" w:rsidRDefault="001E5478" w:rsidP="001E5478">
            <w:pPr>
              <w:jc w:val="center"/>
              <w:rPr>
                <w:ins w:id="79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B3FBC" w14:textId="77777777" w:rsidR="001E5478" w:rsidRPr="001E5478" w:rsidRDefault="001E5478" w:rsidP="001E5478">
            <w:pPr>
              <w:jc w:val="center"/>
              <w:rPr>
                <w:ins w:id="79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C253" w14:textId="77777777" w:rsidR="001E5478" w:rsidRPr="001E5478" w:rsidRDefault="001E5478" w:rsidP="001E5478">
            <w:pPr>
              <w:jc w:val="center"/>
              <w:rPr>
                <w:ins w:id="79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1E5478" w:rsidRPr="001E5478" w14:paraId="2E881A04" w14:textId="77777777" w:rsidTr="001E5478">
        <w:trPr>
          <w:trHeight w:val="255"/>
          <w:ins w:id="79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43FE" w14:textId="77777777" w:rsidR="001E5478" w:rsidRPr="001E5478" w:rsidRDefault="001E5478" w:rsidP="001E5478">
            <w:pPr>
              <w:jc w:val="center"/>
              <w:rPr>
                <w:ins w:id="80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1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E508D" w14:textId="77777777" w:rsidR="001E5478" w:rsidRPr="001E5478" w:rsidRDefault="001E5478" w:rsidP="001E5478">
            <w:pPr>
              <w:jc w:val="center"/>
              <w:rPr>
                <w:ins w:id="80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0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-4.69%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4EC90" w14:textId="77777777" w:rsidR="001E5478" w:rsidRPr="001E5478" w:rsidRDefault="001E5478" w:rsidP="001E5478">
            <w:pPr>
              <w:jc w:val="center"/>
              <w:rPr>
                <w:ins w:id="80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0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44B1F" w14:textId="77777777" w:rsidR="001E5478" w:rsidRPr="001E5478" w:rsidRDefault="001E5478" w:rsidP="001E5478">
            <w:pPr>
              <w:jc w:val="center"/>
              <w:rPr>
                <w:ins w:id="80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07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-5.31%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62B2F0" w14:textId="77777777" w:rsidR="001E5478" w:rsidRPr="001E5478" w:rsidRDefault="001E5478" w:rsidP="001E5478">
            <w:pPr>
              <w:jc w:val="center"/>
              <w:rPr>
                <w:ins w:id="80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09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-5.38%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77063" w14:textId="77777777" w:rsidR="001E5478" w:rsidRPr="001E5478" w:rsidRDefault="001E5478" w:rsidP="001E5478">
            <w:pPr>
              <w:jc w:val="center"/>
              <w:rPr>
                <w:ins w:id="81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1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-7.23%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F5F94" w14:textId="77777777" w:rsidR="001E5478" w:rsidRPr="001E5478" w:rsidRDefault="001E5478" w:rsidP="001E5478">
            <w:pPr>
              <w:jc w:val="center"/>
              <w:rPr>
                <w:ins w:id="81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1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-5.71%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93E6" w14:textId="77777777" w:rsidR="001E5478" w:rsidRPr="001E5478" w:rsidRDefault="001E5478" w:rsidP="001E5478">
            <w:pPr>
              <w:jc w:val="center"/>
              <w:rPr>
                <w:ins w:id="81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5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9DF3" w14:textId="77777777" w:rsidR="001E5478" w:rsidRPr="001E5478" w:rsidRDefault="001E5478" w:rsidP="001E5478">
            <w:pPr>
              <w:jc w:val="center"/>
              <w:rPr>
                <w:ins w:id="81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7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9758%</w:t>
              </w:r>
            </w:ins>
          </w:p>
        </w:tc>
      </w:tr>
      <w:tr w:rsidR="001E5478" w:rsidRPr="001E5478" w14:paraId="20C347F4" w14:textId="77777777" w:rsidTr="001E5478">
        <w:trPr>
          <w:trHeight w:val="255"/>
          <w:ins w:id="818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E1C5" w14:textId="77777777" w:rsidR="001E5478" w:rsidRPr="001E5478" w:rsidRDefault="001E5478" w:rsidP="001E5478">
            <w:pPr>
              <w:jc w:val="center"/>
              <w:rPr>
                <w:ins w:id="81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425FF" w14:textId="77777777" w:rsidR="001E5478" w:rsidRPr="001E5478" w:rsidRDefault="001E5478" w:rsidP="001E5478">
            <w:pPr>
              <w:jc w:val="center"/>
              <w:rPr>
                <w:ins w:id="82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2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-4.88%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282E6" w14:textId="77777777" w:rsidR="001E5478" w:rsidRPr="001E5478" w:rsidRDefault="001E5478" w:rsidP="001E5478">
            <w:pPr>
              <w:jc w:val="center"/>
              <w:rPr>
                <w:ins w:id="82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2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-8.67%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49489" w14:textId="77777777" w:rsidR="001E5478" w:rsidRPr="001E5478" w:rsidRDefault="001E5478" w:rsidP="001E5478">
            <w:pPr>
              <w:jc w:val="center"/>
              <w:rPr>
                <w:ins w:id="82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2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32396" w14:textId="77777777" w:rsidR="001E5478" w:rsidRPr="001E5478" w:rsidRDefault="001E5478" w:rsidP="001E5478">
            <w:pPr>
              <w:jc w:val="center"/>
              <w:rPr>
                <w:ins w:id="82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2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906D7" w14:textId="77777777" w:rsidR="001E5478" w:rsidRPr="001E5478" w:rsidRDefault="001E5478" w:rsidP="001E5478">
            <w:pPr>
              <w:jc w:val="center"/>
              <w:rPr>
                <w:ins w:id="82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30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-9.19%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1550" w14:textId="77777777" w:rsidR="001E5478" w:rsidRPr="001E5478" w:rsidRDefault="001E5478" w:rsidP="001E5478">
            <w:pPr>
              <w:jc w:val="center"/>
              <w:rPr>
                <w:ins w:id="83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3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622C" w14:textId="77777777" w:rsidR="001E5478" w:rsidRPr="001E5478" w:rsidRDefault="001E5478" w:rsidP="001E5478">
            <w:pPr>
              <w:jc w:val="center"/>
              <w:rPr>
                <w:ins w:id="83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1019" w14:textId="77777777" w:rsidR="001E5478" w:rsidRPr="001E5478" w:rsidRDefault="001E5478" w:rsidP="001E5478">
            <w:pPr>
              <w:jc w:val="center"/>
              <w:rPr>
                <w:ins w:id="8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9038%</w:t>
              </w:r>
            </w:ins>
          </w:p>
        </w:tc>
      </w:tr>
      <w:tr w:rsidR="001E5478" w:rsidRPr="001E5478" w14:paraId="2A7EA057" w14:textId="77777777" w:rsidTr="001E5478">
        <w:trPr>
          <w:trHeight w:val="255"/>
          <w:ins w:id="83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304E" w14:textId="77777777" w:rsidR="001E5478" w:rsidRPr="001E5478" w:rsidRDefault="001E5478" w:rsidP="001E5478">
            <w:pPr>
              <w:jc w:val="center"/>
              <w:rPr>
                <w:ins w:id="83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62A48" w14:textId="77777777" w:rsidR="001E5478" w:rsidRPr="001E5478" w:rsidRDefault="001E5478" w:rsidP="001E5478">
            <w:pPr>
              <w:jc w:val="center"/>
              <w:rPr>
                <w:ins w:id="84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0CF12" w14:textId="77777777" w:rsidR="001E5478" w:rsidRPr="001E5478" w:rsidRDefault="001E5478" w:rsidP="001E5478">
            <w:pPr>
              <w:jc w:val="center"/>
              <w:rPr>
                <w:ins w:id="84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-8.32%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4A0E2" w14:textId="77777777" w:rsidR="001E5478" w:rsidRPr="001E5478" w:rsidRDefault="001E5478" w:rsidP="001E5478">
            <w:pPr>
              <w:jc w:val="center"/>
              <w:rPr>
                <w:ins w:id="84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-6.51%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CD28C" w14:textId="77777777" w:rsidR="001E5478" w:rsidRPr="001E5478" w:rsidRDefault="001E5478" w:rsidP="001E5478">
            <w:pPr>
              <w:jc w:val="center"/>
              <w:rPr>
                <w:ins w:id="84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7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-4.62%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62A8A" w14:textId="77777777" w:rsidR="001E5478" w:rsidRPr="001E5478" w:rsidRDefault="001E5478" w:rsidP="001E5478">
            <w:pPr>
              <w:jc w:val="center"/>
              <w:rPr>
                <w:ins w:id="84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9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-8.58%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AB658" w14:textId="77777777" w:rsidR="001E5478" w:rsidRPr="001E5478" w:rsidRDefault="001E5478" w:rsidP="001E5478">
            <w:pPr>
              <w:jc w:val="center"/>
              <w:rPr>
                <w:ins w:id="85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5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0904" w14:textId="77777777" w:rsidR="001E5478" w:rsidRPr="001E5478" w:rsidRDefault="001E5478" w:rsidP="001E5478">
            <w:pPr>
              <w:jc w:val="center"/>
              <w:rPr>
                <w:ins w:id="85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3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9706" w14:textId="77777777" w:rsidR="001E5478" w:rsidRPr="001E5478" w:rsidRDefault="001E5478" w:rsidP="001E5478">
            <w:pPr>
              <w:jc w:val="center"/>
              <w:rPr>
                <w:ins w:id="8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5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9427%</w:t>
              </w:r>
            </w:ins>
          </w:p>
        </w:tc>
      </w:tr>
      <w:tr w:rsidR="001E5478" w:rsidRPr="001E5478" w14:paraId="1695A4E1" w14:textId="77777777" w:rsidTr="001E5478">
        <w:trPr>
          <w:trHeight w:val="255"/>
          <w:ins w:id="856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F74E" w14:textId="77777777" w:rsidR="001E5478" w:rsidRPr="001E5478" w:rsidRDefault="001E5478" w:rsidP="001E5478">
            <w:pPr>
              <w:jc w:val="center"/>
              <w:rPr>
                <w:ins w:id="85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30A" w14:textId="77777777" w:rsidR="001E5478" w:rsidRPr="001E5478" w:rsidRDefault="001E5478" w:rsidP="001E5478">
            <w:pPr>
              <w:jc w:val="center"/>
              <w:rPr>
                <w:ins w:id="8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-2.87%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B6917" w14:textId="77777777" w:rsidR="001E5478" w:rsidRPr="001E5478" w:rsidRDefault="001E5478" w:rsidP="001E5478">
            <w:pPr>
              <w:jc w:val="center"/>
              <w:rPr>
                <w:ins w:id="86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6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-7.90%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B9BFA" w14:textId="77777777" w:rsidR="001E5478" w:rsidRPr="001E5478" w:rsidRDefault="001E5478" w:rsidP="001E5478">
            <w:pPr>
              <w:jc w:val="center"/>
              <w:rPr>
                <w:ins w:id="86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6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-5.96%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BCA11" w14:textId="77777777" w:rsidR="001E5478" w:rsidRPr="001E5478" w:rsidRDefault="001E5478" w:rsidP="001E5478">
            <w:pPr>
              <w:jc w:val="center"/>
              <w:rPr>
                <w:ins w:id="86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6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3DEF1" w14:textId="77777777" w:rsidR="001E5478" w:rsidRPr="001E5478" w:rsidRDefault="001E5478" w:rsidP="001E5478">
            <w:pPr>
              <w:jc w:val="center"/>
              <w:rPr>
                <w:ins w:id="86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6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BCAB8D" w14:textId="77777777" w:rsidR="001E5478" w:rsidRPr="001E5478" w:rsidRDefault="001E5478" w:rsidP="001E5478">
            <w:pPr>
              <w:jc w:val="center"/>
              <w:rPr>
                <w:ins w:id="86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70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-5.60%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1E8F" w14:textId="77777777" w:rsidR="001E5478" w:rsidRPr="001E5478" w:rsidRDefault="001E5478" w:rsidP="001E5478">
            <w:pPr>
              <w:jc w:val="center"/>
              <w:rPr>
                <w:ins w:id="8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21BA" w14:textId="77777777" w:rsidR="001E5478" w:rsidRPr="001E5478" w:rsidRDefault="001E5478" w:rsidP="001E5478">
            <w:pPr>
              <w:jc w:val="center"/>
              <w:rPr>
                <w:ins w:id="8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8509%</w:t>
              </w:r>
            </w:ins>
          </w:p>
        </w:tc>
      </w:tr>
      <w:tr w:rsidR="001E5478" w:rsidRPr="001E5478" w14:paraId="03292EAF" w14:textId="77777777" w:rsidTr="001E5478">
        <w:trPr>
          <w:trHeight w:val="255"/>
          <w:ins w:id="875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0A15" w14:textId="77777777" w:rsidR="001E5478" w:rsidRPr="001E5478" w:rsidRDefault="001E5478" w:rsidP="001E5478">
            <w:pPr>
              <w:jc w:val="center"/>
              <w:rPr>
                <w:ins w:id="87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7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7FE6" w14:textId="77777777" w:rsidR="001E5478" w:rsidRPr="001E5478" w:rsidRDefault="001E5478" w:rsidP="001E5478">
            <w:pPr>
              <w:jc w:val="center"/>
              <w:rPr>
                <w:ins w:id="8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8433" w14:textId="77777777" w:rsidR="001E5478" w:rsidRPr="001E5478" w:rsidRDefault="001E5478" w:rsidP="001E5478">
            <w:pPr>
              <w:jc w:val="center"/>
              <w:rPr>
                <w:ins w:id="88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9D3A" w14:textId="77777777" w:rsidR="001E5478" w:rsidRPr="001E5478" w:rsidRDefault="001E5478" w:rsidP="001E5478">
            <w:pPr>
              <w:jc w:val="center"/>
              <w:rPr>
                <w:ins w:id="88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87EC" w14:textId="77777777" w:rsidR="001E5478" w:rsidRPr="001E5478" w:rsidRDefault="001E5478" w:rsidP="001E5478">
            <w:pPr>
              <w:jc w:val="center"/>
              <w:rPr>
                <w:ins w:id="8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3802" w14:textId="77777777" w:rsidR="001E5478" w:rsidRPr="001E5478" w:rsidRDefault="001E5478" w:rsidP="001E5478">
            <w:pPr>
              <w:jc w:val="center"/>
              <w:rPr>
                <w:ins w:id="8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854F" w14:textId="77777777" w:rsidR="001E5478" w:rsidRPr="001E5478" w:rsidRDefault="001E5478" w:rsidP="001E5478">
            <w:pPr>
              <w:jc w:val="center"/>
              <w:rPr>
                <w:ins w:id="88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887" w:author="liqiangwang(王力强)" w:date="2021-10-05T18:08:00Z">
              <w:r w:rsidRPr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06B5" w14:textId="77777777" w:rsidR="001E5478" w:rsidRPr="001E5478" w:rsidRDefault="001E5478" w:rsidP="001E5478">
            <w:pPr>
              <w:jc w:val="center"/>
              <w:rPr>
                <w:ins w:id="8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33E1" w14:textId="77777777" w:rsidR="001E5478" w:rsidRPr="001E5478" w:rsidRDefault="001E5478" w:rsidP="001E5478">
            <w:pPr>
              <w:jc w:val="center"/>
              <w:rPr>
                <w:ins w:id="89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1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E5478" w:rsidRPr="001E5478" w14:paraId="77F51EC9" w14:textId="77777777" w:rsidTr="001E5478">
        <w:trPr>
          <w:trHeight w:val="255"/>
          <w:ins w:id="892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B16F" w14:textId="77777777" w:rsidR="001E5478" w:rsidRPr="001E5478" w:rsidRDefault="001E5478" w:rsidP="001E5478">
            <w:pPr>
              <w:jc w:val="center"/>
              <w:rPr>
                <w:ins w:id="89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94" w:author="liqiangwang(王力强)" w:date="2021-10-05T18:08:00Z">
              <w:r w:rsidRPr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3E290" w14:textId="77777777" w:rsidR="001E5478" w:rsidRPr="001E5478" w:rsidRDefault="001E5478" w:rsidP="001E5478">
            <w:pPr>
              <w:jc w:val="center"/>
              <w:rPr>
                <w:ins w:id="89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9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7AD17" w14:textId="77777777" w:rsidR="001E5478" w:rsidRPr="001E5478" w:rsidRDefault="001E5478" w:rsidP="001E5478">
            <w:pPr>
              <w:jc w:val="center"/>
              <w:rPr>
                <w:ins w:id="89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9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-7.79%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83215" w14:textId="77777777" w:rsidR="001E5478" w:rsidRPr="001E5478" w:rsidRDefault="001E5478" w:rsidP="001E5478">
            <w:pPr>
              <w:jc w:val="center"/>
              <w:rPr>
                <w:ins w:id="89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00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2A97" w14:textId="77777777" w:rsidR="001E5478" w:rsidRPr="001E5478" w:rsidRDefault="001E5478" w:rsidP="001E5478">
            <w:pPr>
              <w:jc w:val="center"/>
              <w:rPr>
                <w:ins w:id="90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0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CD053" w14:textId="77777777" w:rsidR="001E5478" w:rsidRPr="001E5478" w:rsidRDefault="001E5478" w:rsidP="001E5478">
            <w:pPr>
              <w:jc w:val="center"/>
              <w:rPr>
                <w:ins w:id="90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0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0E887" w14:textId="77777777" w:rsidR="001E5478" w:rsidRPr="001E5478" w:rsidRDefault="001E5478" w:rsidP="001E5478">
            <w:pPr>
              <w:jc w:val="center"/>
              <w:rPr>
                <w:ins w:id="90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0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-5.63%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5DEF" w14:textId="77777777" w:rsidR="001E5478" w:rsidRPr="001E5478" w:rsidRDefault="001E5478" w:rsidP="001E5478">
            <w:pPr>
              <w:jc w:val="center"/>
              <w:rPr>
                <w:ins w:id="90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59F7" w14:textId="77777777" w:rsidR="001E5478" w:rsidRPr="001E5478" w:rsidRDefault="001E5478" w:rsidP="001E5478">
            <w:pPr>
              <w:jc w:val="center"/>
              <w:rPr>
                <w:ins w:id="90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9159%</w:t>
              </w:r>
            </w:ins>
          </w:p>
        </w:tc>
      </w:tr>
      <w:tr w:rsidR="001E5478" w:rsidRPr="001E5478" w14:paraId="77ABA0B1" w14:textId="77777777" w:rsidTr="001E5478">
        <w:trPr>
          <w:trHeight w:val="255"/>
          <w:ins w:id="911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FEDB" w14:textId="77777777" w:rsidR="001E5478" w:rsidRPr="001E5478" w:rsidRDefault="001E5478" w:rsidP="001E5478">
            <w:pPr>
              <w:jc w:val="center"/>
              <w:rPr>
                <w:ins w:id="91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3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FD885" w14:textId="77777777" w:rsidR="001E5478" w:rsidRPr="001E5478" w:rsidRDefault="001E5478" w:rsidP="001E5478">
            <w:pPr>
              <w:jc w:val="center"/>
              <w:rPr>
                <w:ins w:id="91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252A9" w14:textId="77777777" w:rsidR="001E5478" w:rsidRPr="001E5478" w:rsidRDefault="001E5478" w:rsidP="001E5478">
            <w:pPr>
              <w:jc w:val="center"/>
              <w:rPr>
                <w:ins w:id="91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7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-6.63%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A1043" w14:textId="77777777" w:rsidR="001E5478" w:rsidRPr="001E5478" w:rsidRDefault="001E5478" w:rsidP="001E5478">
            <w:pPr>
              <w:jc w:val="center"/>
              <w:rPr>
                <w:ins w:id="91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9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E9F46" w14:textId="77777777" w:rsidR="001E5478" w:rsidRPr="001E5478" w:rsidRDefault="001E5478" w:rsidP="001E5478">
            <w:pPr>
              <w:jc w:val="center"/>
              <w:rPr>
                <w:ins w:id="92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2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-3.68%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11E77" w14:textId="77777777" w:rsidR="001E5478" w:rsidRPr="001E5478" w:rsidRDefault="001E5478" w:rsidP="001E5478">
            <w:pPr>
              <w:jc w:val="center"/>
              <w:rPr>
                <w:ins w:id="92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2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A937F" w14:textId="77777777" w:rsidR="001E5478" w:rsidRPr="001E5478" w:rsidRDefault="001E5478" w:rsidP="001E5478">
            <w:pPr>
              <w:jc w:val="center"/>
              <w:rPr>
                <w:ins w:id="92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2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-6.66%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47ED" w14:textId="77777777" w:rsidR="001E5478" w:rsidRPr="001E5478" w:rsidRDefault="001E5478" w:rsidP="001E5478">
            <w:pPr>
              <w:jc w:val="center"/>
              <w:rPr>
                <w:ins w:id="92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7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324E" w14:textId="77777777" w:rsidR="001E5478" w:rsidRPr="001E5478" w:rsidRDefault="001E5478" w:rsidP="001E5478">
            <w:pPr>
              <w:jc w:val="center"/>
              <w:rPr>
                <w:ins w:id="92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8128%</w:t>
              </w:r>
            </w:ins>
          </w:p>
        </w:tc>
      </w:tr>
      <w:tr w:rsidR="001E5478" w:rsidRPr="001E5478" w14:paraId="74624E4A" w14:textId="77777777" w:rsidTr="001E5478">
        <w:trPr>
          <w:trHeight w:val="255"/>
          <w:ins w:id="930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95A6" w14:textId="77777777" w:rsidR="001E5478" w:rsidRPr="001E5478" w:rsidRDefault="001E5478" w:rsidP="001E5478">
            <w:pPr>
              <w:jc w:val="center"/>
              <w:rPr>
                <w:ins w:id="93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B1C8" w14:textId="77777777" w:rsidR="001E5478" w:rsidRPr="001E5478" w:rsidRDefault="001E5478" w:rsidP="001E5478">
            <w:pPr>
              <w:jc w:val="center"/>
              <w:rPr>
                <w:ins w:id="93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63381" w14:textId="77777777" w:rsidR="001E5478" w:rsidRPr="001E5478" w:rsidRDefault="001E5478" w:rsidP="001E5478">
            <w:pPr>
              <w:jc w:val="center"/>
              <w:rPr>
                <w:ins w:id="93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3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29A47" w14:textId="77777777" w:rsidR="001E5478" w:rsidRPr="001E5478" w:rsidRDefault="001E5478" w:rsidP="001E5478">
            <w:pPr>
              <w:jc w:val="center"/>
              <w:rPr>
                <w:ins w:id="93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3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57B66" w14:textId="77777777" w:rsidR="001E5478" w:rsidRPr="001E5478" w:rsidRDefault="001E5478" w:rsidP="001E5478">
            <w:pPr>
              <w:jc w:val="center"/>
              <w:rPr>
                <w:ins w:id="93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BB738" w14:textId="77777777" w:rsidR="001E5478" w:rsidRPr="001E5478" w:rsidRDefault="001E5478" w:rsidP="001E5478">
            <w:pPr>
              <w:jc w:val="center"/>
              <w:rPr>
                <w:ins w:id="94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4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-3.55%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00BDE7" w14:textId="77777777" w:rsidR="001E5478" w:rsidRPr="001E5478" w:rsidRDefault="001E5478" w:rsidP="001E5478">
            <w:pPr>
              <w:jc w:val="center"/>
              <w:rPr>
                <w:ins w:id="94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4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2999" w14:textId="77777777" w:rsidR="001E5478" w:rsidRPr="001E5478" w:rsidRDefault="001E5478" w:rsidP="001E5478">
            <w:pPr>
              <w:jc w:val="center"/>
              <w:rPr>
                <w:ins w:id="9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B4E4" w14:textId="77777777" w:rsidR="001E5478" w:rsidRPr="001E5478" w:rsidRDefault="001E5478" w:rsidP="001E5478">
            <w:pPr>
              <w:jc w:val="center"/>
              <w:rPr>
                <w:ins w:id="94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4357%</w:t>
              </w:r>
            </w:ins>
          </w:p>
        </w:tc>
      </w:tr>
    </w:tbl>
    <w:p w14:paraId="52C35E12" w14:textId="77777777" w:rsidR="001E5478" w:rsidRPr="001E5478" w:rsidRDefault="001E5478" w:rsidP="001E5478">
      <w:pPr>
        <w:rPr>
          <w:lang w:eastAsia="en-US"/>
          <w:rPrChange w:id="949" w:author="liqiangwang(王力强)" w:date="2021-10-05T18:08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950" w:author="liqiangwang(王力强)" w:date="2021-10-05T18:08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FD0916" w:rsidRPr="00FD0916" w:rsidDel="001E5478" w14:paraId="248E065D" w14:textId="7756F997" w:rsidTr="00FD0916">
        <w:trPr>
          <w:trHeight w:val="255"/>
          <w:del w:id="951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3672" w14:textId="3DE75762" w:rsidR="00FD0916" w:rsidRPr="00FD0916" w:rsidDel="001E5478" w:rsidRDefault="00FD0916" w:rsidP="00FD0916">
            <w:pPr>
              <w:rPr>
                <w:del w:id="952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694A" w14:textId="58D17A8B" w:rsidR="00FD0916" w:rsidRPr="00FD0916" w:rsidDel="001E5478" w:rsidRDefault="00FD0916" w:rsidP="00FD0916">
            <w:pPr>
              <w:jc w:val="center"/>
              <w:rPr>
                <w:del w:id="95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954" w:author="liqiangwang(王力强)" w:date="2021-10-05T18:08:00Z">
              <w:r w:rsidRPr="00FD0916" w:rsidDel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FD0916" w:rsidRPr="00FD0916" w:rsidDel="001E5478" w14:paraId="7D4AF6A5" w14:textId="00B277DA" w:rsidTr="00FD0916">
        <w:trPr>
          <w:trHeight w:val="255"/>
          <w:del w:id="955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E663" w14:textId="5EB2008D" w:rsidR="00FD0916" w:rsidRPr="00FD0916" w:rsidDel="001E5478" w:rsidRDefault="00FD0916" w:rsidP="00FD0916">
            <w:pPr>
              <w:jc w:val="center"/>
              <w:rPr>
                <w:del w:id="956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1648A" w14:textId="49313B08" w:rsidR="00FD0916" w:rsidRPr="00FD0916" w:rsidDel="001E5478" w:rsidRDefault="00FD0916" w:rsidP="00FD0916">
            <w:pPr>
              <w:jc w:val="center"/>
              <w:rPr>
                <w:del w:id="957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958" w:author="liqiangwang(王力强)" w:date="2021-10-05T18:08:00Z">
              <w:r w:rsidRPr="00FD0916" w:rsidDel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FD0916" w:rsidRPr="00FD0916" w:rsidDel="001E5478" w14:paraId="299D576D" w14:textId="3E33B27D" w:rsidTr="00FD0916">
        <w:trPr>
          <w:trHeight w:val="255"/>
          <w:del w:id="959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032A" w14:textId="59ACA6C8" w:rsidR="00FD0916" w:rsidRPr="00FD0916" w:rsidDel="001E5478" w:rsidRDefault="00FD0916" w:rsidP="00FD0916">
            <w:pPr>
              <w:jc w:val="center"/>
              <w:rPr>
                <w:del w:id="96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3966" w14:textId="11439F41" w:rsidR="00FD0916" w:rsidRPr="00FD0916" w:rsidDel="001E5478" w:rsidRDefault="00FD0916" w:rsidP="00FD0916">
            <w:pPr>
              <w:jc w:val="center"/>
              <w:rPr>
                <w:del w:id="9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6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E169" w14:textId="639A7AF7" w:rsidR="00FD0916" w:rsidRPr="00FD0916" w:rsidDel="001E5478" w:rsidRDefault="00FD0916" w:rsidP="00FD0916">
            <w:pPr>
              <w:jc w:val="center"/>
              <w:rPr>
                <w:del w:id="96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6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4D71" w14:textId="2A35DC88" w:rsidR="00FD0916" w:rsidRPr="00FD0916" w:rsidDel="001E5478" w:rsidRDefault="00FD0916" w:rsidP="00FD0916">
            <w:pPr>
              <w:jc w:val="center"/>
              <w:rPr>
                <w:del w:id="96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6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A8CA" w14:textId="6CF477D9" w:rsidR="00FD0916" w:rsidRPr="00FD0916" w:rsidDel="001E5478" w:rsidRDefault="00FD0916" w:rsidP="00FD0916">
            <w:pPr>
              <w:jc w:val="center"/>
              <w:rPr>
                <w:del w:id="96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6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24D2" w14:textId="080EA57A" w:rsidR="00FD0916" w:rsidRPr="00FD0916" w:rsidDel="001E5478" w:rsidRDefault="00FD0916" w:rsidP="00FD0916">
            <w:pPr>
              <w:jc w:val="center"/>
              <w:rPr>
                <w:del w:id="9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8B85" w14:textId="4B6CB1E3" w:rsidR="00FD0916" w:rsidRPr="00FD0916" w:rsidDel="001E5478" w:rsidRDefault="00FD0916" w:rsidP="00FD0916">
            <w:pPr>
              <w:jc w:val="center"/>
              <w:rPr>
                <w:del w:id="9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E3121" w14:textId="763F5F32" w:rsidR="00FD0916" w:rsidRPr="00FD0916" w:rsidDel="001E5478" w:rsidRDefault="00FD0916" w:rsidP="00FD0916">
            <w:pPr>
              <w:jc w:val="center"/>
              <w:rPr>
                <w:del w:id="9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8139" w14:textId="7B2E6709" w:rsidR="00FD0916" w:rsidRPr="00FD0916" w:rsidDel="001E5478" w:rsidRDefault="00FD0916" w:rsidP="00FD0916">
            <w:pPr>
              <w:jc w:val="center"/>
              <w:rPr>
                <w:del w:id="9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D0916" w:rsidRPr="00FD0916" w:rsidDel="001E5478" w14:paraId="0CE86388" w14:textId="3A5D80C0" w:rsidTr="00FD0916">
        <w:trPr>
          <w:trHeight w:val="255"/>
          <w:del w:id="977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C3D9" w14:textId="75CDBEFC" w:rsidR="00FD0916" w:rsidRPr="00FD0916" w:rsidDel="001E5478" w:rsidRDefault="00FD0916" w:rsidP="00FD0916">
            <w:pPr>
              <w:jc w:val="center"/>
              <w:rPr>
                <w:del w:id="9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9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907BE" w14:textId="6194B2CB" w:rsidR="00FD0916" w:rsidRPr="00FD0916" w:rsidDel="001E5478" w:rsidRDefault="00FD0916" w:rsidP="00FD0916">
            <w:pPr>
              <w:jc w:val="center"/>
              <w:rPr>
                <w:del w:id="98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8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-4.69%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AC86F" w14:textId="1945FF0A" w:rsidR="00FD0916" w:rsidRPr="00FD0916" w:rsidDel="001E5478" w:rsidRDefault="00FD0916" w:rsidP="00FD0916">
            <w:pPr>
              <w:jc w:val="center"/>
              <w:rPr>
                <w:del w:id="98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8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-5.89%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81DF3" w14:textId="505469BB" w:rsidR="00FD0916" w:rsidRPr="00FD0916" w:rsidDel="001E5478" w:rsidRDefault="00FD0916" w:rsidP="00FD0916">
            <w:pPr>
              <w:jc w:val="center"/>
              <w:rPr>
                <w:del w:id="98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85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-5.31%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19BAB" w14:textId="48052DC7" w:rsidR="00FD0916" w:rsidRPr="00FD0916" w:rsidDel="001E5478" w:rsidRDefault="00FD0916" w:rsidP="00FD0916">
            <w:pPr>
              <w:jc w:val="center"/>
              <w:rPr>
                <w:del w:id="98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87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-5.38%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D9EED" w14:textId="41B9CBA2" w:rsidR="00FD0916" w:rsidRPr="00FD0916" w:rsidDel="001E5478" w:rsidRDefault="00FD0916" w:rsidP="00FD0916">
            <w:pPr>
              <w:jc w:val="center"/>
              <w:rPr>
                <w:del w:id="98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8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-7.23%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6BF98" w14:textId="36512D65" w:rsidR="00FD0916" w:rsidRPr="00FD0916" w:rsidDel="001E5478" w:rsidRDefault="00FD0916" w:rsidP="00FD0916">
            <w:pPr>
              <w:jc w:val="center"/>
              <w:rPr>
                <w:del w:id="99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9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-5.71%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E75D" w14:textId="40FCC759" w:rsidR="00FD0916" w:rsidRPr="00FD0916" w:rsidDel="001E5478" w:rsidRDefault="00FD0916" w:rsidP="00FD0916">
            <w:pPr>
              <w:jc w:val="center"/>
              <w:rPr>
                <w:del w:id="99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93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96A8" w14:textId="7511790B" w:rsidR="00FD0916" w:rsidRPr="00FD0916" w:rsidDel="001E5478" w:rsidRDefault="00FD0916" w:rsidP="00FD0916">
            <w:pPr>
              <w:jc w:val="center"/>
              <w:rPr>
                <w:del w:id="99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9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9758%</w:delText>
              </w:r>
            </w:del>
          </w:p>
        </w:tc>
      </w:tr>
      <w:tr w:rsidR="00FD0916" w:rsidRPr="00FD0916" w:rsidDel="001E5478" w14:paraId="4AC2C2A1" w14:textId="0E2E8334" w:rsidTr="00FD0916">
        <w:trPr>
          <w:trHeight w:val="255"/>
          <w:del w:id="996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0A3C" w14:textId="7FE2CB40" w:rsidR="00FD0916" w:rsidRPr="00FD0916" w:rsidDel="001E5478" w:rsidRDefault="00FD0916" w:rsidP="00FD0916">
            <w:pPr>
              <w:jc w:val="center"/>
              <w:rPr>
                <w:del w:id="99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9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719E" w14:textId="1AE12F90" w:rsidR="00FD0916" w:rsidRPr="00FD0916" w:rsidDel="001E5478" w:rsidRDefault="00FD0916" w:rsidP="00FD0916">
            <w:pPr>
              <w:jc w:val="center"/>
              <w:rPr>
                <w:del w:id="99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A1B9" w14:textId="7A059967" w:rsidR="00FD0916" w:rsidRPr="00FD0916" w:rsidDel="001E5478" w:rsidRDefault="00FD0916" w:rsidP="00FD0916">
            <w:pPr>
              <w:jc w:val="center"/>
              <w:rPr>
                <w:del w:id="100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22A1" w14:textId="443EBA3B" w:rsidR="00FD0916" w:rsidRPr="00FD0916" w:rsidDel="001E5478" w:rsidRDefault="00FD0916" w:rsidP="00FD0916">
            <w:pPr>
              <w:jc w:val="center"/>
              <w:rPr>
                <w:del w:id="100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4E09" w14:textId="542CCD79" w:rsidR="00FD0916" w:rsidRPr="00FD0916" w:rsidDel="001E5478" w:rsidRDefault="00FD0916" w:rsidP="00FD0916">
            <w:pPr>
              <w:jc w:val="center"/>
              <w:rPr>
                <w:del w:id="100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70E" w14:textId="2CD86069" w:rsidR="00FD0916" w:rsidRPr="00FD0916" w:rsidDel="001E5478" w:rsidRDefault="00FD0916" w:rsidP="00FD0916">
            <w:pPr>
              <w:jc w:val="center"/>
              <w:rPr>
                <w:del w:id="1007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0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0803" w14:textId="46AFBF24" w:rsidR="00FD0916" w:rsidRPr="00FD0916" w:rsidDel="001E5478" w:rsidRDefault="00FD0916" w:rsidP="00FD0916">
            <w:pPr>
              <w:jc w:val="center"/>
              <w:rPr>
                <w:del w:id="1009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1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3036" w14:textId="6951CB87" w:rsidR="00FD0916" w:rsidRPr="00FD0916" w:rsidDel="001E5478" w:rsidRDefault="00FD0916" w:rsidP="00FD0916">
            <w:pPr>
              <w:jc w:val="center"/>
              <w:rPr>
                <w:del w:id="101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4849" w14:textId="6DD136C1" w:rsidR="00FD0916" w:rsidRPr="00FD0916" w:rsidDel="001E5478" w:rsidRDefault="00FD0916" w:rsidP="00FD0916">
            <w:pPr>
              <w:jc w:val="center"/>
              <w:rPr>
                <w:del w:id="101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D0916" w:rsidRPr="00FD0916" w:rsidDel="001E5478" w14:paraId="434E1379" w14:textId="77DAC313" w:rsidTr="00FD0916">
        <w:trPr>
          <w:trHeight w:val="255"/>
          <w:del w:id="1015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777A" w14:textId="33400007" w:rsidR="00FD0916" w:rsidRPr="00FD0916" w:rsidDel="001E5478" w:rsidRDefault="00FD0916" w:rsidP="00FD0916">
            <w:pPr>
              <w:jc w:val="center"/>
              <w:rPr>
                <w:del w:id="101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146C2" w14:textId="7ABA6439" w:rsidR="00FD0916" w:rsidRPr="00FD0916" w:rsidDel="001E5478" w:rsidRDefault="00FD0916" w:rsidP="00FD0916">
            <w:pPr>
              <w:jc w:val="center"/>
              <w:rPr>
                <w:del w:id="101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1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-4.08%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4463B" w14:textId="352A8ABE" w:rsidR="00FD0916" w:rsidRPr="00FD0916" w:rsidDel="001E5478" w:rsidRDefault="00FD0916" w:rsidP="00FD0916">
            <w:pPr>
              <w:jc w:val="center"/>
              <w:rPr>
                <w:del w:id="102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2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-8.32%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749C2" w14:textId="35D648C8" w:rsidR="00FD0916" w:rsidRPr="00FD0916" w:rsidDel="001E5478" w:rsidRDefault="00FD0916" w:rsidP="00FD0916">
            <w:pPr>
              <w:jc w:val="center"/>
              <w:rPr>
                <w:del w:id="102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2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-6.51%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568ED" w14:textId="0121BB46" w:rsidR="00FD0916" w:rsidRPr="00FD0916" w:rsidDel="001E5478" w:rsidRDefault="00FD0916" w:rsidP="00FD0916">
            <w:pPr>
              <w:jc w:val="center"/>
              <w:rPr>
                <w:del w:id="102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25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-4.62%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71095" w14:textId="35A83D8A" w:rsidR="00FD0916" w:rsidRPr="00FD0916" w:rsidDel="001E5478" w:rsidRDefault="00FD0916" w:rsidP="00FD0916">
            <w:pPr>
              <w:jc w:val="center"/>
              <w:rPr>
                <w:del w:id="102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27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-8.58%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FEB8" w14:textId="46C0944C" w:rsidR="00FD0916" w:rsidRPr="00FD0916" w:rsidDel="001E5478" w:rsidRDefault="00FD0916" w:rsidP="00FD0916">
            <w:pPr>
              <w:jc w:val="center"/>
              <w:rPr>
                <w:del w:id="102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2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-6.53%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A379" w14:textId="33DC9A28" w:rsidR="00FD0916" w:rsidRPr="00FD0916" w:rsidDel="001E5478" w:rsidRDefault="00FD0916" w:rsidP="00FD0916">
            <w:pPr>
              <w:jc w:val="center"/>
              <w:rPr>
                <w:del w:id="103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1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2F7F" w14:textId="35C59465" w:rsidR="00FD0916" w:rsidRPr="00FD0916" w:rsidDel="001E5478" w:rsidRDefault="00FD0916" w:rsidP="00FD0916">
            <w:pPr>
              <w:jc w:val="center"/>
              <w:rPr>
                <w:del w:id="103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3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9427%</w:delText>
              </w:r>
            </w:del>
          </w:p>
        </w:tc>
      </w:tr>
      <w:tr w:rsidR="00FD0916" w:rsidRPr="00FD0916" w:rsidDel="001E5478" w14:paraId="3BF02DD4" w14:textId="48CCCE0C" w:rsidTr="00FD0916">
        <w:trPr>
          <w:trHeight w:val="255"/>
          <w:del w:id="1034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D802" w14:textId="1417E527" w:rsidR="00FD0916" w:rsidRPr="00FD0916" w:rsidDel="001E5478" w:rsidRDefault="00FD0916" w:rsidP="00FD0916">
            <w:pPr>
              <w:jc w:val="center"/>
              <w:rPr>
                <w:del w:id="10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9068" w14:textId="7A48F5BA" w:rsidR="00FD0916" w:rsidRPr="00FD0916" w:rsidDel="001E5478" w:rsidRDefault="00FD0916" w:rsidP="00FD0916">
            <w:pPr>
              <w:jc w:val="center"/>
              <w:rPr>
                <w:del w:id="103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-2.87%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4AACA" w14:textId="3460E806" w:rsidR="00FD0916" w:rsidRPr="00FD0916" w:rsidDel="001E5478" w:rsidRDefault="00FD0916" w:rsidP="00FD0916">
            <w:pPr>
              <w:jc w:val="center"/>
              <w:rPr>
                <w:del w:id="103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40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-7.90%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8EC64" w14:textId="3B8EA923" w:rsidR="00FD0916" w:rsidRPr="00FD0916" w:rsidDel="001E5478" w:rsidRDefault="00FD0916" w:rsidP="00FD0916">
            <w:pPr>
              <w:jc w:val="center"/>
              <w:rPr>
                <w:del w:id="104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42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-5.96%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1661D" w14:textId="4CF8632A" w:rsidR="00FD0916" w:rsidRPr="00FD0916" w:rsidDel="001E5478" w:rsidRDefault="00FD0916" w:rsidP="00FD0916">
            <w:pPr>
              <w:jc w:val="center"/>
              <w:rPr>
                <w:del w:id="104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44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-3.81%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71956" w14:textId="74244DD2" w:rsidR="00FD0916" w:rsidRPr="00FD0916" w:rsidDel="001E5478" w:rsidRDefault="00FD0916" w:rsidP="00FD0916">
            <w:pPr>
              <w:jc w:val="center"/>
              <w:rPr>
                <w:del w:id="104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46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-8.29%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3D7ED" w14:textId="056DB525" w:rsidR="00FD0916" w:rsidRPr="00FD0916" w:rsidDel="001E5478" w:rsidRDefault="00FD0916" w:rsidP="00FD0916">
            <w:pPr>
              <w:jc w:val="center"/>
              <w:rPr>
                <w:del w:id="104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48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7737" w14:textId="7127DECB" w:rsidR="00FD0916" w:rsidRPr="00FD0916" w:rsidDel="001E5478" w:rsidRDefault="00FD0916" w:rsidP="00FD0916">
            <w:pPr>
              <w:jc w:val="center"/>
              <w:rPr>
                <w:del w:id="104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43D5" w14:textId="528B65CA" w:rsidR="00FD0916" w:rsidRPr="00FD0916" w:rsidDel="001E5478" w:rsidRDefault="00FD0916" w:rsidP="00FD0916">
            <w:pPr>
              <w:jc w:val="center"/>
              <w:rPr>
                <w:del w:id="105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8509%</w:delText>
              </w:r>
            </w:del>
          </w:p>
        </w:tc>
      </w:tr>
      <w:tr w:rsidR="00FD0916" w:rsidRPr="00FD0916" w:rsidDel="001E5478" w14:paraId="5848BD17" w14:textId="7ACA09D8" w:rsidTr="00FD0916">
        <w:trPr>
          <w:trHeight w:val="255"/>
          <w:del w:id="105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E3C7" w14:textId="2DEB1FCD" w:rsidR="00FD0916" w:rsidRPr="00FD0916" w:rsidDel="001E5478" w:rsidRDefault="00FD0916" w:rsidP="00FD0916">
            <w:pPr>
              <w:jc w:val="center"/>
              <w:rPr>
                <w:del w:id="10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00E5" w14:textId="32B8D689" w:rsidR="00FD0916" w:rsidRPr="00FD0916" w:rsidDel="001E5478" w:rsidRDefault="00FD0916" w:rsidP="00FD0916">
            <w:pPr>
              <w:jc w:val="center"/>
              <w:rPr>
                <w:del w:id="105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FC20" w14:textId="780B017C" w:rsidR="00FD0916" w:rsidRPr="00FD0916" w:rsidDel="001E5478" w:rsidRDefault="00FD0916" w:rsidP="00FD0916">
            <w:pPr>
              <w:jc w:val="center"/>
              <w:rPr>
                <w:del w:id="105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348A" w14:textId="43B84250" w:rsidR="00FD0916" w:rsidRPr="00FD0916" w:rsidDel="001E5478" w:rsidRDefault="00FD0916" w:rsidP="00FD0916">
            <w:pPr>
              <w:jc w:val="center"/>
              <w:rPr>
                <w:del w:id="10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4E9A" w14:textId="140EAEB9" w:rsidR="00FD0916" w:rsidRPr="00FD0916" w:rsidDel="001E5478" w:rsidRDefault="00FD0916" w:rsidP="00FD0916">
            <w:pPr>
              <w:jc w:val="center"/>
              <w:rPr>
                <w:del w:id="10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33D2" w14:textId="1251B80A" w:rsidR="00FD0916" w:rsidRPr="00FD0916" w:rsidDel="001E5478" w:rsidRDefault="00FD0916" w:rsidP="00FD0916">
            <w:pPr>
              <w:jc w:val="center"/>
              <w:rPr>
                <w:del w:id="106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033D" w14:textId="0CFD5E1E" w:rsidR="00FD0916" w:rsidRPr="00FD0916" w:rsidDel="001E5478" w:rsidRDefault="00FD0916" w:rsidP="00FD0916">
            <w:pPr>
              <w:jc w:val="center"/>
              <w:rPr>
                <w:del w:id="106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6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100E" w14:textId="63DE4CBB" w:rsidR="00FD0916" w:rsidRPr="00FD0916" w:rsidDel="001E5478" w:rsidRDefault="00FD0916" w:rsidP="00FD0916">
            <w:pPr>
              <w:jc w:val="center"/>
              <w:rPr>
                <w:del w:id="106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BB34" w14:textId="48FF075B" w:rsidR="00FD0916" w:rsidRPr="00FD0916" w:rsidDel="001E5478" w:rsidRDefault="00FD0916" w:rsidP="00FD0916">
            <w:pPr>
              <w:jc w:val="center"/>
              <w:rPr>
                <w:del w:id="10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9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D0916" w:rsidRPr="00FD0916" w:rsidDel="001E5478" w14:paraId="1B5D7540" w14:textId="58CBC1DD" w:rsidTr="00FD0916">
        <w:trPr>
          <w:trHeight w:val="255"/>
          <w:del w:id="1070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F74A" w14:textId="7C0A4F9D" w:rsidR="00FD0916" w:rsidRPr="00FD0916" w:rsidDel="001E5478" w:rsidRDefault="00FD0916" w:rsidP="00FD0916">
            <w:pPr>
              <w:jc w:val="center"/>
              <w:rPr>
                <w:del w:id="1071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72" w:author="liqiangwang(王力强)" w:date="2021-10-05T18:08:00Z">
              <w:r w:rsidRPr="00FD0916" w:rsidDel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CD37" w14:textId="54882B37" w:rsidR="00FD0916" w:rsidRPr="00FD0916" w:rsidDel="001E5478" w:rsidRDefault="00FD0916" w:rsidP="00FD0916">
            <w:pPr>
              <w:jc w:val="center"/>
              <w:rPr>
                <w:del w:id="10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9038" w14:textId="0F1F0582" w:rsidR="00FD0916" w:rsidRPr="00FD0916" w:rsidDel="001E5478" w:rsidRDefault="00FD0916" w:rsidP="00FD0916">
            <w:pPr>
              <w:jc w:val="center"/>
              <w:rPr>
                <w:del w:id="10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9B00" w14:textId="3D6AD18E" w:rsidR="00FD0916" w:rsidRPr="00FD0916" w:rsidDel="001E5478" w:rsidRDefault="00FD0916" w:rsidP="00FD0916">
            <w:pPr>
              <w:jc w:val="center"/>
              <w:rPr>
                <w:del w:id="107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FCA2" w14:textId="0AF064A5" w:rsidR="00FD0916" w:rsidRPr="00FD0916" w:rsidDel="001E5478" w:rsidRDefault="00FD0916" w:rsidP="00FD0916">
            <w:pPr>
              <w:jc w:val="center"/>
              <w:rPr>
                <w:del w:id="107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9E15" w14:textId="3319D02C" w:rsidR="00FD0916" w:rsidRPr="00FD0916" w:rsidDel="001E5478" w:rsidRDefault="00FD0916" w:rsidP="00FD0916">
            <w:pPr>
              <w:jc w:val="center"/>
              <w:rPr>
                <w:del w:id="1081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8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4D31" w14:textId="31107640" w:rsidR="00FD0916" w:rsidRPr="00FD0916" w:rsidDel="001E5478" w:rsidRDefault="00FD0916" w:rsidP="00FD0916">
            <w:pPr>
              <w:jc w:val="center"/>
              <w:rPr>
                <w:del w:id="1083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8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282C" w14:textId="7A958D1D" w:rsidR="00FD0916" w:rsidRPr="00FD0916" w:rsidDel="001E5478" w:rsidRDefault="00FD0916" w:rsidP="00FD0916">
            <w:pPr>
              <w:jc w:val="center"/>
              <w:rPr>
                <w:del w:id="10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CB85" w14:textId="5E21FBF5" w:rsidR="00FD0916" w:rsidRPr="00FD0916" w:rsidDel="001E5478" w:rsidRDefault="00FD0916" w:rsidP="00FD0916">
            <w:pPr>
              <w:jc w:val="center"/>
              <w:rPr>
                <w:del w:id="108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D0916" w:rsidRPr="00FD0916" w:rsidDel="001E5478" w14:paraId="323FB35D" w14:textId="2817DC4D" w:rsidTr="00FD0916">
        <w:trPr>
          <w:trHeight w:val="255"/>
          <w:del w:id="108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A1C" w14:textId="7605D083" w:rsidR="00FD0916" w:rsidRPr="00FD0916" w:rsidDel="001E5478" w:rsidRDefault="00FD0916" w:rsidP="00FD0916">
            <w:pPr>
              <w:jc w:val="center"/>
              <w:rPr>
                <w:del w:id="109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1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7576A" w14:textId="72D28D14" w:rsidR="00FD0916" w:rsidRPr="00FD0916" w:rsidDel="001E5478" w:rsidRDefault="00FD0916" w:rsidP="00FD0916">
            <w:pPr>
              <w:jc w:val="center"/>
              <w:rPr>
                <w:del w:id="109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9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-3.47%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13F12" w14:textId="1846F28E" w:rsidR="00FD0916" w:rsidRPr="00FD0916" w:rsidDel="001E5478" w:rsidRDefault="00FD0916" w:rsidP="00FD0916">
            <w:pPr>
              <w:jc w:val="center"/>
              <w:rPr>
                <w:del w:id="109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95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-6.63%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D6CE8" w14:textId="7F1E92F5" w:rsidR="00FD0916" w:rsidRPr="00FD0916" w:rsidDel="001E5478" w:rsidRDefault="00FD0916" w:rsidP="00FD0916">
            <w:pPr>
              <w:jc w:val="center"/>
              <w:rPr>
                <w:del w:id="109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97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-6.24%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D22E" w14:textId="2A52B470" w:rsidR="00FD0916" w:rsidRPr="00FD0916" w:rsidDel="001E5478" w:rsidRDefault="00FD0916" w:rsidP="00FD0916">
            <w:pPr>
              <w:jc w:val="center"/>
              <w:rPr>
                <w:del w:id="109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9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-3.68%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6F6A5" w14:textId="6BD6537D" w:rsidR="00FD0916" w:rsidRPr="00FD0916" w:rsidDel="001E5478" w:rsidRDefault="00FD0916" w:rsidP="00FD0916">
            <w:pPr>
              <w:jc w:val="center"/>
              <w:rPr>
                <w:del w:id="110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0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-7.45%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0D9CD" w14:textId="7A134B5E" w:rsidR="00FD0916" w:rsidRPr="00FD0916" w:rsidDel="001E5478" w:rsidRDefault="00FD0916" w:rsidP="00FD0916">
            <w:pPr>
              <w:jc w:val="center"/>
              <w:rPr>
                <w:del w:id="110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0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-6.66%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80B7" w14:textId="076C3BFE" w:rsidR="00FD0916" w:rsidRPr="00FD0916" w:rsidDel="001E5478" w:rsidRDefault="00FD0916" w:rsidP="00FD0916">
            <w:pPr>
              <w:jc w:val="center"/>
              <w:rPr>
                <w:del w:id="11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AE0B" w14:textId="46D658C2" w:rsidR="00FD0916" w:rsidRPr="00FD0916" w:rsidDel="001E5478" w:rsidRDefault="00FD0916" w:rsidP="00FD0916">
            <w:pPr>
              <w:jc w:val="center"/>
              <w:rPr>
                <w:del w:id="110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8128%</w:delText>
              </w:r>
            </w:del>
          </w:p>
        </w:tc>
      </w:tr>
      <w:tr w:rsidR="00FD0916" w:rsidRPr="00FD0916" w:rsidDel="001E5478" w14:paraId="50E54890" w14:textId="65A42D68" w:rsidTr="00FD0916">
        <w:trPr>
          <w:trHeight w:val="255"/>
          <w:del w:id="1108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C8AE" w14:textId="4A275B2C" w:rsidR="00FD0916" w:rsidRPr="00FD0916" w:rsidDel="001E5478" w:rsidRDefault="00FD0916" w:rsidP="00FD0916">
            <w:pPr>
              <w:jc w:val="center"/>
              <w:rPr>
                <w:del w:id="110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FA981" w14:textId="7E184757" w:rsidR="00FD0916" w:rsidRPr="00FD0916" w:rsidDel="001E5478" w:rsidRDefault="00FD0916" w:rsidP="00FD0916">
            <w:pPr>
              <w:jc w:val="center"/>
              <w:rPr>
                <w:del w:id="111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06A217" w14:textId="3812D3B4" w:rsidR="00FD0916" w:rsidRPr="00FD0916" w:rsidDel="001E5478" w:rsidRDefault="00FD0916" w:rsidP="00FD0916">
            <w:pPr>
              <w:jc w:val="center"/>
              <w:rPr>
                <w:del w:id="111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14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5194F" w14:textId="3C5110E4" w:rsidR="00FD0916" w:rsidRPr="00FD0916" w:rsidDel="001E5478" w:rsidRDefault="00FD0916" w:rsidP="00FD0916">
            <w:pPr>
              <w:jc w:val="center"/>
              <w:rPr>
                <w:del w:id="111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16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-3.32%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B414" w14:textId="176B76C6" w:rsidR="00FD0916" w:rsidRPr="00FD0916" w:rsidDel="001E5478" w:rsidRDefault="00FD0916" w:rsidP="00FD0916">
            <w:pPr>
              <w:jc w:val="center"/>
              <w:rPr>
                <w:del w:id="111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914EEF" w14:textId="0949173D" w:rsidR="00FD0916" w:rsidRPr="00FD0916" w:rsidDel="001E5478" w:rsidRDefault="00FD0916" w:rsidP="00FD0916">
            <w:pPr>
              <w:jc w:val="center"/>
              <w:rPr>
                <w:del w:id="111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20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-3.55%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E27B4" w14:textId="1998C62C" w:rsidR="00FD0916" w:rsidRPr="00FD0916" w:rsidDel="001E5478" w:rsidRDefault="00FD0916" w:rsidP="00FD0916">
            <w:pPr>
              <w:jc w:val="center"/>
              <w:rPr>
                <w:del w:id="112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22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-3.18%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E80D" w14:textId="6F9A250A" w:rsidR="00FD0916" w:rsidRPr="00FD0916" w:rsidDel="001E5478" w:rsidRDefault="00FD0916" w:rsidP="00FD0916">
            <w:pPr>
              <w:jc w:val="center"/>
              <w:rPr>
                <w:del w:id="112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1564" w14:textId="1CF106F2" w:rsidR="00FD0916" w:rsidRPr="00FD0916" w:rsidDel="001E5478" w:rsidRDefault="00FD0916" w:rsidP="00FD0916">
            <w:pPr>
              <w:jc w:val="center"/>
              <w:rPr>
                <w:del w:id="112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4357%</w:delText>
              </w:r>
            </w:del>
          </w:p>
        </w:tc>
      </w:tr>
    </w:tbl>
    <w:p w14:paraId="7C76C901" w14:textId="156B1BC3" w:rsidR="00A774B8" w:rsidRDefault="00A774B8" w:rsidP="00CD03FF">
      <w:pPr>
        <w:pStyle w:val="a7"/>
        <w:jc w:val="center"/>
        <w:rPr>
          <w:ins w:id="1127" w:author="liqiangwang(王力强)" w:date="2021-10-05T18:08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670914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1B1F0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B87158" w:rsidRPr="00B87158" w14:paraId="4D587592" w14:textId="77777777" w:rsidTr="00B87158">
        <w:trPr>
          <w:trHeight w:val="255"/>
          <w:ins w:id="1128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6E93" w14:textId="77777777" w:rsidR="00B87158" w:rsidRPr="00B87158" w:rsidRDefault="00B87158" w:rsidP="00B87158">
            <w:pPr>
              <w:rPr>
                <w:ins w:id="1129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FD4F" w14:textId="77777777" w:rsidR="00B87158" w:rsidRPr="00B87158" w:rsidRDefault="00B87158" w:rsidP="00B87158">
            <w:pPr>
              <w:jc w:val="center"/>
              <w:rPr>
                <w:ins w:id="113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31" w:author="liqiangwang(王力强)" w:date="2021-10-05T18:08:00Z">
              <w:r w:rsidRPr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87158" w:rsidRPr="00B87158" w14:paraId="6683A9F7" w14:textId="77777777" w:rsidTr="00B87158">
        <w:trPr>
          <w:trHeight w:val="255"/>
          <w:ins w:id="1132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52E1" w14:textId="77777777" w:rsidR="00B87158" w:rsidRPr="00B87158" w:rsidRDefault="00B87158" w:rsidP="00B87158">
            <w:pPr>
              <w:jc w:val="center"/>
              <w:rPr>
                <w:ins w:id="113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F70B4" w14:textId="77777777" w:rsidR="00B87158" w:rsidRPr="00B87158" w:rsidRDefault="00B87158" w:rsidP="00B87158">
            <w:pPr>
              <w:jc w:val="center"/>
              <w:rPr>
                <w:ins w:id="1134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35" w:author="liqiangwang(王力强)" w:date="2021-10-05T18:08:00Z">
              <w:r w:rsidRPr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87158" w:rsidRPr="00B87158" w14:paraId="00DFDF37" w14:textId="77777777" w:rsidTr="00B87158">
        <w:trPr>
          <w:trHeight w:val="255"/>
          <w:ins w:id="1136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5D3E" w14:textId="77777777" w:rsidR="00B87158" w:rsidRPr="00B87158" w:rsidRDefault="00B87158" w:rsidP="00B87158">
            <w:pPr>
              <w:jc w:val="center"/>
              <w:rPr>
                <w:ins w:id="1137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FEAC" w14:textId="77777777" w:rsidR="00B87158" w:rsidRPr="00B87158" w:rsidRDefault="00B87158" w:rsidP="00B87158">
            <w:pPr>
              <w:jc w:val="center"/>
              <w:rPr>
                <w:ins w:id="113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DC96" w14:textId="77777777" w:rsidR="00B87158" w:rsidRPr="00B87158" w:rsidRDefault="00B87158" w:rsidP="00B87158">
            <w:pPr>
              <w:jc w:val="center"/>
              <w:rPr>
                <w:ins w:id="114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20A3" w14:textId="77777777" w:rsidR="00B87158" w:rsidRPr="00B87158" w:rsidRDefault="00B87158" w:rsidP="00B87158">
            <w:pPr>
              <w:jc w:val="center"/>
              <w:rPr>
                <w:ins w:id="114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AE542" w14:textId="77777777" w:rsidR="00B87158" w:rsidRPr="00B87158" w:rsidRDefault="00B87158" w:rsidP="00B87158">
            <w:pPr>
              <w:jc w:val="center"/>
              <w:rPr>
                <w:ins w:id="114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D8DC" w14:textId="77777777" w:rsidR="00B87158" w:rsidRPr="00B87158" w:rsidRDefault="00B87158" w:rsidP="00B87158">
            <w:pPr>
              <w:jc w:val="center"/>
              <w:rPr>
                <w:ins w:id="114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5F7D" w14:textId="77777777" w:rsidR="00B87158" w:rsidRPr="00B87158" w:rsidRDefault="00B87158" w:rsidP="00B87158">
            <w:pPr>
              <w:jc w:val="center"/>
              <w:rPr>
                <w:ins w:id="114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2A02" w14:textId="77777777" w:rsidR="00B87158" w:rsidRPr="00B87158" w:rsidRDefault="00B87158" w:rsidP="00B87158">
            <w:pPr>
              <w:jc w:val="center"/>
              <w:rPr>
                <w:ins w:id="115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6245" w14:textId="77777777" w:rsidR="00B87158" w:rsidRPr="00B87158" w:rsidRDefault="00B87158" w:rsidP="00B87158">
            <w:pPr>
              <w:jc w:val="center"/>
              <w:rPr>
                <w:ins w:id="115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B87158" w:rsidRPr="00B87158" w14:paraId="44EBF4C0" w14:textId="77777777" w:rsidTr="00B87158">
        <w:trPr>
          <w:trHeight w:val="255"/>
          <w:ins w:id="1154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F50F" w14:textId="77777777" w:rsidR="00B87158" w:rsidRPr="00B87158" w:rsidRDefault="00B87158" w:rsidP="00B87158">
            <w:pPr>
              <w:jc w:val="center"/>
              <w:rPr>
                <w:ins w:id="115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6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FD24" w14:textId="77777777" w:rsidR="00B87158" w:rsidRPr="00B87158" w:rsidRDefault="00B87158" w:rsidP="00B87158">
            <w:pPr>
              <w:jc w:val="center"/>
              <w:rPr>
                <w:ins w:id="115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8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385E" w14:textId="77777777" w:rsidR="00B87158" w:rsidRPr="00B87158" w:rsidRDefault="00B87158" w:rsidP="00B87158">
            <w:pPr>
              <w:jc w:val="center"/>
              <w:rPr>
                <w:ins w:id="11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27B1" w14:textId="77777777" w:rsidR="00B87158" w:rsidRPr="00B87158" w:rsidRDefault="00B87158" w:rsidP="00B87158">
            <w:pPr>
              <w:jc w:val="center"/>
              <w:rPr>
                <w:ins w:id="11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E53" w14:textId="77777777" w:rsidR="00B87158" w:rsidRPr="00B87158" w:rsidRDefault="00B87158" w:rsidP="00B87158">
            <w:pPr>
              <w:jc w:val="center"/>
              <w:rPr>
                <w:ins w:id="116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4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94B8" w14:textId="77777777" w:rsidR="00B87158" w:rsidRPr="00B87158" w:rsidRDefault="00B87158" w:rsidP="00B87158">
            <w:pPr>
              <w:jc w:val="center"/>
              <w:rPr>
                <w:ins w:id="1165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66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2405" w14:textId="77777777" w:rsidR="00B87158" w:rsidRPr="00B87158" w:rsidRDefault="00B87158" w:rsidP="00B87158">
            <w:pPr>
              <w:jc w:val="center"/>
              <w:rPr>
                <w:ins w:id="1167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68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B11B" w14:textId="77777777" w:rsidR="00B87158" w:rsidRPr="00B87158" w:rsidRDefault="00B87158" w:rsidP="00B87158">
            <w:pPr>
              <w:jc w:val="center"/>
              <w:rPr>
                <w:ins w:id="11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11C2" w14:textId="77777777" w:rsidR="00B87158" w:rsidRPr="00B87158" w:rsidRDefault="00B87158" w:rsidP="00B87158">
            <w:pPr>
              <w:jc w:val="center"/>
              <w:rPr>
                <w:ins w:id="11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7158" w:rsidRPr="00B87158" w14:paraId="659FEB15" w14:textId="77777777" w:rsidTr="00B87158">
        <w:trPr>
          <w:trHeight w:val="255"/>
          <w:ins w:id="117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4936" w14:textId="77777777" w:rsidR="00B87158" w:rsidRPr="00B87158" w:rsidRDefault="00B87158" w:rsidP="00B87158">
            <w:pPr>
              <w:jc w:val="center"/>
              <w:rPr>
                <w:ins w:id="117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5FD5" w14:textId="77777777" w:rsidR="00B87158" w:rsidRPr="00B87158" w:rsidRDefault="00B87158" w:rsidP="00B87158">
            <w:pPr>
              <w:jc w:val="center"/>
              <w:rPr>
                <w:ins w:id="117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1F3C" w14:textId="77777777" w:rsidR="00B87158" w:rsidRPr="00B87158" w:rsidRDefault="00B87158" w:rsidP="00B87158">
            <w:pPr>
              <w:jc w:val="center"/>
              <w:rPr>
                <w:ins w:id="11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04C2" w14:textId="77777777" w:rsidR="00B87158" w:rsidRPr="00B87158" w:rsidRDefault="00B87158" w:rsidP="00B87158">
            <w:pPr>
              <w:jc w:val="center"/>
              <w:rPr>
                <w:ins w:id="118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56A7" w14:textId="77777777" w:rsidR="00B87158" w:rsidRPr="00B87158" w:rsidRDefault="00B87158" w:rsidP="00B87158">
            <w:pPr>
              <w:jc w:val="center"/>
              <w:rPr>
                <w:ins w:id="118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1CC8" w14:textId="77777777" w:rsidR="00B87158" w:rsidRPr="00B87158" w:rsidRDefault="00B87158" w:rsidP="00B87158">
            <w:pPr>
              <w:jc w:val="center"/>
              <w:rPr>
                <w:ins w:id="118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85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15DF" w14:textId="77777777" w:rsidR="00B87158" w:rsidRPr="00B87158" w:rsidRDefault="00B87158" w:rsidP="00B87158">
            <w:pPr>
              <w:jc w:val="center"/>
              <w:rPr>
                <w:ins w:id="118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87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F775" w14:textId="77777777" w:rsidR="00B87158" w:rsidRPr="00B87158" w:rsidRDefault="00B87158" w:rsidP="00B87158">
            <w:pPr>
              <w:jc w:val="center"/>
              <w:rPr>
                <w:ins w:id="11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2FA0" w14:textId="77777777" w:rsidR="00B87158" w:rsidRPr="00B87158" w:rsidRDefault="00B87158" w:rsidP="00B87158">
            <w:pPr>
              <w:jc w:val="center"/>
              <w:rPr>
                <w:ins w:id="119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7158" w:rsidRPr="00B87158" w14:paraId="73259A7B" w14:textId="77777777" w:rsidTr="00B87158">
        <w:trPr>
          <w:trHeight w:val="255"/>
          <w:ins w:id="1192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7C4A" w14:textId="77777777" w:rsidR="00B87158" w:rsidRPr="00B87158" w:rsidRDefault="00B87158" w:rsidP="00B87158">
            <w:pPr>
              <w:jc w:val="center"/>
              <w:rPr>
                <w:ins w:id="119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4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EFFCC" w14:textId="77777777" w:rsidR="00B87158" w:rsidRPr="00B87158" w:rsidRDefault="00B87158" w:rsidP="00B87158">
            <w:pPr>
              <w:jc w:val="center"/>
              <w:rPr>
                <w:ins w:id="119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19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7F193" w14:textId="77777777" w:rsidR="00B87158" w:rsidRPr="00B87158" w:rsidRDefault="00B87158" w:rsidP="00B87158">
            <w:pPr>
              <w:jc w:val="center"/>
              <w:rPr>
                <w:ins w:id="119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198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B84A5" w14:textId="77777777" w:rsidR="00B87158" w:rsidRPr="00B87158" w:rsidRDefault="00B87158" w:rsidP="00B87158">
            <w:pPr>
              <w:jc w:val="center"/>
              <w:rPr>
                <w:ins w:id="119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00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C8B87" w14:textId="77777777" w:rsidR="00B87158" w:rsidRPr="00B87158" w:rsidRDefault="00B87158" w:rsidP="00B87158">
            <w:pPr>
              <w:jc w:val="center"/>
              <w:rPr>
                <w:ins w:id="120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02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-4.14%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18EDD" w14:textId="77777777" w:rsidR="00B87158" w:rsidRPr="00B87158" w:rsidRDefault="00B87158" w:rsidP="00B87158">
            <w:pPr>
              <w:jc w:val="center"/>
              <w:rPr>
                <w:ins w:id="120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0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-7.47%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27F70" w14:textId="77777777" w:rsidR="00B87158" w:rsidRPr="00B87158" w:rsidRDefault="00B87158" w:rsidP="00B87158">
            <w:pPr>
              <w:jc w:val="center"/>
              <w:rPr>
                <w:ins w:id="120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0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CCA5" w14:textId="77777777" w:rsidR="00B87158" w:rsidRPr="00B87158" w:rsidRDefault="00B87158" w:rsidP="00B87158">
            <w:pPr>
              <w:jc w:val="center"/>
              <w:rPr>
                <w:ins w:id="120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08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B16F" w14:textId="77777777" w:rsidR="00B87158" w:rsidRPr="00B87158" w:rsidRDefault="00B87158" w:rsidP="00B87158">
            <w:pPr>
              <w:jc w:val="center"/>
              <w:rPr>
                <w:ins w:id="120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8293%</w:t>
              </w:r>
            </w:ins>
          </w:p>
        </w:tc>
      </w:tr>
      <w:tr w:rsidR="00B87158" w:rsidRPr="00B87158" w14:paraId="21B94651" w14:textId="77777777" w:rsidTr="00B87158">
        <w:trPr>
          <w:trHeight w:val="255"/>
          <w:ins w:id="1211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5281" w14:textId="77777777" w:rsidR="00B87158" w:rsidRPr="00B87158" w:rsidRDefault="00B87158" w:rsidP="00B87158">
            <w:pPr>
              <w:jc w:val="center"/>
              <w:rPr>
                <w:ins w:id="121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CF0B" w14:textId="77777777" w:rsidR="00B87158" w:rsidRPr="00B87158" w:rsidRDefault="00B87158" w:rsidP="00B87158">
            <w:pPr>
              <w:jc w:val="center"/>
              <w:rPr>
                <w:ins w:id="121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-2.29%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CAAF7" w14:textId="77777777" w:rsidR="00B87158" w:rsidRPr="00B87158" w:rsidRDefault="00B87158" w:rsidP="00B87158">
            <w:pPr>
              <w:jc w:val="center"/>
              <w:rPr>
                <w:ins w:id="121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17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-7.56%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37BAFE" w14:textId="77777777" w:rsidR="00B87158" w:rsidRPr="00B87158" w:rsidRDefault="00B87158" w:rsidP="00B87158">
            <w:pPr>
              <w:jc w:val="center"/>
              <w:rPr>
                <w:ins w:id="121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19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-5.08%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D8660" w14:textId="77777777" w:rsidR="00B87158" w:rsidRPr="00B87158" w:rsidRDefault="00B87158" w:rsidP="00B87158">
            <w:pPr>
              <w:jc w:val="center"/>
              <w:rPr>
                <w:ins w:id="122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21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9047E" w14:textId="77777777" w:rsidR="00B87158" w:rsidRPr="00B87158" w:rsidRDefault="00B87158" w:rsidP="00B87158">
            <w:pPr>
              <w:jc w:val="center"/>
              <w:rPr>
                <w:ins w:id="122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2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-9.16%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E13BD" w14:textId="77777777" w:rsidR="00B87158" w:rsidRPr="00B87158" w:rsidRDefault="00B87158" w:rsidP="00B87158">
            <w:pPr>
              <w:jc w:val="center"/>
              <w:rPr>
                <w:ins w:id="122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25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-3.24%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BD0" w14:textId="77777777" w:rsidR="00B87158" w:rsidRPr="00B87158" w:rsidRDefault="00B87158" w:rsidP="00B87158">
            <w:pPr>
              <w:jc w:val="center"/>
              <w:rPr>
                <w:ins w:id="122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F8D1" w14:textId="77777777" w:rsidR="00B87158" w:rsidRPr="00B87158" w:rsidRDefault="00B87158" w:rsidP="00B87158">
            <w:pPr>
              <w:jc w:val="center"/>
              <w:rPr>
                <w:ins w:id="122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7992%</w:t>
              </w:r>
            </w:ins>
          </w:p>
        </w:tc>
      </w:tr>
      <w:tr w:rsidR="00B87158" w:rsidRPr="00B87158" w14:paraId="1A24F470" w14:textId="77777777" w:rsidTr="00B87158">
        <w:trPr>
          <w:trHeight w:val="255"/>
          <w:ins w:id="1230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437A" w14:textId="77777777" w:rsidR="00B87158" w:rsidRPr="00B87158" w:rsidRDefault="00B87158" w:rsidP="00B87158">
            <w:pPr>
              <w:jc w:val="center"/>
              <w:rPr>
                <w:ins w:id="123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3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860D" w14:textId="77777777" w:rsidR="00B87158" w:rsidRPr="00B87158" w:rsidRDefault="00B87158" w:rsidP="00B87158">
            <w:pPr>
              <w:jc w:val="center"/>
              <w:rPr>
                <w:ins w:id="123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3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-4.58%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B5553" w14:textId="77777777" w:rsidR="00B87158" w:rsidRPr="00B87158" w:rsidRDefault="00B87158" w:rsidP="00B87158">
            <w:pPr>
              <w:jc w:val="center"/>
              <w:rPr>
                <w:ins w:id="123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3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51842" w14:textId="77777777" w:rsidR="00B87158" w:rsidRPr="00B87158" w:rsidRDefault="00B87158" w:rsidP="00B87158">
            <w:pPr>
              <w:jc w:val="center"/>
              <w:rPr>
                <w:ins w:id="123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38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08448" w14:textId="77777777" w:rsidR="00B87158" w:rsidRPr="00B87158" w:rsidRDefault="00B87158" w:rsidP="00B87158">
            <w:pPr>
              <w:jc w:val="center"/>
              <w:rPr>
                <w:ins w:id="123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40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F6BA3" w14:textId="77777777" w:rsidR="00B87158" w:rsidRPr="00B87158" w:rsidRDefault="00B87158" w:rsidP="00B87158">
            <w:pPr>
              <w:jc w:val="center"/>
              <w:rPr>
                <w:ins w:id="124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42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12FE0" w14:textId="77777777" w:rsidR="00B87158" w:rsidRPr="00B87158" w:rsidRDefault="00B87158" w:rsidP="00B87158">
            <w:pPr>
              <w:jc w:val="center"/>
              <w:rPr>
                <w:ins w:id="124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4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-5.60%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47D0" w14:textId="77777777" w:rsidR="00B87158" w:rsidRPr="00B87158" w:rsidRDefault="00B87158" w:rsidP="00B87158">
            <w:pPr>
              <w:jc w:val="center"/>
              <w:rPr>
                <w:ins w:id="12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6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F38B" w14:textId="77777777" w:rsidR="00B87158" w:rsidRPr="00B87158" w:rsidRDefault="00B87158" w:rsidP="00B87158">
            <w:pPr>
              <w:jc w:val="center"/>
              <w:rPr>
                <w:ins w:id="124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8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4872%</w:t>
              </w:r>
            </w:ins>
          </w:p>
        </w:tc>
      </w:tr>
      <w:tr w:rsidR="00B87158" w:rsidRPr="00B87158" w14:paraId="6322E3B4" w14:textId="77777777" w:rsidTr="00B87158">
        <w:trPr>
          <w:trHeight w:val="255"/>
          <w:ins w:id="124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3778" w14:textId="77777777" w:rsidR="00B87158" w:rsidRPr="00B87158" w:rsidRDefault="00B87158" w:rsidP="00B87158">
            <w:pPr>
              <w:jc w:val="center"/>
              <w:rPr>
                <w:ins w:id="125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51" w:author="liqiangwang(王力强)" w:date="2021-10-05T18:08:00Z">
              <w:r w:rsidRPr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6B4B6" w14:textId="77777777" w:rsidR="00B87158" w:rsidRPr="00B87158" w:rsidRDefault="00B87158" w:rsidP="00B87158">
            <w:pPr>
              <w:jc w:val="center"/>
              <w:rPr>
                <w:ins w:id="125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F73D9" w14:textId="77777777" w:rsidR="00B87158" w:rsidRPr="00B87158" w:rsidRDefault="00B87158" w:rsidP="00B87158">
            <w:pPr>
              <w:jc w:val="center"/>
              <w:rPr>
                <w:ins w:id="125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5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-7.33%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C1B7A" w14:textId="77777777" w:rsidR="00B87158" w:rsidRPr="00B87158" w:rsidRDefault="00B87158" w:rsidP="00B87158">
            <w:pPr>
              <w:jc w:val="center"/>
              <w:rPr>
                <w:ins w:id="125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7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71ABE" w14:textId="77777777" w:rsidR="00B87158" w:rsidRPr="00B87158" w:rsidRDefault="00B87158" w:rsidP="00B87158">
            <w:pPr>
              <w:jc w:val="center"/>
              <w:rPr>
                <w:ins w:id="125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9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9DBF0" w14:textId="77777777" w:rsidR="00B87158" w:rsidRPr="00B87158" w:rsidRDefault="00B87158" w:rsidP="00B87158">
            <w:pPr>
              <w:jc w:val="center"/>
              <w:rPr>
                <w:ins w:id="126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61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-8.22%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F77C20" w14:textId="77777777" w:rsidR="00B87158" w:rsidRPr="00B87158" w:rsidRDefault="00B87158" w:rsidP="00B87158">
            <w:pPr>
              <w:jc w:val="center"/>
              <w:rPr>
                <w:ins w:id="126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6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-4.75%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ADDD" w14:textId="77777777" w:rsidR="00B87158" w:rsidRPr="00B87158" w:rsidRDefault="00B87158" w:rsidP="00B87158">
            <w:pPr>
              <w:jc w:val="center"/>
              <w:rPr>
                <w:ins w:id="126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FA1C" w14:textId="77777777" w:rsidR="00B87158" w:rsidRPr="00B87158" w:rsidRDefault="00B87158" w:rsidP="00B87158">
            <w:pPr>
              <w:jc w:val="center"/>
              <w:rPr>
                <w:ins w:id="126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7171%</w:t>
              </w:r>
            </w:ins>
          </w:p>
        </w:tc>
      </w:tr>
      <w:tr w:rsidR="00B87158" w:rsidRPr="00B87158" w14:paraId="632DCC27" w14:textId="77777777" w:rsidTr="00B87158">
        <w:trPr>
          <w:trHeight w:val="255"/>
          <w:ins w:id="1268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6102" w14:textId="77777777" w:rsidR="00B87158" w:rsidRPr="00B87158" w:rsidRDefault="00B87158" w:rsidP="00B87158">
            <w:pPr>
              <w:jc w:val="center"/>
              <w:rPr>
                <w:ins w:id="12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63CA" w14:textId="77777777" w:rsidR="00B87158" w:rsidRPr="00B87158" w:rsidRDefault="00B87158" w:rsidP="00B87158">
            <w:pPr>
              <w:jc w:val="center"/>
              <w:rPr>
                <w:ins w:id="12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-2.82%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522F7" w14:textId="77777777" w:rsidR="00B87158" w:rsidRPr="00B87158" w:rsidRDefault="00B87158" w:rsidP="00B87158">
            <w:pPr>
              <w:jc w:val="center"/>
              <w:rPr>
                <w:ins w:id="127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7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B0465" w14:textId="77777777" w:rsidR="00B87158" w:rsidRPr="00B87158" w:rsidRDefault="00B87158" w:rsidP="00B87158">
            <w:pPr>
              <w:jc w:val="center"/>
              <w:rPr>
                <w:ins w:id="127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7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4660A" w14:textId="77777777" w:rsidR="00B87158" w:rsidRPr="00B87158" w:rsidRDefault="00B87158" w:rsidP="00B87158">
            <w:pPr>
              <w:jc w:val="center"/>
              <w:rPr>
                <w:ins w:id="127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78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B752F" w14:textId="77777777" w:rsidR="00B87158" w:rsidRPr="00B87158" w:rsidRDefault="00B87158" w:rsidP="00B87158">
            <w:pPr>
              <w:jc w:val="center"/>
              <w:rPr>
                <w:ins w:id="127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80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B671C" w14:textId="77777777" w:rsidR="00B87158" w:rsidRPr="00B87158" w:rsidRDefault="00B87158" w:rsidP="00B87158">
            <w:pPr>
              <w:jc w:val="center"/>
              <w:rPr>
                <w:ins w:id="128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82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-6.77%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919C" w14:textId="77777777" w:rsidR="00B87158" w:rsidRPr="00B87158" w:rsidRDefault="00B87158" w:rsidP="00B87158">
            <w:pPr>
              <w:jc w:val="center"/>
              <w:rPr>
                <w:ins w:id="12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4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F201" w14:textId="77777777" w:rsidR="00B87158" w:rsidRPr="00B87158" w:rsidRDefault="00B87158" w:rsidP="00B87158">
            <w:pPr>
              <w:jc w:val="center"/>
              <w:rPr>
                <w:ins w:id="12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6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7948%</w:t>
              </w:r>
            </w:ins>
          </w:p>
        </w:tc>
      </w:tr>
      <w:tr w:rsidR="00B87158" w:rsidRPr="00B87158" w14:paraId="67337BAA" w14:textId="77777777" w:rsidTr="00B87158">
        <w:trPr>
          <w:trHeight w:val="255"/>
          <w:ins w:id="128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F26B" w14:textId="77777777" w:rsidR="00B87158" w:rsidRPr="00B87158" w:rsidRDefault="00B87158" w:rsidP="00B87158">
            <w:pPr>
              <w:jc w:val="center"/>
              <w:rPr>
                <w:ins w:id="12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F58C" w14:textId="77777777" w:rsidR="00B87158" w:rsidRPr="00B87158" w:rsidRDefault="00B87158" w:rsidP="00B87158">
            <w:pPr>
              <w:jc w:val="center"/>
              <w:rPr>
                <w:ins w:id="129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5DCD4E" w14:textId="77777777" w:rsidR="00B87158" w:rsidRPr="00B87158" w:rsidRDefault="00B87158" w:rsidP="00B87158">
            <w:pPr>
              <w:jc w:val="center"/>
              <w:rPr>
                <w:ins w:id="129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9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-3.02%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142E" w14:textId="77777777" w:rsidR="00B87158" w:rsidRPr="00B87158" w:rsidRDefault="00B87158" w:rsidP="00B87158">
            <w:pPr>
              <w:jc w:val="center"/>
              <w:rPr>
                <w:ins w:id="129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29D0" w14:textId="77777777" w:rsidR="00B87158" w:rsidRPr="00B87158" w:rsidRDefault="00B87158" w:rsidP="00B87158">
            <w:pPr>
              <w:jc w:val="center"/>
              <w:rPr>
                <w:ins w:id="129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1E933" w14:textId="77777777" w:rsidR="00B87158" w:rsidRPr="00B87158" w:rsidRDefault="00B87158" w:rsidP="00B87158">
            <w:pPr>
              <w:jc w:val="center"/>
              <w:rPr>
                <w:ins w:id="129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99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4528" w14:textId="77777777" w:rsidR="00B87158" w:rsidRPr="00B87158" w:rsidRDefault="00B87158" w:rsidP="00B87158">
            <w:pPr>
              <w:jc w:val="center"/>
              <w:rPr>
                <w:ins w:id="1300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301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-2.15%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04A6" w14:textId="77777777" w:rsidR="00B87158" w:rsidRPr="00B87158" w:rsidRDefault="00B87158" w:rsidP="00B87158">
            <w:pPr>
              <w:jc w:val="center"/>
              <w:rPr>
                <w:ins w:id="130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041D" w14:textId="77777777" w:rsidR="00B87158" w:rsidRPr="00B87158" w:rsidRDefault="00B87158" w:rsidP="00B87158">
            <w:pPr>
              <w:jc w:val="center"/>
              <w:rPr>
                <w:ins w:id="13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4622%</w:t>
              </w:r>
            </w:ins>
          </w:p>
        </w:tc>
      </w:tr>
    </w:tbl>
    <w:p w14:paraId="4914BB51" w14:textId="77777777" w:rsidR="00B87158" w:rsidRPr="00B87158" w:rsidRDefault="00B87158" w:rsidP="00B87158">
      <w:pPr>
        <w:rPr>
          <w:lang w:eastAsia="en-US"/>
          <w:rPrChange w:id="1306" w:author="liqiangwang(王力强)" w:date="2021-10-05T18:08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307" w:author="liqiangwang(王力强)" w:date="2021-10-05T18:08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294286" w:rsidRPr="00294286" w:rsidDel="00B87158" w14:paraId="28789679" w14:textId="7748233B" w:rsidTr="00294286">
        <w:trPr>
          <w:trHeight w:val="255"/>
          <w:del w:id="1308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5F04" w14:textId="7D5FE7E5" w:rsidR="00294286" w:rsidRPr="00294286" w:rsidDel="00B87158" w:rsidRDefault="00294286" w:rsidP="00294286">
            <w:pPr>
              <w:rPr>
                <w:del w:id="1309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15D7" w14:textId="17F04307" w:rsidR="00294286" w:rsidRPr="00294286" w:rsidDel="00B87158" w:rsidRDefault="00294286" w:rsidP="00294286">
            <w:pPr>
              <w:jc w:val="center"/>
              <w:rPr>
                <w:del w:id="131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311" w:author="liqiangwang(王力强)" w:date="2021-10-05T18:08:00Z">
              <w:r w:rsidRPr="00294286" w:rsidDel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94286" w:rsidRPr="00294286" w:rsidDel="00B87158" w14:paraId="5C84BD46" w14:textId="0541A7D2" w:rsidTr="00294286">
        <w:trPr>
          <w:trHeight w:val="255"/>
          <w:del w:id="1312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70BB" w14:textId="257C7769" w:rsidR="00294286" w:rsidRPr="00294286" w:rsidDel="00B87158" w:rsidRDefault="00294286" w:rsidP="00294286">
            <w:pPr>
              <w:jc w:val="center"/>
              <w:rPr>
                <w:del w:id="131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886E" w14:textId="4B4A879E" w:rsidR="00294286" w:rsidRPr="00294286" w:rsidDel="00B87158" w:rsidRDefault="00294286" w:rsidP="00294286">
            <w:pPr>
              <w:jc w:val="center"/>
              <w:rPr>
                <w:del w:id="1314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315" w:author="liqiangwang(王力强)" w:date="2021-10-05T18:08:00Z">
              <w:r w:rsidRPr="00294286" w:rsidDel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294286" w:rsidRPr="00294286" w:rsidDel="00B87158" w14:paraId="0FAEA5BA" w14:textId="10C10F74" w:rsidTr="00294286">
        <w:trPr>
          <w:trHeight w:val="255"/>
          <w:del w:id="1316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140C" w14:textId="42CFDA96" w:rsidR="00294286" w:rsidRPr="00294286" w:rsidDel="00B87158" w:rsidRDefault="00294286" w:rsidP="00294286">
            <w:pPr>
              <w:jc w:val="center"/>
              <w:rPr>
                <w:del w:id="1317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0699" w14:textId="44D5F930" w:rsidR="00294286" w:rsidRPr="00294286" w:rsidDel="00B87158" w:rsidRDefault="00294286" w:rsidP="00294286">
            <w:pPr>
              <w:jc w:val="center"/>
              <w:rPr>
                <w:del w:id="131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1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E756" w14:textId="37F66888" w:rsidR="00294286" w:rsidRPr="00294286" w:rsidDel="00B87158" w:rsidRDefault="00294286" w:rsidP="00294286">
            <w:pPr>
              <w:jc w:val="center"/>
              <w:rPr>
                <w:del w:id="132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2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9A38" w14:textId="59948943" w:rsidR="00294286" w:rsidRPr="00294286" w:rsidDel="00B87158" w:rsidRDefault="00294286" w:rsidP="00294286">
            <w:pPr>
              <w:jc w:val="center"/>
              <w:rPr>
                <w:del w:id="132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2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3739" w14:textId="109C1463" w:rsidR="00294286" w:rsidRPr="00294286" w:rsidDel="00B87158" w:rsidRDefault="00294286" w:rsidP="00294286">
            <w:pPr>
              <w:jc w:val="center"/>
              <w:rPr>
                <w:del w:id="132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2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8097" w14:textId="3ACA24FA" w:rsidR="00294286" w:rsidRPr="00294286" w:rsidDel="00B87158" w:rsidRDefault="00294286" w:rsidP="00294286">
            <w:pPr>
              <w:jc w:val="center"/>
              <w:rPr>
                <w:del w:id="132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2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F680" w14:textId="31C3452B" w:rsidR="00294286" w:rsidRPr="00294286" w:rsidDel="00B87158" w:rsidRDefault="00294286" w:rsidP="00294286">
            <w:pPr>
              <w:jc w:val="center"/>
              <w:rPr>
                <w:del w:id="132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2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5794" w14:textId="035745A2" w:rsidR="00294286" w:rsidRPr="00294286" w:rsidDel="00B87158" w:rsidRDefault="00294286" w:rsidP="00294286">
            <w:pPr>
              <w:jc w:val="center"/>
              <w:rPr>
                <w:del w:id="133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A2C1" w14:textId="7C1D7291" w:rsidR="00294286" w:rsidRPr="00294286" w:rsidDel="00B87158" w:rsidRDefault="00294286" w:rsidP="00294286">
            <w:pPr>
              <w:jc w:val="center"/>
              <w:rPr>
                <w:del w:id="133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294286" w:rsidRPr="00294286" w:rsidDel="00B87158" w14:paraId="3C694763" w14:textId="2A45C9B1" w:rsidTr="00294286">
        <w:trPr>
          <w:trHeight w:val="255"/>
          <w:del w:id="1334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7B5B" w14:textId="4BEC31AD" w:rsidR="00294286" w:rsidRPr="00294286" w:rsidDel="00B87158" w:rsidRDefault="00294286" w:rsidP="00294286">
            <w:pPr>
              <w:jc w:val="center"/>
              <w:rPr>
                <w:del w:id="13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2108" w14:textId="0D906D70" w:rsidR="00294286" w:rsidRPr="00294286" w:rsidDel="00B87158" w:rsidRDefault="00294286" w:rsidP="00294286">
            <w:pPr>
              <w:jc w:val="center"/>
              <w:rPr>
                <w:del w:id="133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1AFA" w14:textId="6D3B3302" w:rsidR="00294286" w:rsidRPr="00294286" w:rsidDel="00B87158" w:rsidRDefault="00294286" w:rsidP="00294286">
            <w:pPr>
              <w:jc w:val="center"/>
              <w:rPr>
                <w:del w:id="133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D851" w14:textId="6A8F4450" w:rsidR="00294286" w:rsidRPr="00294286" w:rsidDel="00B87158" w:rsidRDefault="00294286" w:rsidP="00294286">
            <w:pPr>
              <w:jc w:val="center"/>
              <w:rPr>
                <w:del w:id="134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59B2" w14:textId="5283853B" w:rsidR="00294286" w:rsidRPr="00294286" w:rsidDel="00B87158" w:rsidRDefault="00294286" w:rsidP="00294286">
            <w:pPr>
              <w:jc w:val="center"/>
              <w:rPr>
                <w:del w:id="134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B2F8" w14:textId="4884DFA9" w:rsidR="00294286" w:rsidRPr="00294286" w:rsidDel="00B87158" w:rsidRDefault="00294286" w:rsidP="00294286">
            <w:pPr>
              <w:jc w:val="center"/>
              <w:rPr>
                <w:del w:id="1345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4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9B81" w14:textId="0D6FD5C6" w:rsidR="00294286" w:rsidRPr="00294286" w:rsidDel="00B87158" w:rsidRDefault="00294286" w:rsidP="00294286">
            <w:pPr>
              <w:jc w:val="center"/>
              <w:rPr>
                <w:del w:id="1347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4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5B50" w14:textId="4B458BFB" w:rsidR="00294286" w:rsidRPr="00294286" w:rsidDel="00B87158" w:rsidRDefault="00294286" w:rsidP="00294286">
            <w:pPr>
              <w:jc w:val="center"/>
              <w:rPr>
                <w:del w:id="134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CF6B" w14:textId="1ED34689" w:rsidR="00294286" w:rsidRPr="00294286" w:rsidDel="00B87158" w:rsidRDefault="00294286" w:rsidP="00294286">
            <w:pPr>
              <w:jc w:val="center"/>
              <w:rPr>
                <w:del w:id="135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35B4B0EA" w14:textId="51F5B4E8" w:rsidTr="00294286">
        <w:trPr>
          <w:trHeight w:val="255"/>
          <w:del w:id="135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8332" w14:textId="7A940CFE" w:rsidR="00294286" w:rsidRPr="00294286" w:rsidDel="00B87158" w:rsidRDefault="00294286" w:rsidP="00294286">
            <w:pPr>
              <w:jc w:val="center"/>
              <w:rPr>
                <w:del w:id="13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F406" w14:textId="0FB81AFC" w:rsidR="00294286" w:rsidRPr="00294286" w:rsidDel="00B87158" w:rsidRDefault="00294286" w:rsidP="00294286">
            <w:pPr>
              <w:jc w:val="center"/>
              <w:rPr>
                <w:del w:id="135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625E" w14:textId="243E2C2C" w:rsidR="00294286" w:rsidRPr="00294286" w:rsidDel="00B87158" w:rsidRDefault="00294286" w:rsidP="00294286">
            <w:pPr>
              <w:jc w:val="center"/>
              <w:rPr>
                <w:del w:id="135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A856" w14:textId="7E4FE2DF" w:rsidR="00294286" w:rsidRPr="00294286" w:rsidDel="00B87158" w:rsidRDefault="00294286" w:rsidP="00294286">
            <w:pPr>
              <w:jc w:val="center"/>
              <w:rPr>
                <w:del w:id="136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AC34" w14:textId="2232DCE1" w:rsidR="00294286" w:rsidRPr="00294286" w:rsidDel="00B87158" w:rsidRDefault="00294286" w:rsidP="00294286">
            <w:pPr>
              <w:jc w:val="center"/>
              <w:rPr>
                <w:del w:id="136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333D" w14:textId="6B3CB2FC" w:rsidR="00294286" w:rsidRPr="00294286" w:rsidDel="00B87158" w:rsidRDefault="00294286" w:rsidP="00294286">
            <w:pPr>
              <w:jc w:val="center"/>
              <w:rPr>
                <w:del w:id="136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6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77D1" w14:textId="51C43CC8" w:rsidR="00294286" w:rsidRPr="00294286" w:rsidDel="00B87158" w:rsidRDefault="00294286" w:rsidP="00294286">
            <w:pPr>
              <w:jc w:val="center"/>
              <w:rPr>
                <w:del w:id="136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6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96F" w14:textId="2B44EACE" w:rsidR="00294286" w:rsidRPr="00294286" w:rsidDel="00B87158" w:rsidRDefault="00294286" w:rsidP="00294286">
            <w:pPr>
              <w:jc w:val="center"/>
              <w:rPr>
                <w:del w:id="13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2D1E" w14:textId="6228CAB7" w:rsidR="00294286" w:rsidRPr="00294286" w:rsidDel="00B87158" w:rsidRDefault="00294286" w:rsidP="00294286">
            <w:pPr>
              <w:jc w:val="center"/>
              <w:rPr>
                <w:del w:id="137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6DB0BF28" w14:textId="2635F7F2" w:rsidTr="00294286">
        <w:trPr>
          <w:trHeight w:val="255"/>
          <w:del w:id="1372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D2C1" w14:textId="1A5DBCE4" w:rsidR="00294286" w:rsidRPr="00294286" w:rsidDel="00B87158" w:rsidRDefault="00294286" w:rsidP="00294286">
            <w:pPr>
              <w:jc w:val="center"/>
              <w:rPr>
                <w:del w:id="13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1678" w14:textId="1D690DA3" w:rsidR="00294286" w:rsidRPr="00294286" w:rsidDel="00B87158" w:rsidRDefault="00294286" w:rsidP="00294286">
            <w:pPr>
              <w:jc w:val="center"/>
              <w:rPr>
                <w:del w:id="13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EA36" w14:textId="55CB3233" w:rsidR="00294286" w:rsidRPr="00294286" w:rsidDel="00B87158" w:rsidRDefault="00294286" w:rsidP="00294286">
            <w:pPr>
              <w:jc w:val="center"/>
              <w:rPr>
                <w:del w:id="137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F3C2" w14:textId="2F079E08" w:rsidR="00294286" w:rsidRPr="00294286" w:rsidDel="00B87158" w:rsidRDefault="00294286" w:rsidP="00294286">
            <w:pPr>
              <w:jc w:val="center"/>
              <w:rPr>
                <w:del w:id="137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20A8" w14:textId="7190735E" w:rsidR="00294286" w:rsidRPr="00294286" w:rsidDel="00B87158" w:rsidRDefault="00294286" w:rsidP="00294286">
            <w:pPr>
              <w:jc w:val="center"/>
              <w:rPr>
                <w:del w:id="138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BC4C" w14:textId="1694CB4A" w:rsidR="00294286" w:rsidRPr="00294286" w:rsidDel="00B87158" w:rsidRDefault="00294286" w:rsidP="00294286">
            <w:pPr>
              <w:jc w:val="center"/>
              <w:rPr>
                <w:del w:id="1383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8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A5B1" w14:textId="04D7BB50" w:rsidR="00294286" w:rsidRPr="00294286" w:rsidDel="00B87158" w:rsidRDefault="00294286" w:rsidP="00294286">
            <w:pPr>
              <w:jc w:val="center"/>
              <w:rPr>
                <w:del w:id="1385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8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81B1" w14:textId="34BE61E6" w:rsidR="00294286" w:rsidRPr="00294286" w:rsidDel="00B87158" w:rsidRDefault="00294286" w:rsidP="00294286">
            <w:pPr>
              <w:jc w:val="center"/>
              <w:rPr>
                <w:del w:id="138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5005" w14:textId="58C55AB7" w:rsidR="00294286" w:rsidRPr="00294286" w:rsidDel="00B87158" w:rsidRDefault="00294286" w:rsidP="00294286">
            <w:pPr>
              <w:jc w:val="center"/>
              <w:rPr>
                <w:del w:id="138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9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318B8020" w14:textId="79957B52" w:rsidTr="00294286">
        <w:trPr>
          <w:trHeight w:val="255"/>
          <w:del w:id="1391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5EBD" w14:textId="6656FDCD" w:rsidR="00294286" w:rsidRPr="00294286" w:rsidDel="00B87158" w:rsidRDefault="00294286" w:rsidP="00294286">
            <w:pPr>
              <w:jc w:val="center"/>
              <w:rPr>
                <w:del w:id="139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9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37" w14:textId="4B68D2CC" w:rsidR="00294286" w:rsidRPr="00294286" w:rsidDel="00B87158" w:rsidRDefault="00294286" w:rsidP="00294286">
            <w:pPr>
              <w:jc w:val="center"/>
              <w:rPr>
                <w:del w:id="139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9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169BA" w14:textId="340D277B" w:rsidR="00294286" w:rsidRPr="00294286" w:rsidDel="00B87158" w:rsidRDefault="00294286" w:rsidP="00294286">
            <w:pPr>
              <w:jc w:val="center"/>
              <w:rPr>
                <w:del w:id="139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397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-7.56%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1E60D" w14:textId="4832A301" w:rsidR="00294286" w:rsidRPr="00294286" w:rsidDel="00B87158" w:rsidRDefault="00294286" w:rsidP="00294286">
            <w:pPr>
              <w:jc w:val="center"/>
              <w:rPr>
                <w:del w:id="139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399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-5.08%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366A0" w14:textId="0E30FD2F" w:rsidR="00294286" w:rsidRPr="00294286" w:rsidDel="00B87158" w:rsidRDefault="00294286" w:rsidP="00294286">
            <w:pPr>
              <w:jc w:val="center"/>
              <w:rPr>
                <w:del w:id="140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01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-3.38%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4E32B" w14:textId="722ED8FA" w:rsidR="00294286" w:rsidRPr="00294286" w:rsidDel="00B87158" w:rsidRDefault="00294286" w:rsidP="00294286">
            <w:pPr>
              <w:jc w:val="center"/>
              <w:rPr>
                <w:del w:id="140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03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-9.16%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B9054" w14:textId="5DC29122" w:rsidR="00294286" w:rsidRPr="00294286" w:rsidDel="00B87158" w:rsidRDefault="00294286" w:rsidP="00294286">
            <w:pPr>
              <w:jc w:val="center"/>
              <w:rPr>
                <w:del w:id="140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05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-3.24%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F10F" w14:textId="0E35F6E1" w:rsidR="00294286" w:rsidRPr="00294286" w:rsidDel="00B87158" w:rsidRDefault="00294286" w:rsidP="00294286">
            <w:pPr>
              <w:jc w:val="center"/>
              <w:rPr>
                <w:del w:id="140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0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BE" w14:textId="6817F16B" w:rsidR="00294286" w:rsidRPr="00294286" w:rsidDel="00B87158" w:rsidRDefault="00294286" w:rsidP="00294286">
            <w:pPr>
              <w:jc w:val="center"/>
              <w:rPr>
                <w:del w:id="140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0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7992%</w:delText>
              </w:r>
            </w:del>
          </w:p>
        </w:tc>
      </w:tr>
      <w:tr w:rsidR="00294286" w:rsidRPr="00294286" w:rsidDel="00B87158" w14:paraId="50AA78B9" w14:textId="1433E2AA" w:rsidTr="00294286">
        <w:trPr>
          <w:trHeight w:val="255"/>
          <w:del w:id="1410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2311" w14:textId="4B0EBDE6" w:rsidR="00294286" w:rsidRPr="00294286" w:rsidDel="00B87158" w:rsidRDefault="00294286" w:rsidP="00294286">
            <w:pPr>
              <w:jc w:val="center"/>
              <w:rPr>
                <w:del w:id="141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1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11C0A" w14:textId="56B26C3D" w:rsidR="00294286" w:rsidRPr="00294286" w:rsidDel="00B87158" w:rsidRDefault="00294286" w:rsidP="00294286">
            <w:pPr>
              <w:jc w:val="center"/>
              <w:rPr>
                <w:del w:id="141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14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-4.58%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D95CF" w14:textId="173A5089" w:rsidR="00294286" w:rsidRPr="00294286" w:rsidDel="00B87158" w:rsidRDefault="00294286" w:rsidP="00294286">
            <w:pPr>
              <w:jc w:val="center"/>
              <w:rPr>
                <w:del w:id="141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16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-6.26%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B8E883" w14:textId="5F47BB9C" w:rsidR="00294286" w:rsidRPr="00294286" w:rsidDel="00B87158" w:rsidRDefault="00294286" w:rsidP="00294286">
            <w:pPr>
              <w:jc w:val="center"/>
              <w:rPr>
                <w:del w:id="141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18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-5.89%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CB9E9" w14:textId="218B5529" w:rsidR="00294286" w:rsidRPr="00294286" w:rsidDel="00B87158" w:rsidRDefault="00294286" w:rsidP="00294286">
            <w:pPr>
              <w:jc w:val="center"/>
              <w:rPr>
                <w:del w:id="141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20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-5.65%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5150F" w14:textId="5E85E806" w:rsidR="00294286" w:rsidRPr="00294286" w:rsidDel="00B87158" w:rsidRDefault="00294286" w:rsidP="00294286">
            <w:pPr>
              <w:jc w:val="center"/>
              <w:rPr>
                <w:del w:id="142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22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-6.16%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5AC21" w14:textId="276FDD0A" w:rsidR="00294286" w:rsidRPr="00294286" w:rsidDel="00B87158" w:rsidRDefault="00294286" w:rsidP="00294286">
            <w:pPr>
              <w:jc w:val="center"/>
              <w:rPr>
                <w:del w:id="142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24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32FF" w14:textId="7CD4384E" w:rsidR="00294286" w:rsidRPr="00294286" w:rsidDel="00B87158" w:rsidRDefault="00294286" w:rsidP="00294286">
            <w:pPr>
              <w:jc w:val="center"/>
              <w:rPr>
                <w:del w:id="142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2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45A5" w14:textId="11F58D21" w:rsidR="00294286" w:rsidRPr="00294286" w:rsidDel="00B87158" w:rsidRDefault="00294286" w:rsidP="00294286">
            <w:pPr>
              <w:jc w:val="center"/>
              <w:rPr>
                <w:del w:id="142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2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4872%</w:delText>
              </w:r>
            </w:del>
          </w:p>
        </w:tc>
      </w:tr>
      <w:tr w:rsidR="00294286" w:rsidRPr="00294286" w:rsidDel="00B87158" w14:paraId="31DA4942" w14:textId="6E687EC9" w:rsidTr="00294286">
        <w:trPr>
          <w:trHeight w:val="255"/>
          <w:del w:id="142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2A5F" w14:textId="69C41747" w:rsidR="00294286" w:rsidRPr="00294286" w:rsidDel="00B87158" w:rsidRDefault="00294286" w:rsidP="00294286">
            <w:pPr>
              <w:jc w:val="center"/>
              <w:rPr>
                <w:del w:id="143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431" w:author="liqiangwang(王力强)" w:date="2021-10-05T18:08:00Z">
              <w:r w:rsidRPr="00294286" w:rsidDel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E32" w14:textId="6B00EFEE" w:rsidR="00294286" w:rsidRPr="00294286" w:rsidDel="00B87158" w:rsidRDefault="00294286" w:rsidP="00294286">
            <w:pPr>
              <w:jc w:val="center"/>
              <w:rPr>
                <w:del w:id="143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7C47" w14:textId="39C5F9F0" w:rsidR="00294286" w:rsidRPr="00294286" w:rsidDel="00B87158" w:rsidRDefault="00294286" w:rsidP="00294286">
            <w:pPr>
              <w:jc w:val="center"/>
              <w:rPr>
                <w:del w:id="143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A103" w14:textId="0540C14D" w:rsidR="00294286" w:rsidRPr="00294286" w:rsidDel="00B87158" w:rsidRDefault="00294286" w:rsidP="00294286">
            <w:pPr>
              <w:jc w:val="center"/>
              <w:rPr>
                <w:del w:id="143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B52C" w14:textId="766EE08E" w:rsidR="00294286" w:rsidRPr="00294286" w:rsidDel="00B87158" w:rsidRDefault="00294286" w:rsidP="00294286">
            <w:pPr>
              <w:jc w:val="center"/>
              <w:rPr>
                <w:del w:id="143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4F4" w14:textId="02A5A404" w:rsidR="00294286" w:rsidRPr="00294286" w:rsidDel="00B87158" w:rsidRDefault="00294286" w:rsidP="00294286">
            <w:pPr>
              <w:jc w:val="center"/>
              <w:rPr>
                <w:del w:id="1440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4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3B08" w14:textId="243DA751" w:rsidR="00294286" w:rsidRPr="00294286" w:rsidDel="00B87158" w:rsidRDefault="00294286" w:rsidP="00294286">
            <w:pPr>
              <w:jc w:val="center"/>
              <w:rPr>
                <w:del w:id="1442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4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5515" w14:textId="365B7931" w:rsidR="00294286" w:rsidRPr="00294286" w:rsidDel="00B87158" w:rsidRDefault="00294286" w:rsidP="00294286">
            <w:pPr>
              <w:jc w:val="center"/>
              <w:rPr>
                <w:del w:id="144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4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E2CB" w14:textId="6D303B86" w:rsidR="00294286" w:rsidRPr="00294286" w:rsidDel="00B87158" w:rsidRDefault="00294286" w:rsidP="00294286">
            <w:pPr>
              <w:jc w:val="center"/>
              <w:rPr>
                <w:del w:id="144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4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713A4587" w14:textId="553D6600" w:rsidTr="00294286">
        <w:trPr>
          <w:trHeight w:val="255"/>
          <w:del w:id="1448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5B5" w14:textId="342EB2B3" w:rsidR="00294286" w:rsidRPr="00294286" w:rsidDel="00B87158" w:rsidRDefault="00294286" w:rsidP="00294286">
            <w:pPr>
              <w:jc w:val="center"/>
              <w:rPr>
                <w:del w:id="144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5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143C" w14:textId="1CD16D36" w:rsidR="00294286" w:rsidRPr="00294286" w:rsidDel="00B87158" w:rsidRDefault="00294286" w:rsidP="00294286">
            <w:pPr>
              <w:jc w:val="center"/>
              <w:rPr>
                <w:del w:id="145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5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-2.82%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AED1B" w14:textId="192078F6" w:rsidR="00294286" w:rsidRPr="00294286" w:rsidDel="00B87158" w:rsidRDefault="00294286" w:rsidP="00294286">
            <w:pPr>
              <w:jc w:val="center"/>
              <w:rPr>
                <w:del w:id="145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54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-4.42%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6FE33" w14:textId="15621897" w:rsidR="00294286" w:rsidRPr="00294286" w:rsidDel="00B87158" w:rsidRDefault="00294286" w:rsidP="00294286">
            <w:pPr>
              <w:jc w:val="center"/>
              <w:rPr>
                <w:del w:id="145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56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-4.65%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2B8C1" w14:textId="51DC394B" w:rsidR="00294286" w:rsidRPr="00294286" w:rsidDel="00B87158" w:rsidRDefault="00294286" w:rsidP="00294286">
            <w:pPr>
              <w:jc w:val="center"/>
              <w:rPr>
                <w:del w:id="145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58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-3.32%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68FDD" w14:textId="6A912A25" w:rsidR="00294286" w:rsidRPr="00294286" w:rsidDel="00B87158" w:rsidRDefault="00294286" w:rsidP="00294286">
            <w:pPr>
              <w:jc w:val="center"/>
              <w:rPr>
                <w:del w:id="145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60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-6.15%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A03A0" w14:textId="5A50005C" w:rsidR="00294286" w:rsidRPr="00294286" w:rsidDel="00B87158" w:rsidRDefault="00294286" w:rsidP="00294286">
            <w:pPr>
              <w:jc w:val="center"/>
              <w:rPr>
                <w:del w:id="146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62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-6.77%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F203" w14:textId="64526A25" w:rsidR="00294286" w:rsidRPr="00294286" w:rsidDel="00B87158" w:rsidRDefault="00294286" w:rsidP="00294286">
            <w:pPr>
              <w:jc w:val="center"/>
              <w:rPr>
                <w:del w:id="146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6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0B3F" w14:textId="5EFAC3FB" w:rsidR="00294286" w:rsidRPr="00294286" w:rsidDel="00B87158" w:rsidRDefault="00294286" w:rsidP="00294286">
            <w:pPr>
              <w:jc w:val="center"/>
              <w:rPr>
                <w:del w:id="146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6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7948%</w:delText>
              </w:r>
            </w:del>
          </w:p>
        </w:tc>
      </w:tr>
      <w:tr w:rsidR="00294286" w:rsidRPr="00294286" w:rsidDel="00B87158" w14:paraId="7B78493F" w14:textId="3201FD4B" w:rsidTr="00294286">
        <w:trPr>
          <w:trHeight w:val="255"/>
          <w:del w:id="146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3D7C" w14:textId="320F9A99" w:rsidR="00294286" w:rsidRPr="00294286" w:rsidDel="00B87158" w:rsidRDefault="00294286" w:rsidP="00294286">
            <w:pPr>
              <w:jc w:val="center"/>
              <w:rPr>
                <w:del w:id="14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6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982F" w14:textId="7E92A1AC" w:rsidR="00294286" w:rsidRPr="00294286" w:rsidDel="00B87158" w:rsidRDefault="00294286" w:rsidP="00294286">
            <w:pPr>
              <w:jc w:val="center"/>
              <w:rPr>
                <w:del w:id="147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309E" w14:textId="7942B868" w:rsidR="00294286" w:rsidRPr="00294286" w:rsidDel="00B87158" w:rsidRDefault="00294286" w:rsidP="00294286">
            <w:pPr>
              <w:jc w:val="center"/>
              <w:rPr>
                <w:del w:id="147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0CAA" w14:textId="6E2FF96E" w:rsidR="00294286" w:rsidRPr="00294286" w:rsidDel="00B87158" w:rsidRDefault="00294286" w:rsidP="00294286">
            <w:pPr>
              <w:jc w:val="center"/>
              <w:rPr>
                <w:del w:id="147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CBD9" w14:textId="0B65C1EF" w:rsidR="00294286" w:rsidRPr="00294286" w:rsidDel="00B87158" w:rsidRDefault="00294286" w:rsidP="00294286">
            <w:pPr>
              <w:jc w:val="center"/>
              <w:rPr>
                <w:del w:id="147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50180" w14:textId="440D51FA" w:rsidR="00294286" w:rsidRPr="00294286" w:rsidDel="00B87158" w:rsidRDefault="00294286" w:rsidP="00294286">
            <w:pPr>
              <w:jc w:val="center"/>
              <w:rPr>
                <w:del w:id="1478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7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51C8" w14:textId="25CE36BC" w:rsidR="00294286" w:rsidRPr="00294286" w:rsidDel="00B87158" w:rsidRDefault="00294286" w:rsidP="00294286">
            <w:pPr>
              <w:jc w:val="center"/>
              <w:rPr>
                <w:del w:id="1480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8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4E09" w14:textId="41F4FA51" w:rsidR="00294286" w:rsidRPr="00294286" w:rsidDel="00B87158" w:rsidRDefault="00294286" w:rsidP="00294286">
            <w:pPr>
              <w:jc w:val="center"/>
              <w:rPr>
                <w:del w:id="148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8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63CC" w14:textId="5367039A" w:rsidR="00294286" w:rsidRPr="00294286" w:rsidDel="00B87158" w:rsidRDefault="00294286" w:rsidP="00294286">
            <w:pPr>
              <w:jc w:val="center"/>
              <w:rPr>
                <w:del w:id="148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8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5C8F88A" w14:textId="125281E0" w:rsidR="00A774B8" w:rsidRDefault="00A774B8" w:rsidP="00D248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001DF8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B137C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8F0756" w:rsidRPr="008F0756" w14:paraId="012801B8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9DF9" w14:textId="77777777" w:rsidR="008F0756" w:rsidRPr="008F0756" w:rsidRDefault="008F0756" w:rsidP="008F0756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302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F0756" w:rsidRPr="008F0756" w14:paraId="48B279C9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902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4739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8F0756" w:rsidRPr="008F0756" w14:paraId="676F08EF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F46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75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B71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199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8CA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BCB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388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C69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6AB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8F0756" w:rsidRPr="008F0756" w14:paraId="47C503C0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6BA1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516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8C8D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DB39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EF59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0D2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4C1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F8E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69A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7352%</w:t>
            </w:r>
          </w:p>
        </w:tc>
      </w:tr>
      <w:tr w:rsidR="008F0756" w:rsidRPr="008F0756" w14:paraId="1B09C9B8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B1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A98C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-4.51%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4EB9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E775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41D2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EC9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931D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0B9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EE8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5900%</w:t>
            </w:r>
          </w:p>
        </w:tc>
      </w:tr>
      <w:tr w:rsidR="008F0756" w:rsidRPr="008F0756" w14:paraId="7F4AC63D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5F2C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C18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8D74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7C9F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ABB8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809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4561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9F6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0A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5653%</w:t>
            </w:r>
          </w:p>
        </w:tc>
      </w:tr>
      <w:tr w:rsidR="008F0756" w:rsidRPr="008F0756" w14:paraId="4575327C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10B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2254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-4.55%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DFFA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6374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-7.18%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2CDA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17A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FF39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-7.37%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380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8E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4362%</w:t>
            </w:r>
          </w:p>
        </w:tc>
      </w:tr>
      <w:tr w:rsidR="008F0756" w:rsidRPr="008F0756" w14:paraId="53CA2C5E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F9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7B52C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E5BF6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AB35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E518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A110A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C8F8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-7.97%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71F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83B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6784%</w:t>
            </w:r>
          </w:p>
        </w:tc>
      </w:tr>
      <w:tr w:rsidR="008F0756" w:rsidRPr="008F0756" w14:paraId="59161ED7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FC0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53EE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B242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58AF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-6.84%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FCC3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A283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5450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-6.58%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29C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9F2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5789%</w:t>
            </w:r>
          </w:p>
        </w:tc>
      </w:tr>
      <w:tr w:rsidR="008F0756" w:rsidRPr="008F0756" w14:paraId="30ECFD71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43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170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3355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-6.85%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279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008D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F26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-7.95%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0370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D5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51E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4033%</w:t>
            </w:r>
          </w:p>
        </w:tc>
      </w:tr>
      <w:tr w:rsidR="008F0756" w:rsidRPr="008F0756" w14:paraId="47FB071B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93B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DD9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13DAF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-5.01%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3935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4A0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3B89D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-4.83%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4AF0A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-3.07%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BDE9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E78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5345%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719E0F3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5ECC" w14:textId="77777777" w:rsidR="008635D4" w:rsidRDefault="008635D4"/>
  </w:endnote>
  <w:endnote w:type="continuationSeparator" w:id="0">
    <w:p w14:paraId="0EC100C0" w14:textId="77777777" w:rsidR="008635D4" w:rsidRPr="00485F70" w:rsidRDefault="008635D4" w:rsidP="00485F70">
      <w:pPr>
        <w:pStyle w:val="a3"/>
      </w:pPr>
    </w:p>
  </w:endnote>
  <w:endnote w:type="continuationNotice" w:id="1">
    <w:p w14:paraId="323B480A" w14:textId="77777777" w:rsidR="008635D4" w:rsidRDefault="008635D4"/>
  </w:endnote>
  <w:endnote w:id="2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3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3B66F6F1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86" w:author="liqiangwang(王力强)" w:date="2021-10-05T18:09:00Z">
      <w:r w:rsidR="001C3F9D">
        <w:rPr>
          <w:rStyle w:val="a5"/>
          <w:noProof/>
        </w:rPr>
        <w:t>2021-10-05</w:t>
      </w:r>
    </w:ins>
    <w:del w:id="1487" w:author="liqiangwang(王力强)" w:date="2021-10-05T18:09:00Z">
      <w:r w:rsidR="00507634" w:rsidDel="001C3F9D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37F72" w14:textId="77777777" w:rsidR="008635D4" w:rsidRDefault="008635D4">
      <w:r>
        <w:separator/>
      </w:r>
    </w:p>
  </w:footnote>
  <w:footnote w:type="continuationSeparator" w:id="0">
    <w:p w14:paraId="2AE5C227" w14:textId="77777777" w:rsidR="008635D4" w:rsidRDefault="00863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3004D"/>
    <w:rsid w:val="000300DB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63F0"/>
    <w:rsid w:val="0007389E"/>
    <w:rsid w:val="00075FD1"/>
    <w:rsid w:val="000774AF"/>
    <w:rsid w:val="00082C1D"/>
    <w:rsid w:val="0008497C"/>
    <w:rsid w:val="00085A4D"/>
    <w:rsid w:val="000900AC"/>
    <w:rsid w:val="00093DD0"/>
    <w:rsid w:val="000A1750"/>
    <w:rsid w:val="000A21A4"/>
    <w:rsid w:val="000A394E"/>
    <w:rsid w:val="000A3D1C"/>
    <w:rsid w:val="000A500E"/>
    <w:rsid w:val="000A6BBA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E12A6"/>
    <w:rsid w:val="000E2D80"/>
    <w:rsid w:val="000F4FC4"/>
    <w:rsid w:val="000F7595"/>
    <w:rsid w:val="00100814"/>
    <w:rsid w:val="00101BC0"/>
    <w:rsid w:val="00106354"/>
    <w:rsid w:val="00107FDE"/>
    <w:rsid w:val="001131D6"/>
    <w:rsid w:val="00115AE2"/>
    <w:rsid w:val="00117B9A"/>
    <w:rsid w:val="001211D3"/>
    <w:rsid w:val="0012129C"/>
    <w:rsid w:val="00121D16"/>
    <w:rsid w:val="0012642B"/>
    <w:rsid w:val="001305DB"/>
    <w:rsid w:val="0014231C"/>
    <w:rsid w:val="001423FC"/>
    <w:rsid w:val="001451E4"/>
    <w:rsid w:val="00150970"/>
    <w:rsid w:val="00152431"/>
    <w:rsid w:val="00152E5B"/>
    <w:rsid w:val="00152FD8"/>
    <w:rsid w:val="00153968"/>
    <w:rsid w:val="00156CFD"/>
    <w:rsid w:val="00157CF4"/>
    <w:rsid w:val="00157E5A"/>
    <w:rsid w:val="0016323D"/>
    <w:rsid w:val="0016747E"/>
    <w:rsid w:val="00167EF5"/>
    <w:rsid w:val="001705EA"/>
    <w:rsid w:val="00171460"/>
    <w:rsid w:val="00171F8C"/>
    <w:rsid w:val="00175ADF"/>
    <w:rsid w:val="001902D1"/>
    <w:rsid w:val="0019185C"/>
    <w:rsid w:val="001A45CE"/>
    <w:rsid w:val="001B0B00"/>
    <w:rsid w:val="001B1F00"/>
    <w:rsid w:val="001B4109"/>
    <w:rsid w:val="001B7C21"/>
    <w:rsid w:val="001C3F9D"/>
    <w:rsid w:val="001C48E3"/>
    <w:rsid w:val="001C55CF"/>
    <w:rsid w:val="001C67F8"/>
    <w:rsid w:val="001E074A"/>
    <w:rsid w:val="001E5478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3285A"/>
    <w:rsid w:val="002330CE"/>
    <w:rsid w:val="00233215"/>
    <w:rsid w:val="00235610"/>
    <w:rsid w:val="00242376"/>
    <w:rsid w:val="00243A14"/>
    <w:rsid w:val="00244B71"/>
    <w:rsid w:val="00246C23"/>
    <w:rsid w:val="00247BAA"/>
    <w:rsid w:val="00247BAC"/>
    <w:rsid w:val="002504DE"/>
    <w:rsid w:val="00250B85"/>
    <w:rsid w:val="002555EF"/>
    <w:rsid w:val="00256356"/>
    <w:rsid w:val="00256A3C"/>
    <w:rsid w:val="00256B81"/>
    <w:rsid w:val="00257803"/>
    <w:rsid w:val="00263678"/>
    <w:rsid w:val="00264AEC"/>
    <w:rsid w:val="0026532D"/>
    <w:rsid w:val="00267BFA"/>
    <w:rsid w:val="00276ED3"/>
    <w:rsid w:val="002847B3"/>
    <w:rsid w:val="00293C62"/>
    <w:rsid w:val="00294286"/>
    <w:rsid w:val="002A1347"/>
    <w:rsid w:val="002A573B"/>
    <w:rsid w:val="002A6D0E"/>
    <w:rsid w:val="002B6309"/>
    <w:rsid w:val="002B7F1B"/>
    <w:rsid w:val="002C02D0"/>
    <w:rsid w:val="002C0854"/>
    <w:rsid w:val="002C3A13"/>
    <w:rsid w:val="002C4887"/>
    <w:rsid w:val="002C53B7"/>
    <w:rsid w:val="002C6654"/>
    <w:rsid w:val="002D33E1"/>
    <w:rsid w:val="002D468C"/>
    <w:rsid w:val="002D7A6D"/>
    <w:rsid w:val="002E1622"/>
    <w:rsid w:val="002E1FBE"/>
    <w:rsid w:val="002E6289"/>
    <w:rsid w:val="002E6A3C"/>
    <w:rsid w:val="002E7072"/>
    <w:rsid w:val="002F379F"/>
    <w:rsid w:val="002F5CEA"/>
    <w:rsid w:val="0030195F"/>
    <w:rsid w:val="00304ED3"/>
    <w:rsid w:val="003062E6"/>
    <w:rsid w:val="003200CB"/>
    <w:rsid w:val="003219B3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A3E"/>
    <w:rsid w:val="00360D1B"/>
    <w:rsid w:val="00362CC8"/>
    <w:rsid w:val="003670EE"/>
    <w:rsid w:val="00375D99"/>
    <w:rsid w:val="00380718"/>
    <w:rsid w:val="00385B96"/>
    <w:rsid w:val="00386C00"/>
    <w:rsid w:val="003A1C91"/>
    <w:rsid w:val="003A2C5C"/>
    <w:rsid w:val="003A4326"/>
    <w:rsid w:val="003A6D80"/>
    <w:rsid w:val="003B0A7A"/>
    <w:rsid w:val="003B0AB8"/>
    <w:rsid w:val="003B38E8"/>
    <w:rsid w:val="003B4109"/>
    <w:rsid w:val="003B6355"/>
    <w:rsid w:val="003C0061"/>
    <w:rsid w:val="003C0A7E"/>
    <w:rsid w:val="003C4572"/>
    <w:rsid w:val="003D2421"/>
    <w:rsid w:val="003D48A7"/>
    <w:rsid w:val="003D73FB"/>
    <w:rsid w:val="003E11C8"/>
    <w:rsid w:val="003E2949"/>
    <w:rsid w:val="003E3E1B"/>
    <w:rsid w:val="003E6444"/>
    <w:rsid w:val="003E6DBD"/>
    <w:rsid w:val="003E7640"/>
    <w:rsid w:val="004056A0"/>
    <w:rsid w:val="00405C38"/>
    <w:rsid w:val="00406E87"/>
    <w:rsid w:val="004079C7"/>
    <w:rsid w:val="00412849"/>
    <w:rsid w:val="0041643E"/>
    <w:rsid w:val="00417E4A"/>
    <w:rsid w:val="00421E9A"/>
    <w:rsid w:val="00426F36"/>
    <w:rsid w:val="0042727F"/>
    <w:rsid w:val="004272AA"/>
    <w:rsid w:val="004278AC"/>
    <w:rsid w:val="00427FE9"/>
    <w:rsid w:val="00434DA8"/>
    <w:rsid w:val="0044180E"/>
    <w:rsid w:val="0044538D"/>
    <w:rsid w:val="00445C93"/>
    <w:rsid w:val="00452AB4"/>
    <w:rsid w:val="00452E47"/>
    <w:rsid w:val="004532B8"/>
    <w:rsid w:val="00456359"/>
    <w:rsid w:val="00460E48"/>
    <w:rsid w:val="004628AC"/>
    <w:rsid w:val="00462FDF"/>
    <w:rsid w:val="00463091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A1450"/>
    <w:rsid w:val="004A26D9"/>
    <w:rsid w:val="004A4742"/>
    <w:rsid w:val="004B7258"/>
    <w:rsid w:val="004B77FA"/>
    <w:rsid w:val="004B798F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F3ED0"/>
    <w:rsid w:val="004F655E"/>
    <w:rsid w:val="00500229"/>
    <w:rsid w:val="00507634"/>
    <w:rsid w:val="00511CC0"/>
    <w:rsid w:val="005130A1"/>
    <w:rsid w:val="00514737"/>
    <w:rsid w:val="00522945"/>
    <w:rsid w:val="00525842"/>
    <w:rsid w:val="005267A9"/>
    <w:rsid w:val="00531E07"/>
    <w:rsid w:val="00532125"/>
    <w:rsid w:val="005346C3"/>
    <w:rsid w:val="00541DD4"/>
    <w:rsid w:val="00542DB6"/>
    <w:rsid w:val="00544111"/>
    <w:rsid w:val="005453A4"/>
    <w:rsid w:val="00545901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725F8"/>
    <w:rsid w:val="00572AFE"/>
    <w:rsid w:val="00574047"/>
    <w:rsid w:val="00575EA6"/>
    <w:rsid w:val="005776D1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E9"/>
    <w:rsid w:val="005A71FB"/>
    <w:rsid w:val="005B3A9B"/>
    <w:rsid w:val="005B6434"/>
    <w:rsid w:val="005B6892"/>
    <w:rsid w:val="005B7F03"/>
    <w:rsid w:val="005C1288"/>
    <w:rsid w:val="005C129D"/>
    <w:rsid w:val="005C6449"/>
    <w:rsid w:val="005D08D4"/>
    <w:rsid w:val="005E14B8"/>
    <w:rsid w:val="005E1BF5"/>
    <w:rsid w:val="005E4996"/>
    <w:rsid w:val="005E5626"/>
    <w:rsid w:val="005E67C3"/>
    <w:rsid w:val="005E712C"/>
    <w:rsid w:val="005F4376"/>
    <w:rsid w:val="00600606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390F"/>
    <w:rsid w:val="006346CD"/>
    <w:rsid w:val="006348CC"/>
    <w:rsid w:val="00636443"/>
    <w:rsid w:val="0063784C"/>
    <w:rsid w:val="00640DCD"/>
    <w:rsid w:val="0064158F"/>
    <w:rsid w:val="00641C5F"/>
    <w:rsid w:val="00650DEB"/>
    <w:rsid w:val="00652325"/>
    <w:rsid w:val="00656B6E"/>
    <w:rsid w:val="0065755E"/>
    <w:rsid w:val="00660451"/>
    <w:rsid w:val="0066186A"/>
    <w:rsid w:val="00670914"/>
    <w:rsid w:val="00672AEE"/>
    <w:rsid w:val="00673569"/>
    <w:rsid w:val="00676967"/>
    <w:rsid w:val="00683408"/>
    <w:rsid w:val="00685B7D"/>
    <w:rsid w:val="00686CA3"/>
    <w:rsid w:val="00687A12"/>
    <w:rsid w:val="00687C3D"/>
    <w:rsid w:val="0069066C"/>
    <w:rsid w:val="00690ED4"/>
    <w:rsid w:val="0069172C"/>
    <w:rsid w:val="0069257D"/>
    <w:rsid w:val="00695C8C"/>
    <w:rsid w:val="00697ED9"/>
    <w:rsid w:val="006A3E40"/>
    <w:rsid w:val="006A56AF"/>
    <w:rsid w:val="006B2056"/>
    <w:rsid w:val="006B3146"/>
    <w:rsid w:val="006B3F68"/>
    <w:rsid w:val="006C0453"/>
    <w:rsid w:val="006C1CCD"/>
    <w:rsid w:val="006C3A5D"/>
    <w:rsid w:val="006C5F94"/>
    <w:rsid w:val="006D09E7"/>
    <w:rsid w:val="006D2EAA"/>
    <w:rsid w:val="006D3963"/>
    <w:rsid w:val="006D6971"/>
    <w:rsid w:val="006E683A"/>
    <w:rsid w:val="006F0EFC"/>
    <w:rsid w:val="006F5269"/>
    <w:rsid w:val="006F5D20"/>
    <w:rsid w:val="007021F8"/>
    <w:rsid w:val="0070349A"/>
    <w:rsid w:val="00703A39"/>
    <w:rsid w:val="00703D4C"/>
    <w:rsid w:val="007043C2"/>
    <w:rsid w:val="0070453B"/>
    <w:rsid w:val="00704564"/>
    <w:rsid w:val="007067C8"/>
    <w:rsid w:val="00710837"/>
    <w:rsid w:val="0071371E"/>
    <w:rsid w:val="007207ED"/>
    <w:rsid w:val="0072248A"/>
    <w:rsid w:val="00726C43"/>
    <w:rsid w:val="007278EE"/>
    <w:rsid w:val="00735A14"/>
    <w:rsid w:val="007471DC"/>
    <w:rsid w:val="00750042"/>
    <w:rsid w:val="007505EE"/>
    <w:rsid w:val="00750E45"/>
    <w:rsid w:val="00751739"/>
    <w:rsid w:val="00751D5F"/>
    <w:rsid w:val="007541EE"/>
    <w:rsid w:val="007554B4"/>
    <w:rsid w:val="00756D02"/>
    <w:rsid w:val="00761838"/>
    <w:rsid w:val="00764829"/>
    <w:rsid w:val="00765907"/>
    <w:rsid w:val="00766EF9"/>
    <w:rsid w:val="007739F5"/>
    <w:rsid w:val="00774A91"/>
    <w:rsid w:val="00774C23"/>
    <w:rsid w:val="00782CED"/>
    <w:rsid w:val="00784A3E"/>
    <w:rsid w:val="0078554C"/>
    <w:rsid w:val="00785C88"/>
    <w:rsid w:val="0079257D"/>
    <w:rsid w:val="007937A5"/>
    <w:rsid w:val="00795A1B"/>
    <w:rsid w:val="007A04C7"/>
    <w:rsid w:val="007A7796"/>
    <w:rsid w:val="007B1DCE"/>
    <w:rsid w:val="007B2CAB"/>
    <w:rsid w:val="007B4C04"/>
    <w:rsid w:val="007C0C12"/>
    <w:rsid w:val="007C2E93"/>
    <w:rsid w:val="007C4203"/>
    <w:rsid w:val="007C621B"/>
    <w:rsid w:val="007C69FE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77BA"/>
    <w:rsid w:val="00810972"/>
    <w:rsid w:val="00812CCA"/>
    <w:rsid w:val="00815647"/>
    <w:rsid w:val="008254D4"/>
    <w:rsid w:val="00831378"/>
    <w:rsid w:val="00834F8C"/>
    <w:rsid w:val="00836DED"/>
    <w:rsid w:val="008469A1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3F6B"/>
    <w:rsid w:val="008D6218"/>
    <w:rsid w:val="008D6644"/>
    <w:rsid w:val="008D7C0A"/>
    <w:rsid w:val="008E0416"/>
    <w:rsid w:val="008E0708"/>
    <w:rsid w:val="008F04F6"/>
    <w:rsid w:val="008F0756"/>
    <w:rsid w:val="008F39BA"/>
    <w:rsid w:val="008F4FF1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77D7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5C9F"/>
    <w:rsid w:val="0098123D"/>
    <w:rsid w:val="00983397"/>
    <w:rsid w:val="00983868"/>
    <w:rsid w:val="0099161B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E2AE9"/>
    <w:rsid w:val="009F1EBF"/>
    <w:rsid w:val="009F46E5"/>
    <w:rsid w:val="009F53DF"/>
    <w:rsid w:val="009F6091"/>
    <w:rsid w:val="009F69E8"/>
    <w:rsid w:val="00A002CE"/>
    <w:rsid w:val="00A021FD"/>
    <w:rsid w:val="00A05D0C"/>
    <w:rsid w:val="00A10ACB"/>
    <w:rsid w:val="00A121C3"/>
    <w:rsid w:val="00A220B4"/>
    <w:rsid w:val="00A302C7"/>
    <w:rsid w:val="00A30846"/>
    <w:rsid w:val="00A32F87"/>
    <w:rsid w:val="00A33475"/>
    <w:rsid w:val="00A33EA7"/>
    <w:rsid w:val="00A344EA"/>
    <w:rsid w:val="00A35FDE"/>
    <w:rsid w:val="00A3648A"/>
    <w:rsid w:val="00A46002"/>
    <w:rsid w:val="00A469AA"/>
    <w:rsid w:val="00A509AA"/>
    <w:rsid w:val="00A51141"/>
    <w:rsid w:val="00A51916"/>
    <w:rsid w:val="00A600CC"/>
    <w:rsid w:val="00A61D6C"/>
    <w:rsid w:val="00A620AA"/>
    <w:rsid w:val="00A621A2"/>
    <w:rsid w:val="00A65C6D"/>
    <w:rsid w:val="00A71ABB"/>
    <w:rsid w:val="00A72F5D"/>
    <w:rsid w:val="00A73965"/>
    <w:rsid w:val="00A74E51"/>
    <w:rsid w:val="00A75425"/>
    <w:rsid w:val="00A774B8"/>
    <w:rsid w:val="00A81976"/>
    <w:rsid w:val="00A94EEC"/>
    <w:rsid w:val="00A9552A"/>
    <w:rsid w:val="00A9764B"/>
    <w:rsid w:val="00A97EE7"/>
    <w:rsid w:val="00AB2C28"/>
    <w:rsid w:val="00AB4F69"/>
    <w:rsid w:val="00AB5694"/>
    <w:rsid w:val="00AB5767"/>
    <w:rsid w:val="00AC2609"/>
    <w:rsid w:val="00AC3923"/>
    <w:rsid w:val="00AC5CB2"/>
    <w:rsid w:val="00AD32F9"/>
    <w:rsid w:val="00AD702D"/>
    <w:rsid w:val="00AE43C5"/>
    <w:rsid w:val="00AE4680"/>
    <w:rsid w:val="00AE4986"/>
    <w:rsid w:val="00AE5D58"/>
    <w:rsid w:val="00AF1EB2"/>
    <w:rsid w:val="00AF1EDC"/>
    <w:rsid w:val="00AF6B0D"/>
    <w:rsid w:val="00B01D04"/>
    <w:rsid w:val="00B0294F"/>
    <w:rsid w:val="00B03D1B"/>
    <w:rsid w:val="00B043F3"/>
    <w:rsid w:val="00B05486"/>
    <w:rsid w:val="00B1131B"/>
    <w:rsid w:val="00B137C8"/>
    <w:rsid w:val="00B1795F"/>
    <w:rsid w:val="00B20071"/>
    <w:rsid w:val="00B23A89"/>
    <w:rsid w:val="00B32F73"/>
    <w:rsid w:val="00B402B4"/>
    <w:rsid w:val="00B4367A"/>
    <w:rsid w:val="00B66C0F"/>
    <w:rsid w:val="00B67B7F"/>
    <w:rsid w:val="00B73AFE"/>
    <w:rsid w:val="00B752DF"/>
    <w:rsid w:val="00B7684B"/>
    <w:rsid w:val="00B81B21"/>
    <w:rsid w:val="00B87158"/>
    <w:rsid w:val="00B91E38"/>
    <w:rsid w:val="00BA1980"/>
    <w:rsid w:val="00BA25A0"/>
    <w:rsid w:val="00BA2CBE"/>
    <w:rsid w:val="00BA5251"/>
    <w:rsid w:val="00BB0D8D"/>
    <w:rsid w:val="00BB4B5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4713"/>
    <w:rsid w:val="00C25CF0"/>
    <w:rsid w:val="00C26B87"/>
    <w:rsid w:val="00C371DF"/>
    <w:rsid w:val="00C450CC"/>
    <w:rsid w:val="00C51C85"/>
    <w:rsid w:val="00C577BC"/>
    <w:rsid w:val="00C62452"/>
    <w:rsid w:val="00C64D0E"/>
    <w:rsid w:val="00C65D21"/>
    <w:rsid w:val="00C6611D"/>
    <w:rsid w:val="00C73570"/>
    <w:rsid w:val="00C738C1"/>
    <w:rsid w:val="00C74156"/>
    <w:rsid w:val="00C7539A"/>
    <w:rsid w:val="00C7782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CE4"/>
    <w:rsid w:val="00CA1938"/>
    <w:rsid w:val="00CA428F"/>
    <w:rsid w:val="00CA5F0A"/>
    <w:rsid w:val="00CB0D4D"/>
    <w:rsid w:val="00CB3AF5"/>
    <w:rsid w:val="00CD03FF"/>
    <w:rsid w:val="00CD2090"/>
    <w:rsid w:val="00CD2220"/>
    <w:rsid w:val="00CD6BFF"/>
    <w:rsid w:val="00CE0D2A"/>
    <w:rsid w:val="00CE2B45"/>
    <w:rsid w:val="00CF3679"/>
    <w:rsid w:val="00CF56E2"/>
    <w:rsid w:val="00CF605D"/>
    <w:rsid w:val="00D02461"/>
    <w:rsid w:val="00D02690"/>
    <w:rsid w:val="00D0603E"/>
    <w:rsid w:val="00D061F9"/>
    <w:rsid w:val="00D06269"/>
    <w:rsid w:val="00D06B23"/>
    <w:rsid w:val="00D108E5"/>
    <w:rsid w:val="00D13CE8"/>
    <w:rsid w:val="00D13E00"/>
    <w:rsid w:val="00D13E4D"/>
    <w:rsid w:val="00D174C3"/>
    <w:rsid w:val="00D2268E"/>
    <w:rsid w:val="00D232E5"/>
    <w:rsid w:val="00D248ED"/>
    <w:rsid w:val="00D26890"/>
    <w:rsid w:val="00D3180B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C0"/>
    <w:rsid w:val="00D61593"/>
    <w:rsid w:val="00D61658"/>
    <w:rsid w:val="00D73221"/>
    <w:rsid w:val="00D76C95"/>
    <w:rsid w:val="00D81807"/>
    <w:rsid w:val="00D87A1C"/>
    <w:rsid w:val="00D909A1"/>
    <w:rsid w:val="00D936A0"/>
    <w:rsid w:val="00D96608"/>
    <w:rsid w:val="00D968C2"/>
    <w:rsid w:val="00D97DC7"/>
    <w:rsid w:val="00DB03F4"/>
    <w:rsid w:val="00DB0DCB"/>
    <w:rsid w:val="00DB2F35"/>
    <w:rsid w:val="00DB6048"/>
    <w:rsid w:val="00DC7C5E"/>
    <w:rsid w:val="00DD1174"/>
    <w:rsid w:val="00DD1A1C"/>
    <w:rsid w:val="00DD3323"/>
    <w:rsid w:val="00DD4D66"/>
    <w:rsid w:val="00DE3B54"/>
    <w:rsid w:val="00DE5AFD"/>
    <w:rsid w:val="00DF7520"/>
    <w:rsid w:val="00E0291C"/>
    <w:rsid w:val="00E06AAC"/>
    <w:rsid w:val="00E1718F"/>
    <w:rsid w:val="00E225CF"/>
    <w:rsid w:val="00E26A27"/>
    <w:rsid w:val="00E275D1"/>
    <w:rsid w:val="00E310B1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6C83"/>
    <w:rsid w:val="00E57AA7"/>
    <w:rsid w:val="00E6427F"/>
    <w:rsid w:val="00E64452"/>
    <w:rsid w:val="00E72AAC"/>
    <w:rsid w:val="00E736A0"/>
    <w:rsid w:val="00E764B7"/>
    <w:rsid w:val="00E82DE4"/>
    <w:rsid w:val="00E83071"/>
    <w:rsid w:val="00E86735"/>
    <w:rsid w:val="00E87658"/>
    <w:rsid w:val="00E87C7F"/>
    <w:rsid w:val="00E939D2"/>
    <w:rsid w:val="00EB044B"/>
    <w:rsid w:val="00EB2D0D"/>
    <w:rsid w:val="00EB411C"/>
    <w:rsid w:val="00EC2085"/>
    <w:rsid w:val="00EC29B4"/>
    <w:rsid w:val="00EC3207"/>
    <w:rsid w:val="00ED22AD"/>
    <w:rsid w:val="00ED605D"/>
    <w:rsid w:val="00EE5979"/>
    <w:rsid w:val="00EE5BFA"/>
    <w:rsid w:val="00EF250C"/>
    <w:rsid w:val="00EF2E03"/>
    <w:rsid w:val="00EF4C74"/>
    <w:rsid w:val="00EF634C"/>
    <w:rsid w:val="00F00145"/>
    <w:rsid w:val="00F06470"/>
    <w:rsid w:val="00F06CBE"/>
    <w:rsid w:val="00F0766A"/>
    <w:rsid w:val="00F12825"/>
    <w:rsid w:val="00F1490D"/>
    <w:rsid w:val="00F26895"/>
    <w:rsid w:val="00F272EF"/>
    <w:rsid w:val="00F35F12"/>
    <w:rsid w:val="00F35FF7"/>
    <w:rsid w:val="00F42A8E"/>
    <w:rsid w:val="00F446D8"/>
    <w:rsid w:val="00F50554"/>
    <w:rsid w:val="00F56640"/>
    <w:rsid w:val="00F6275F"/>
    <w:rsid w:val="00F635C6"/>
    <w:rsid w:val="00F64840"/>
    <w:rsid w:val="00F72242"/>
    <w:rsid w:val="00F73735"/>
    <w:rsid w:val="00F7446A"/>
    <w:rsid w:val="00F763E7"/>
    <w:rsid w:val="00F80226"/>
    <w:rsid w:val="00F82C5C"/>
    <w:rsid w:val="00F84EE7"/>
    <w:rsid w:val="00F859E9"/>
    <w:rsid w:val="00F870EB"/>
    <w:rsid w:val="00F91FD8"/>
    <w:rsid w:val="00FA0971"/>
    <w:rsid w:val="00FA3DE5"/>
    <w:rsid w:val="00FA4FE0"/>
    <w:rsid w:val="00FA5EEC"/>
    <w:rsid w:val="00FA63FF"/>
    <w:rsid w:val="00FB00BC"/>
    <w:rsid w:val="00FB00D5"/>
    <w:rsid w:val="00FB2FAE"/>
    <w:rsid w:val="00FC282A"/>
    <w:rsid w:val="00FC6D7D"/>
    <w:rsid w:val="00FC7141"/>
    <w:rsid w:val="00FD002B"/>
    <w:rsid w:val="00FD0916"/>
    <w:rsid w:val="00FD1BB3"/>
    <w:rsid w:val="00FD3E50"/>
    <w:rsid w:val="00FD408D"/>
    <w:rsid w:val="00FE035E"/>
    <w:rsid w:val="00FE0AD0"/>
    <w:rsid w:val="00FE116F"/>
    <w:rsid w:val="00FE2D47"/>
    <w:rsid w:val="00FE3B3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6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1182</cp:revision>
  <dcterms:created xsi:type="dcterms:W3CDTF">2021-07-01T02:24:00Z</dcterms:created>
  <dcterms:modified xsi:type="dcterms:W3CDTF">2021-10-05T10:10:00Z</dcterms:modified>
</cp:coreProperties>
</file>