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2C65DF">
        <w:tc>
          <w:tcPr>
            <w:tcW w:w="6300" w:type="dxa"/>
          </w:tcPr>
          <w:p w14:paraId="7B39E01A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4192A68F" w:rsidR="002555EF" w:rsidRPr="005B217D" w:rsidRDefault="007C3D0A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C3D0A">
              <w:rPr>
                <w:color w:val="000000" w:themeColor="text1"/>
              </w:rPr>
              <w:t>24th Meeting, by teleconference, 6–15 October</w:t>
            </w:r>
            <w:r w:rsidR="00EE3DA4">
              <w:rPr>
                <w:color w:val="000000" w:themeColor="text1"/>
              </w:rPr>
              <w:t xml:space="preserve"> </w:t>
            </w:r>
            <w:r w:rsidR="00EE3DA4" w:rsidRPr="00940828">
              <w:rPr>
                <w:color w:val="000000" w:themeColor="text1"/>
              </w:rPr>
              <w:t>2021</w:t>
            </w:r>
          </w:p>
        </w:tc>
        <w:tc>
          <w:tcPr>
            <w:tcW w:w="3060" w:type="dxa"/>
          </w:tcPr>
          <w:p w14:paraId="30DC2031" w14:textId="38B4C6D4" w:rsidR="002555EF" w:rsidRPr="005B217D" w:rsidRDefault="002555EF" w:rsidP="002C65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672CEB">
              <w:rPr>
                <w:lang w:val="en-CA"/>
              </w:rPr>
              <w:t>JVET-</w:t>
            </w:r>
            <w:r w:rsidR="007809E4" w:rsidRPr="007809E4">
              <w:rPr>
                <w:color w:val="000000" w:themeColor="text1"/>
                <w:lang w:val="en-CA"/>
              </w:rPr>
              <w:t>X0052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2C65DF">
        <w:tc>
          <w:tcPr>
            <w:tcW w:w="1458" w:type="dxa"/>
          </w:tcPr>
          <w:p w14:paraId="1067944E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42E51B73" w:rsidR="002555EF" w:rsidRPr="00370719" w:rsidRDefault="00372DC2" w:rsidP="002C65DF">
            <w:pPr>
              <w:spacing w:before="60" w:after="60"/>
              <w:rPr>
                <w:b/>
                <w:szCs w:val="22"/>
              </w:rPr>
            </w:pPr>
            <w:r w:rsidRPr="00243BDB">
              <w:rPr>
                <w:b/>
                <w:szCs w:val="22"/>
                <w:lang w:val="en-CA"/>
              </w:rPr>
              <w:t>EE1</w:t>
            </w:r>
            <w:r>
              <w:rPr>
                <w:b/>
                <w:szCs w:val="22"/>
                <w:lang w:val="en-CA"/>
              </w:rPr>
              <w:t>-1.</w:t>
            </w:r>
            <w:r w:rsidR="000A1793">
              <w:rPr>
                <w:b/>
                <w:szCs w:val="22"/>
                <w:lang w:val="en-CA"/>
              </w:rPr>
              <w:t>3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</w:p>
        </w:tc>
      </w:tr>
      <w:tr w:rsidR="002555EF" w:rsidRPr="005B217D" w14:paraId="2768EA19" w14:textId="77777777" w:rsidTr="002C65DF">
        <w:tc>
          <w:tcPr>
            <w:tcW w:w="1458" w:type="dxa"/>
          </w:tcPr>
          <w:p w14:paraId="57695AA7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2C65DF">
        <w:tc>
          <w:tcPr>
            <w:tcW w:w="1458" w:type="dxa"/>
          </w:tcPr>
          <w:p w14:paraId="7EE98231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2C65DF">
        <w:tc>
          <w:tcPr>
            <w:tcW w:w="1458" w:type="dxa"/>
          </w:tcPr>
          <w:p w14:paraId="51EA3F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3C358BE4" w:rsidR="002555EF" w:rsidRPr="005B217D" w:rsidRDefault="001B7C21" w:rsidP="002C65D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Wang, Wei Jiang, </w:t>
            </w: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Xu,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7A7E91A4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1B7C21">
              <w:rPr>
                <w:szCs w:val="22"/>
                <w:lang w:val="en-CA"/>
              </w:rPr>
              <w:t>liqiangwang</w:t>
            </w:r>
            <w:r w:rsidR="00D06B23">
              <w:rPr>
                <w:szCs w:val="22"/>
                <w:lang w:val="en-CA"/>
              </w:rPr>
              <w:t xml:space="preserve">, </w:t>
            </w:r>
            <w:proofErr w:type="spellStart"/>
            <w:r w:rsidR="00D06B23">
              <w:t>vwjiang</w:t>
            </w:r>
            <w:proofErr w:type="spellEnd"/>
            <w:r w:rsidR="00D06B23">
              <w:t xml:space="preserve">, </w:t>
            </w:r>
            <w:r w:rsidR="00D06B23">
              <w:rPr>
                <w:szCs w:val="22"/>
                <w:lang w:val="en-CA"/>
              </w:rPr>
              <w:t>xiaozhongxu</w:t>
            </w:r>
            <w:r w:rsidR="003C0061">
              <w:rPr>
                <w:szCs w:val="22"/>
                <w:lang w:val="en-CA"/>
              </w:rPr>
              <w:t>, shanl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2C65DF">
        <w:tc>
          <w:tcPr>
            <w:tcW w:w="1458" w:type="dxa"/>
          </w:tcPr>
          <w:p w14:paraId="6F39C8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64EA1" w14:textId="24649228" w:rsidR="005130A1" w:rsidRPr="00AB178A" w:rsidRDefault="00BA2147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0A6904" w:rsidRPr="000A6904">
        <w:rPr>
          <w:lang w:val="en-CA"/>
        </w:rPr>
        <w:t>JVET-W0113</w:t>
      </w:r>
      <w:r w:rsidR="00FE472F">
        <w:rPr>
          <w:lang w:val="en-CA"/>
        </w:rPr>
        <w:t>[</w:t>
      </w:r>
      <w:bookmarkStart w:id="0" w:name="_Ref83827947"/>
      <w:r w:rsidR="007469B6" w:rsidRPr="00FE472F">
        <w:rPr>
          <w:rStyle w:val="af0"/>
          <w:vertAlign w:val="baseline"/>
          <w:lang w:val="en-CA"/>
        </w:rPr>
        <w:endnoteReference w:id="2"/>
      </w:r>
      <w:bookmarkEnd w:id="0"/>
      <w:r w:rsidR="00FE472F">
        <w:rPr>
          <w:lang w:val="en-CA"/>
        </w:rPr>
        <w:t>]</w:t>
      </w:r>
      <w:r w:rsidR="00D57AC0">
        <w:rPr>
          <w:lang w:val="en-CA"/>
        </w:rPr>
        <w:t xml:space="preserve">, </w:t>
      </w:r>
      <w:r w:rsidR="009E153D">
        <w:rPr>
          <w:lang w:val="en-CA"/>
        </w:rPr>
        <w:t xml:space="preserve">the </w:t>
      </w:r>
      <w:r w:rsidR="00D57AC0" w:rsidRPr="00D57AC0">
        <w:rPr>
          <w:lang w:val="en-CA"/>
        </w:rPr>
        <w:t>neural network based in-loop filter</w:t>
      </w:r>
      <w:r w:rsidR="00D57AC0">
        <w:rPr>
          <w:lang w:val="en-CA"/>
        </w:rPr>
        <w:t xml:space="preserve"> is exploited to replace</w:t>
      </w:r>
      <w:r w:rsidR="00CD2220">
        <w:rPr>
          <w:lang w:val="en-CA"/>
        </w:rPr>
        <w:t xml:space="preserve"> the </w:t>
      </w:r>
      <w:r w:rsidR="00750E45">
        <w:rPr>
          <w:lang w:val="en-CA"/>
        </w:rPr>
        <w:t>D</w:t>
      </w:r>
      <w:r w:rsidR="00F763E7" w:rsidRPr="00F763E7">
        <w:rPr>
          <w:lang w:val="en-CA"/>
        </w:rPr>
        <w:t>eblock</w:t>
      </w:r>
      <w:r w:rsidR="00417E4A">
        <w:rPr>
          <w:lang w:val="en-CA"/>
        </w:rPr>
        <w:t>ing</w:t>
      </w:r>
      <w:r w:rsidR="00F763E7" w:rsidRPr="00F763E7">
        <w:rPr>
          <w:lang w:val="en-CA"/>
        </w:rPr>
        <w:t xml:space="preserve"> and </w:t>
      </w:r>
      <w:r w:rsidR="00F763E7">
        <w:rPr>
          <w:lang w:val="en-CA"/>
        </w:rPr>
        <w:t>SA</w:t>
      </w:r>
      <w:r w:rsidR="00F763E7" w:rsidRPr="00F763E7">
        <w:rPr>
          <w:lang w:val="en-CA"/>
        </w:rPr>
        <w:t>O</w:t>
      </w:r>
      <w:r w:rsidR="00417E4A">
        <w:rPr>
          <w:lang w:val="en-CA"/>
        </w:rPr>
        <w:t xml:space="preserve"> modules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Compared with </w:t>
      </w:r>
      <w:r w:rsidR="006F4165">
        <w:rPr>
          <w:lang w:val="en-CA"/>
        </w:rPr>
        <w:t xml:space="preserve">the </w:t>
      </w:r>
      <w:r w:rsidR="0029585A">
        <w:rPr>
          <w:lang w:val="en-CA"/>
        </w:rPr>
        <w:t xml:space="preserve">EE1 </w:t>
      </w:r>
      <w:r w:rsidR="00CA5F0A">
        <w:rPr>
          <w:lang w:val="en-CA"/>
        </w:rPr>
        <w:t>anchor</w:t>
      </w:r>
      <w:r w:rsidR="002245A2">
        <w:rPr>
          <w:lang w:val="en-CA"/>
        </w:rPr>
        <w:t xml:space="preserve">, </w:t>
      </w:r>
      <w:r w:rsidR="00D06269">
        <w:rPr>
          <w:lang w:val="en-CA"/>
        </w:rPr>
        <w:t xml:space="preserve">the proposed method </w:t>
      </w:r>
      <w:r w:rsidR="00254EB9">
        <w:rPr>
          <w:lang w:val="en-CA"/>
        </w:rPr>
        <w:t xml:space="preserve">can reportedly achieve </w:t>
      </w:r>
      <w:r w:rsidR="00216E4A" w:rsidRPr="00216E4A">
        <w:rPr>
          <w:lang w:val="en-CA"/>
        </w:rPr>
        <w:t>{</w:t>
      </w:r>
      <w:r w:rsidR="00605942">
        <w:rPr>
          <w:lang w:val="en-CA"/>
        </w:rPr>
        <w:t>4</w:t>
      </w:r>
      <w:r w:rsidR="000D1F54">
        <w:rPr>
          <w:lang w:val="en-CA"/>
        </w:rPr>
        <w:t>.</w:t>
      </w:r>
      <w:r w:rsidR="00605942">
        <w:rPr>
          <w:lang w:val="en-CA"/>
        </w:rPr>
        <w:t>20</w:t>
      </w:r>
      <w:r w:rsidR="00216E4A" w:rsidRPr="00216E4A">
        <w:rPr>
          <w:lang w:val="en-CA"/>
        </w:rPr>
        <w:t xml:space="preserve">%, </w:t>
      </w:r>
      <w:r w:rsidR="00605942">
        <w:rPr>
          <w:lang w:val="en-CA"/>
        </w:rPr>
        <w:t>11</w:t>
      </w:r>
      <w:r w:rsidR="00216E4A" w:rsidRPr="00216E4A">
        <w:rPr>
          <w:lang w:val="en-CA"/>
        </w:rPr>
        <w:t>.</w:t>
      </w:r>
      <w:r w:rsidR="00605942">
        <w:rPr>
          <w:lang w:val="en-CA"/>
        </w:rPr>
        <w:t>08</w:t>
      </w:r>
      <w:r w:rsidR="00216E4A" w:rsidRPr="00216E4A">
        <w:rPr>
          <w:lang w:val="en-CA"/>
        </w:rPr>
        <w:t xml:space="preserve">, </w:t>
      </w:r>
      <w:r w:rsidR="00917CFE">
        <w:rPr>
          <w:lang w:val="en-CA"/>
        </w:rPr>
        <w:t>10</w:t>
      </w:r>
      <w:r w:rsidR="00216E4A" w:rsidRPr="00216E4A">
        <w:rPr>
          <w:lang w:val="en-CA"/>
        </w:rPr>
        <w:t>.</w:t>
      </w:r>
      <w:r w:rsidR="00917CFE">
        <w:rPr>
          <w:lang w:val="en-CA"/>
        </w:rPr>
        <w:t>16</w:t>
      </w:r>
      <w:r w:rsidR="00216E4A" w:rsidRPr="00216E4A">
        <w:rPr>
          <w:lang w:val="en-CA"/>
        </w:rPr>
        <w:t>%}</w:t>
      </w:r>
      <w:r w:rsidR="003D7873">
        <w:rPr>
          <w:lang w:val="en-CA"/>
        </w:rPr>
        <w:t>, {</w:t>
      </w:r>
      <w:r w:rsidR="009B4F97">
        <w:rPr>
          <w:lang w:val="en-CA"/>
        </w:rPr>
        <w:t>2</w:t>
      </w:r>
      <w:r w:rsidR="009B4F97" w:rsidRPr="00216E4A">
        <w:rPr>
          <w:lang w:val="en-CA"/>
        </w:rPr>
        <w:t>.</w:t>
      </w:r>
      <w:r w:rsidR="009B4F97">
        <w:rPr>
          <w:lang w:val="en-CA"/>
        </w:rPr>
        <w:t>96</w:t>
      </w:r>
      <w:r w:rsidR="009B4F97" w:rsidRPr="00216E4A">
        <w:rPr>
          <w:lang w:val="en-CA"/>
        </w:rPr>
        <w:t xml:space="preserve">%, </w:t>
      </w:r>
      <w:r w:rsidR="009B4F97">
        <w:rPr>
          <w:lang w:val="en-CA"/>
        </w:rPr>
        <w:t>9</w:t>
      </w:r>
      <w:r w:rsidR="009B4F97" w:rsidRPr="00216E4A">
        <w:rPr>
          <w:lang w:val="en-CA"/>
        </w:rPr>
        <w:t>.</w:t>
      </w:r>
      <w:r w:rsidR="009B4F97">
        <w:rPr>
          <w:lang w:val="en-CA"/>
        </w:rPr>
        <w:t>73</w:t>
      </w:r>
      <w:r w:rsidR="009B4F97" w:rsidRPr="00216E4A">
        <w:rPr>
          <w:lang w:val="en-CA"/>
        </w:rPr>
        <w:t xml:space="preserve">%, </w:t>
      </w:r>
      <w:r w:rsidR="009B4F97">
        <w:rPr>
          <w:lang w:val="en-CA"/>
        </w:rPr>
        <w:t>9</w:t>
      </w:r>
      <w:r w:rsidR="009B4F97" w:rsidRPr="00216E4A">
        <w:rPr>
          <w:lang w:val="en-CA"/>
        </w:rPr>
        <w:t>.</w:t>
      </w:r>
      <w:r w:rsidR="009B4F97">
        <w:rPr>
          <w:lang w:val="en-CA"/>
        </w:rPr>
        <w:t>23</w:t>
      </w:r>
      <w:r w:rsidR="009B4F97" w:rsidRPr="00216E4A">
        <w:rPr>
          <w:lang w:val="en-CA"/>
        </w:rPr>
        <w:t>%</w:t>
      </w:r>
      <w:r w:rsidR="003D7873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EC3D1D">
        <w:rPr>
          <w:lang w:val="en-CA"/>
        </w:rPr>
        <w:t>5.34%, 10.03%, 10.04</w:t>
      </w:r>
      <w:r w:rsidR="004E1B80">
        <w:rPr>
          <w:lang w:val="en-CA"/>
        </w:rPr>
        <w:t>%</w:t>
      </w:r>
      <w:r w:rsidR="00216E4A" w:rsidRPr="00216E4A">
        <w:rPr>
          <w:lang w:val="en-CA"/>
        </w:rPr>
        <w:t>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with </w:t>
      </w:r>
      <w:r w:rsidR="00027D6F">
        <w:rPr>
          <w:lang w:val="en-CA"/>
        </w:rPr>
        <w:t>RA, LB</w:t>
      </w:r>
      <w:r w:rsidR="00D06269" w:rsidRPr="00D06269">
        <w:rPr>
          <w:lang w:val="en-CA"/>
        </w:rPr>
        <w:t xml:space="preserve"> and </w:t>
      </w:r>
      <w:r w:rsidR="006C7AB3">
        <w:rPr>
          <w:lang w:val="en-CA"/>
        </w:rPr>
        <w:t>AI</w:t>
      </w:r>
      <w:r w:rsidR="00D06269" w:rsidRPr="00D06269">
        <w:rPr>
          <w:lang w:val="en-CA"/>
        </w:rPr>
        <w:t xml:space="preserve"> configurations, respectively</w:t>
      </w:r>
      <w:r w:rsidR="002245A2">
        <w:rPr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05BB59B" w14:textId="5B854DB7" w:rsidR="00090B61" w:rsidRDefault="00AC4143" w:rsidP="00851B94">
      <w:pPr>
        <w:jc w:val="both"/>
        <w:rPr>
          <w:lang w:val="en-CA"/>
        </w:rPr>
      </w:pPr>
      <w:r>
        <w:rPr>
          <w:lang w:val="en-CA"/>
        </w:rPr>
        <w:t>This contribution provides update results for</w:t>
      </w:r>
      <w:r w:rsidR="00193E74">
        <w:rPr>
          <w:lang w:val="en-CA"/>
        </w:rPr>
        <w:t xml:space="preserve"> </w:t>
      </w:r>
      <w:r w:rsidR="0089399A">
        <w:rPr>
          <w:lang w:val="en-CA"/>
        </w:rPr>
        <w:t xml:space="preserve">the NN filter proposed in </w:t>
      </w:r>
      <w:r w:rsidR="003A535C" w:rsidRPr="000A6904">
        <w:rPr>
          <w:lang w:val="en-CA"/>
        </w:rPr>
        <w:t>JVET-W0113</w:t>
      </w:r>
      <w:r w:rsidR="003A535C">
        <w:rPr>
          <w:lang w:val="en-CA"/>
        </w:rPr>
        <w:t>[</w:t>
      </w:r>
      <w:r w:rsidR="007B5AEB">
        <w:rPr>
          <w:lang w:val="en-CA"/>
        </w:rPr>
        <w:fldChar w:fldCharType="begin"/>
      </w:r>
      <w:r w:rsidR="007B5AEB">
        <w:rPr>
          <w:lang w:val="en-CA"/>
        </w:rPr>
        <w:instrText xml:space="preserve"> NOTEREF _Ref83827947 \h </w:instrText>
      </w:r>
      <w:r w:rsidR="007B5AEB">
        <w:rPr>
          <w:lang w:val="en-CA"/>
        </w:rPr>
      </w:r>
      <w:r w:rsidR="007B5AEB">
        <w:rPr>
          <w:lang w:val="en-CA"/>
        </w:rPr>
        <w:fldChar w:fldCharType="separate"/>
      </w:r>
      <w:r w:rsidR="007B5AEB">
        <w:rPr>
          <w:lang w:val="en-CA"/>
        </w:rPr>
        <w:t>1</w:t>
      </w:r>
      <w:r w:rsidR="007B5AEB">
        <w:rPr>
          <w:lang w:val="en-CA"/>
        </w:rPr>
        <w:fldChar w:fldCharType="end"/>
      </w:r>
      <w:r w:rsidR="007B5AEB">
        <w:rPr>
          <w:lang w:val="en-CA"/>
        </w:rPr>
        <w:t xml:space="preserve">]. </w:t>
      </w:r>
      <w:r w:rsidR="00090B61" w:rsidRPr="00090B61">
        <w:rPr>
          <w:lang w:val="en-CA"/>
        </w:rPr>
        <w:t>The differences</w:t>
      </w:r>
      <w:r w:rsidR="00254EB9">
        <w:rPr>
          <w:lang w:val="en-CA"/>
        </w:rPr>
        <w:t xml:space="preserve"> from the previous contribution</w:t>
      </w:r>
      <w:r w:rsidR="00090B61" w:rsidRPr="00090B61">
        <w:rPr>
          <w:lang w:val="en-CA"/>
        </w:rPr>
        <w:t xml:space="preserve"> are shown belo</w:t>
      </w:r>
      <w:r w:rsidR="00090B61">
        <w:rPr>
          <w:lang w:val="en-CA"/>
        </w:rPr>
        <w:t>w:</w:t>
      </w:r>
    </w:p>
    <w:p w14:paraId="1FF45097" w14:textId="3A82AF2A" w:rsidR="00090B61" w:rsidRPr="00971E38" w:rsidRDefault="000F5DB5" w:rsidP="00090B6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All the</w:t>
      </w:r>
      <w:r w:rsidR="00EA41F4" w:rsidRPr="00971E3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0E113B" w:rsidRPr="00971E38">
        <w:rPr>
          <w:rFonts w:ascii="Times New Roman" w:hAnsi="Times New Roman" w:cs="Times New Roman"/>
          <w:sz w:val="24"/>
          <w:szCs w:val="24"/>
          <w:lang w:val="en-CA"/>
        </w:rPr>
        <w:t>model</w:t>
      </w:r>
      <w:r w:rsidR="0090620D" w:rsidRPr="00971E38">
        <w:rPr>
          <w:rFonts w:ascii="Times New Roman" w:hAnsi="Times New Roman" w:cs="Times New Roman"/>
          <w:sz w:val="24"/>
          <w:szCs w:val="24"/>
          <w:lang w:val="en-CA"/>
        </w:rPr>
        <w:t>s</w:t>
      </w:r>
      <w:r w:rsidR="000E113B" w:rsidRPr="00971E3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90620D" w:rsidRPr="00971E38">
        <w:rPr>
          <w:rFonts w:ascii="Times New Roman" w:hAnsi="Times New Roman" w:cs="Times New Roman"/>
          <w:sz w:val="24"/>
          <w:szCs w:val="24"/>
          <w:lang w:val="en-CA"/>
        </w:rPr>
        <w:t>are</w:t>
      </w:r>
      <w:r w:rsidR="000E113B" w:rsidRPr="00971E3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E771DA">
        <w:rPr>
          <w:rFonts w:ascii="Times New Roman" w:hAnsi="Times New Roman" w:cs="Times New Roman"/>
          <w:sz w:val="24"/>
          <w:szCs w:val="24"/>
          <w:lang w:val="en-CA"/>
        </w:rPr>
        <w:t>fine-tuned</w:t>
      </w:r>
      <w:r w:rsidR="00432CF2" w:rsidRPr="00971E38">
        <w:rPr>
          <w:rFonts w:ascii="Times New Roman" w:eastAsia="宋体" w:hAnsi="Times New Roman" w:cs="Times New Roman"/>
          <w:sz w:val="24"/>
          <w:szCs w:val="24"/>
          <w:lang w:val="en-CA"/>
        </w:rPr>
        <w:t>.</w:t>
      </w:r>
      <w:r w:rsidR="001A0E1B" w:rsidRPr="00971E38">
        <w:rPr>
          <w:rFonts w:ascii="Times New Roman" w:eastAsia="宋体" w:hAnsi="Times New Roman" w:cs="Times New Roman"/>
          <w:sz w:val="24"/>
          <w:szCs w:val="24"/>
          <w:lang w:val="en-CA"/>
        </w:rPr>
        <w:t xml:space="preserve"> </w:t>
      </w:r>
    </w:p>
    <w:p w14:paraId="5F9C90C2" w14:textId="77777777" w:rsidR="00090B61" w:rsidRPr="00971E38" w:rsidRDefault="007A31DB" w:rsidP="00090B6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971E38">
        <w:rPr>
          <w:rFonts w:ascii="Times New Roman" w:eastAsia="宋体" w:hAnsi="Times New Roman" w:cs="Times New Roman"/>
          <w:sz w:val="24"/>
          <w:szCs w:val="24"/>
          <w:lang w:val="en-CA"/>
        </w:rPr>
        <w:t>T</w:t>
      </w:r>
      <w:r w:rsidR="001A0E1B" w:rsidRPr="00971E38">
        <w:rPr>
          <w:rFonts w:ascii="Times New Roman" w:eastAsia="宋体" w:hAnsi="Times New Roman" w:cs="Times New Roman"/>
          <w:sz w:val="24"/>
          <w:szCs w:val="24"/>
          <w:lang w:val="en-CA"/>
        </w:rPr>
        <w:t xml:space="preserve">he inference process is implemented by the </w:t>
      </w:r>
      <w:proofErr w:type="spellStart"/>
      <w:r w:rsidR="001A0E1B" w:rsidRPr="00971E38">
        <w:rPr>
          <w:rFonts w:ascii="Times New Roman" w:eastAsia="宋体" w:hAnsi="Times New Roman" w:cs="Times New Roman"/>
          <w:sz w:val="24"/>
          <w:szCs w:val="24"/>
          <w:lang w:val="en-CA"/>
        </w:rPr>
        <w:t>libtorch</w:t>
      </w:r>
      <w:proofErr w:type="spellEnd"/>
      <w:r w:rsidR="001A0E1B" w:rsidRPr="00971E38">
        <w:rPr>
          <w:rFonts w:ascii="Times New Roman" w:eastAsia="宋体" w:hAnsi="Times New Roman" w:cs="Times New Roman"/>
          <w:sz w:val="24"/>
          <w:szCs w:val="24"/>
          <w:lang w:val="en-CA"/>
        </w:rPr>
        <w:t xml:space="preserve">. </w:t>
      </w:r>
    </w:p>
    <w:p w14:paraId="3C06DC11" w14:textId="6E69B29D" w:rsidR="00AC4143" w:rsidRPr="00971E38" w:rsidRDefault="001A0E1B" w:rsidP="00090B61">
      <w:pPr>
        <w:pStyle w:val="a8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971E38">
        <w:rPr>
          <w:rFonts w:ascii="Times New Roman" w:hAnsi="Times New Roman" w:cs="Times New Roman"/>
          <w:sz w:val="24"/>
          <w:szCs w:val="24"/>
          <w:lang w:val="en-CA"/>
        </w:rPr>
        <w:t xml:space="preserve">The inference process is adaptively skipped in the decoder, so the </w:t>
      </w:r>
      <w:r w:rsidR="00254EB9">
        <w:rPr>
          <w:rFonts w:ascii="Times New Roman" w:hAnsi="Times New Roman" w:cs="Times New Roman"/>
          <w:sz w:val="24"/>
          <w:szCs w:val="24"/>
          <w:lang w:val="en-CA"/>
        </w:rPr>
        <w:t xml:space="preserve">average </w:t>
      </w:r>
      <w:r w:rsidRPr="00971E38">
        <w:rPr>
          <w:rFonts w:ascii="Times New Roman" w:hAnsi="Times New Roman" w:cs="Times New Roman"/>
          <w:sz w:val="24"/>
          <w:szCs w:val="24"/>
          <w:lang w:val="en-CA"/>
        </w:rPr>
        <w:t>decoder time decreases significantly</w:t>
      </w:r>
      <w:r w:rsidRPr="00971E38">
        <w:rPr>
          <w:rFonts w:ascii="Times New Roman" w:eastAsia="宋体" w:hAnsi="Times New Roman" w:cs="Times New Roman"/>
          <w:sz w:val="24"/>
          <w:szCs w:val="24"/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67F62DCA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2C02D0">
        <w:rPr>
          <w:rFonts w:hint="eastAsia"/>
        </w:rPr>
        <w:t>Fi</w:t>
      </w:r>
      <w:r w:rsidR="002C02D0">
        <w:t xml:space="preserve">g. </w:t>
      </w:r>
      <w:r w:rsidR="002C02D0">
        <w:rPr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A4788DB" w14:textId="77777777" w:rsidR="00254EB9" w:rsidRDefault="00254EB9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77777777" w:rsidR="002C02D0" w:rsidRPr="00E64452" w:rsidRDefault="002C02D0" w:rsidP="002C02D0">
      <w:pPr>
        <w:jc w:val="center"/>
        <w:rPr>
          <w:rFonts w:eastAsiaTheme="minorEastAsia"/>
        </w:rPr>
      </w:pPr>
      <w:bookmarkStart w:id="1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>
        <w:rPr>
          <w:noProof/>
        </w:rPr>
        <w:t>1</w:t>
      </w:r>
      <w:r>
        <w:rPr>
          <w:rFonts w:eastAsiaTheme="minorEastAsia"/>
        </w:rPr>
        <w:fldChar w:fldCharType="end"/>
      </w:r>
      <w:bookmarkEnd w:id="1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032BF354" w14:textId="555A17AB" w:rsidR="00751D5F" w:rsidRDefault="002C02D0" w:rsidP="00851B94">
      <w:pPr>
        <w:jc w:val="both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_Ref75947422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43D97">
        <w:t>Fig</w:t>
      </w:r>
      <w:hyperlink w:anchor="_Network_information_in" w:history="1">
        <w:r w:rsidRPr="002C02D0">
          <w:rPr>
            <w:rStyle w:val="af1"/>
          </w:rPr>
          <w:t>.</w:t>
        </w:r>
      </w:hyperlink>
      <w:r>
        <w:t xml:space="preserve">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751D5F" w:rsidRPr="00867A9F">
        <w:rPr>
          <w:lang w:val="en-CA"/>
        </w:rPr>
        <w:t>shows the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 w:rsidR="00751D5F">
        <w:rPr>
          <w:lang w:val="en-CA"/>
        </w:rPr>
        <w:t>. The first and last layers are regular convolutional layers with kernel size 3. The skip layer is a regular convolutional layer with kernel size 5. The structure of residual block (</w:t>
      </w:r>
      <w:proofErr w:type="spellStart"/>
      <w:r w:rsidR="00751D5F">
        <w:rPr>
          <w:lang w:val="en-CA"/>
        </w:rPr>
        <w:t>ResBlock</w:t>
      </w:r>
      <w:proofErr w:type="spellEnd"/>
      <w:r w:rsidR="00751D5F">
        <w:rPr>
          <w:lang w:val="en-CA"/>
        </w:rPr>
        <w:t xml:space="preserve">) consists of 3 regular convolutional layers, where N denotes the number of </w:t>
      </w:r>
      <w:proofErr w:type="spellStart"/>
      <w:r w:rsidR="00751D5F">
        <w:rPr>
          <w:lang w:val="en-CA"/>
        </w:rPr>
        <w:t>ResBlock</w:t>
      </w:r>
      <w:proofErr w:type="spellEnd"/>
      <w:r w:rsidR="00751D5F">
        <w:rPr>
          <w:lang w:val="en-CA"/>
        </w:rPr>
        <w:t xml:space="preserve">. </w:t>
      </w:r>
      <w:r w:rsidR="00A121C3" w:rsidRPr="00A121C3">
        <w:rPr>
          <w:lang w:val="en-CA"/>
        </w:rPr>
        <w:t xml:space="preserve">N is set to 8 in this contribution. </w:t>
      </w:r>
      <w:r w:rsidR="00751D5F">
        <w:rPr>
          <w:lang w:val="en-CA"/>
        </w:rPr>
        <w:t xml:space="preserve">In the </w:t>
      </w:r>
      <w:proofErr w:type="spellStart"/>
      <w:r w:rsidR="00751D5F">
        <w:rPr>
          <w:lang w:val="en-CA"/>
        </w:rPr>
        <w:t>ResBlock</w:t>
      </w:r>
      <w:proofErr w:type="spellEnd"/>
      <w:r w:rsidR="00751D5F">
        <w:rPr>
          <w:lang w:val="en-CA"/>
        </w:rPr>
        <w:t xml:space="preserve">, the first layer is a 1x1 convolutional layer followed by a </w:t>
      </w:r>
      <w:proofErr w:type="spellStart"/>
      <w:r w:rsidR="00751D5F">
        <w:rPr>
          <w:lang w:val="en-CA"/>
        </w:rPr>
        <w:t>ReLU</w:t>
      </w:r>
      <w:proofErr w:type="spellEnd"/>
      <w:r w:rsidR="00751D5F">
        <w:rPr>
          <w:lang w:val="en-CA"/>
        </w:rPr>
        <w:t xml:space="preserve"> activation function, the second layer is a 1x1 convolutional layer and the third layer is 3x3 convolutional layer.</w:t>
      </w:r>
      <w:r w:rsidR="00082C1D">
        <w:rPr>
          <w:lang w:val="en-CA"/>
        </w:rPr>
        <w:t xml:space="preserve"> </w:t>
      </w:r>
      <w:r w:rsidR="00A97EE7" w:rsidRPr="00A97EE7">
        <w:rPr>
          <w:rFonts w:eastAsiaTheme="minorEastAsia"/>
        </w:rPr>
        <w:t xml:space="preserve">As for </w:t>
      </w:r>
      <w:r w:rsidR="009B1B78">
        <w:rPr>
          <w:rFonts w:eastAsiaTheme="minorEastAsia"/>
        </w:rPr>
        <w:t xml:space="preserve">the </w:t>
      </w:r>
      <w:r w:rsidR="00A97EE7" w:rsidRPr="00A97EE7">
        <w:rPr>
          <w:lang w:val="en-CA"/>
        </w:rPr>
        <w:t>internal convolutional layers</w:t>
      </w:r>
      <w:r w:rsidR="00A97EE7" w:rsidRPr="00A97EE7">
        <w:t>, t</w:t>
      </w:r>
      <w:r w:rsidR="001A45CE" w:rsidRPr="00A97EE7">
        <w:t xml:space="preserve">he </w:t>
      </w:r>
      <w:r w:rsidR="001A45CE" w:rsidRPr="00A97EE7">
        <w:rPr>
          <w:lang w:val="en-CA"/>
        </w:rPr>
        <w:t>number of feature maps</w:t>
      </w:r>
      <w:r w:rsidR="001A45CE" w:rsidRPr="00A97EE7">
        <w:t xml:space="preserve"> </w:t>
      </w:r>
      <w:r w:rsidR="00082C1D" w:rsidRPr="00A97EE7">
        <w:rPr>
          <w:lang w:val="en-CA"/>
        </w:rPr>
        <w:t xml:space="preserve">is set as </w:t>
      </w:r>
      <w:r w:rsidR="008A6448" w:rsidRPr="00A97EE7">
        <w:t>64</w:t>
      </w:r>
      <w:r w:rsidR="00082C1D" w:rsidRPr="00A97EE7">
        <w:rPr>
          <w:lang w:val="en-CA"/>
        </w:rPr>
        <w:t>.</w:t>
      </w:r>
    </w:p>
    <w:p w14:paraId="7C4ADA5A" w14:textId="77777777" w:rsidR="00254EB9" w:rsidRPr="00BF1FCA" w:rsidRDefault="00254EB9" w:rsidP="00851B94">
      <w:pPr>
        <w:jc w:val="both"/>
      </w:pPr>
    </w:p>
    <w:p w14:paraId="48229377" w14:textId="72EC83BE" w:rsidR="00751D5F" w:rsidRDefault="00BE7668" w:rsidP="00531E0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AE0F9EF" wp14:editId="3FE0B683">
            <wp:extent cx="4322529" cy="3240000"/>
            <wp:effectExtent l="0" t="0" r="1905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529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7A5599D8" w:rsidR="00751D5F" w:rsidRPr="00751D5F" w:rsidRDefault="00751D5F" w:rsidP="00531E07">
      <w:pPr>
        <w:jc w:val="center"/>
        <w:rPr>
          <w:rFonts w:eastAsiaTheme="minorEastAsia"/>
        </w:rPr>
      </w:pPr>
      <w:bookmarkStart w:id="2" w:name="_Ref75876603"/>
      <w:bookmarkStart w:id="3" w:name="_Ref75947422"/>
      <w:r w:rsidRPr="00443D97">
        <w:t>Fig.</w:t>
      </w:r>
      <w:bookmarkEnd w:id="2"/>
      <w:r>
        <w:t xml:space="preserve"> </w:t>
      </w:r>
      <w:bookmarkEnd w:id="3"/>
      <w:r w:rsidR="002C02D0">
        <w:t>2</w:t>
      </w:r>
      <w:r w:rsidRPr="00443D97">
        <w:t>: Network architecture</w:t>
      </w:r>
    </w:p>
    <w:p w14:paraId="161BE0A3" w14:textId="77777777" w:rsidR="002555EF" w:rsidRDefault="002555EF" w:rsidP="00531E07">
      <w:pPr>
        <w:pStyle w:val="2"/>
        <w:rPr>
          <w:lang w:val="en-CA"/>
        </w:rPr>
      </w:pPr>
      <w:bookmarkStart w:id="4" w:name="_Network_information_in"/>
      <w:bookmarkEnd w:id="4"/>
      <w:r>
        <w:rPr>
          <w:lang w:val="en-CA"/>
        </w:rPr>
        <w:t>Network information in training stage</w:t>
      </w:r>
    </w:p>
    <w:p w14:paraId="46857CCB" w14:textId="77777777" w:rsidR="002555EF" w:rsidRPr="00A85D6F" w:rsidRDefault="002555EF" w:rsidP="00851B94">
      <w:pPr>
        <w:jc w:val="both"/>
        <w:rPr>
          <w:lang w:val="en-CA"/>
        </w:rPr>
      </w:pPr>
    </w:p>
    <w:p w14:paraId="0A115EB4" w14:textId="7D9CA366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E211AA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851B94">
            <w:pPr>
              <w:jc w:val="both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D922C5" w:rsidRPr="003B0AB8" w14:paraId="58432D6A" w14:textId="77777777" w:rsidTr="00E211AA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D922C5" w:rsidRPr="003B0AB8" w:rsidRDefault="00D922C5" w:rsidP="00D922C5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D922C5" w:rsidRPr="003B0AB8" w:rsidRDefault="00D922C5" w:rsidP="00D922C5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7766120" w:rsidR="00D922C5" w:rsidRPr="003B0AB8" w:rsidRDefault="00D922C5" w:rsidP="00D922C5">
            <w:pPr>
              <w:jc w:val="both"/>
            </w:pPr>
            <w:r w:rsidRPr="00D642BA">
              <w:t>Tesla V100 SXM2 32GB</w:t>
            </w:r>
          </w:p>
        </w:tc>
      </w:tr>
      <w:tr w:rsidR="00D922C5" w:rsidRPr="003B0AB8" w14:paraId="7FB7161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D922C5" w:rsidRPr="003B0AB8" w:rsidRDefault="00D922C5" w:rsidP="00D922C5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D922C5" w:rsidRPr="003B0AB8" w:rsidRDefault="00D922C5" w:rsidP="00D922C5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21A2C963" w:rsidR="00D922C5" w:rsidRPr="003B0AB8" w:rsidRDefault="00D922C5" w:rsidP="00D922C5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D922C5" w:rsidRPr="003B0AB8" w14:paraId="6E15ED60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D922C5" w:rsidRPr="003B0AB8" w:rsidRDefault="00D922C5" w:rsidP="00D922C5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D922C5" w:rsidRPr="003B0AB8" w:rsidRDefault="00D922C5" w:rsidP="00D922C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D14A909" w:rsidR="00D922C5" w:rsidRPr="003B0AB8" w:rsidRDefault="00D922C5" w:rsidP="00D922C5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94D36" w:rsidRPr="003B0AB8" w14:paraId="60DE7A9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5AE6F3FF" w:rsidR="00494D36" w:rsidRPr="003B0AB8" w:rsidRDefault="00494D36" w:rsidP="00851B94">
            <w:pPr>
              <w:jc w:val="both"/>
            </w:pPr>
          </w:p>
        </w:tc>
      </w:tr>
      <w:tr w:rsidR="00494D36" w:rsidRPr="003B0AB8" w14:paraId="5561D7E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494D36" w:rsidRPr="003B0AB8" w:rsidRDefault="00494D36" w:rsidP="00851B94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13378E7C" w14:textId="37F78CB3" w:rsidR="00494D36" w:rsidRPr="000A199C" w:rsidRDefault="005D4AF4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</w:t>
            </w:r>
            <w:r w:rsidR="000A199C">
              <w:rPr>
                <w:rFonts w:eastAsiaTheme="minorEastAsia" w:hint="eastAsia"/>
                <w:lang w:eastAsia="zh-CN"/>
              </w:rPr>
              <w:t>1</w:t>
            </w:r>
            <w:r w:rsidR="000A199C">
              <w:rPr>
                <w:rFonts w:eastAsiaTheme="minorEastAsia"/>
                <w:lang w:eastAsia="zh-CN"/>
              </w:rPr>
              <w:t>000</w:t>
            </w:r>
          </w:p>
        </w:tc>
      </w:tr>
      <w:tr w:rsidR="00494D36" w:rsidRPr="003B0AB8" w14:paraId="1238DBA1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494D36" w:rsidRPr="003B0AB8" w:rsidRDefault="00494D36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0525B261" w14:textId="75F85652" w:rsidR="00494D36" w:rsidRPr="003B0AB8" w:rsidRDefault="00494D36" w:rsidP="00851B94">
            <w:pPr>
              <w:jc w:val="both"/>
            </w:pPr>
            <w:r>
              <w:t>64</w:t>
            </w:r>
          </w:p>
        </w:tc>
      </w:tr>
      <w:tr w:rsidR="00494D36" w:rsidRPr="003B0AB8" w14:paraId="6AFFC87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494D36" w:rsidRPr="003B0AB8" w:rsidRDefault="00494D36" w:rsidP="00851B94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7A3F5729" w14:textId="2B190653" w:rsidR="00494D36" w:rsidRPr="003B0AB8" w:rsidRDefault="00494D36" w:rsidP="00851B94">
            <w:pPr>
              <w:jc w:val="both"/>
            </w:pPr>
            <w:r w:rsidRPr="003B0AB8">
              <w:t>L</w:t>
            </w:r>
            <w:r w:rsidR="00F83F94">
              <w:t>2</w:t>
            </w:r>
          </w:p>
        </w:tc>
      </w:tr>
      <w:tr w:rsidR="00494D36" w:rsidRPr="003B0AB8" w14:paraId="20FE0567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494D36" w:rsidRPr="003B0AB8" w:rsidRDefault="00494D36" w:rsidP="00851B94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1B86E4A3" w14:textId="6D048708" w:rsidR="00494D36" w:rsidRPr="00485CD8" w:rsidRDefault="00E87BD9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</w:t>
            </w:r>
            <w:r w:rsidR="00485CD8">
              <w:rPr>
                <w:rFonts w:eastAsiaTheme="minorEastAsia" w:hint="eastAsia"/>
                <w:lang w:eastAsia="zh-CN"/>
              </w:rPr>
              <w:t>1</w:t>
            </w:r>
            <w:r w:rsidR="00485CD8">
              <w:rPr>
                <w:rFonts w:eastAsiaTheme="minorEastAsia"/>
                <w:lang w:eastAsia="zh-CN"/>
              </w:rPr>
              <w:t>50h</w:t>
            </w:r>
          </w:p>
        </w:tc>
      </w:tr>
      <w:tr w:rsidR="00494D36" w:rsidRPr="003B0AB8" w14:paraId="09D7E57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494D36" w:rsidRPr="003B0AB8" w:rsidRDefault="00494D36" w:rsidP="00851B94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57108E18" w:rsidR="00494D36" w:rsidRPr="003B0AB8" w:rsidRDefault="00D96608" w:rsidP="00851B94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494D36">
              <w:t>BVI</w:t>
            </w:r>
            <w:r w:rsidR="005B3A9B">
              <w:t>-DVC</w:t>
            </w:r>
          </w:p>
        </w:tc>
      </w:tr>
      <w:tr w:rsidR="00494D36" w:rsidRPr="003B0AB8" w14:paraId="2DAC2CA8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494D36" w:rsidRPr="003B0AB8" w:rsidRDefault="00494D36" w:rsidP="00851B94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4CE0E810" w:rsidR="00494D36" w:rsidRPr="000F7595" w:rsidRDefault="000F7595" w:rsidP="00851B94">
            <w:pPr>
              <w:jc w:val="both"/>
            </w:pPr>
            <w:r w:rsidRPr="007F2113">
              <w:rPr>
                <w:rFonts w:eastAsiaTheme="minorEastAsia"/>
                <w:lang w:eastAsia="zh-CN"/>
              </w:rPr>
              <w:t>Dis</w:t>
            </w:r>
            <w:r w:rsidRPr="007F2113">
              <w:rPr>
                <w:lang w:eastAsia="zh-TW"/>
              </w:rPr>
              <w:t>able Deblock and SAO</w:t>
            </w:r>
          </w:p>
        </w:tc>
      </w:tr>
      <w:tr w:rsidR="00494D36" w:rsidRPr="003B0AB8" w14:paraId="4282F652" w14:textId="77777777" w:rsidTr="00E211AA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494D36" w:rsidRPr="003B0AB8" w:rsidRDefault="00494D36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494D36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494D36" w:rsidRPr="003B0AB8" w:rsidRDefault="00494D36" w:rsidP="00851B94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1DC43DCD" w:rsidR="00494D36" w:rsidRPr="00144341" w:rsidRDefault="00144341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494D36" w:rsidRPr="003B0AB8" w14:paraId="0546DA4F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494D36" w:rsidRPr="003B0AB8" w:rsidRDefault="00494D36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5641D371" w:rsidR="00494D36" w:rsidRPr="00263678" w:rsidRDefault="00EC29B4" w:rsidP="00851B94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28x128</w:t>
            </w:r>
          </w:p>
        </w:tc>
      </w:tr>
      <w:tr w:rsidR="009C7A30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9C7A30" w:rsidRPr="003B0AB8" w:rsidRDefault="009C7A30" w:rsidP="009C7A30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1CFDADA6" w:rsidR="009C7A30" w:rsidRPr="003B0AB8" w:rsidRDefault="009C7A30" w:rsidP="009C7A30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9C7A30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9C7A30" w:rsidRPr="003B0AB8" w:rsidRDefault="009C7A30" w:rsidP="009C7A30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4AFB8967" w:rsidR="009C7A30" w:rsidRPr="003B0AB8" w:rsidRDefault="009C7A30" w:rsidP="009C7A30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9C7A30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9C7A30" w:rsidRPr="003B0AB8" w:rsidRDefault="009C7A30" w:rsidP="009C7A30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495D6BB0" w:rsidR="009C7A30" w:rsidRPr="003B0AB8" w:rsidRDefault="009C7A30" w:rsidP="009C7A30">
            <w:pPr>
              <w:jc w:val="both"/>
            </w:pPr>
          </w:p>
        </w:tc>
      </w:tr>
      <w:tr w:rsidR="009C7A30" w:rsidRPr="003B0AB8" w14:paraId="6DA0729B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9C7A30" w:rsidRPr="003B0AB8" w:rsidRDefault="009C7A30" w:rsidP="009C7A30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77777777" w:rsidR="009C7A30" w:rsidRPr="003B0AB8" w:rsidRDefault="009C7A30" w:rsidP="009C7A3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9C7A30" w:rsidRPr="003B0AB8" w14:paraId="740ACFB3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9C7A30" w:rsidRPr="003B0AB8" w:rsidRDefault="009C7A30" w:rsidP="009C7A30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9C7A30" w:rsidRPr="003B0AB8" w:rsidRDefault="009C7A30" w:rsidP="009C7A3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9C7A30" w:rsidRPr="003B0AB8" w14:paraId="106CC5A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9C7A30" w:rsidRPr="003B0AB8" w:rsidRDefault="009C7A30" w:rsidP="009C7A30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9C7A30" w:rsidRPr="003B0AB8" w:rsidRDefault="009C7A30" w:rsidP="009C7A3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9C7A30" w:rsidRPr="003B0AB8" w:rsidRDefault="009C7A30" w:rsidP="009C7A3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7D356DF9" w:rsidR="002555EF" w:rsidRPr="00A85D6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851B94">
            <w:pPr>
              <w:jc w:val="both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3B0AB8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3B0AB8" w:rsidRPr="003B0AB8" w:rsidRDefault="003B0AB8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3B0AB8" w:rsidRPr="003B0AB8" w:rsidRDefault="003B0AB8" w:rsidP="00851B94">
            <w:pPr>
              <w:jc w:val="both"/>
            </w:pPr>
            <w:r w:rsidRPr="003B0AB8">
              <w:t>HW environment:</w:t>
            </w:r>
          </w:p>
        </w:tc>
      </w:tr>
      <w:tr w:rsidR="003360E8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3360E8" w:rsidRPr="003B0AB8" w:rsidRDefault="003360E8" w:rsidP="003360E8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780DFD7" w14:textId="77777777" w:rsidR="003360E8" w:rsidRPr="003B0AB8" w:rsidRDefault="003360E8" w:rsidP="003360E8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6180D02" w14:textId="03D98FBD" w:rsidR="003360E8" w:rsidRPr="003B0AB8" w:rsidRDefault="003360E8" w:rsidP="003360E8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3360E8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3360E8" w:rsidRPr="003B0AB8" w:rsidRDefault="003360E8" w:rsidP="003360E8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2DF7ED6" w14:textId="77777777" w:rsidR="003360E8" w:rsidRPr="003B0AB8" w:rsidRDefault="003360E8" w:rsidP="003360E8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3119927" w14:textId="667C4739" w:rsidR="003360E8" w:rsidRPr="003B0AB8" w:rsidRDefault="003360E8" w:rsidP="003360E8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3360E8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3360E8" w:rsidRPr="003B0AB8" w:rsidRDefault="003360E8" w:rsidP="003360E8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5571B4" w14:textId="77777777" w:rsidR="003360E8" w:rsidRPr="003B0AB8" w:rsidRDefault="003360E8" w:rsidP="003360E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52F7F67C" w14:textId="53E84F8D" w:rsidR="003360E8" w:rsidRPr="003B0AB8" w:rsidRDefault="003360E8" w:rsidP="003360E8">
            <w:pPr>
              <w:jc w:val="both"/>
            </w:pPr>
            <w:r>
              <w:t>0</w:t>
            </w:r>
          </w:p>
        </w:tc>
      </w:tr>
      <w:tr w:rsidR="003B0AB8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45CC0F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563F874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8308A" w:rsidRPr="003B0AB8" w14:paraId="625F59D5" w14:textId="77777777" w:rsidTr="00A621A2">
        <w:trPr>
          <w:trHeight w:val="240"/>
        </w:trPr>
        <w:tc>
          <w:tcPr>
            <w:tcW w:w="1129" w:type="dxa"/>
            <w:vMerge/>
          </w:tcPr>
          <w:p w14:paraId="16A8D839" w14:textId="77777777" w:rsidR="0028308A" w:rsidRPr="003B0AB8" w:rsidRDefault="0028308A" w:rsidP="00851B94">
            <w:pPr>
              <w:jc w:val="both"/>
            </w:pPr>
          </w:p>
        </w:tc>
        <w:tc>
          <w:tcPr>
            <w:tcW w:w="4118" w:type="dxa"/>
            <w:noWrap/>
          </w:tcPr>
          <w:p w14:paraId="667BCB63" w14:textId="7F062BE6" w:rsidR="0028308A" w:rsidRPr="003B0AB8" w:rsidRDefault="0028308A" w:rsidP="00851B94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noWrap/>
          </w:tcPr>
          <w:p w14:paraId="36367626" w14:textId="53AE14B5" w:rsidR="0028308A" w:rsidRDefault="009117EA" w:rsidP="00851B94">
            <w:pPr>
              <w:jc w:val="both"/>
            </w:pPr>
            <w:r>
              <w:t>596</w:t>
            </w:r>
            <w:r w:rsidR="001A749B">
              <w:t>K</w:t>
            </w:r>
          </w:p>
        </w:tc>
      </w:tr>
      <w:tr w:rsidR="003B0AB8" w:rsidRPr="003B0AB8" w14:paraId="6D65229F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2A4547" w14:textId="37AC8FDA" w:rsidR="003B0AB8" w:rsidRPr="003B0AB8" w:rsidRDefault="00E61AA1" w:rsidP="00851B94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noWrap/>
            <w:hideMark/>
          </w:tcPr>
          <w:p w14:paraId="0CB09587" w14:textId="350AFE7B" w:rsidR="003B0AB8" w:rsidRPr="005B59F7" w:rsidRDefault="005B59F7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.96M</w:t>
            </w:r>
          </w:p>
        </w:tc>
      </w:tr>
      <w:tr w:rsidR="003B0AB8" w:rsidRPr="003B0AB8" w14:paraId="4CB16E44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C01677E" w14:textId="77777777" w:rsidR="003B0AB8" w:rsidRPr="003B0AB8" w:rsidRDefault="003B0AB8" w:rsidP="00851B94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3CEC34C6" w14:textId="073B07F3" w:rsidR="003B0AB8" w:rsidRPr="003B0AB8" w:rsidRDefault="00386C00" w:rsidP="00851B94">
            <w:pPr>
              <w:jc w:val="both"/>
            </w:pPr>
            <w:r>
              <w:t>32</w:t>
            </w:r>
          </w:p>
        </w:tc>
      </w:tr>
      <w:tr w:rsidR="003B0AB8" w:rsidRPr="003B0AB8" w14:paraId="3F8C65AC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B2DAFE" w14:textId="77777777" w:rsidR="003B0AB8" w:rsidRPr="003B0AB8" w:rsidRDefault="003B0AB8" w:rsidP="00851B94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F88009E" w14:textId="4E34B7D8" w:rsidR="003B0AB8" w:rsidRPr="00473155" w:rsidRDefault="00473155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.28M</w:t>
            </w:r>
            <w:r w:rsidR="003E2949">
              <w:rPr>
                <w:rFonts w:eastAsiaTheme="minorEastAsia"/>
                <w:lang w:eastAsia="zh-CN"/>
              </w:rPr>
              <w:t>/model, 10 model</w:t>
            </w:r>
            <w:r w:rsidR="00B73964">
              <w:rPr>
                <w:rFonts w:eastAsiaTheme="minorEastAsia"/>
                <w:lang w:eastAsia="zh-CN"/>
              </w:rPr>
              <w:t>s</w:t>
            </w:r>
            <w:r w:rsidR="003E2949">
              <w:rPr>
                <w:rFonts w:eastAsiaTheme="minorEastAsia"/>
                <w:lang w:eastAsia="zh-CN"/>
              </w:rPr>
              <w:t xml:space="preserve"> in </w:t>
            </w:r>
            <w:r w:rsidR="00500229">
              <w:rPr>
                <w:rFonts w:eastAsiaTheme="minorEastAsia"/>
                <w:lang w:eastAsia="zh-CN"/>
              </w:rPr>
              <w:t>all</w:t>
            </w:r>
          </w:p>
        </w:tc>
      </w:tr>
      <w:tr w:rsidR="003B0AB8" w:rsidRPr="003B0AB8" w14:paraId="311F5D3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74C75C1" w14:textId="1468D992" w:rsidR="003B0AB8" w:rsidRPr="003B0AB8" w:rsidRDefault="003B0AB8" w:rsidP="00851B94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 w:rsidR="005130A1">
              <w:t>/pixel</w:t>
            </w:r>
          </w:p>
        </w:tc>
        <w:tc>
          <w:tcPr>
            <w:tcW w:w="4103" w:type="dxa"/>
            <w:noWrap/>
            <w:hideMark/>
          </w:tcPr>
          <w:p w14:paraId="6B4E2CF3" w14:textId="4E06067C" w:rsidR="003B0AB8" w:rsidRPr="003B0AB8" w:rsidRDefault="00597E14" w:rsidP="00851B94">
            <w:pPr>
              <w:jc w:val="both"/>
            </w:pPr>
            <w:r w:rsidRPr="00597E14">
              <w:t>786K</w:t>
            </w:r>
          </w:p>
        </w:tc>
      </w:tr>
      <w:tr w:rsidR="003B0AB8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B0AB8" w:rsidRPr="003B0AB8" w:rsidRDefault="003B0AB8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08D167E1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648AE4C0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55155DC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7682A02" w14:textId="77777777" w:rsidR="003B0AB8" w:rsidRPr="003B0AB8" w:rsidRDefault="003B0AB8" w:rsidP="00851B94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208830" w14:textId="3E838C5E" w:rsidR="003B0AB8" w:rsidRPr="001904ED" w:rsidRDefault="001904ED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7</w:t>
            </w:r>
          </w:p>
        </w:tc>
      </w:tr>
      <w:tr w:rsidR="003B0AB8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CFC400" w14:textId="77777777" w:rsidR="003B0AB8" w:rsidRPr="003B0AB8" w:rsidRDefault="003B0AB8" w:rsidP="00851B94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669F09CA" w14:textId="57ACD966" w:rsidR="003B0AB8" w:rsidRPr="001904ED" w:rsidRDefault="001904ED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B0AB8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4348DEC" w14:textId="77777777" w:rsidR="003B0AB8" w:rsidRPr="003B0AB8" w:rsidRDefault="003B0AB8" w:rsidP="00851B94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4F358E2B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140690" w14:textId="77777777" w:rsidR="003B0AB8" w:rsidRPr="003B0AB8" w:rsidRDefault="003B0AB8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294CAA8A" w14:textId="0F7A4735" w:rsidR="003B0AB8" w:rsidRPr="003B0AB8" w:rsidRDefault="00697ED9" w:rsidP="00851B94">
            <w:pPr>
              <w:jc w:val="both"/>
            </w:pPr>
            <w:r>
              <w:t>1</w:t>
            </w:r>
          </w:p>
        </w:tc>
      </w:tr>
      <w:tr w:rsidR="003B0AB8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0BE75F" w14:textId="77777777" w:rsidR="003B0AB8" w:rsidRPr="003B0AB8" w:rsidRDefault="003B0AB8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3B7E241" w14:textId="5F9E0A72" w:rsidR="003B0AB8" w:rsidRPr="0066186A" w:rsidRDefault="0002770C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3B0AB8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56B6AD" w14:textId="77777777" w:rsidR="003B0AB8" w:rsidRPr="003B0AB8" w:rsidRDefault="003B0AB8" w:rsidP="00851B94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1AAC539" w14:textId="7C54562C" w:rsidR="003B0AB8" w:rsidRPr="003B0AB8" w:rsidRDefault="003B0AB8" w:rsidP="00851B94">
            <w:pPr>
              <w:jc w:val="both"/>
            </w:pPr>
          </w:p>
        </w:tc>
      </w:tr>
      <w:tr w:rsidR="003B0AB8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09B4E1" w14:textId="77777777" w:rsidR="003B0AB8" w:rsidRPr="003B0AB8" w:rsidRDefault="003B0AB8" w:rsidP="00851B94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506CF3C7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1FE22B4" w14:textId="77777777" w:rsidR="003B0AB8" w:rsidRPr="003B0AB8" w:rsidRDefault="003B0AB8" w:rsidP="00851B94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5D86078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DD19FEA" w14:textId="77777777" w:rsidR="003B0AB8" w:rsidRPr="003B0AB8" w:rsidRDefault="003B0AB8" w:rsidP="00851B94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DF08E01" w14:textId="37761F14" w:rsidR="003B0AB8" w:rsidRPr="003B0AB8" w:rsidRDefault="003B0AB8" w:rsidP="00851B94">
            <w:pPr>
              <w:jc w:val="both"/>
            </w:pPr>
          </w:p>
        </w:tc>
      </w:tr>
      <w:tr w:rsidR="003B0AB8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FDC02AA" w14:textId="77777777" w:rsidR="003B0AB8" w:rsidRPr="003B0AB8" w:rsidRDefault="003B0AB8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065F000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B0AB8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4CE52E3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A4EB1D2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55FFA374" w14:textId="170DDAAE" w:rsidR="009F69E8" w:rsidRPr="009F69E8" w:rsidRDefault="00C23225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Deblock and SAO are disabled, and t</w:t>
      </w:r>
      <w:r w:rsidR="009F69E8">
        <w:rPr>
          <w:rFonts w:ascii="Times New Roman" w:hAnsi="Times New Roman" w:cs="Times New Roman"/>
          <w:lang w:val="en-CA"/>
        </w:rPr>
        <w:t>he proposed filter is placed before ALF</w:t>
      </w:r>
      <w:r w:rsidR="00F50554">
        <w:rPr>
          <w:rFonts w:ascii="Times New Roman" w:hAnsi="Times New Roman" w:cs="Times New Roman"/>
          <w:lang w:val="en-CA"/>
        </w:rPr>
        <w:t>.</w:t>
      </w:r>
      <w:r w:rsidR="009F69E8">
        <w:rPr>
          <w:rFonts w:ascii="Times New Roman" w:hAnsi="Times New Roman" w:cs="Times New Roman"/>
          <w:lang w:val="en-CA"/>
        </w:rPr>
        <w:t xml:space="preserve"> 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49C6E0" w14:textId="7685A576" w:rsidR="00F00145" w:rsidRPr="00E225CF" w:rsidRDefault="00E225C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 w:rsidR="00052816">
        <w:rPr>
          <w:rFonts w:ascii="Times New Roman" w:hAnsi="Times New Roman" w:cs="Times New Roman"/>
          <w:sz w:val="24"/>
          <w:szCs w:val="24"/>
          <w:lang w:val="en-CA"/>
        </w:rPr>
        <w:t>to refine the result</w:t>
      </w:r>
      <w:r w:rsidR="005643A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 w:rsidR="006D697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  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C9338B8" w14:textId="741CF6CF" w:rsidR="002555EF" w:rsidRDefault="006C5F94" w:rsidP="00851B94">
      <w:pPr>
        <w:jc w:val="both"/>
        <w:rPr>
          <w:lang w:val="en-CA"/>
        </w:rPr>
      </w:pPr>
      <w:r>
        <w:rPr>
          <w:lang w:val="en-CA"/>
        </w:rPr>
        <w:t>The anchor is VTM</w:t>
      </w:r>
      <w:r w:rsidRPr="00004835">
        <w:t>11+V0056</w:t>
      </w:r>
      <w:r w:rsidR="00485F70" w:rsidRPr="00004835">
        <w:t>[</w:t>
      </w:r>
      <w:r w:rsidR="00485F70" w:rsidRPr="00004835">
        <w:endnoteReference w:id="3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4"/>
      </w:r>
      <w:r w:rsidR="00563140" w:rsidRPr="00004835">
        <w:rPr>
          <w:rFonts w:eastAsia="宋体"/>
        </w:rPr>
        <w:t>]</w:t>
      </w:r>
      <w:r w:rsidRPr="00004835">
        <w:t xml:space="preserve">, </w:t>
      </w:r>
      <w:r w:rsidR="00F42A8E" w:rsidRPr="00004835">
        <w:rPr>
          <w:rFonts w:eastAsia="宋体"/>
        </w:rPr>
        <w:t>an</w:t>
      </w:r>
      <w:r w:rsidR="00F42A8E" w:rsidRPr="00F42A8E">
        <w:rPr>
          <w:rFonts w:eastAsia="宋体"/>
        </w:rPr>
        <w:t xml:space="preserve">d </w:t>
      </w:r>
      <w:r>
        <w:rPr>
          <w:lang w:val="en-CA"/>
        </w:rPr>
        <w:t xml:space="preserve">the </w:t>
      </w:r>
      <w:r w:rsidR="00462FDF" w:rsidRPr="00462FDF">
        <w:rPr>
          <w:lang w:val="en-CA"/>
        </w:rPr>
        <w:t>corresponding</w:t>
      </w:r>
      <w:r w:rsidR="00462FDF">
        <w:rPr>
          <w:lang w:val="en-CA"/>
        </w:rPr>
        <w:t xml:space="preserve"> </w:t>
      </w:r>
      <w:r w:rsidR="00FC7141">
        <w:rPr>
          <w:lang w:val="en-CA"/>
        </w:rPr>
        <w:t>CTC</w:t>
      </w:r>
      <w:r>
        <w:rPr>
          <w:lang w:val="en-CA"/>
        </w:rPr>
        <w:t xml:space="preserve"> results are provided</w:t>
      </w:r>
      <w:r w:rsidR="00CA1938">
        <w:rPr>
          <w:lang w:val="en-CA"/>
        </w:rPr>
        <w:t xml:space="preserve"> in </w:t>
      </w:r>
      <w:r w:rsidR="00CA1938" w:rsidRPr="004C66E0">
        <w:rPr>
          <w:sz w:val="22"/>
          <w:szCs w:val="20"/>
          <w:lang w:eastAsia="en-US"/>
        </w:rPr>
        <w:t>Table 3</w:t>
      </w:r>
      <w:r w:rsidR="00EF7E62">
        <w:rPr>
          <w:sz w:val="22"/>
          <w:szCs w:val="20"/>
          <w:lang w:eastAsia="en-US"/>
        </w:rPr>
        <w:t>-5</w:t>
      </w:r>
      <w:r w:rsidR="002555EF">
        <w:rPr>
          <w:lang w:val="en-CA"/>
        </w:rPr>
        <w:t xml:space="preserve">. </w:t>
      </w:r>
    </w:p>
    <w:p w14:paraId="16F3D71E" w14:textId="77777777" w:rsidR="002555EF" w:rsidRDefault="002555EF" w:rsidP="00851B94">
      <w:pPr>
        <w:jc w:val="both"/>
        <w:rPr>
          <w:lang w:val="en-CA"/>
        </w:rPr>
      </w:pPr>
    </w:p>
    <w:p w14:paraId="528E130E" w14:textId="2AD32DAB" w:rsidR="002555EF" w:rsidRDefault="002555EF" w:rsidP="0012129C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0"/>
        <w:gridCol w:w="1015"/>
        <w:gridCol w:w="1000"/>
        <w:gridCol w:w="957"/>
        <w:gridCol w:w="986"/>
        <w:gridCol w:w="957"/>
        <w:gridCol w:w="691"/>
        <w:gridCol w:w="1254"/>
      </w:tblGrid>
      <w:tr w:rsidR="005D01D0" w:rsidRPr="005D01D0" w14:paraId="0695B2CF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4D305" w14:textId="77777777" w:rsidR="005D01D0" w:rsidRPr="005D01D0" w:rsidRDefault="005D01D0" w:rsidP="005D01D0">
            <w:pPr>
              <w:rPr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478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D01D0" w:rsidRPr="005D01D0" w14:paraId="296A15CE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66B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69188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D01D0" w:rsidRPr="005D01D0" w14:paraId="07D34A0B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3C00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1C6B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1E20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13C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AD9A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DF11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6D2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4456A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ED3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D01D0" w:rsidRPr="005D01D0" w14:paraId="75EEABEC" w14:textId="77777777" w:rsidTr="005D01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484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DEC83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-3.67%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74F2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-6.32%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57FA3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E6794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-5.04%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8910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-7.63%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0817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-6.72%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E72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C30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68414%</w:t>
            </w:r>
          </w:p>
        </w:tc>
      </w:tr>
      <w:tr w:rsidR="005D01D0" w:rsidRPr="005D01D0" w14:paraId="4423E166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6868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03860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-4.24%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F5F24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-11.80%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91BE9E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4AABBC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-3.82%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B1A33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-10.98%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8D446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-6.49%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285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8FAE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57584%</w:t>
            </w:r>
          </w:p>
        </w:tc>
      </w:tr>
      <w:tr w:rsidR="005D01D0" w:rsidRPr="005D01D0" w14:paraId="6AD099CA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E211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0F821C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F6781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-11.49%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2991A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-10.20%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86118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-3.86%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1D014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-10.29%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385A91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-8.44%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5B9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C34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70266%</w:t>
            </w:r>
          </w:p>
        </w:tc>
      </w:tr>
      <w:tr w:rsidR="005D01D0" w:rsidRPr="005D01D0" w14:paraId="38199010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C52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0633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-4.59%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B7DC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-13.57%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E5806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-13.41%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CD1E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-3.68%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D71D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-9.97%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5641AC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05C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6AA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59806%</w:t>
            </w:r>
          </w:p>
        </w:tc>
      </w:tr>
      <w:tr w:rsidR="005D01D0" w:rsidRPr="005D01D0" w14:paraId="7CB17C0A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89845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5C78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336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892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867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A4D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115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BFBFBF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2D4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3F33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D01D0" w:rsidRPr="005D01D0" w14:paraId="16C211AD" w14:textId="77777777" w:rsidTr="005D01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76C8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9A6E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-4.20%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4DA5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-11.08%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9F196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-10.16%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5CC20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4D02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-9.81%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22A8F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-7.81%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60E1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62AA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64338%</w:t>
            </w:r>
          </w:p>
        </w:tc>
      </w:tr>
      <w:tr w:rsidR="005D01D0" w:rsidRPr="005D01D0" w14:paraId="696B94C3" w14:textId="77777777" w:rsidTr="005D01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EA1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D892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-6.48%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3E00E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-15.43%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576415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-16.21%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A76227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-4.31%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D5AE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-10.94%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45C0A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04B1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9FF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48325%</w:t>
            </w:r>
          </w:p>
        </w:tc>
      </w:tr>
      <w:tr w:rsidR="005D01D0" w:rsidRPr="005D01D0" w14:paraId="0FBE09B0" w14:textId="77777777" w:rsidTr="005D01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E43D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EB7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FC6FB4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-7.91%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611B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DA8B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59CA29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-6.27%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AD3B3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sz w:val="18"/>
                <w:szCs w:val="18"/>
              </w:rPr>
              <w:t>-6.06%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BEC2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1144" w14:textId="77777777" w:rsidR="005D01D0" w:rsidRPr="005D01D0" w:rsidRDefault="005D01D0" w:rsidP="005D01D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D01D0">
              <w:rPr>
                <w:rFonts w:ascii="Arial" w:eastAsia="宋体" w:hAnsi="Arial" w:cs="Arial"/>
                <w:color w:val="000000"/>
                <w:sz w:val="18"/>
                <w:szCs w:val="18"/>
              </w:rPr>
              <w:t>34080%</w:t>
            </w:r>
          </w:p>
        </w:tc>
      </w:tr>
    </w:tbl>
    <w:p w14:paraId="2F7DE311" w14:textId="55499CD8" w:rsidR="002555EF" w:rsidRDefault="007B21C7" w:rsidP="00857B11">
      <w:pPr>
        <w:pStyle w:val="a7"/>
        <w:keepNext/>
        <w:jc w:val="center"/>
        <w:rPr>
          <w:ins w:id="6" w:author="liqiangwang(王力强)" w:date="2021-10-03T07:53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CE6A2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0"/>
        <w:gridCol w:w="1015"/>
        <w:gridCol w:w="1000"/>
        <w:gridCol w:w="957"/>
        <w:gridCol w:w="986"/>
        <w:gridCol w:w="957"/>
        <w:gridCol w:w="691"/>
        <w:gridCol w:w="1254"/>
      </w:tblGrid>
      <w:tr w:rsidR="00CD3806" w:rsidRPr="00CD3806" w14:paraId="5F0AFD39" w14:textId="77777777" w:rsidTr="00CD3806">
        <w:trPr>
          <w:trHeight w:val="255"/>
          <w:ins w:id="7" w:author="liqiangwang(王力强)" w:date="2021-10-03T07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18EF" w14:textId="77777777" w:rsidR="00CD3806" w:rsidRPr="00CD3806" w:rsidRDefault="00CD3806" w:rsidP="00CD3806">
            <w:pPr>
              <w:rPr>
                <w:ins w:id="8" w:author="liqiangwang(王力强)" w:date="2021-10-03T07:54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54E0" w14:textId="77777777" w:rsidR="00CD3806" w:rsidRPr="00CD3806" w:rsidRDefault="00CD3806" w:rsidP="00CD3806">
            <w:pPr>
              <w:jc w:val="center"/>
              <w:rPr>
                <w:ins w:id="9" w:author="liqiangwang(王力强)" w:date="2021-10-03T07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" w:author="liqiangwang(王力强)" w:date="2021-10-03T07:54:00Z">
              <w:r w:rsidRPr="00CD380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CD3806" w:rsidRPr="00CD3806" w14:paraId="635A7597" w14:textId="77777777" w:rsidTr="00CD3806">
        <w:trPr>
          <w:trHeight w:val="255"/>
          <w:ins w:id="11" w:author="liqiangwang(王力强)" w:date="2021-10-03T07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6A78" w14:textId="77777777" w:rsidR="00CD3806" w:rsidRPr="00CD3806" w:rsidRDefault="00CD3806" w:rsidP="00CD3806">
            <w:pPr>
              <w:jc w:val="center"/>
              <w:rPr>
                <w:ins w:id="12" w:author="liqiangwang(王力强)" w:date="2021-10-03T07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E539D" w14:textId="77777777" w:rsidR="00CD3806" w:rsidRPr="00CD3806" w:rsidRDefault="00CD3806" w:rsidP="00CD3806">
            <w:pPr>
              <w:jc w:val="center"/>
              <w:rPr>
                <w:ins w:id="13" w:author="liqiangwang(王力强)" w:date="2021-10-03T07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4" w:author="liqiangwang(王力强)" w:date="2021-10-03T07:54:00Z">
              <w:r w:rsidRPr="00CD380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CD3806" w:rsidRPr="00CD3806" w14:paraId="7BCDD05C" w14:textId="77777777" w:rsidTr="00CD3806">
        <w:trPr>
          <w:trHeight w:val="255"/>
          <w:ins w:id="15" w:author="liqiangwang(王力强)" w:date="2021-10-03T07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0D9B" w14:textId="77777777" w:rsidR="00CD3806" w:rsidRPr="00CD3806" w:rsidRDefault="00CD3806" w:rsidP="00CD3806">
            <w:pPr>
              <w:jc w:val="center"/>
              <w:rPr>
                <w:ins w:id="16" w:author="liqiangwang(王力强)" w:date="2021-10-03T07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CAE6D" w14:textId="77777777" w:rsidR="00CD3806" w:rsidRPr="00CD3806" w:rsidRDefault="00CD3806" w:rsidP="00CD3806">
            <w:pPr>
              <w:jc w:val="center"/>
              <w:rPr>
                <w:ins w:id="17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C7180" w14:textId="77777777" w:rsidR="00CD3806" w:rsidRPr="00CD3806" w:rsidRDefault="00CD3806" w:rsidP="00CD3806">
            <w:pPr>
              <w:jc w:val="center"/>
              <w:rPr>
                <w:ins w:id="1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168A" w14:textId="77777777" w:rsidR="00CD3806" w:rsidRPr="00CD3806" w:rsidRDefault="00CD3806" w:rsidP="00CD3806">
            <w:pPr>
              <w:jc w:val="center"/>
              <w:rPr>
                <w:ins w:id="2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C7A36" w14:textId="77777777" w:rsidR="00CD3806" w:rsidRPr="00CD3806" w:rsidRDefault="00CD3806" w:rsidP="00CD3806">
            <w:pPr>
              <w:jc w:val="center"/>
              <w:rPr>
                <w:ins w:id="23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9276F" w14:textId="77777777" w:rsidR="00CD3806" w:rsidRPr="00CD3806" w:rsidRDefault="00CD3806" w:rsidP="00CD3806">
            <w:pPr>
              <w:jc w:val="center"/>
              <w:rPr>
                <w:ins w:id="25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A18B" w14:textId="77777777" w:rsidR="00CD3806" w:rsidRPr="00CD3806" w:rsidRDefault="00CD3806" w:rsidP="00CD3806">
            <w:pPr>
              <w:jc w:val="center"/>
              <w:rPr>
                <w:ins w:id="27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431A0" w14:textId="77777777" w:rsidR="00CD3806" w:rsidRPr="00CD3806" w:rsidRDefault="00CD3806" w:rsidP="00CD3806">
            <w:pPr>
              <w:jc w:val="center"/>
              <w:rPr>
                <w:ins w:id="2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30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C90D" w14:textId="77777777" w:rsidR="00CD3806" w:rsidRPr="00CD3806" w:rsidRDefault="00CD3806" w:rsidP="00CD3806">
            <w:pPr>
              <w:jc w:val="center"/>
              <w:rPr>
                <w:ins w:id="3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32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CD3806" w:rsidRPr="00CD3806" w14:paraId="798AFE2D" w14:textId="77777777" w:rsidTr="00CD3806">
        <w:trPr>
          <w:trHeight w:val="255"/>
          <w:ins w:id="33" w:author="liqiangwang(王力强)" w:date="2021-10-03T07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550E" w14:textId="77777777" w:rsidR="00CD3806" w:rsidRPr="00CD3806" w:rsidRDefault="00CD3806" w:rsidP="00CD3806">
            <w:pPr>
              <w:jc w:val="center"/>
              <w:rPr>
                <w:ins w:id="34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5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C8D6" w14:textId="77777777" w:rsidR="00CD3806" w:rsidRPr="00CD3806" w:rsidRDefault="00CD3806" w:rsidP="00CD3806">
            <w:pPr>
              <w:jc w:val="center"/>
              <w:rPr>
                <w:ins w:id="36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7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-2.30%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B8FE9" w14:textId="77777777" w:rsidR="00CD3806" w:rsidRPr="00CD3806" w:rsidRDefault="00CD3806" w:rsidP="00CD3806">
            <w:pPr>
              <w:jc w:val="center"/>
              <w:rPr>
                <w:ins w:id="38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39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-7.38%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CB323" w14:textId="77777777" w:rsidR="00CD3806" w:rsidRPr="00CD3806" w:rsidRDefault="00CD3806" w:rsidP="00CD3806">
            <w:pPr>
              <w:jc w:val="center"/>
              <w:rPr>
                <w:ins w:id="40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41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-7.45%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12939" w14:textId="77777777" w:rsidR="00CD3806" w:rsidRPr="00CD3806" w:rsidRDefault="00CD3806" w:rsidP="00CD3806">
            <w:pPr>
              <w:jc w:val="center"/>
              <w:rPr>
                <w:ins w:id="42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43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-3.57%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72B92" w14:textId="77777777" w:rsidR="00CD3806" w:rsidRPr="00CD3806" w:rsidRDefault="00CD3806" w:rsidP="00CD3806">
            <w:pPr>
              <w:jc w:val="center"/>
              <w:rPr>
                <w:ins w:id="44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45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-12.47%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4F8543" w14:textId="77777777" w:rsidR="00CD3806" w:rsidRPr="00CD3806" w:rsidRDefault="00CD3806" w:rsidP="00CD3806">
            <w:pPr>
              <w:jc w:val="center"/>
              <w:rPr>
                <w:ins w:id="46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47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-7.92%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33AF" w14:textId="77777777" w:rsidR="00CD3806" w:rsidRPr="00CD3806" w:rsidRDefault="00CD3806" w:rsidP="00CD3806">
            <w:pPr>
              <w:jc w:val="center"/>
              <w:rPr>
                <w:ins w:id="48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379F8" w14:textId="77777777" w:rsidR="00CD3806" w:rsidRPr="00CD3806" w:rsidRDefault="00CD3806" w:rsidP="00CD3806">
            <w:pPr>
              <w:jc w:val="center"/>
              <w:rPr>
                <w:ins w:id="50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69296%</w:t>
              </w:r>
            </w:ins>
          </w:p>
        </w:tc>
      </w:tr>
      <w:tr w:rsidR="00CD3806" w:rsidRPr="00CD3806" w14:paraId="047F8D7A" w14:textId="77777777" w:rsidTr="00CD3806">
        <w:trPr>
          <w:trHeight w:val="255"/>
          <w:ins w:id="52" w:author="liqiangwang(王力强)" w:date="2021-10-03T07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5F184" w14:textId="77777777" w:rsidR="00CD3806" w:rsidRPr="00CD3806" w:rsidRDefault="00CD3806" w:rsidP="00CD3806">
            <w:pPr>
              <w:jc w:val="center"/>
              <w:rPr>
                <w:ins w:id="53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47D1" w14:textId="77777777" w:rsidR="00CD3806" w:rsidRPr="00CD3806" w:rsidRDefault="00CD3806" w:rsidP="00CD3806">
            <w:pPr>
              <w:jc w:val="center"/>
              <w:rPr>
                <w:ins w:id="55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30838" w14:textId="77777777" w:rsidR="00CD3806" w:rsidRPr="00CD3806" w:rsidRDefault="00CD3806" w:rsidP="00CD3806">
            <w:pPr>
              <w:jc w:val="center"/>
              <w:rPr>
                <w:ins w:id="57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58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-11.04%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DF50BF" w14:textId="77777777" w:rsidR="00CD3806" w:rsidRPr="00CD3806" w:rsidRDefault="00CD3806" w:rsidP="00CD3806">
            <w:pPr>
              <w:jc w:val="center"/>
              <w:rPr>
                <w:ins w:id="59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60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-8.84%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615E" w14:textId="77777777" w:rsidR="00CD3806" w:rsidRPr="00CD3806" w:rsidRDefault="00CD3806" w:rsidP="00CD3806">
            <w:pPr>
              <w:jc w:val="center"/>
              <w:rPr>
                <w:ins w:id="6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890C8B" w14:textId="77777777" w:rsidR="00CD3806" w:rsidRPr="00CD3806" w:rsidRDefault="00CD3806" w:rsidP="00CD3806">
            <w:pPr>
              <w:jc w:val="center"/>
              <w:rPr>
                <w:ins w:id="63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64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-11.20%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B30F95" w14:textId="77777777" w:rsidR="00CD3806" w:rsidRPr="00CD3806" w:rsidRDefault="00CD3806" w:rsidP="00CD3806">
            <w:pPr>
              <w:jc w:val="center"/>
              <w:rPr>
                <w:ins w:id="65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66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-5.29%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8DDD" w14:textId="77777777" w:rsidR="00CD3806" w:rsidRPr="00CD3806" w:rsidRDefault="00CD3806" w:rsidP="00CD3806">
            <w:pPr>
              <w:jc w:val="center"/>
              <w:rPr>
                <w:ins w:id="67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1CBE" w14:textId="77777777" w:rsidR="00CD3806" w:rsidRPr="00CD3806" w:rsidRDefault="00CD3806" w:rsidP="00CD3806">
            <w:pPr>
              <w:jc w:val="center"/>
              <w:rPr>
                <w:ins w:id="6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60483%</w:t>
              </w:r>
            </w:ins>
          </w:p>
        </w:tc>
      </w:tr>
      <w:tr w:rsidR="00CD3806" w:rsidRPr="00CD3806" w14:paraId="282A00BF" w14:textId="77777777" w:rsidTr="00CD3806">
        <w:trPr>
          <w:trHeight w:val="255"/>
          <w:ins w:id="71" w:author="liqiangwang(王力强)" w:date="2021-10-03T07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33CBD" w14:textId="77777777" w:rsidR="00CD3806" w:rsidRPr="00CD3806" w:rsidRDefault="00CD3806" w:rsidP="00CD3806">
            <w:pPr>
              <w:jc w:val="center"/>
              <w:rPr>
                <w:ins w:id="72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3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FA12" w14:textId="77777777" w:rsidR="00CD3806" w:rsidRPr="00CD3806" w:rsidRDefault="00CD3806" w:rsidP="00CD3806">
            <w:pPr>
              <w:jc w:val="center"/>
              <w:rPr>
                <w:ins w:id="74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5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-2.64%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0F7574" w14:textId="77777777" w:rsidR="00CD3806" w:rsidRPr="00CD3806" w:rsidRDefault="00CD3806" w:rsidP="00CD3806">
            <w:pPr>
              <w:jc w:val="center"/>
              <w:rPr>
                <w:ins w:id="76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77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-8.05%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19D928" w14:textId="77777777" w:rsidR="00CD3806" w:rsidRPr="00CD3806" w:rsidRDefault="00CD3806" w:rsidP="00CD3806">
            <w:pPr>
              <w:jc w:val="center"/>
              <w:rPr>
                <w:ins w:id="78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79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-7.97%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8A4E" w14:textId="77777777" w:rsidR="00CD3806" w:rsidRPr="00CD3806" w:rsidRDefault="00CD3806" w:rsidP="00CD3806">
            <w:pPr>
              <w:jc w:val="center"/>
              <w:rPr>
                <w:ins w:id="80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2A3B5" w14:textId="77777777" w:rsidR="00CD3806" w:rsidRPr="00CD3806" w:rsidRDefault="00CD3806" w:rsidP="00CD3806">
            <w:pPr>
              <w:jc w:val="center"/>
              <w:rPr>
                <w:ins w:id="82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83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-7.58%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8F3AA3" w14:textId="77777777" w:rsidR="00CD3806" w:rsidRPr="00CD3806" w:rsidRDefault="00CD3806" w:rsidP="00CD3806">
            <w:pPr>
              <w:jc w:val="center"/>
              <w:rPr>
                <w:ins w:id="84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85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-7.65%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378F" w14:textId="77777777" w:rsidR="00CD3806" w:rsidRPr="00CD3806" w:rsidRDefault="00CD3806" w:rsidP="00CD3806">
            <w:pPr>
              <w:jc w:val="center"/>
              <w:rPr>
                <w:ins w:id="86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149%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5993" w14:textId="77777777" w:rsidR="00CD3806" w:rsidRPr="00CD3806" w:rsidRDefault="00CD3806" w:rsidP="00CD3806">
            <w:pPr>
              <w:jc w:val="center"/>
              <w:rPr>
                <w:ins w:id="88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9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73975%</w:t>
              </w:r>
            </w:ins>
          </w:p>
        </w:tc>
      </w:tr>
      <w:tr w:rsidR="00CD3806" w:rsidRPr="00CD3806" w14:paraId="539BDD46" w14:textId="77777777" w:rsidTr="00CD3806">
        <w:trPr>
          <w:trHeight w:val="255"/>
          <w:ins w:id="90" w:author="liqiangwang(王力强)" w:date="2021-10-03T07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B5688" w14:textId="77777777" w:rsidR="00CD3806" w:rsidRPr="00CD3806" w:rsidRDefault="00CD3806" w:rsidP="00CD3806">
            <w:pPr>
              <w:jc w:val="center"/>
              <w:rPr>
                <w:ins w:id="9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39F20" w14:textId="77777777" w:rsidR="00CD3806" w:rsidRPr="00CD3806" w:rsidRDefault="00CD3806" w:rsidP="00CD3806">
            <w:pPr>
              <w:jc w:val="center"/>
              <w:rPr>
                <w:ins w:id="93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94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-3.39%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C464D" w14:textId="77777777" w:rsidR="00CD3806" w:rsidRPr="00CD3806" w:rsidRDefault="00CD3806" w:rsidP="00CD3806">
            <w:pPr>
              <w:jc w:val="center"/>
              <w:rPr>
                <w:ins w:id="95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96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-11.84%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1A9E0" w14:textId="77777777" w:rsidR="00CD3806" w:rsidRPr="00CD3806" w:rsidRDefault="00CD3806" w:rsidP="00CD3806">
            <w:pPr>
              <w:jc w:val="center"/>
              <w:rPr>
                <w:ins w:id="97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98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-10.81%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CF2B" w14:textId="77777777" w:rsidR="00CD3806" w:rsidRPr="00CD3806" w:rsidRDefault="00CD3806" w:rsidP="00CD3806">
            <w:pPr>
              <w:jc w:val="center"/>
              <w:rPr>
                <w:ins w:id="9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0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-2.46%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E6176" w14:textId="77777777" w:rsidR="00CD3806" w:rsidRPr="00CD3806" w:rsidRDefault="00CD3806" w:rsidP="00CD3806">
            <w:pPr>
              <w:jc w:val="center"/>
              <w:rPr>
                <w:ins w:id="101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02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-8.79%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D896" w14:textId="77777777" w:rsidR="00CD3806" w:rsidRPr="00CD3806" w:rsidRDefault="00CD3806" w:rsidP="00CD3806">
            <w:pPr>
              <w:jc w:val="center"/>
              <w:rPr>
                <w:ins w:id="103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04" w:author="liqiangwang(王力强)" w:date="2021-10-03T07:54:00Z">
              <w:r w:rsidRPr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-2.31%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E1E8" w14:textId="77777777" w:rsidR="00CD3806" w:rsidRPr="00CD3806" w:rsidRDefault="00CD3806" w:rsidP="00CD3806">
            <w:pPr>
              <w:jc w:val="center"/>
              <w:rPr>
                <w:ins w:id="105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6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854F" w14:textId="77777777" w:rsidR="00CD3806" w:rsidRPr="00CD3806" w:rsidRDefault="00CD3806" w:rsidP="00CD3806">
            <w:pPr>
              <w:jc w:val="center"/>
              <w:rPr>
                <w:ins w:id="107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8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59721%</w:t>
              </w:r>
            </w:ins>
          </w:p>
        </w:tc>
      </w:tr>
      <w:tr w:rsidR="00CD3806" w:rsidRPr="00CD3806" w14:paraId="0293DFBF" w14:textId="77777777" w:rsidTr="00CD3806">
        <w:trPr>
          <w:trHeight w:val="255"/>
          <w:ins w:id="109" w:author="liqiangwang(王力强)" w:date="2021-10-03T07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9B67" w14:textId="77777777" w:rsidR="00CD3806" w:rsidRPr="00CD3806" w:rsidRDefault="00CD3806" w:rsidP="00CD3806">
            <w:pPr>
              <w:jc w:val="center"/>
              <w:rPr>
                <w:ins w:id="110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1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7126" w14:textId="77777777" w:rsidR="00CD3806" w:rsidRPr="00CD3806" w:rsidRDefault="00CD3806" w:rsidP="00CD3806">
            <w:pPr>
              <w:jc w:val="center"/>
              <w:rPr>
                <w:ins w:id="112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3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37128" w14:textId="77777777" w:rsidR="00CD3806" w:rsidRPr="00CD3806" w:rsidRDefault="00CD3806" w:rsidP="00CD3806">
            <w:pPr>
              <w:jc w:val="center"/>
              <w:rPr>
                <w:ins w:id="114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15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-5.97%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8E7C6" w14:textId="77777777" w:rsidR="00CD3806" w:rsidRPr="00CD3806" w:rsidRDefault="00CD3806" w:rsidP="00CD3806">
            <w:pPr>
              <w:jc w:val="center"/>
              <w:rPr>
                <w:ins w:id="116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17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-7.04%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520D" w14:textId="77777777" w:rsidR="00CD3806" w:rsidRPr="00CD3806" w:rsidRDefault="00CD3806" w:rsidP="00CD3806">
            <w:pPr>
              <w:jc w:val="center"/>
              <w:rPr>
                <w:ins w:id="118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9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7C43" w14:textId="77777777" w:rsidR="00CD3806" w:rsidRPr="00CD3806" w:rsidRDefault="00CD3806" w:rsidP="00CD3806">
            <w:pPr>
              <w:jc w:val="center"/>
              <w:rPr>
                <w:ins w:id="120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21" w:author="liqiangwang(王力强)" w:date="2021-10-03T07:54:00Z">
              <w:r w:rsidRPr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-2.76%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F162" w14:textId="77777777" w:rsidR="00CD3806" w:rsidRPr="00CD3806" w:rsidRDefault="00CD3806" w:rsidP="00CD3806">
            <w:pPr>
              <w:jc w:val="center"/>
              <w:rPr>
                <w:ins w:id="122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23" w:author="liqiangwang(王力强)" w:date="2021-10-03T07:54:00Z">
              <w:r w:rsidRPr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-2.50%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E450" w14:textId="77777777" w:rsidR="00CD3806" w:rsidRPr="00CD3806" w:rsidRDefault="00CD3806" w:rsidP="00CD3806">
            <w:pPr>
              <w:jc w:val="center"/>
              <w:rPr>
                <w:ins w:id="124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5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222%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B53E" w14:textId="77777777" w:rsidR="00CD3806" w:rsidRPr="00CD3806" w:rsidRDefault="00CD3806" w:rsidP="00CD3806">
            <w:pPr>
              <w:jc w:val="center"/>
              <w:rPr>
                <w:ins w:id="126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62888%</w:t>
              </w:r>
            </w:ins>
          </w:p>
        </w:tc>
      </w:tr>
      <w:tr w:rsidR="00CD3806" w:rsidRPr="00CD3806" w14:paraId="4B0C9DD6" w14:textId="77777777" w:rsidTr="00CD3806">
        <w:trPr>
          <w:trHeight w:val="255"/>
          <w:ins w:id="128" w:author="liqiangwang(王力强)" w:date="2021-10-03T07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B5C27" w14:textId="77777777" w:rsidR="00CD3806" w:rsidRPr="00CD3806" w:rsidRDefault="00CD3806" w:rsidP="00CD3806">
            <w:pPr>
              <w:jc w:val="center"/>
              <w:rPr>
                <w:ins w:id="129" w:author="liqiangwang(王力强)" w:date="2021-10-03T07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30" w:author="liqiangwang(王力强)" w:date="2021-10-03T07:54:00Z">
              <w:r w:rsidRPr="00CD380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4619" w14:textId="77777777" w:rsidR="00CD3806" w:rsidRPr="00CD3806" w:rsidRDefault="00CD3806" w:rsidP="00CD3806">
            <w:pPr>
              <w:jc w:val="center"/>
              <w:rPr>
                <w:ins w:id="13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2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-2.96%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CF649" w14:textId="77777777" w:rsidR="00CD3806" w:rsidRPr="00CD3806" w:rsidRDefault="00CD3806" w:rsidP="00CD3806">
            <w:pPr>
              <w:jc w:val="center"/>
              <w:rPr>
                <w:ins w:id="133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34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-9.73%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D13A1D" w14:textId="77777777" w:rsidR="00CD3806" w:rsidRPr="00CD3806" w:rsidRDefault="00CD3806" w:rsidP="00CD3806">
            <w:pPr>
              <w:jc w:val="center"/>
              <w:rPr>
                <w:ins w:id="135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36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-9.23%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6471" w14:textId="77777777" w:rsidR="00CD3806" w:rsidRPr="00CD3806" w:rsidRDefault="00CD3806" w:rsidP="00CD3806">
            <w:pPr>
              <w:jc w:val="center"/>
              <w:rPr>
                <w:ins w:id="137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8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D3132" w14:textId="77777777" w:rsidR="00CD3806" w:rsidRPr="00CD3806" w:rsidRDefault="00CD3806" w:rsidP="00CD3806">
            <w:pPr>
              <w:jc w:val="center"/>
              <w:rPr>
                <w:ins w:id="139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40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-8.12%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452574" w14:textId="77777777" w:rsidR="00CD3806" w:rsidRPr="00CD3806" w:rsidRDefault="00CD3806" w:rsidP="00CD3806">
            <w:pPr>
              <w:jc w:val="center"/>
              <w:rPr>
                <w:ins w:id="141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42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AA842" w14:textId="77777777" w:rsidR="00CD3806" w:rsidRPr="00CD3806" w:rsidRDefault="00CD3806" w:rsidP="00CD3806">
            <w:pPr>
              <w:jc w:val="center"/>
              <w:rPr>
                <w:ins w:id="143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4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158%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D300" w14:textId="77777777" w:rsidR="00CD3806" w:rsidRPr="00CD3806" w:rsidRDefault="00CD3806" w:rsidP="00CD3806">
            <w:pPr>
              <w:jc w:val="center"/>
              <w:rPr>
                <w:ins w:id="145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6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66141%</w:t>
              </w:r>
            </w:ins>
          </w:p>
        </w:tc>
      </w:tr>
      <w:tr w:rsidR="00CD3806" w:rsidRPr="00CD3806" w14:paraId="649E2F49" w14:textId="77777777" w:rsidTr="00CD3806">
        <w:trPr>
          <w:trHeight w:val="255"/>
          <w:ins w:id="147" w:author="liqiangwang(王力强)" w:date="2021-10-03T07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F7BB" w14:textId="77777777" w:rsidR="00CD3806" w:rsidRPr="00CD3806" w:rsidRDefault="00CD3806" w:rsidP="00CD3806">
            <w:pPr>
              <w:jc w:val="center"/>
              <w:rPr>
                <w:ins w:id="148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9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F845F" w14:textId="77777777" w:rsidR="00CD3806" w:rsidRPr="00CD3806" w:rsidRDefault="00CD3806" w:rsidP="00CD3806">
            <w:pPr>
              <w:jc w:val="center"/>
              <w:rPr>
                <w:ins w:id="150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51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-4.88%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5F645" w14:textId="77777777" w:rsidR="00CD3806" w:rsidRPr="00CD3806" w:rsidRDefault="00CD3806" w:rsidP="00CD3806">
            <w:pPr>
              <w:jc w:val="center"/>
              <w:rPr>
                <w:ins w:id="152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53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-13.98%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59307" w14:textId="77777777" w:rsidR="00CD3806" w:rsidRPr="00CD3806" w:rsidRDefault="00CD3806" w:rsidP="00CD3806">
            <w:pPr>
              <w:jc w:val="center"/>
              <w:rPr>
                <w:ins w:id="154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55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-12.36%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644D8" w14:textId="77777777" w:rsidR="00CD3806" w:rsidRPr="00CD3806" w:rsidRDefault="00CD3806" w:rsidP="00CD3806">
            <w:pPr>
              <w:jc w:val="center"/>
              <w:rPr>
                <w:ins w:id="156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57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-3.47%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BC903" w14:textId="77777777" w:rsidR="00CD3806" w:rsidRPr="00CD3806" w:rsidRDefault="00CD3806" w:rsidP="00CD3806">
            <w:pPr>
              <w:jc w:val="center"/>
              <w:rPr>
                <w:ins w:id="158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59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-10.79%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EB8149" w14:textId="77777777" w:rsidR="00CD3806" w:rsidRPr="00CD3806" w:rsidRDefault="00CD3806" w:rsidP="00CD3806">
            <w:pPr>
              <w:jc w:val="center"/>
              <w:rPr>
                <w:ins w:id="160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61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-4.53%</w:t>
              </w:r>
            </w:ins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9779" w14:textId="77777777" w:rsidR="00CD3806" w:rsidRPr="00CD3806" w:rsidRDefault="00CD3806" w:rsidP="00CD3806">
            <w:pPr>
              <w:jc w:val="center"/>
              <w:rPr>
                <w:ins w:id="162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3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E182" w14:textId="77777777" w:rsidR="00CD3806" w:rsidRPr="00CD3806" w:rsidRDefault="00CD3806" w:rsidP="00CD3806">
            <w:pPr>
              <w:jc w:val="center"/>
              <w:rPr>
                <w:ins w:id="164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5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52596%</w:t>
              </w:r>
            </w:ins>
          </w:p>
        </w:tc>
      </w:tr>
      <w:tr w:rsidR="00CD3806" w:rsidRPr="00CD3806" w14:paraId="7A98C17D" w14:textId="77777777" w:rsidTr="00CD3806">
        <w:trPr>
          <w:trHeight w:val="255"/>
          <w:ins w:id="166" w:author="liqiangwang(王力强)" w:date="2021-10-03T07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8F57D" w14:textId="77777777" w:rsidR="00CD3806" w:rsidRPr="00CD3806" w:rsidRDefault="00CD3806" w:rsidP="00CD3806">
            <w:pPr>
              <w:jc w:val="center"/>
              <w:rPr>
                <w:ins w:id="167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8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E7A73" w14:textId="77777777" w:rsidR="00CD3806" w:rsidRPr="00CD3806" w:rsidRDefault="00CD3806" w:rsidP="00CD3806">
            <w:pPr>
              <w:jc w:val="center"/>
              <w:rPr>
                <w:ins w:id="16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0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EC76E6" w14:textId="77777777" w:rsidR="00CD3806" w:rsidRPr="00CD3806" w:rsidRDefault="00CD3806" w:rsidP="00CD3806">
            <w:pPr>
              <w:jc w:val="center"/>
              <w:rPr>
                <w:ins w:id="171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72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-5.73%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9A4FB0" w14:textId="77777777" w:rsidR="00CD3806" w:rsidRPr="00CD3806" w:rsidRDefault="00CD3806" w:rsidP="00CD3806">
            <w:pPr>
              <w:jc w:val="center"/>
              <w:rPr>
                <w:ins w:id="173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ins w:id="174" w:author="liqiangwang(王力强)" w:date="2021-10-03T07:54:00Z">
              <w:r w:rsidRPr="00CD3806">
                <w:rPr>
                  <w:rFonts w:ascii="Arial" w:eastAsia="宋体" w:hAnsi="Arial" w:cs="Arial"/>
                  <w:sz w:val="18"/>
                  <w:szCs w:val="18"/>
                </w:rPr>
                <w:t>-5.02%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FEFC7" w14:textId="77777777" w:rsidR="00CD3806" w:rsidRPr="00CD3806" w:rsidRDefault="00CD3806" w:rsidP="00CD3806">
            <w:pPr>
              <w:jc w:val="center"/>
              <w:rPr>
                <w:ins w:id="175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6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E5ACB" w14:textId="77777777" w:rsidR="00CD3806" w:rsidRPr="00CD3806" w:rsidRDefault="00CD3806" w:rsidP="00CD3806">
            <w:pPr>
              <w:jc w:val="center"/>
              <w:rPr>
                <w:ins w:id="177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78" w:author="liqiangwang(王力强)" w:date="2021-10-03T07:54:00Z">
              <w:r w:rsidRPr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-2.80%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DEBBF" w14:textId="77777777" w:rsidR="00CD3806" w:rsidRPr="00CD3806" w:rsidRDefault="00CD3806" w:rsidP="00CD3806">
            <w:pPr>
              <w:jc w:val="center"/>
              <w:rPr>
                <w:ins w:id="179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ins w:id="180" w:author="liqiangwang(王力强)" w:date="2021-10-03T07:54:00Z">
              <w:r w:rsidRPr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t>-2.32%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9DB99" w14:textId="77777777" w:rsidR="00CD3806" w:rsidRPr="00CD3806" w:rsidRDefault="00CD3806" w:rsidP="00CD3806">
            <w:pPr>
              <w:jc w:val="center"/>
              <w:rPr>
                <w:ins w:id="18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2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182%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A54ED" w14:textId="77777777" w:rsidR="00CD3806" w:rsidRPr="00CD3806" w:rsidRDefault="00CD3806" w:rsidP="00CD3806">
            <w:pPr>
              <w:jc w:val="center"/>
              <w:rPr>
                <w:ins w:id="183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4" w:author="liqiangwang(王力强)" w:date="2021-10-03T07:54:00Z">
              <w:r w:rsidRPr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41951%</w:t>
              </w:r>
            </w:ins>
          </w:p>
        </w:tc>
      </w:tr>
    </w:tbl>
    <w:p w14:paraId="0412E9B5" w14:textId="75213FCE" w:rsidR="00CD3806" w:rsidRPr="00CD3806" w:rsidDel="00CD3806" w:rsidRDefault="00CD3806" w:rsidP="00CD3806">
      <w:pPr>
        <w:rPr>
          <w:del w:id="185" w:author="liqiangwang(王力强)" w:date="2021-10-03T07:54:00Z"/>
          <w:lang w:eastAsia="en-US"/>
          <w:rPrChange w:id="186" w:author="liqiangwang(王力强)" w:date="2021-10-03T07:53:00Z">
            <w:rPr>
              <w:del w:id="187" w:author="liqiangwang(王力强)" w:date="2021-10-03T07:54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188" w:author="liqiangwang(王力强)" w:date="2021-10-03T07:53:00Z">
          <w:pPr>
            <w:pStyle w:val="a7"/>
            <w:keepNext/>
            <w:jc w:val="center"/>
          </w:pPr>
        </w:pPrChange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77"/>
        <w:gridCol w:w="1147"/>
      </w:tblGrid>
      <w:tr w:rsidR="007B21C7" w:rsidRPr="007B21C7" w:rsidDel="00CD3806" w14:paraId="1F434702" w14:textId="568BED2C" w:rsidTr="007B21C7">
        <w:trPr>
          <w:trHeight w:val="255"/>
          <w:del w:id="189" w:author="liqiangwang(王力强)" w:date="2021-10-03T07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FA02" w14:textId="106C5D5D" w:rsidR="007B21C7" w:rsidRPr="007B21C7" w:rsidDel="00CD3806" w:rsidRDefault="007B21C7" w:rsidP="007B21C7">
            <w:pPr>
              <w:rPr>
                <w:del w:id="190" w:author="liqiangwang(王力强)" w:date="2021-10-03T07:54:00Z"/>
                <w:rFonts w:ascii="宋体" w:eastAsia="宋体" w:hAnsi="宋体" w:cs="宋体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DE47C" w14:textId="324685E8" w:rsidR="007B21C7" w:rsidRPr="007B21C7" w:rsidDel="00CD3806" w:rsidRDefault="007B21C7" w:rsidP="007B21C7">
            <w:pPr>
              <w:jc w:val="center"/>
              <w:rPr>
                <w:del w:id="191" w:author="liqiangwang(王力强)" w:date="2021-10-03T07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92" w:author="liqiangwang(王力强)" w:date="2021-10-03T07:54:00Z">
              <w:r w:rsidRPr="007B21C7" w:rsidDel="00CD380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7B21C7" w:rsidRPr="007B21C7" w:rsidDel="00CD3806" w14:paraId="793D1D2F" w14:textId="44D2206A" w:rsidTr="007B21C7">
        <w:trPr>
          <w:trHeight w:val="255"/>
          <w:del w:id="193" w:author="liqiangwang(王力强)" w:date="2021-10-03T07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E905" w14:textId="51168D4C" w:rsidR="007B21C7" w:rsidRPr="007B21C7" w:rsidDel="00CD3806" w:rsidRDefault="007B21C7" w:rsidP="007B21C7">
            <w:pPr>
              <w:jc w:val="center"/>
              <w:rPr>
                <w:del w:id="194" w:author="liqiangwang(王力强)" w:date="2021-10-03T07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36818" w14:textId="0E85F9F0" w:rsidR="007B21C7" w:rsidRPr="007B21C7" w:rsidDel="00CD3806" w:rsidRDefault="007B21C7" w:rsidP="007B21C7">
            <w:pPr>
              <w:jc w:val="center"/>
              <w:rPr>
                <w:del w:id="195" w:author="liqiangwang(王力强)" w:date="2021-10-03T07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96" w:author="liqiangwang(王力强)" w:date="2021-10-03T07:54:00Z">
              <w:r w:rsidRPr="007B21C7" w:rsidDel="00CD380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7B21C7" w:rsidRPr="007B21C7" w:rsidDel="00CD3806" w14:paraId="2C6187D3" w14:textId="2669DED9" w:rsidTr="007B21C7">
        <w:trPr>
          <w:trHeight w:val="255"/>
          <w:del w:id="197" w:author="liqiangwang(王力强)" w:date="2021-10-03T07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8451" w14:textId="4C324D23" w:rsidR="007B21C7" w:rsidRPr="007B21C7" w:rsidDel="00CD3806" w:rsidRDefault="007B21C7" w:rsidP="007B21C7">
            <w:pPr>
              <w:jc w:val="center"/>
              <w:rPr>
                <w:del w:id="198" w:author="liqiangwang(王力强)" w:date="2021-10-03T07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F529" w14:textId="091DCBF4" w:rsidR="007B21C7" w:rsidRPr="007B21C7" w:rsidDel="00CD3806" w:rsidRDefault="007B21C7" w:rsidP="007B21C7">
            <w:pPr>
              <w:jc w:val="center"/>
              <w:rPr>
                <w:del w:id="19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00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08A6" w14:textId="66AEBA73" w:rsidR="007B21C7" w:rsidRPr="007B21C7" w:rsidDel="00CD3806" w:rsidRDefault="007B21C7" w:rsidP="007B21C7">
            <w:pPr>
              <w:jc w:val="center"/>
              <w:rPr>
                <w:del w:id="20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02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B193" w14:textId="548EFD95" w:rsidR="007B21C7" w:rsidRPr="007B21C7" w:rsidDel="00CD3806" w:rsidRDefault="007B21C7" w:rsidP="007B21C7">
            <w:pPr>
              <w:jc w:val="center"/>
              <w:rPr>
                <w:del w:id="203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04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05C8C" w14:textId="67E8B770" w:rsidR="007B21C7" w:rsidRPr="007B21C7" w:rsidDel="00CD3806" w:rsidRDefault="007B21C7" w:rsidP="007B21C7">
            <w:pPr>
              <w:jc w:val="center"/>
              <w:rPr>
                <w:del w:id="205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06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B4259" w14:textId="49141218" w:rsidR="007B21C7" w:rsidRPr="007B21C7" w:rsidDel="00CD3806" w:rsidRDefault="007B21C7" w:rsidP="007B21C7">
            <w:pPr>
              <w:jc w:val="center"/>
              <w:rPr>
                <w:del w:id="207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08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21DA" w14:textId="00F70CEB" w:rsidR="007B21C7" w:rsidRPr="007B21C7" w:rsidDel="00CD3806" w:rsidRDefault="007B21C7" w:rsidP="007B21C7">
            <w:pPr>
              <w:jc w:val="center"/>
              <w:rPr>
                <w:del w:id="20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0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9A04" w14:textId="3281C05E" w:rsidR="007B21C7" w:rsidRPr="007B21C7" w:rsidDel="00CD3806" w:rsidRDefault="007B21C7" w:rsidP="007B21C7">
            <w:pPr>
              <w:jc w:val="center"/>
              <w:rPr>
                <w:del w:id="21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2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3BA2" w14:textId="2539687A" w:rsidR="007B21C7" w:rsidRPr="007B21C7" w:rsidDel="00CD3806" w:rsidRDefault="007B21C7" w:rsidP="007B21C7">
            <w:pPr>
              <w:jc w:val="center"/>
              <w:rPr>
                <w:del w:id="213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4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7B21C7" w:rsidRPr="007B21C7" w:rsidDel="00CD3806" w14:paraId="2E85C3BA" w14:textId="292A12B9" w:rsidTr="007B21C7">
        <w:trPr>
          <w:trHeight w:val="255"/>
          <w:del w:id="215" w:author="liqiangwang(王力强)" w:date="2021-10-03T07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4788E" w14:textId="26EC3694" w:rsidR="007B21C7" w:rsidRPr="007B21C7" w:rsidDel="00CD3806" w:rsidRDefault="007B21C7" w:rsidP="007B21C7">
            <w:pPr>
              <w:jc w:val="center"/>
              <w:rPr>
                <w:del w:id="216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7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9D54" w14:textId="11EC6218" w:rsidR="007B21C7" w:rsidRPr="007B21C7" w:rsidDel="00CD3806" w:rsidRDefault="007B21C7" w:rsidP="007B21C7">
            <w:pPr>
              <w:jc w:val="center"/>
              <w:rPr>
                <w:del w:id="218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19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6CC4" w14:textId="0F240A62" w:rsidR="007B21C7" w:rsidRPr="007B21C7" w:rsidDel="00CD3806" w:rsidRDefault="007B21C7" w:rsidP="007B21C7">
            <w:pPr>
              <w:jc w:val="center"/>
              <w:rPr>
                <w:del w:id="220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1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7F75" w14:textId="7BBB66E8" w:rsidR="007B21C7" w:rsidRPr="007B21C7" w:rsidDel="00CD3806" w:rsidRDefault="007B21C7" w:rsidP="007B21C7">
            <w:pPr>
              <w:jc w:val="center"/>
              <w:rPr>
                <w:del w:id="222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3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86B2" w14:textId="2A5C4F51" w:rsidR="007B21C7" w:rsidRPr="007B21C7" w:rsidDel="00CD3806" w:rsidRDefault="007B21C7" w:rsidP="007B21C7">
            <w:pPr>
              <w:jc w:val="center"/>
              <w:rPr>
                <w:del w:id="224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25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104F" w14:textId="7FC5B20E" w:rsidR="007B21C7" w:rsidRPr="007B21C7" w:rsidDel="00CD3806" w:rsidRDefault="007B21C7" w:rsidP="007B21C7">
            <w:pPr>
              <w:jc w:val="center"/>
              <w:rPr>
                <w:del w:id="226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27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A902" w14:textId="43B00B40" w:rsidR="007B21C7" w:rsidRPr="007B21C7" w:rsidDel="00CD3806" w:rsidRDefault="007B21C7" w:rsidP="007B21C7">
            <w:pPr>
              <w:jc w:val="center"/>
              <w:rPr>
                <w:del w:id="228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29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50FA" w14:textId="1A0A0BE2" w:rsidR="007B21C7" w:rsidRPr="007B21C7" w:rsidDel="00CD3806" w:rsidRDefault="007B21C7" w:rsidP="007B21C7">
            <w:pPr>
              <w:jc w:val="center"/>
              <w:rPr>
                <w:del w:id="230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31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9307B" w14:textId="76DA20D2" w:rsidR="007B21C7" w:rsidRPr="007B21C7" w:rsidDel="00CD3806" w:rsidRDefault="007B21C7" w:rsidP="007B21C7">
            <w:pPr>
              <w:jc w:val="center"/>
              <w:rPr>
                <w:del w:id="232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33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21C7" w:rsidRPr="007B21C7" w:rsidDel="00CD3806" w14:paraId="1A1D102C" w14:textId="7D990083" w:rsidTr="007B21C7">
        <w:trPr>
          <w:trHeight w:val="255"/>
          <w:del w:id="234" w:author="liqiangwang(王力强)" w:date="2021-10-03T07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7B21" w14:textId="4CD0B3F7" w:rsidR="007B21C7" w:rsidRPr="007B21C7" w:rsidDel="00CD3806" w:rsidRDefault="007B21C7" w:rsidP="007B21C7">
            <w:pPr>
              <w:jc w:val="center"/>
              <w:rPr>
                <w:del w:id="235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36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828B" w14:textId="5284D88F" w:rsidR="007B21C7" w:rsidRPr="007B21C7" w:rsidDel="00CD3806" w:rsidRDefault="007B21C7" w:rsidP="007B21C7">
            <w:pPr>
              <w:jc w:val="center"/>
              <w:rPr>
                <w:del w:id="237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38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FB5D" w14:textId="11DA8679" w:rsidR="007B21C7" w:rsidRPr="007B21C7" w:rsidDel="00CD3806" w:rsidRDefault="007B21C7" w:rsidP="007B21C7">
            <w:pPr>
              <w:jc w:val="center"/>
              <w:rPr>
                <w:del w:id="23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0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1C10" w14:textId="5E2AB714" w:rsidR="007B21C7" w:rsidRPr="007B21C7" w:rsidDel="00CD3806" w:rsidRDefault="007B21C7" w:rsidP="007B21C7">
            <w:pPr>
              <w:jc w:val="center"/>
              <w:rPr>
                <w:del w:id="24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2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86A0" w14:textId="4E3CC3FE" w:rsidR="007B21C7" w:rsidRPr="007B21C7" w:rsidDel="00CD3806" w:rsidRDefault="007B21C7" w:rsidP="007B21C7">
            <w:pPr>
              <w:jc w:val="center"/>
              <w:rPr>
                <w:del w:id="243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44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88DB" w14:textId="54D2665B" w:rsidR="007B21C7" w:rsidRPr="007B21C7" w:rsidDel="00CD3806" w:rsidRDefault="007B21C7" w:rsidP="007B21C7">
            <w:pPr>
              <w:jc w:val="center"/>
              <w:rPr>
                <w:del w:id="245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46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2680" w14:textId="6EC13CAB" w:rsidR="007B21C7" w:rsidRPr="007B21C7" w:rsidDel="00CD3806" w:rsidRDefault="007B21C7" w:rsidP="007B21C7">
            <w:pPr>
              <w:jc w:val="center"/>
              <w:rPr>
                <w:del w:id="247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48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00C0" w14:textId="12F76B2B" w:rsidR="007B21C7" w:rsidRPr="007B21C7" w:rsidDel="00CD3806" w:rsidRDefault="007B21C7" w:rsidP="007B21C7">
            <w:pPr>
              <w:jc w:val="center"/>
              <w:rPr>
                <w:del w:id="24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0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9027" w14:textId="2A6EF425" w:rsidR="007B21C7" w:rsidRPr="007B21C7" w:rsidDel="00CD3806" w:rsidRDefault="007B21C7" w:rsidP="007B21C7">
            <w:pPr>
              <w:jc w:val="center"/>
              <w:rPr>
                <w:del w:id="25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2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21C7" w:rsidRPr="007B21C7" w:rsidDel="00CD3806" w14:paraId="322A9130" w14:textId="3D637A7B" w:rsidTr="007B21C7">
        <w:trPr>
          <w:trHeight w:val="255"/>
          <w:del w:id="253" w:author="liqiangwang(王力强)" w:date="2021-10-03T07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1FF4" w14:textId="5D609945" w:rsidR="007B21C7" w:rsidRPr="007B21C7" w:rsidDel="00CD3806" w:rsidRDefault="007B21C7" w:rsidP="007B21C7">
            <w:pPr>
              <w:jc w:val="center"/>
              <w:rPr>
                <w:del w:id="254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5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C7C8" w14:textId="30C7B612" w:rsidR="007B21C7" w:rsidRPr="007B21C7" w:rsidDel="00CD3806" w:rsidRDefault="007B21C7" w:rsidP="007B21C7">
            <w:pPr>
              <w:jc w:val="center"/>
              <w:rPr>
                <w:del w:id="256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57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-2.64%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D0BF7" w14:textId="4328C5C7" w:rsidR="007B21C7" w:rsidRPr="007B21C7" w:rsidDel="00CD3806" w:rsidRDefault="007B21C7" w:rsidP="007B21C7">
            <w:pPr>
              <w:jc w:val="center"/>
              <w:rPr>
                <w:del w:id="258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259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-8.05%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0C111" w14:textId="1E32172A" w:rsidR="007B21C7" w:rsidRPr="007B21C7" w:rsidDel="00CD3806" w:rsidRDefault="007B21C7" w:rsidP="007B21C7">
            <w:pPr>
              <w:jc w:val="center"/>
              <w:rPr>
                <w:del w:id="260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261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-7.97%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AE2D" w14:textId="1E84F6C7" w:rsidR="007B21C7" w:rsidRPr="007B21C7" w:rsidDel="00CD3806" w:rsidRDefault="007B21C7" w:rsidP="007B21C7">
            <w:pPr>
              <w:jc w:val="center"/>
              <w:rPr>
                <w:del w:id="262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3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-2.20%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5B7B5" w14:textId="76A53F7A" w:rsidR="007B21C7" w:rsidRPr="007B21C7" w:rsidDel="00CD3806" w:rsidRDefault="007B21C7" w:rsidP="007B21C7">
            <w:pPr>
              <w:jc w:val="center"/>
              <w:rPr>
                <w:del w:id="264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265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-7.58%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857FE9" w14:textId="3EE8EE09" w:rsidR="007B21C7" w:rsidRPr="007B21C7" w:rsidDel="00CD3806" w:rsidRDefault="007B21C7" w:rsidP="007B21C7">
            <w:pPr>
              <w:jc w:val="center"/>
              <w:rPr>
                <w:del w:id="266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267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-7.65%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C95D" w14:textId="78D1CF70" w:rsidR="007B21C7" w:rsidRPr="007B21C7" w:rsidDel="00CD3806" w:rsidRDefault="007B21C7" w:rsidP="007B21C7">
            <w:pPr>
              <w:jc w:val="center"/>
              <w:rPr>
                <w:del w:id="268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69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149%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C5B6" w14:textId="112E6EF5" w:rsidR="007B21C7" w:rsidRPr="007B21C7" w:rsidDel="00CD3806" w:rsidRDefault="007B21C7" w:rsidP="007B21C7">
            <w:pPr>
              <w:jc w:val="center"/>
              <w:rPr>
                <w:del w:id="270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1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73975%</w:delText>
              </w:r>
            </w:del>
          </w:p>
        </w:tc>
      </w:tr>
      <w:tr w:rsidR="007B21C7" w:rsidRPr="007B21C7" w:rsidDel="00CD3806" w14:paraId="3D8B03B9" w14:textId="54FFAB95" w:rsidTr="007B21C7">
        <w:trPr>
          <w:trHeight w:val="255"/>
          <w:del w:id="272" w:author="liqiangwang(王力强)" w:date="2021-10-03T07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AF83" w14:textId="434CA482" w:rsidR="007B21C7" w:rsidRPr="007B21C7" w:rsidDel="00CD3806" w:rsidRDefault="007B21C7" w:rsidP="007B21C7">
            <w:pPr>
              <w:jc w:val="center"/>
              <w:rPr>
                <w:del w:id="273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74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9FC98" w14:textId="0B2B7D29" w:rsidR="007B21C7" w:rsidRPr="007B21C7" w:rsidDel="00CD3806" w:rsidRDefault="007B21C7" w:rsidP="007B21C7">
            <w:pPr>
              <w:jc w:val="center"/>
              <w:rPr>
                <w:del w:id="275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276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-3.39%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C426A" w14:textId="61F89998" w:rsidR="007B21C7" w:rsidRPr="007B21C7" w:rsidDel="00CD3806" w:rsidRDefault="007B21C7" w:rsidP="007B21C7">
            <w:pPr>
              <w:jc w:val="center"/>
              <w:rPr>
                <w:del w:id="277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278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-11.84%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1CA543" w14:textId="5F395608" w:rsidR="007B21C7" w:rsidRPr="007B21C7" w:rsidDel="00CD3806" w:rsidRDefault="007B21C7" w:rsidP="007B21C7">
            <w:pPr>
              <w:jc w:val="center"/>
              <w:rPr>
                <w:del w:id="279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280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-10.81%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E37E" w14:textId="4868C93B" w:rsidR="007B21C7" w:rsidRPr="007B21C7" w:rsidDel="00CD3806" w:rsidRDefault="007B21C7" w:rsidP="007B21C7">
            <w:pPr>
              <w:jc w:val="center"/>
              <w:rPr>
                <w:del w:id="28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2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-2.46%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01EAF" w14:textId="56E6B8BD" w:rsidR="007B21C7" w:rsidRPr="007B21C7" w:rsidDel="00CD3806" w:rsidRDefault="007B21C7" w:rsidP="007B21C7">
            <w:pPr>
              <w:jc w:val="center"/>
              <w:rPr>
                <w:del w:id="283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284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-8.79%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E51C" w14:textId="726148B7" w:rsidR="007B21C7" w:rsidRPr="007B21C7" w:rsidDel="00CD3806" w:rsidRDefault="007B21C7" w:rsidP="007B21C7">
            <w:pPr>
              <w:jc w:val="center"/>
              <w:rPr>
                <w:del w:id="285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286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-2.31%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2C3A" w14:textId="50D2560C" w:rsidR="007B21C7" w:rsidRPr="007B21C7" w:rsidDel="00CD3806" w:rsidRDefault="007B21C7" w:rsidP="007B21C7">
            <w:pPr>
              <w:jc w:val="center"/>
              <w:rPr>
                <w:del w:id="287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8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132%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8ABC" w14:textId="0346FA5E" w:rsidR="007B21C7" w:rsidRPr="007B21C7" w:rsidDel="00CD3806" w:rsidRDefault="007B21C7" w:rsidP="007B21C7">
            <w:pPr>
              <w:jc w:val="center"/>
              <w:rPr>
                <w:del w:id="28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0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59721%</w:delText>
              </w:r>
            </w:del>
          </w:p>
        </w:tc>
      </w:tr>
      <w:tr w:rsidR="007B21C7" w:rsidRPr="007B21C7" w:rsidDel="00CD3806" w14:paraId="2FA25847" w14:textId="740E64D1" w:rsidTr="007B21C7">
        <w:trPr>
          <w:trHeight w:val="255"/>
          <w:del w:id="291" w:author="liqiangwang(王力强)" w:date="2021-10-03T07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A973E" w14:textId="45610F37" w:rsidR="007B21C7" w:rsidRPr="007B21C7" w:rsidDel="00CD3806" w:rsidRDefault="007B21C7" w:rsidP="007B21C7">
            <w:pPr>
              <w:jc w:val="center"/>
              <w:rPr>
                <w:del w:id="292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3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EBF5" w14:textId="62E6CA39" w:rsidR="007B21C7" w:rsidRPr="007B21C7" w:rsidDel="00CD3806" w:rsidRDefault="007B21C7" w:rsidP="007B21C7">
            <w:pPr>
              <w:jc w:val="center"/>
              <w:rPr>
                <w:del w:id="294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5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-2.90%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0E5F4" w14:textId="5FCDB241" w:rsidR="007B21C7" w:rsidRPr="007B21C7" w:rsidDel="00CD3806" w:rsidRDefault="007B21C7" w:rsidP="007B21C7">
            <w:pPr>
              <w:jc w:val="center"/>
              <w:rPr>
                <w:del w:id="296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297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-5.97%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B29437" w14:textId="304E8950" w:rsidR="007B21C7" w:rsidRPr="007B21C7" w:rsidDel="00CD3806" w:rsidRDefault="007B21C7" w:rsidP="007B21C7">
            <w:pPr>
              <w:jc w:val="center"/>
              <w:rPr>
                <w:del w:id="298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299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-7.04%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BBE7" w14:textId="41634EA0" w:rsidR="007B21C7" w:rsidRPr="007B21C7" w:rsidDel="00CD3806" w:rsidRDefault="007B21C7" w:rsidP="007B21C7">
            <w:pPr>
              <w:jc w:val="center"/>
              <w:rPr>
                <w:del w:id="300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1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-1.57%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500E" w14:textId="4A38E5F8" w:rsidR="007B21C7" w:rsidRPr="007B21C7" w:rsidDel="00CD3806" w:rsidRDefault="007B21C7" w:rsidP="007B21C7">
            <w:pPr>
              <w:jc w:val="center"/>
              <w:rPr>
                <w:del w:id="302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03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-2.76%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F955" w14:textId="0BA18577" w:rsidR="007B21C7" w:rsidRPr="007B21C7" w:rsidDel="00CD3806" w:rsidRDefault="007B21C7" w:rsidP="007B21C7">
            <w:pPr>
              <w:jc w:val="center"/>
              <w:rPr>
                <w:del w:id="304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05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-2.50%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2054" w14:textId="1A2F7DE5" w:rsidR="007B21C7" w:rsidRPr="007B21C7" w:rsidDel="00CD3806" w:rsidRDefault="007B21C7" w:rsidP="007B21C7">
            <w:pPr>
              <w:jc w:val="center"/>
              <w:rPr>
                <w:del w:id="306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7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222%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DFF3" w14:textId="56CF9184" w:rsidR="007B21C7" w:rsidRPr="007B21C7" w:rsidDel="00CD3806" w:rsidRDefault="007B21C7" w:rsidP="007B21C7">
            <w:pPr>
              <w:jc w:val="center"/>
              <w:rPr>
                <w:del w:id="308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9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62888%</w:delText>
              </w:r>
            </w:del>
          </w:p>
        </w:tc>
      </w:tr>
      <w:tr w:rsidR="007B21C7" w:rsidRPr="007B21C7" w:rsidDel="00CD3806" w14:paraId="5396ACB4" w14:textId="340A5316" w:rsidTr="007B21C7">
        <w:trPr>
          <w:trHeight w:val="255"/>
          <w:del w:id="310" w:author="liqiangwang(王力强)" w:date="2021-10-03T07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5DF5" w14:textId="6A8EE51D" w:rsidR="007B21C7" w:rsidRPr="007B21C7" w:rsidDel="00CD3806" w:rsidRDefault="007B21C7" w:rsidP="007B21C7">
            <w:pPr>
              <w:jc w:val="center"/>
              <w:rPr>
                <w:del w:id="311" w:author="liqiangwang(王力强)" w:date="2021-10-03T07:5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12" w:author="liqiangwang(王力强)" w:date="2021-10-03T07:54:00Z">
              <w:r w:rsidRPr="007B21C7" w:rsidDel="00CD380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4264" w14:textId="054DA5EB" w:rsidR="007B21C7" w:rsidRPr="007B21C7" w:rsidDel="00CD3806" w:rsidRDefault="007B21C7" w:rsidP="007B21C7">
            <w:pPr>
              <w:jc w:val="center"/>
              <w:rPr>
                <w:del w:id="313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14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-2.96%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E5CDA0" w14:textId="2E89577B" w:rsidR="007B21C7" w:rsidRPr="007B21C7" w:rsidDel="00CD3806" w:rsidRDefault="007B21C7" w:rsidP="007B21C7">
            <w:pPr>
              <w:jc w:val="center"/>
              <w:rPr>
                <w:del w:id="315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16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-9.73%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0E2EB1" w14:textId="71C882A7" w:rsidR="007B21C7" w:rsidRPr="007B21C7" w:rsidDel="00CD3806" w:rsidRDefault="007B21C7" w:rsidP="007B21C7">
            <w:pPr>
              <w:jc w:val="center"/>
              <w:rPr>
                <w:del w:id="317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18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-9.23%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25A6" w14:textId="75CC84E7" w:rsidR="007B21C7" w:rsidRPr="007B21C7" w:rsidDel="00CD3806" w:rsidRDefault="007B21C7" w:rsidP="007B21C7">
            <w:pPr>
              <w:jc w:val="center"/>
              <w:rPr>
                <w:del w:id="31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0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-2.13%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B3A21" w14:textId="0061490D" w:rsidR="007B21C7" w:rsidRPr="007B21C7" w:rsidDel="00CD3806" w:rsidRDefault="007B21C7" w:rsidP="007B21C7">
            <w:pPr>
              <w:jc w:val="center"/>
              <w:rPr>
                <w:del w:id="321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22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-8.12%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C1E23F" w14:textId="2FB45356" w:rsidR="007B21C7" w:rsidRPr="007B21C7" w:rsidDel="00CD3806" w:rsidRDefault="007B21C7" w:rsidP="007B21C7">
            <w:pPr>
              <w:jc w:val="center"/>
              <w:rPr>
                <w:del w:id="323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24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-5.28%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780F" w14:textId="44D5D385" w:rsidR="007B21C7" w:rsidRPr="007B21C7" w:rsidDel="00CD3806" w:rsidRDefault="007B21C7" w:rsidP="007B21C7">
            <w:pPr>
              <w:jc w:val="center"/>
              <w:rPr>
                <w:del w:id="325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6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158%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A3E0" w14:textId="2B9CA8F4" w:rsidR="007B21C7" w:rsidRPr="007B21C7" w:rsidDel="00CD3806" w:rsidRDefault="007B21C7" w:rsidP="007B21C7">
            <w:pPr>
              <w:jc w:val="center"/>
              <w:rPr>
                <w:del w:id="327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8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66141%</w:delText>
              </w:r>
            </w:del>
          </w:p>
        </w:tc>
      </w:tr>
      <w:tr w:rsidR="007B21C7" w:rsidRPr="007B21C7" w:rsidDel="00CD3806" w14:paraId="3322B568" w14:textId="07C57D60" w:rsidTr="007B21C7">
        <w:trPr>
          <w:trHeight w:val="255"/>
          <w:del w:id="329" w:author="liqiangwang(王力强)" w:date="2021-10-03T07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578C" w14:textId="3C12EE43" w:rsidR="007B21C7" w:rsidRPr="007B21C7" w:rsidDel="00CD3806" w:rsidRDefault="007B21C7" w:rsidP="007B21C7">
            <w:pPr>
              <w:jc w:val="center"/>
              <w:rPr>
                <w:del w:id="330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1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76DC1" w14:textId="0C8AC283" w:rsidR="007B21C7" w:rsidRPr="007B21C7" w:rsidDel="00CD3806" w:rsidRDefault="007B21C7" w:rsidP="007B21C7">
            <w:pPr>
              <w:jc w:val="center"/>
              <w:rPr>
                <w:del w:id="332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33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-4.88%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A3B10" w14:textId="48CCA58A" w:rsidR="007B21C7" w:rsidRPr="007B21C7" w:rsidDel="00CD3806" w:rsidRDefault="007B21C7" w:rsidP="007B21C7">
            <w:pPr>
              <w:jc w:val="center"/>
              <w:rPr>
                <w:del w:id="334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35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-13.98%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8A643" w14:textId="4AEB6E7D" w:rsidR="007B21C7" w:rsidRPr="007B21C7" w:rsidDel="00CD3806" w:rsidRDefault="007B21C7" w:rsidP="007B21C7">
            <w:pPr>
              <w:jc w:val="center"/>
              <w:rPr>
                <w:del w:id="336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37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-12.36%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F1CD3" w14:textId="5C9452B6" w:rsidR="007B21C7" w:rsidRPr="007B21C7" w:rsidDel="00CD3806" w:rsidRDefault="007B21C7" w:rsidP="007B21C7">
            <w:pPr>
              <w:jc w:val="center"/>
              <w:rPr>
                <w:del w:id="338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39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-3.47%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1A53E" w14:textId="4E7F551A" w:rsidR="007B21C7" w:rsidRPr="007B21C7" w:rsidDel="00CD3806" w:rsidRDefault="007B21C7" w:rsidP="007B21C7">
            <w:pPr>
              <w:jc w:val="center"/>
              <w:rPr>
                <w:del w:id="340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41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-10.79%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6D0627" w14:textId="7E94BBE8" w:rsidR="007B21C7" w:rsidRPr="007B21C7" w:rsidDel="00CD3806" w:rsidRDefault="007B21C7" w:rsidP="007B21C7">
            <w:pPr>
              <w:jc w:val="center"/>
              <w:rPr>
                <w:del w:id="342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43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-4.53%</w:delText>
              </w:r>
            </w:del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DCB5" w14:textId="4981211F" w:rsidR="007B21C7" w:rsidRPr="007B21C7" w:rsidDel="00CD3806" w:rsidRDefault="007B21C7" w:rsidP="007B21C7">
            <w:pPr>
              <w:jc w:val="center"/>
              <w:rPr>
                <w:del w:id="344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5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0416" w14:textId="31F7BAC9" w:rsidR="007B21C7" w:rsidRPr="007B21C7" w:rsidDel="00CD3806" w:rsidRDefault="007B21C7" w:rsidP="007B21C7">
            <w:pPr>
              <w:jc w:val="center"/>
              <w:rPr>
                <w:del w:id="346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7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52596%</w:delText>
              </w:r>
            </w:del>
          </w:p>
        </w:tc>
      </w:tr>
      <w:tr w:rsidR="007B21C7" w:rsidRPr="007B21C7" w:rsidDel="00CD3806" w14:paraId="40121117" w14:textId="2A0DF949" w:rsidTr="007B21C7">
        <w:trPr>
          <w:trHeight w:val="255"/>
          <w:del w:id="348" w:author="liqiangwang(王力强)" w:date="2021-10-03T07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2288" w14:textId="24148B4A" w:rsidR="007B21C7" w:rsidRPr="007B21C7" w:rsidDel="00CD3806" w:rsidRDefault="007B21C7" w:rsidP="007B21C7">
            <w:pPr>
              <w:jc w:val="center"/>
              <w:rPr>
                <w:del w:id="349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0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7ADBE" w14:textId="33E1C1E4" w:rsidR="007B21C7" w:rsidRPr="007B21C7" w:rsidDel="00CD3806" w:rsidRDefault="007B21C7" w:rsidP="007B21C7">
            <w:pPr>
              <w:jc w:val="center"/>
              <w:rPr>
                <w:del w:id="351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2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915945" w14:textId="58A53BED" w:rsidR="007B21C7" w:rsidRPr="007B21C7" w:rsidDel="00CD3806" w:rsidRDefault="007B21C7" w:rsidP="007B21C7">
            <w:pPr>
              <w:jc w:val="center"/>
              <w:rPr>
                <w:del w:id="353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54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-5.73%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1A80A8" w14:textId="479E050C" w:rsidR="007B21C7" w:rsidRPr="007B21C7" w:rsidDel="00CD3806" w:rsidRDefault="007B21C7" w:rsidP="007B21C7">
            <w:pPr>
              <w:jc w:val="center"/>
              <w:rPr>
                <w:del w:id="355" w:author="liqiangwang(王力强)" w:date="2021-10-03T07:54:00Z"/>
                <w:rFonts w:ascii="Arial" w:eastAsia="宋体" w:hAnsi="Arial" w:cs="Arial"/>
                <w:sz w:val="18"/>
                <w:szCs w:val="18"/>
              </w:rPr>
            </w:pPr>
            <w:del w:id="356" w:author="liqiangwang(王力强)" w:date="2021-10-03T07:54:00Z">
              <w:r w:rsidRPr="007B21C7" w:rsidDel="00CD3806">
                <w:rPr>
                  <w:rFonts w:ascii="Arial" w:eastAsia="宋体" w:hAnsi="Arial" w:cs="Arial"/>
                  <w:sz w:val="18"/>
                  <w:szCs w:val="18"/>
                </w:rPr>
                <w:delText>-5.02%</w:delText>
              </w:r>
            </w:del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6B001" w14:textId="3949CE2B" w:rsidR="007B21C7" w:rsidRPr="007B21C7" w:rsidDel="00CD3806" w:rsidRDefault="007B21C7" w:rsidP="007B21C7">
            <w:pPr>
              <w:jc w:val="center"/>
              <w:rPr>
                <w:del w:id="357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8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03B0" w14:textId="78963A2C" w:rsidR="007B21C7" w:rsidRPr="007B21C7" w:rsidDel="00CD3806" w:rsidRDefault="007B21C7" w:rsidP="007B21C7">
            <w:pPr>
              <w:jc w:val="center"/>
              <w:rPr>
                <w:del w:id="359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60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-2.80%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2AF1" w14:textId="37A73841" w:rsidR="007B21C7" w:rsidRPr="007B21C7" w:rsidDel="00CD3806" w:rsidRDefault="007B21C7" w:rsidP="007B21C7">
            <w:pPr>
              <w:jc w:val="center"/>
              <w:rPr>
                <w:del w:id="361" w:author="liqiangwang(王力强)" w:date="2021-10-03T07:54:00Z"/>
                <w:rFonts w:ascii="Arial" w:eastAsia="宋体" w:hAnsi="Arial" w:cs="Arial"/>
                <w:color w:val="BFBFBF"/>
                <w:sz w:val="18"/>
                <w:szCs w:val="18"/>
              </w:rPr>
            </w:pPr>
            <w:del w:id="362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BFBFBF"/>
                  <w:sz w:val="18"/>
                  <w:szCs w:val="18"/>
                </w:rPr>
                <w:delText>-2.32%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11546" w14:textId="3815CCB5" w:rsidR="007B21C7" w:rsidRPr="007B21C7" w:rsidDel="00CD3806" w:rsidRDefault="007B21C7" w:rsidP="007B21C7">
            <w:pPr>
              <w:jc w:val="center"/>
              <w:rPr>
                <w:del w:id="363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4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182%</w:delText>
              </w:r>
            </w:del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0157" w14:textId="3941BD75" w:rsidR="007B21C7" w:rsidRPr="007B21C7" w:rsidDel="00CD3806" w:rsidRDefault="007B21C7" w:rsidP="007B21C7">
            <w:pPr>
              <w:jc w:val="center"/>
              <w:rPr>
                <w:del w:id="365" w:author="liqiangwang(王力强)" w:date="2021-10-03T07:54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6" w:author="liqiangwang(王力强)" w:date="2021-10-03T07:54:00Z">
              <w:r w:rsidRPr="007B21C7" w:rsidDel="00CD3806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41951%</w:delText>
              </w:r>
            </w:del>
          </w:p>
        </w:tc>
      </w:tr>
    </w:tbl>
    <w:p w14:paraId="0B7CDAFF" w14:textId="7503BDE4" w:rsidR="002555EF" w:rsidRDefault="002555EF" w:rsidP="00CA5F0A">
      <w:pPr>
        <w:pStyle w:val="a7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96CB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2622EF" w:rsidRPr="002622EF" w14:paraId="799CD3A3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917C" w14:textId="77777777" w:rsidR="002622EF" w:rsidRPr="002622EF" w:rsidRDefault="002622EF" w:rsidP="002622EF">
            <w:pPr>
              <w:rPr>
                <w:rFonts w:ascii="宋体" w:eastAsia="宋体" w:hAnsi="宋体" w:cs="宋体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EE68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2EF" w:rsidRPr="002622EF" w14:paraId="18CDBA29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0C78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B105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2622EF" w:rsidRPr="002622EF" w14:paraId="531E5F29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7C5B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7125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77A39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B81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C47D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BEC8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C098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555B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41A7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2622EF" w:rsidRPr="002622EF" w14:paraId="20B4E98C" w14:textId="77777777" w:rsidTr="002622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95C7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FC869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-4.09%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84B2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-7.60%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E8A775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D107E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-5.10%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E753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835E60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66D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F10B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48010%</w:t>
            </w:r>
          </w:p>
        </w:tc>
      </w:tr>
      <w:tr w:rsidR="002622EF" w:rsidRPr="002622EF" w14:paraId="224A4EDE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05C5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2CC6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81C4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21A49D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-10.03%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4E62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FA065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-9.64%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E91E5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-7.03%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5BF9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492E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37702%</w:t>
            </w:r>
          </w:p>
        </w:tc>
      </w:tr>
      <w:tr w:rsidR="002622EF" w:rsidRPr="002622EF" w14:paraId="71395698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565E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E2512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-4.72%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103F9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223887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-8.85%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F816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74885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-9.38%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F3A5D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C39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A450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40598%</w:t>
            </w:r>
          </w:p>
        </w:tc>
      </w:tr>
      <w:tr w:rsidR="002622EF" w:rsidRPr="002622EF" w14:paraId="00D315B8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F4A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A4EEF4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-6.20%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FC308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-11.90%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99F32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-12.86%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30D6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-5.07%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6965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F1701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-10.71%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64A4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E78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27537%</w:t>
            </w:r>
          </w:p>
        </w:tc>
      </w:tr>
      <w:tr w:rsidR="002622EF" w:rsidRPr="002622EF" w14:paraId="2CF4508B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F33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2411E7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-7.24%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F865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-9.14%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16CA7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-10.00%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2339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1D11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4E4F4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-7.98%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D898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007B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46574%</w:t>
            </w:r>
          </w:p>
        </w:tc>
      </w:tr>
      <w:tr w:rsidR="002622EF" w:rsidRPr="002622EF" w14:paraId="68F8F41D" w14:textId="77777777" w:rsidTr="002622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A0A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A6E20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FAFB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412F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926C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-4.79%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1D3AD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-9.22%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2417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-8.66%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EDE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DAF0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38705%</w:t>
            </w:r>
          </w:p>
        </w:tc>
      </w:tr>
      <w:tr w:rsidR="002622EF" w:rsidRPr="002622EF" w14:paraId="237B9DE5" w14:textId="77777777" w:rsidTr="002622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EEF4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0C82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-6.73%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A6A6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-11.91%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302DFB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-14.20%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0E41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-5.12%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BA531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-10.88%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D2A6F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B1CE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ED845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22763%</w:t>
            </w:r>
          </w:p>
        </w:tc>
      </w:tr>
      <w:tr w:rsidR="002622EF" w:rsidRPr="002622EF" w14:paraId="6AF3AE16" w14:textId="77777777" w:rsidTr="002622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10F6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8A51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F2BA5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-6.97%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2E0D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488A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C0B033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454BD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3CA0C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B2412" w14:textId="77777777" w:rsidR="002622EF" w:rsidRPr="002622EF" w:rsidRDefault="002622EF" w:rsidP="002622E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2622EF">
              <w:rPr>
                <w:rFonts w:ascii="Arial" w:eastAsia="宋体" w:hAnsi="Arial" w:cs="Arial"/>
                <w:color w:val="000000"/>
                <w:sz w:val="18"/>
                <w:szCs w:val="18"/>
              </w:rPr>
              <w:t>29009%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9DD7B1D" w:rsidR="002555EF" w:rsidRPr="00BF3B22" w:rsidRDefault="00254EB9" w:rsidP="00851B94">
      <w:pPr>
        <w:jc w:val="both"/>
        <w:rPr>
          <w:lang w:val="en-CA"/>
        </w:rPr>
      </w:pPr>
      <w:r>
        <w:t>A</w:t>
      </w:r>
      <w:r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C860F3">
        <w:rPr>
          <w:lang w:val="en-CA"/>
        </w:rPr>
        <w:t xml:space="preserve"> is presented in this contribution</w:t>
      </w:r>
      <w:r w:rsidR="00EC2085">
        <w:rPr>
          <w:lang w:val="en-CA"/>
        </w:rPr>
        <w:t xml:space="preserve">, </w:t>
      </w:r>
      <w:r w:rsidR="00AB5767">
        <w:rPr>
          <w:lang w:val="en-CA"/>
        </w:rPr>
        <w:t>where</w:t>
      </w:r>
      <w:r w:rsidR="00EC2085">
        <w:rPr>
          <w:lang w:val="en-CA"/>
        </w:rPr>
        <w:t xml:space="preserve"> Deblock and SAO are </w:t>
      </w:r>
      <w:r w:rsidR="00ED22AD">
        <w:rPr>
          <w:lang w:val="en-CA"/>
        </w:rPr>
        <w:t xml:space="preserve">both </w:t>
      </w:r>
      <w:r w:rsidR="00AB5767">
        <w:rPr>
          <w:lang w:val="en-CA"/>
        </w:rPr>
        <w:t>replaced with the NN based filter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coding performance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247E1E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CDA41" w14:textId="77777777" w:rsidR="00983EE5" w:rsidRDefault="00983EE5"/>
  </w:endnote>
  <w:endnote w:type="continuationSeparator" w:id="0">
    <w:p w14:paraId="29C9293D" w14:textId="77777777" w:rsidR="00983EE5" w:rsidRPr="00485F70" w:rsidRDefault="00983EE5" w:rsidP="00485F70">
      <w:pPr>
        <w:pStyle w:val="a3"/>
      </w:pPr>
    </w:p>
  </w:endnote>
  <w:endnote w:type="continuationNotice" w:id="1">
    <w:p w14:paraId="1CD5011E" w14:textId="77777777" w:rsidR="00983EE5" w:rsidRDefault="00983EE5"/>
  </w:endnote>
  <w:endnote w:id="2">
    <w:p w14:paraId="6929E840" w14:textId="5DA5C017" w:rsidR="007469B6" w:rsidRPr="007469B6" w:rsidRDefault="007469B6">
      <w:pPr>
        <w:pStyle w:val="ae"/>
        <w:rPr>
          <w:rFonts w:eastAsiaTheme="minorEastAsia"/>
        </w:rPr>
      </w:pPr>
      <w:r w:rsidRPr="007469B6">
        <w:t>[</w:t>
      </w:r>
      <w:r w:rsidRPr="007469B6">
        <w:rPr>
          <w:rStyle w:val="af0"/>
          <w:vertAlign w:val="baseline"/>
        </w:rPr>
        <w:endnoteRef/>
      </w:r>
      <w:r w:rsidRPr="007469B6">
        <w:rPr>
          <w:rFonts w:eastAsiaTheme="minorEastAsia" w:hint="eastAsia"/>
        </w:rPr>
        <w:t>]</w:t>
      </w:r>
      <w:r w:rsidR="00521C5E">
        <w:rPr>
          <w:rFonts w:eastAsiaTheme="minorEastAsia"/>
        </w:rPr>
        <w:t xml:space="preserve"> </w:t>
      </w:r>
      <w:r w:rsidR="000B7D50" w:rsidRPr="000B7D50">
        <w:rPr>
          <w:rFonts w:eastAsiaTheme="minorEastAsia"/>
        </w:rPr>
        <w:t>L</w:t>
      </w:r>
      <w:r w:rsidR="00FC7B01">
        <w:rPr>
          <w:rFonts w:eastAsiaTheme="minorEastAsia"/>
        </w:rPr>
        <w:t>.</w:t>
      </w:r>
      <w:r w:rsidR="000B7D50" w:rsidRPr="000B7D50">
        <w:rPr>
          <w:rFonts w:eastAsiaTheme="minorEastAsia"/>
        </w:rPr>
        <w:t xml:space="preserve"> Wang, W</w:t>
      </w:r>
      <w:r w:rsidR="0052114A">
        <w:rPr>
          <w:rFonts w:eastAsiaTheme="minorEastAsia"/>
        </w:rPr>
        <w:t>.</w:t>
      </w:r>
      <w:r w:rsidR="000B7D50" w:rsidRPr="000B7D50">
        <w:rPr>
          <w:rFonts w:eastAsiaTheme="minorEastAsia"/>
        </w:rPr>
        <w:t xml:space="preserve"> Jiang, X</w:t>
      </w:r>
      <w:r w:rsidR="00981BFF">
        <w:rPr>
          <w:rFonts w:eastAsiaTheme="minorEastAsia"/>
        </w:rPr>
        <w:t>.</w:t>
      </w:r>
      <w:r w:rsidR="000B7D50" w:rsidRPr="000B7D50">
        <w:rPr>
          <w:rFonts w:eastAsiaTheme="minorEastAsia"/>
        </w:rPr>
        <w:t xml:space="preserve"> Xu, S</w:t>
      </w:r>
      <w:r w:rsidR="00B00DCA">
        <w:rPr>
          <w:rFonts w:eastAsiaTheme="minorEastAsia"/>
        </w:rPr>
        <w:t>.</w:t>
      </w:r>
      <w:r w:rsidR="000B7D50" w:rsidRPr="000B7D50">
        <w:rPr>
          <w:rFonts w:eastAsiaTheme="minorEastAsia"/>
        </w:rPr>
        <w:t xml:space="preserve"> Liu</w:t>
      </w:r>
      <w:r w:rsidR="00FC7B01">
        <w:rPr>
          <w:rFonts w:eastAsiaTheme="minorEastAsia" w:hint="eastAsia"/>
        </w:rPr>
        <w:t>.</w:t>
      </w:r>
      <w:r w:rsidR="00A55C02">
        <w:rPr>
          <w:rFonts w:eastAsiaTheme="minorEastAsia"/>
        </w:rPr>
        <w:t xml:space="preserve"> </w:t>
      </w:r>
      <w:r w:rsidR="00407365" w:rsidRPr="00407365">
        <w:rPr>
          <w:rFonts w:eastAsiaTheme="minorEastAsia"/>
        </w:rPr>
        <w:t>AHG11: neural network based in-loop filter</w:t>
      </w:r>
      <w:r w:rsidR="00763602">
        <w:rPr>
          <w:rFonts w:eastAsiaTheme="minorEastAsia" w:hint="eastAsia"/>
        </w:rPr>
        <w:t>.</w:t>
      </w:r>
      <w:r w:rsidR="00763602">
        <w:rPr>
          <w:rFonts w:eastAsiaTheme="minorEastAsia"/>
        </w:rPr>
        <w:t xml:space="preserve"> </w:t>
      </w:r>
      <w:r w:rsidR="00151D7E" w:rsidRPr="00151D7E">
        <w:rPr>
          <w:rFonts w:eastAsiaTheme="minorEastAsia"/>
        </w:rPr>
        <w:t>JVET-W0113</w:t>
      </w:r>
      <w:r w:rsidR="00836F7A">
        <w:rPr>
          <w:rFonts w:eastAsiaTheme="minorEastAsia" w:hint="eastAsia"/>
        </w:rPr>
        <w:t>,</w:t>
      </w:r>
      <w:r w:rsidR="00836F7A">
        <w:rPr>
          <w:rFonts w:eastAsiaTheme="minorEastAsia"/>
        </w:rPr>
        <w:t xml:space="preserve"> </w:t>
      </w:r>
      <w:r w:rsidR="003373AF" w:rsidRPr="003373AF">
        <w:rPr>
          <w:rFonts w:eastAsiaTheme="minorEastAsia"/>
        </w:rPr>
        <w:t>23rd Meeting, by teleconference, 7–16 July 2021</w:t>
      </w:r>
      <w:r w:rsidR="00836F7A">
        <w:rPr>
          <w:rFonts w:eastAsiaTheme="minorEastAsia"/>
        </w:rPr>
        <w:t>.</w:t>
      </w:r>
    </w:p>
  </w:endnote>
  <w:endnote w:id="3">
    <w:p w14:paraId="1F17AC1F" w14:textId="6BA862C4" w:rsidR="00485F70" w:rsidRPr="00485F70" w:rsidRDefault="00485F70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="00BD218E" w:rsidRPr="00BD218E">
        <w:t>https://vcgit.hhi.fraunhofer.de/jvet-ahg-nnvc/VVCSoftware_VTM/-/tree/VTM-11.0_nnvc</w:t>
      </w:r>
      <w:r w:rsidRPr="00485F70">
        <w:t>.</w:t>
      </w:r>
    </w:p>
  </w:endnote>
  <w:endnote w:id="4">
    <w:p w14:paraId="49ED5942" w14:textId="48AFD6B8" w:rsidR="00485F70" w:rsidRPr="00485F70" w:rsidRDefault="00485F70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="001E074A"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E47D37" w:rsidRPr="00E47D37">
        <w:rPr>
          <w:rFonts w:eastAsiaTheme="minorEastAsia"/>
        </w:rPr>
        <w:t>JVET-W2016</w:t>
      </w:r>
      <w:r w:rsidRPr="00485F70">
        <w:rPr>
          <w:rFonts w:eastAsiaTheme="minorEastAsia"/>
        </w:rPr>
        <w:t xml:space="preserve">, </w:t>
      </w:r>
      <w:r w:rsidR="00215012" w:rsidRPr="00215012">
        <w:rPr>
          <w:rFonts w:eastAsiaTheme="minorEastAsia"/>
        </w:rPr>
        <w:t>23rd Meeting, by teleconference, 7–16 July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5A587F7A" w:rsidR="00572687" w:rsidRPr="00C00DDE" w:rsidRDefault="009555FA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3806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20461" w14:textId="77777777" w:rsidR="00983EE5" w:rsidRDefault="00983EE5">
      <w:r>
        <w:separator/>
      </w:r>
    </w:p>
  </w:footnote>
  <w:footnote w:type="continuationSeparator" w:id="0">
    <w:p w14:paraId="301F77C8" w14:textId="77777777" w:rsidR="00983EE5" w:rsidRDefault="00983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F00177"/>
    <w:multiLevelType w:val="hybridMultilevel"/>
    <w:tmpl w:val="DCB00D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1"/>
  </w:num>
  <w:num w:numId="5">
    <w:abstractNumId w:val="9"/>
  </w:num>
  <w:num w:numId="6">
    <w:abstractNumId w:val="6"/>
  </w:num>
  <w:num w:numId="7">
    <w:abstractNumId w:val="10"/>
  </w:num>
  <w:num w:numId="8">
    <w:abstractNumId w:val="4"/>
  </w:num>
  <w:num w:numId="9">
    <w:abstractNumId w:val="1"/>
  </w:num>
  <w:num w:numId="10">
    <w:abstractNumId w:val="8"/>
  </w:num>
  <w:num w:numId="11">
    <w:abstractNumId w:val="2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5631"/>
    <w:rsid w:val="000103D6"/>
    <w:rsid w:val="000134DA"/>
    <w:rsid w:val="00020808"/>
    <w:rsid w:val="00022426"/>
    <w:rsid w:val="0002509E"/>
    <w:rsid w:val="000256E7"/>
    <w:rsid w:val="000263BC"/>
    <w:rsid w:val="0002770C"/>
    <w:rsid w:val="00027D6F"/>
    <w:rsid w:val="00042A25"/>
    <w:rsid w:val="00046F3D"/>
    <w:rsid w:val="00052816"/>
    <w:rsid w:val="00054CF7"/>
    <w:rsid w:val="00064485"/>
    <w:rsid w:val="00081C3E"/>
    <w:rsid w:val="00082C1D"/>
    <w:rsid w:val="00085A4D"/>
    <w:rsid w:val="000900AC"/>
    <w:rsid w:val="00090B61"/>
    <w:rsid w:val="000A1793"/>
    <w:rsid w:val="000A199C"/>
    <w:rsid w:val="000A21A4"/>
    <w:rsid w:val="000A6904"/>
    <w:rsid w:val="000A6BBA"/>
    <w:rsid w:val="000B7A9E"/>
    <w:rsid w:val="000B7D50"/>
    <w:rsid w:val="000C0A3B"/>
    <w:rsid w:val="000C0BF4"/>
    <w:rsid w:val="000C7193"/>
    <w:rsid w:val="000D1F54"/>
    <w:rsid w:val="000D31F8"/>
    <w:rsid w:val="000E113B"/>
    <w:rsid w:val="000F252F"/>
    <w:rsid w:val="000F5DB5"/>
    <w:rsid w:val="000F7595"/>
    <w:rsid w:val="00100814"/>
    <w:rsid w:val="00101BC0"/>
    <w:rsid w:val="001211D3"/>
    <w:rsid w:val="0012129C"/>
    <w:rsid w:val="001236D4"/>
    <w:rsid w:val="0012642B"/>
    <w:rsid w:val="001266E4"/>
    <w:rsid w:val="001305DB"/>
    <w:rsid w:val="00136CDE"/>
    <w:rsid w:val="00144341"/>
    <w:rsid w:val="00151D7E"/>
    <w:rsid w:val="0016323D"/>
    <w:rsid w:val="00167DD3"/>
    <w:rsid w:val="00167EF5"/>
    <w:rsid w:val="001904ED"/>
    <w:rsid w:val="00193C68"/>
    <w:rsid w:val="00193E74"/>
    <w:rsid w:val="001A0E1B"/>
    <w:rsid w:val="001A45CE"/>
    <w:rsid w:val="001A749B"/>
    <w:rsid w:val="001B7C21"/>
    <w:rsid w:val="001C67F8"/>
    <w:rsid w:val="001C7359"/>
    <w:rsid w:val="001E074A"/>
    <w:rsid w:val="001F469E"/>
    <w:rsid w:val="001F4A6D"/>
    <w:rsid w:val="00215012"/>
    <w:rsid w:val="00216341"/>
    <w:rsid w:val="00216E4A"/>
    <w:rsid w:val="002175EE"/>
    <w:rsid w:val="002237AA"/>
    <w:rsid w:val="002245A2"/>
    <w:rsid w:val="00234A50"/>
    <w:rsid w:val="00246C23"/>
    <w:rsid w:val="00247BAA"/>
    <w:rsid w:val="002504DE"/>
    <w:rsid w:val="00250B85"/>
    <w:rsid w:val="00254EB9"/>
    <w:rsid w:val="002555EF"/>
    <w:rsid w:val="00256B81"/>
    <w:rsid w:val="00257803"/>
    <w:rsid w:val="002622EF"/>
    <w:rsid w:val="00263678"/>
    <w:rsid w:val="0026532D"/>
    <w:rsid w:val="0028308A"/>
    <w:rsid w:val="0029585A"/>
    <w:rsid w:val="002B334E"/>
    <w:rsid w:val="002C02D0"/>
    <w:rsid w:val="002C4887"/>
    <w:rsid w:val="002C53B7"/>
    <w:rsid w:val="002D6D93"/>
    <w:rsid w:val="002E1622"/>
    <w:rsid w:val="002E6A3C"/>
    <w:rsid w:val="002E7072"/>
    <w:rsid w:val="002F0376"/>
    <w:rsid w:val="002F5CEA"/>
    <w:rsid w:val="0033451C"/>
    <w:rsid w:val="00335457"/>
    <w:rsid w:val="003360E8"/>
    <w:rsid w:val="00336191"/>
    <w:rsid w:val="003373AF"/>
    <w:rsid w:val="00354288"/>
    <w:rsid w:val="00360D1B"/>
    <w:rsid w:val="00362CC8"/>
    <w:rsid w:val="003670EE"/>
    <w:rsid w:val="00372DC2"/>
    <w:rsid w:val="00380718"/>
    <w:rsid w:val="00385B96"/>
    <w:rsid w:val="00386C00"/>
    <w:rsid w:val="003A1C91"/>
    <w:rsid w:val="003A535C"/>
    <w:rsid w:val="003B0AB8"/>
    <w:rsid w:val="003C0061"/>
    <w:rsid w:val="003C4572"/>
    <w:rsid w:val="003D48A7"/>
    <w:rsid w:val="003D73FB"/>
    <w:rsid w:val="003D7873"/>
    <w:rsid w:val="003E2949"/>
    <w:rsid w:val="003E7753"/>
    <w:rsid w:val="003F4FDB"/>
    <w:rsid w:val="00405C38"/>
    <w:rsid w:val="00407365"/>
    <w:rsid w:val="00412849"/>
    <w:rsid w:val="00417E4A"/>
    <w:rsid w:val="0042727F"/>
    <w:rsid w:val="004278AC"/>
    <w:rsid w:val="00432CF2"/>
    <w:rsid w:val="00462FDF"/>
    <w:rsid w:val="00463091"/>
    <w:rsid w:val="00473155"/>
    <w:rsid w:val="00485CD8"/>
    <w:rsid w:val="00485F70"/>
    <w:rsid w:val="00494D36"/>
    <w:rsid w:val="004A1450"/>
    <w:rsid w:val="004A4742"/>
    <w:rsid w:val="004B77FA"/>
    <w:rsid w:val="004C15B0"/>
    <w:rsid w:val="004D118E"/>
    <w:rsid w:val="004D18A0"/>
    <w:rsid w:val="004D3E7F"/>
    <w:rsid w:val="004E0499"/>
    <w:rsid w:val="004E1B80"/>
    <w:rsid w:val="004E2D2F"/>
    <w:rsid w:val="004E3A99"/>
    <w:rsid w:val="004E3BA2"/>
    <w:rsid w:val="004E42FE"/>
    <w:rsid w:val="004E66CB"/>
    <w:rsid w:val="004E6CBE"/>
    <w:rsid w:val="00500229"/>
    <w:rsid w:val="005130A1"/>
    <w:rsid w:val="0052114A"/>
    <w:rsid w:val="00521C5E"/>
    <w:rsid w:val="00531E07"/>
    <w:rsid w:val="005346C3"/>
    <w:rsid w:val="00554E10"/>
    <w:rsid w:val="00563140"/>
    <w:rsid w:val="005643A0"/>
    <w:rsid w:val="0056716F"/>
    <w:rsid w:val="00574047"/>
    <w:rsid w:val="00575EA6"/>
    <w:rsid w:val="005776D1"/>
    <w:rsid w:val="0058388E"/>
    <w:rsid w:val="005930A1"/>
    <w:rsid w:val="0059792B"/>
    <w:rsid w:val="00597E14"/>
    <w:rsid w:val="005A4FE9"/>
    <w:rsid w:val="005B0C25"/>
    <w:rsid w:val="005B3A9B"/>
    <w:rsid w:val="005B59F7"/>
    <w:rsid w:val="005B6434"/>
    <w:rsid w:val="005D01D0"/>
    <w:rsid w:val="005D08D4"/>
    <w:rsid w:val="005D4AF4"/>
    <w:rsid w:val="005E1BF5"/>
    <w:rsid w:val="005E5626"/>
    <w:rsid w:val="005F4376"/>
    <w:rsid w:val="00605942"/>
    <w:rsid w:val="00611750"/>
    <w:rsid w:val="0061546C"/>
    <w:rsid w:val="00621BF4"/>
    <w:rsid w:val="00621D8D"/>
    <w:rsid w:val="006233C5"/>
    <w:rsid w:val="006251B0"/>
    <w:rsid w:val="0063390F"/>
    <w:rsid w:val="00640DCD"/>
    <w:rsid w:val="00650DEB"/>
    <w:rsid w:val="0065393C"/>
    <w:rsid w:val="0065755E"/>
    <w:rsid w:val="0066186A"/>
    <w:rsid w:val="00672008"/>
    <w:rsid w:val="00672CEB"/>
    <w:rsid w:val="006761A6"/>
    <w:rsid w:val="00677968"/>
    <w:rsid w:val="0068155B"/>
    <w:rsid w:val="0069066C"/>
    <w:rsid w:val="00697ED9"/>
    <w:rsid w:val="006B3146"/>
    <w:rsid w:val="006B3F68"/>
    <w:rsid w:val="006C0453"/>
    <w:rsid w:val="006C5F94"/>
    <w:rsid w:val="006C7AB3"/>
    <w:rsid w:val="006D09E7"/>
    <w:rsid w:val="006D2EAA"/>
    <w:rsid w:val="006D6971"/>
    <w:rsid w:val="006E2FBE"/>
    <w:rsid w:val="006E683A"/>
    <w:rsid w:val="006E76E0"/>
    <w:rsid w:val="006F4165"/>
    <w:rsid w:val="007067C8"/>
    <w:rsid w:val="0071371E"/>
    <w:rsid w:val="0072248A"/>
    <w:rsid w:val="007229ED"/>
    <w:rsid w:val="00726C43"/>
    <w:rsid w:val="00727743"/>
    <w:rsid w:val="007469B6"/>
    <w:rsid w:val="007471DC"/>
    <w:rsid w:val="00750042"/>
    <w:rsid w:val="007505EE"/>
    <w:rsid w:val="00750E45"/>
    <w:rsid w:val="00751D5F"/>
    <w:rsid w:val="00763602"/>
    <w:rsid w:val="00764829"/>
    <w:rsid w:val="00765907"/>
    <w:rsid w:val="00766EF9"/>
    <w:rsid w:val="007739F5"/>
    <w:rsid w:val="00774C23"/>
    <w:rsid w:val="007809E4"/>
    <w:rsid w:val="007937A5"/>
    <w:rsid w:val="00795A1B"/>
    <w:rsid w:val="007A04C7"/>
    <w:rsid w:val="007A31DB"/>
    <w:rsid w:val="007B21C7"/>
    <w:rsid w:val="007B5AEB"/>
    <w:rsid w:val="007C3D0A"/>
    <w:rsid w:val="007C69FE"/>
    <w:rsid w:val="007D1DC1"/>
    <w:rsid w:val="007D2BF3"/>
    <w:rsid w:val="007E42D5"/>
    <w:rsid w:val="007E4FC2"/>
    <w:rsid w:val="007E5744"/>
    <w:rsid w:val="007F2113"/>
    <w:rsid w:val="00810972"/>
    <w:rsid w:val="0082738E"/>
    <w:rsid w:val="00831378"/>
    <w:rsid w:val="00834F8C"/>
    <w:rsid w:val="00836F7A"/>
    <w:rsid w:val="00850EC5"/>
    <w:rsid w:val="00851B94"/>
    <w:rsid w:val="00853C0B"/>
    <w:rsid w:val="0085498D"/>
    <w:rsid w:val="00856005"/>
    <w:rsid w:val="00856A46"/>
    <w:rsid w:val="00857B11"/>
    <w:rsid w:val="00871640"/>
    <w:rsid w:val="00872AAD"/>
    <w:rsid w:val="00876408"/>
    <w:rsid w:val="00877BBB"/>
    <w:rsid w:val="00883D62"/>
    <w:rsid w:val="0089399A"/>
    <w:rsid w:val="008A6448"/>
    <w:rsid w:val="008B335E"/>
    <w:rsid w:val="008B7E81"/>
    <w:rsid w:val="008C4B94"/>
    <w:rsid w:val="008D20E9"/>
    <w:rsid w:val="008D3F6B"/>
    <w:rsid w:val="008F39BA"/>
    <w:rsid w:val="008F77FC"/>
    <w:rsid w:val="00900B18"/>
    <w:rsid w:val="0090620D"/>
    <w:rsid w:val="0090732C"/>
    <w:rsid w:val="00907425"/>
    <w:rsid w:val="009117EA"/>
    <w:rsid w:val="00917CFE"/>
    <w:rsid w:val="00922F4D"/>
    <w:rsid w:val="00931227"/>
    <w:rsid w:val="009377D7"/>
    <w:rsid w:val="00943CA8"/>
    <w:rsid w:val="00946E41"/>
    <w:rsid w:val="009555FA"/>
    <w:rsid w:val="0096379F"/>
    <w:rsid w:val="00971E38"/>
    <w:rsid w:val="0098123D"/>
    <w:rsid w:val="00981914"/>
    <w:rsid w:val="00981BFF"/>
    <w:rsid w:val="00983EE5"/>
    <w:rsid w:val="0099161B"/>
    <w:rsid w:val="009966EE"/>
    <w:rsid w:val="009B1B78"/>
    <w:rsid w:val="009B203F"/>
    <w:rsid w:val="009B4F97"/>
    <w:rsid w:val="009B5620"/>
    <w:rsid w:val="009C7A30"/>
    <w:rsid w:val="009D111A"/>
    <w:rsid w:val="009E153D"/>
    <w:rsid w:val="009E75CA"/>
    <w:rsid w:val="009F46E5"/>
    <w:rsid w:val="009F69E8"/>
    <w:rsid w:val="00A002CE"/>
    <w:rsid w:val="00A062F3"/>
    <w:rsid w:val="00A121C3"/>
    <w:rsid w:val="00A33475"/>
    <w:rsid w:val="00A35FDE"/>
    <w:rsid w:val="00A509AA"/>
    <w:rsid w:val="00A55C02"/>
    <w:rsid w:val="00A620AA"/>
    <w:rsid w:val="00A621A2"/>
    <w:rsid w:val="00A74637"/>
    <w:rsid w:val="00A74E51"/>
    <w:rsid w:val="00A75425"/>
    <w:rsid w:val="00A9552A"/>
    <w:rsid w:val="00A97EE7"/>
    <w:rsid w:val="00AB178A"/>
    <w:rsid w:val="00AB2C28"/>
    <w:rsid w:val="00AB5767"/>
    <w:rsid w:val="00AB70FF"/>
    <w:rsid w:val="00AC2609"/>
    <w:rsid w:val="00AC4143"/>
    <w:rsid w:val="00AD702D"/>
    <w:rsid w:val="00AE43C5"/>
    <w:rsid w:val="00AE4680"/>
    <w:rsid w:val="00AE5D58"/>
    <w:rsid w:val="00AF1EDC"/>
    <w:rsid w:val="00AF6B0D"/>
    <w:rsid w:val="00B00DCA"/>
    <w:rsid w:val="00B0294F"/>
    <w:rsid w:val="00B1131B"/>
    <w:rsid w:val="00B20071"/>
    <w:rsid w:val="00B67B7F"/>
    <w:rsid w:val="00B73964"/>
    <w:rsid w:val="00B7684B"/>
    <w:rsid w:val="00B81F58"/>
    <w:rsid w:val="00B87D1C"/>
    <w:rsid w:val="00B91E38"/>
    <w:rsid w:val="00BA2147"/>
    <w:rsid w:val="00BB5DCB"/>
    <w:rsid w:val="00BC25A4"/>
    <w:rsid w:val="00BD0BD5"/>
    <w:rsid w:val="00BD218E"/>
    <w:rsid w:val="00BD372E"/>
    <w:rsid w:val="00BE1F2D"/>
    <w:rsid w:val="00BE7668"/>
    <w:rsid w:val="00BF1FCA"/>
    <w:rsid w:val="00C14448"/>
    <w:rsid w:val="00C16C03"/>
    <w:rsid w:val="00C23225"/>
    <w:rsid w:val="00C23771"/>
    <w:rsid w:val="00C24713"/>
    <w:rsid w:val="00C26526"/>
    <w:rsid w:val="00C371DF"/>
    <w:rsid w:val="00C46DBE"/>
    <w:rsid w:val="00C51C85"/>
    <w:rsid w:val="00C577BC"/>
    <w:rsid w:val="00C62452"/>
    <w:rsid w:val="00C64D0E"/>
    <w:rsid w:val="00C65D21"/>
    <w:rsid w:val="00C6611D"/>
    <w:rsid w:val="00C738C1"/>
    <w:rsid w:val="00C7539A"/>
    <w:rsid w:val="00C860F3"/>
    <w:rsid w:val="00C87692"/>
    <w:rsid w:val="00C93349"/>
    <w:rsid w:val="00C94B79"/>
    <w:rsid w:val="00C96CB8"/>
    <w:rsid w:val="00C97CE4"/>
    <w:rsid w:val="00CA1938"/>
    <w:rsid w:val="00CA5F0A"/>
    <w:rsid w:val="00CB4A0B"/>
    <w:rsid w:val="00CC0585"/>
    <w:rsid w:val="00CD2220"/>
    <w:rsid w:val="00CD3806"/>
    <w:rsid w:val="00CD74AB"/>
    <w:rsid w:val="00CE6A2A"/>
    <w:rsid w:val="00CF605D"/>
    <w:rsid w:val="00D02461"/>
    <w:rsid w:val="00D061F9"/>
    <w:rsid w:val="00D06269"/>
    <w:rsid w:val="00D06B23"/>
    <w:rsid w:val="00D161F1"/>
    <w:rsid w:val="00D26890"/>
    <w:rsid w:val="00D3180B"/>
    <w:rsid w:val="00D37196"/>
    <w:rsid w:val="00D40D45"/>
    <w:rsid w:val="00D4185D"/>
    <w:rsid w:val="00D52107"/>
    <w:rsid w:val="00D5227D"/>
    <w:rsid w:val="00D534D3"/>
    <w:rsid w:val="00D57AC0"/>
    <w:rsid w:val="00D61593"/>
    <w:rsid w:val="00D61658"/>
    <w:rsid w:val="00D87A1C"/>
    <w:rsid w:val="00D922C5"/>
    <w:rsid w:val="00D9230E"/>
    <w:rsid w:val="00D96608"/>
    <w:rsid w:val="00D97DC7"/>
    <w:rsid w:val="00DB63F4"/>
    <w:rsid w:val="00DC7C5E"/>
    <w:rsid w:val="00DD21F2"/>
    <w:rsid w:val="00DF5D5D"/>
    <w:rsid w:val="00DF7520"/>
    <w:rsid w:val="00E06AAC"/>
    <w:rsid w:val="00E225CF"/>
    <w:rsid w:val="00E33717"/>
    <w:rsid w:val="00E40409"/>
    <w:rsid w:val="00E40AA2"/>
    <w:rsid w:val="00E40D48"/>
    <w:rsid w:val="00E41E67"/>
    <w:rsid w:val="00E42177"/>
    <w:rsid w:val="00E47387"/>
    <w:rsid w:val="00E47D37"/>
    <w:rsid w:val="00E5333F"/>
    <w:rsid w:val="00E61AA1"/>
    <w:rsid w:val="00E64452"/>
    <w:rsid w:val="00E72AAC"/>
    <w:rsid w:val="00E771DA"/>
    <w:rsid w:val="00E85390"/>
    <w:rsid w:val="00E86735"/>
    <w:rsid w:val="00E87BD9"/>
    <w:rsid w:val="00EA41F4"/>
    <w:rsid w:val="00EB044B"/>
    <w:rsid w:val="00EC2085"/>
    <w:rsid w:val="00EC29B4"/>
    <w:rsid w:val="00EC3D1D"/>
    <w:rsid w:val="00ED22AD"/>
    <w:rsid w:val="00ED605D"/>
    <w:rsid w:val="00EE00C9"/>
    <w:rsid w:val="00EE3DA4"/>
    <w:rsid w:val="00EE5785"/>
    <w:rsid w:val="00EF4C74"/>
    <w:rsid w:val="00EF7E62"/>
    <w:rsid w:val="00F00145"/>
    <w:rsid w:val="00F12825"/>
    <w:rsid w:val="00F25AAA"/>
    <w:rsid w:val="00F35FF7"/>
    <w:rsid w:val="00F42A8E"/>
    <w:rsid w:val="00F50554"/>
    <w:rsid w:val="00F7048C"/>
    <w:rsid w:val="00F72242"/>
    <w:rsid w:val="00F73735"/>
    <w:rsid w:val="00F763E7"/>
    <w:rsid w:val="00F83F94"/>
    <w:rsid w:val="00F84EE7"/>
    <w:rsid w:val="00F870EB"/>
    <w:rsid w:val="00FA63FF"/>
    <w:rsid w:val="00FB00D5"/>
    <w:rsid w:val="00FB2FAE"/>
    <w:rsid w:val="00FC7141"/>
    <w:rsid w:val="00FC7B01"/>
    <w:rsid w:val="00FE472F"/>
    <w:rsid w:val="00FE65B0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5</Pages>
  <Words>1139</Words>
  <Characters>6494</Characters>
  <Application>Microsoft Office Word</Application>
  <DocSecurity>0</DocSecurity>
  <Lines>54</Lines>
  <Paragraphs>15</Paragraphs>
  <ScaleCrop>false</ScaleCrop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549</cp:revision>
  <dcterms:created xsi:type="dcterms:W3CDTF">2021-07-01T02:24:00Z</dcterms:created>
  <dcterms:modified xsi:type="dcterms:W3CDTF">2021-10-02T23:54:00Z</dcterms:modified>
</cp:coreProperties>
</file>