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00AAF" w14:paraId="7E96CA4B" w14:textId="77777777" w:rsidTr="000962AC">
        <w:tc>
          <w:tcPr>
            <w:tcW w:w="6300" w:type="dxa"/>
          </w:tcPr>
          <w:p w14:paraId="18E03134" w14:textId="57BF9C51" w:rsidR="006C5D39" w:rsidRPr="003A3F66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8380A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A3F6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3F6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A3F66">
              <w:rPr>
                <w:b/>
                <w:szCs w:val="22"/>
                <w:lang w:val="en-CA"/>
              </w:rPr>
              <w:t xml:space="preserve">Joint </w:t>
            </w:r>
            <w:r w:rsidR="006C5D39" w:rsidRPr="003A3F66">
              <w:rPr>
                <w:b/>
                <w:szCs w:val="22"/>
                <w:lang w:val="en-CA"/>
              </w:rPr>
              <w:t xml:space="preserve">Video </w:t>
            </w:r>
            <w:r w:rsidR="00F712E9" w:rsidRPr="003A3F66">
              <w:rPr>
                <w:b/>
                <w:szCs w:val="22"/>
                <w:lang w:val="en-CA"/>
              </w:rPr>
              <w:t>Experts</w:t>
            </w:r>
            <w:r w:rsidR="009D7CE6" w:rsidRPr="003A3F66">
              <w:rPr>
                <w:b/>
                <w:szCs w:val="22"/>
                <w:lang w:val="en-CA"/>
              </w:rPr>
              <w:t xml:space="preserve"> Team</w:t>
            </w:r>
            <w:r w:rsidR="006C5D39" w:rsidRPr="003A3F66">
              <w:rPr>
                <w:b/>
                <w:szCs w:val="22"/>
                <w:lang w:val="en-CA"/>
              </w:rPr>
              <w:t xml:space="preserve"> (</w:t>
            </w:r>
            <w:r w:rsidR="009D7CE6" w:rsidRPr="003A3F66">
              <w:rPr>
                <w:b/>
                <w:szCs w:val="22"/>
                <w:lang w:val="en-CA"/>
              </w:rPr>
              <w:t>JVET</w:t>
            </w:r>
            <w:r w:rsidR="006C5D39" w:rsidRPr="003A3F66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3A3F6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rPr>
                <w:b/>
                <w:szCs w:val="22"/>
                <w:lang w:val="en-CA"/>
              </w:rPr>
              <w:t xml:space="preserve">of </w:t>
            </w:r>
            <w:r w:rsidR="007F1F8B" w:rsidRPr="003A3F66">
              <w:rPr>
                <w:b/>
                <w:szCs w:val="22"/>
                <w:lang w:val="en-CA"/>
              </w:rPr>
              <w:t>ITU-T SG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16 WP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3 and ISO/IEC JTC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1/SC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3A3F66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t>2</w:t>
            </w:r>
            <w:r w:rsidR="006A0E5C" w:rsidRPr="003A3F66">
              <w:t>3r</w:t>
            </w:r>
            <w:r w:rsidR="007C081C" w:rsidRPr="003A3F66">
              <w:t>d</w:t>
            </w:r>
            <w:r w:rsidRPr="003A3F66">
              <w:t xml:space="preserve"> Meeting</w:t>
            </w:r>
            <w:r w:rsidRPr="003A3F66">
              <w:rPr>
                <w:lang w:val="en-CA"/>
              </w:rPr>
              <w:t xml:space="preserve">, by teleconference, </w:t>
            </w:r>
            <w:r w:rsidR="006A0E5C" w:rsidRPr="003A3F66">
              <w:rPr>
                <w:lang w:val="en-CA"/>
              </w:rPr>
              <w:t>7</w:t>
            </w:r>
            <w:r w:rsidRPr="003A3F66">
              <w:rPr>
                <w:lang w:val="en-CA"/>
              </w:rPr>
              <w:t>–</w:t>
            </w:r>
            <w:r w:rsidR="006A0E5C" w:rsidRPr="003A3F66">
              <w:rPr>
                <w:lang w:val="en-CA"/>
              </w:rPr>
              <w:t>16</w:t>
            </w:r>
            <w:r w:rsidRPr="003A3F66">
              <w:rPr>
                <w:lang w:val="en-CA"/>
              </w:rPr>
              <w:t xml:space="preserve"> </w:t>
            </w:r>
            <w:r w:rsidR="006A0E5C" w:rsidRPr="003A3F66">
              <w:rPr>
                <w:lang w:val="en-CA"/>
              </w:rPr>
              <w:t>July</w:t>
            </w:r>
            <w:r w:rsidRPr="003A3F66">
              <w:rPr>
                <w:lang w:val="en-CA"/>
              </w:rPr>
              <w:t xml:space="preserve"> 202</w:t>
            </w:r>
            <w:r w:rsidR="0004543A" w:rsidRPr="003A3F66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D423173" w:rsidR="008A4B4C" w:rsidRPr="003A3F66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A3F66">
              <w:rPr>
                <w:lang w:val="en-CA"/>
              </w:rPr>
              <w:t>Document</w:t>
            </w:r>
            <w:r w:rsidR="006C5D39" w:rsidRPr="003A3F66">
              <w:rPr>
                <w:lang w:val="en-CA"/>
              </w:rPr>
              <w:t xml:space="preserve">: </w:t>
            </w:r>
            <w:r w:rsidR="009D7CE6" w:rsidRPr="003A3F66">
              <w:rPr>
                <w:lang w:val="en-CA"/>
              </w:rPr>
              <w:t>JVET</w:t>
            </w:r>
            <w:r w:rsidRPr="003A3F66">
              <w:rPr>
                <w:lang w:val="en-CA"/>
              </w:rPr>
              <w:t>-</w:t>
            </w:r>
            <w:r w:rsidR="006A0E5C" w:rsidRPr="003A3F66">
              <w:rPr>
                <w:lang w:val="en-CA"/>
              </w:rPr>
              <w:t>W</w:t>
            </w:r>
            <w:r w:rsidR="00D55731">
              <w:rPr>
                <w:rFonts w:hint="eastAsia"/>
                <w:lang w:val="en-CA" w:eastAsia="ja-JP"/>
              </w:rPr>
              <w:t>0</w:t>
            </w:r>
            <w:r w:rsidR="00D55731">
              <w:rPr>
                <w:lang w:val="en-CA" w:eastAsia="ja-JP"/>
              </w:rPr>
              <w:t>114</w:t>
            </w:r>
            <w:r w:rsidR="006A0E5C" w:rsidRPr="003A3F66">
              <w:rPr>
                <w:lang w:val="en-CA"/>
              </w:rPr>
              <w:t>-</w:t>
            </w:r>
            <w:del w:id="0" w:author="Tsukuba, Takeshi (SGC)" w:date="2021-07-08T00:47:00Z">
              <w:r w:rsidR="00C30726" w:rsidRPr="003A3F66" w:rsidDel="00C84AD8">
                <w:rPr>
                  <w:lang w:val="en-CA"/>
                </w:rPr>
                <w:delText>v</w:delText>
              </w:r>
              <w:r w:rsidR="00C30726" w:rsidDel="00C84AD8">
                <w:rPr>
                  <w:lang w:val="en-CA"/>
                </w:rPr>
                <w:delText>3</w:delText>
              </w:r>
            </w:del>
            <w:ins w:id="1" w:author="Tsukuba, Takeshi (SGC)" w:date="2021-07-08T00:47:00Z">
              <w:r w:rsidR="00C84AD8" w:rsidRPr="003A3F66">
                <w:rPr>
                  <w:lang w:val="en-CA"/>
                </w:rPr>
                <w:t>v</w:t>
              </w:r>
              <w:r w:rsidR="00C84AD8">
                <w:rPr>
                  <w:lang w:val="en-CA"/>
                </w:rPr>
                <w:t>4</w:t>
              </w:r>
            </w:ins>
          </w:p>
        </w:tc>
      </w:tr>
    </w:tbl>
    <w:p w14:paraId="79DBA597" w14:textId="77777777" w:rsidR="00E61DAC" w:rsidRPr="00700AA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00AAF" w14:paraId="188D2B50" w14:textId="77777777" w:rsidTr="000962AC">
        <w:tc>
          <w:tcPr>
            <w:tcW w:w="1458" w:type="dxa"/>
          </w:tcPr>
          <w:p w14:paraId="7A6C85EB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F270C9" w:rsidR="00E61DAC" w:rsidRPr="00700AAF" w:rsidRDefault="00A96A9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CE-related</w:t>
            </w:r>
            <w:r w:rsidR="00D74381" w:rsidRPr="00700AAF">
              <w:rPr>
                <w:b/>
                <w:szCs w:val="22"/>
                <w:lang w:val="en-CA"/>
              </w:rPr>
              <w:t xml:space="preserve">: </w:t>
            </w:r>
            <w:r w:rsidR="003313F3">
              <w:rPr>
                <w:b/>
                <w:szCs w:val="22"/>
                <w:lang w:val="en-CA"/>
              </w:rPr>
              <w:t>H</w:t>
            </w:r>
            <w:r w:rsidR="00BB5F6D">
              <w:rPr>
                <w:b/>
                <w:szCs w:val="22"/>
                <w:lang w:val="en-CA"/>
              </w:rPr>
              <w:t>igh throughput mode</w:t>
            </w:r>
            <w:r w:rsidR="005368EB">
              <w:rPr>
                <w:b/>
                <w:szCs w:val="22"/>
                <w:lang w:val="en-CA"/>
              </w:rPr>
              <w:t xml:space="preserve"> for high bit-depth coding</w:t>
            </w:r>
            <w:r w:rsidR="00074947">
              <w:rPr>
                <w:b/>
                <w:szCs w:val="22"/>
                <w:lang w:val="en-CA"/>
              </w:rPr>
              <w:t xml:space="preserve"> – harmonization of CE-3.2 and CE-1.1</w:t>
            </w:r>
            <w:r w:rsidR="00E51B2A">
              <w:rPr>
                <w:b/>
                <w:szCs w:val="22"/>
                <w:lang w:val="en-CA"/>
              </w:rPr>
              <w:t xml:space="preserve"> </w:t>
            </w:r>
            <w:r w:rsidR="00D27F2D">
              <w:rPr>
                <w:b/>
                <w:szCs w:val="22"/>
                <w:lang w:val="en-CA"/>
              </w:rPr>
              <w:t>–</w:t>
            </w:r>
            <w:r w:rsidR="00E51B2A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700AAF" w14:paraId="3D8B01B2" w14:textId="77777777" w:rsidTr="000962AC">
        <w:tc>
          <w:tcPr>
            <w:tcW w:w="1458" w:type="dxa"/>
          </w:tcPr>
          <w:p w14:paraId="7AC356CE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8DEE33" w:rsidR="00E61DAC" w:rsidRPr="00700AAF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Input d</w:t>
            </w:r>
            <w:r w:rsidR="00E61DAC" w:rsidRPr="00700AAF">
              <w:rPr>
                <w:szCs w:val="22"/>
                <w:lang w:val="en-CA"/>
              </w:rPr>
              <w:t xml:space="preserve">ocument to </w:t>
            </w:r>
            <w:r w:rsidR="009D7CE6" w:rsidRPr="00700AAF">
              <w:rPr>
                <w:szCs w:val="22"/>
                <w:lang w:val="en-CA"/>
              </w:rPr>
              <w:t>JVET</w:t>
            </w:r>
          </w:p>
        </w:tc>
      </w:tr>
      <w:tr w:rsidR="00E61DAC" w:rsidRPr="00700AAF" w14:paraId="7E6D99E3" w14:textId="77777777" w:rsidTr="000962AC">
        <w:tc>
          <w:tcPr>
            <w:tcW w:w="1458" w:type="dxa"/>
          </w:tcPr>
          <w:p w14:paraId="18CCDCD6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E2A8C9" w:rsidR="00E61DAC" w:rsidRPr="00700AAF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Proposal</w:t>
            </w:r>
          </w:p>
        </w:tc>
      </w:tr>
      <w:tr w:rsidR="00E61DAC" w:rsidRPr="00700AAF" w14:paraId="714CD808" w14:textId="77777777" w:rsidTr="000962AC">
        <w:tc>
          <w:tcPr>
            <w:tcW w:w="1458" w:type="dxa"/>
          </w:tcPr>
          <w:p w14:paraId="4DB59313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Author(s) or</w:t>
            </w:r>
            <w:r w:rsidRPr="00700AA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FA7352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 xml:space="preserve">Takeshi Tsukuba </w:t>
            </w:r>
          </w:p>
          <w:p w14:paraId="4226E948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Masaru Ikeda</w:t>
            </w:r>
          </w:p>
          <w:p w14:paraId="69D0367C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Teruhiko Suzuki</w:t>
            </w:r>
            <w:r w:rsidRPr="00700AAF">
              <w:rPr>
                <w:szCs w:val="22"/>
                <w:lang w:val="en-CA"/>
              </w:rPr>
              <w:br/>
            </w:r>
          </w:p>
          <w:p w14:paraId="73C73040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 w:eastAsia="ja-JP"/>
              </w:rPr>
            </w:pPr>
            <w:r w:rsidRPr="00700AAF">
              <w:rPr>
                <w:szCs w:val="22"/>
                <w:lang w:val="en-CA" w:eastAsia="ja-JP"/>
              </w:rPr>
              <w:t>2-10-1 Osaki Shinagawa-</w:t>
            </w:r>
            <w:proofErr w:type="spellStart"/>
            <w:r w:rsidRPr="00700AAF">
              <w:rPr>
                <w:szCs w:val="22"/>
                <w:lang w:val="en-CA" w:eastAsia="ja-JP"/>
              </w:rPr>
              <w:t>ku</w:t>
            </w:r>
            <w:proofErr w:type="spellEnd"/>
            <w:r w:rsidRPr="00700AAF">
              <w:rPr>
                <w:szCs w:val="22"/>
                <w:lang w:val="en-CA" w:eastAsia="ja-JP"/>
              </w:rPr>
              <w:t xml:space="preserve">, </w:t>
            </w:r>
          </w:p>
          <w:p w14:paraId="49D81240" w14:textId="3B92F518" w:rsidR="00E61DA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700AAF" w:rsidRDefault="00E61DA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br/>
              <w:t>Tel:</w:t>
            </w:r>
            <w:r w:rsidRPr="00700AA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FE867B8" w14:textId="77777777" w:rsidR="002C4230" w:rsidRPr="003A3F66" w:rsidRDefault="00E61DAC" w:rsidP="002C4230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br/>
            </w:r>
            <w:hyperlink r:id="rId9" w:history="1">
              <w:r w:rsidR="002C4230" w:rsidRPr="003A3F66"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11DFEB51" w14:textId="77777777" w:rsidR="002C4230" w:rsidRPr="003A3F66" w:rsidRDefault="0005267C" w:rsidP="002C4230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0" w:history="1">
              <w:r w:rsidR="002C4230" w:rsidRPr="003A3F66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32C2ABFD" w14:textId="56534470" w:rsidR="00E61DAC" w:rsidRPr="003A3F66" w:rsidRDefault="0005267C" w:rsidP="002C4230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2C4230" w:rsidRPr="003A3F66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700AAF" w14:paraId="49AFAA61" w14:textId="77777777" w:rsidTr="000962AC">
        <w:tc>
          <w:tcPr>
            <w:tcW w:w="1458" w:type="dxa"/>
          </w:tcPr>
          <w:p w14:paraId="2C08AF6B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81FEB7" w:rsidR="00E61DAC" w:rsidRPr="00700AAF" w:rsidRDefault="00C60661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Sony Group Corporation</w:t>
            </w:r>
          </w:p>
        </w:tc>
      </w:tr>
    </w:tbl>
    <w:p w14:paraId="732815A4" w14:textId="77777777" w:rsidR="00E61DAC" w:rsidRPr="00700AA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00AAF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700AA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700AAF">
        <w:rPr>
          <w:lang w:val="en-CA"/>
        </w:rPr>
        <w:t>Abstract</w:t>
      </w:r>
    </w:p>
    <w:p w14:paraId="681C4544" w14:textId="26A42FE6" w:rsidR="00AD5772" w:rsidRDefault="003B1DE1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JVET-W0045</w:t>
      </w:r>
      <w:r w:rsidR="009678FD">
        <w:rPr>
          <w:lang w:val="en-CA" w:eastAsia="ja-JP"/>
        </w:rPr>
        <w:t xml:space="preserve"> (CE-3.2)</w:t>
      </w:r>
      <w:r>
        <w:rPr>
          <w:lang w:val="en-CA" w:eastAsia="ja-JP"/>
        </w:rPr>
        <w:t xml:space="preserve">, </w:t>
      </w:r>
      <w:r w:rsidR="00E976F3">
        <w:rPr>
          <w:lang w:val="en-CA" w:eastAsia="ja-JP"/>
        </w:rPr>
        <w:t xml:space="preserve">CABAC </w:t>
      </w:r>
      <w:r w:rsidR="00CB430B">
        <w:rPr>
          <w:lang w:val="en-CA" w:eastAsia="ja-JP"/>
        </w:rPr>
        <w:t xml:space="preserve">high throughput </w:t>
      </w:r>
      <w:r w:rsidR="00E976F3">
        <w:rPr>
          <w:lang w:val="en-CA" w:eastAsia="ja-JP"/>
        </w:rPr>
        <w:t xml:space="preserve">mode is proposed, where </w:t>
      </w:r>
      <w:r w:rsidR="00514C01" w:rsidRPr="00514C01">
        <w:rPr>
          <w:lang w:val="en-CA" w:eastAsia="ja-JP"/>
        </w:rPr>
        <w:t xml:space="preserve">all the syntax elements in residual coding, except for last significant coefficient position in RRC, are </w:t>
      </w:r>
      <w:r w:rsidR="00514C01">
        <w:rPr>
          <w:lang w:val="en-CA" w:eastAsia="ja-JP"/>
        </w:rPr>
        <w:t>fully bypass-</w:t>
      </w:r>
      <w:r w:rsidR="00514C01" w:rsidRPr="00514C01">
        <w:rPr>
          <w:lang w:val="en-CA" w:eastAsia="ja-JP"/>
        </w:rPr>
        <w:t xml:space="preserve">coded and </w:t>
      </w:r>
      <w:r w:rsidR="00514C01">
        <w:rPr>
          <w:lang w:val="en-CA" w:eastAsia="ja-JP"/>
        </w:rPr>
        <w:t xml:space="preserve">CABAC bypass </w:t>
      </w:r>
      <w:r w:rsidR="00514C01" w:rsidRPr="00514C01">
        <w:rPr>
          <w:lang w:val="en-CA" w:eastAsia="ja-JP"/>
        </w:rPr>
        <w:t xml:space="preserve">alignment is </w:t>
      </w:r>
      <w:r w:rsidR="00514C01">
        <w:rPr>
          <w:lang w:val="en-CA" w:eastAsia="ja-JP"/>
        </w:rPr>
        <w:t xml:space="preserve">carried out once </w:t>
      </w:r>
      <w:r w:rsidR="00514C01" w:rsidRPr="00514C01">
        <w:rPr>
          <w:lang w:val="en-CA" w:eastAsia="ja-JP"/>
        </w:rPr>
        <w:t>after the last significant coefficient position in RRC and at the beginning of a TB in TSRC.</w:t>
      </w:r>
      <w:r w:rsidR="00FE04FB">
        <w:rPr>
          <w:lang w:val="en-CA" w:eastAsia="ja-JP"/>
        </w:rPr>
        <w:t xml:space="preserve"> </w:t>
      </w:r>
      <w:r w:rsidR="0058430F">
        <w:rPr>
          <w:lang w:val="en-CA" w:eastAsia="ja-JP"/>
        </w:rPr>
        <w:t xml:space="preserve">It is asserted that </w:t>
      </w:r>
      <w:r w:rsidR="00E5035B">
        <w:rPr>
          <w:lang w:val="en-CA" w:eastAsia="ja-JP"/>
        </w:rPr>
        <w:t xml:space="preserve">for </w:t>
      </w:r>
      <w:r w:rsidR="004809BF">
        <w:rPr>
          <w:lang w:val="en-CA" w:eastAsia="ja-JP"/>
        </w:rPr>
        <w:t xml:space="preserve">SVT </w:t>
      </w:r>
      <w:r w:rsidR="00E5035B">
        <w:rPr>
          <w:lang w:val="en-CA" w:eastAsia="ja-JP"/>
        </w:rPr>
        <w:t>16-bit</w:t>
      </w:r>
      <w:r w:rsidR="004809BF">
        <w:rPr>
          <w:lang w:val="en-CA" w:eastAsia="ja-JP"/>
        </w:rPr>
        <w:t xml:space="preserve"> </w:t>
      </w:r>
      <w:r w:rsidR="00E5035B">
        <w:rPr>
          <w:lang w:val="en-CA" w:eastAsia="ja-JP"/>
        </w:rPr>
        <w:t xml:space="preserve">sequences </w:t>
      </w:r>
      <w:r w:rsidR="0058430F">
        <w:rPr>
          <w:lang w:val="en-CA" w:eastAsia="ja-JP"/>
        </w:rPr>
        <w:t xml:space="preserve">this technique </w:t>
      </w:r>
      <w:r w:rsidR="003413AF">
        <w:rPr>
          <w:lang w:val="en-CA" w:eastAsia="ja-JP"/>
        </w:rPr>
        <w:t>improve</w:t>
      </w:r>
      <w:r w:rsidR="00FF4EC7">
        <w:rPr>
          <w:lang w:val="en-CA" w:eastAsia="ja-JP"/>
        </w:rPr>
        <w:t>s</w:t>
      </w:r>
      <w:r w:rsidR="003413AF">
        <w:rPr>
          <w:lang w:val="en-CA" w:eastAsia="ja-JP"/>
        </w:rPr>
        <w:t xml:space="preserve"> weighted </w:t>
      </w:r>
      <w:r w:rsidR="00AF7FFB">
        <w:rPr>
          <w:lang w:val="en-CA" w:eastAsia="ja-JP"/>
        </w:rPr>
        <w:t xml:space="preserve">Delta </w:t>
      </w:r>
      <w:proofErr w:type="spellStart"/>
      <w:r w:rsidR="00AF7FFB">
        <w:rPr>
          <w:lang w:val="en-CA" w:eastAsia="ja-JP"/>
        </w:rPr>
        <w:t>Binrate</w:t>
      </w:r>
      <w:proofErr w:type="spellEnd"/>
      <w:r w:rsidR="003413AF">
        <w:rPr>
          <w:lang w:val="en-CA" w:eastAsia="ja-JP"/>
        </w:rPr>
        <w:t xml:space="preserve"> by </w:t>
      </w:r>
      <w:r w:rsidR="00D52AF6">
        <w:rPr>
          <w:lang w:val="en-CA" w:eastAsia="ja-JP"/>
        </w:rPr>
        <w:t>-37</w:t>
      </w:r>
      <w:r w:rsidR="0090074D">
        <w:rPr>
          <w:lang w:val="en-CA" w:eastAsia="ja-JP"/>
        </w:rPr>
        <w:t>.53</w:t>
      </w:r>
      <w:r w:rsidR="003413AF">
        <w:rPr>
          <w:lang w:val="en-CA" w:eastAsia="ja-JP"/>
        </w:rPr>
        <w:t>%</w:t>
      </w:r>
      <w:r w:rsidR="00B1065F">
        <w:rPr>
          <w:lang w:val="en-CA" w:eastAsia="ja-JP"/>
        </w:rPr>
        <w:t xml:space="preserve"> for AI, </w:t>
      </w:r>
      <w:r w:rsidR="0090074D">
        <w:rPr>
          <w:lang w:val="en-CA" w:eastAsia="ja-JP"/>
        </w:rPr>
        <w:t>-40.3</w:t>
      </w:r>
      <w:r w:rsidR="00B1065F">
        <w:rPr>
          <w:lang w:val="en-CA" w:eastAsia="ja-JP"/>
        </w:rPr>
        <w:t>% for RA</w:t>
      </w:r>
      <w:r w:rsidR="00D51977">
        <w:rPr>
          <w:lang w:val="en-CA" w:eastAsia="ja-JP"/>
        </w:rPr>
        <w:t xml:space="preserve"> and </w:t>
      </w:r>
      <w:r w:rsidR="0090074D">
        <w:rPr>
          <w:lang w:val="en-CA" w:eastAsia="ja-JP"/>
        </w:rPr>
        <w:t>-40.40</w:t>
      </w:r>
      <w:r w:rsidR="00D51977">
        <w:rPr>
          <w:lang w:val="en-CA" w:eastAsia="ja-JP"/>
        </w:rPr>
        <w:t>% for LB</w:t>
      </w:r>
      <w:r w:rsidR="0095178B">
        <w:rPr>
          <w:lang w:val="en-CA" w:eastAsia="ja-JP"/>
        </w:rPr>
        <w:t xml:space="preserve"> </w:t>
      </w:r>
      <w:r w:rsidR="004809BF">
        <w:rPr>
          <w:lang w:val="en-CA" w:eastAsia="ja-JP"/>
        </w:rPr>
        <w:t xml:space="preserve">with </w:t>
      </w:r>
      <w:r w:rsidR="00AF774E">
        <w:rPr>
          <w:lang w:val="en-CA" w:eastAsia="ja-JP"/>
        </w:rPr>
        <w:t>minor coding loss</w:t>
      </w:r>
      <w:r w:rsidR="007C542F">
        <w:rPr>
          <w:lang w:val="en-CA" w:eastAsia="ja-JP"/>
        </w:rPr>
        <w:t>es</w:t>
      </w:r>
      <w:r w:rsidR="00AF774E">
        <w:rPr>
          <w:lang w:val="en-CA" w:eastAsia="ja-JP"/>
        </w:rPr>
        <w:t xml:space="preserve"> of {0.06%, 0.09%, 0.07%} for AI, {0.32%, 0.36%, 0.35%} for RA and {0.35%, 0.41%, 0.41%}, resp</w:t>
      </w:r>
      <w:r w:rsidR="007C542F">
        <w:rPr>
          <w:lang w:val="en-CA" w:eastAsia="ja-JP"/>
        </w:rPr>
        <w:t>e</w:t>
      </w:r>
      <w:r w:rsidR="00AF774E">
        <w:rPr>
          <w:lang w:val="en-CA" w:eastAsia="ja-JP"/>
        </w:rPr>
        <w:t>ctively</w:t>
      </w:r>
      <w:r w:rsidR="00FF4EC7">
        <w:rPr>
          <w:lang w:val="en-CA" w:eastAsia="ja-JP"/>
        </w:rPr>
        <w:t xml:space="preserve">. </w:t>
      </w:r>
      <w:r w:rsidR="00FE04FB">
        <w:rPr>
          <w:lang w:val="en-CA" w:eastAsia="ja-JP"/>
        </w:rPr>
        <w:t xml:space="preserve">However, there is room to further </w:t>
      </w:r>
      <w:r w:rsidR="00E8295A">
        <w:rPr>
          <w:lang w:val="en-CA" w:eastAsia="ja-JP"/>
        </w:rPr>
        <w:t xml:space="preserve">improve </w:t>
      </w:r>
      <w:r w:rsidR="00B76C43">
        <w:rPr>
          <w:lang w:val="en-CA" w:eastAsia="ja-JP"/>
        </w:rPr>
        <w:t xml:space="preserve">CABAC </w:t>
      </w:r>
      <w:r w:rsidR="00E8295A">
        <w:rPr>
          <w:lang w:val="en-CA" w:eastAsia="ja-JP"/>
        </w:rPr>
        <w:t>throughput by bypass-coding last significant coefficient position</w:t>
      </w:r>
      <w:r w:rsidR="009D54DE">
        <w:rPr>
          <w:lang w:val="en-CA" w:eastAsia="ja-JP"/>
        </w:rPr>
        <w:t xml:space="preserve"> in RRC</w:t>
      </w:r>
      <w:r w:rsidR="00E8295A">
        <w:rPr>
          <w:lang w:val="en-CA" w:eastAsia="ja-JP"/>
        </w:rPr>
        <w:t>.</w:t>
      </w:r>
    </w:p>
    <w:p w14:paraId="566E8E22" w14:textId="03CE56C3" w:rsidR="00946AD1" w:rsidRDefault="00946AD1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JVET-W0046</w:t>
      </w:r>
      <w:r w:rsidR="009678FD">
        <w:rPr>
          <w:lang w:val="en-CA" w:eastAsia="ja-JP"/>
        </w:rPr>
        <w:t xml:space="preserve"> (CE-1.1)</w:t>
      </w:r>
      <w:r>
        <w:rPr>
          <w:lang w:val="en-CA" w:eastAsia="ja-JP"/>
        </w:rPr>
        <w:t xml:space="preserve">, </w:t>
      </w:r>
      <w:r w:rsidR="00FE2C7B">
        <w:rPr>
          <w:lang w:val="en-CA" w:eastAsia="ja-JP"/>
        </w:rPr>
        <w:t>a modification to last significa</w:t>
      </w:r>
      <w:r w:rsidR="002A2A02">
        <w:rPr>
          <w:lang w:val="en-CA" w:eastAsia="ja-JP"/>
        </w:rPr>
        <w:t xml:space="preserve">nt coefficient position is proposed, </w:t>
      </w:r>
      <w:r w:rsidR="005047D9">
        <w:rPr>
          <w:lang w:val="en-CA" w:eastAsia="ja-JP"/>
        </w:rPr>
        <w:t>which codes</w:t>
      </w:r>
      <w:r w:rsidR="002A17E6">
        <w:rPr>
          <w:lang w:val="en-CA" w:eastAsia="ja-JP"/>
        </w:rPr>
        <w:t xml:space="preserve"> the relative coordinates of last significan</w:t>
      </w:r>
      <w:r w:rsidR="005047D9">
        <w:rPr>
          <w:lang w:val="en-CA" w:eastAsia="ja-JP"/>
        </w:rPr>
        <w:t>t</w:t>
      </w:r>
      <w:r w:rsidR="002A17E6">
        <w:rPr>
          <w:lang w:val="en-CA" w:eastAsia="ja-JP"/>
        </w:rPr>
        <w:t xml:space="preserve"> </w:t>
      </w:r>
      <w:r w:rsidR="00800864">
        <w:rPr>
          <w:lang w:val="en-CA" w:eastAsia="ja-JP"/>
        </w:rPr>
        <w:t xml:space="preserve">coefficient </w:t>
      </w:r>
      <w:r w:rsidR="00615D28">
        <w:rPr>
          <w:lang w:val="en-CA" w:eastAsia="ja-JP"/>
        </w:rPr>
        <w:t>with</w:t>
      </w:r>
      <w:r w:rsidR="00800864">
        <w:rPr>
          <w:lang w:val="en-CA" w:eastAsia="ja-JP"/>
        </w:rPr>
        <w:t xml:space="preserve"> reference to the bottom-right corner of a zero-out transform block. </w:t>
      </w:r>
      <w:r w:rsidR="0071383C">
        <w:rPr>
          <w:lang w:val="en-CA" w:eastAsia="ja-JP"/>
        </w:rPr>
        <w:t xml:space="preserve">It is asserted that for SVT 16-bit sequences this technique improves weighted </w:t>
      </w:r>
      <w:r w:rsidR="00AF7FFB">
        <w:rPr>
          <w:lang w:val="en-CA" w:eastAsia="ja-JP"/>
        </w:rPr>
        <w:t xml:space="preserve">Delta </w:t>
      </w:r>
      <w:proofErr w:type="spellStart"/>
      <w:r w:rsidR="00AF7FFB">
        <w:rPr>
          <w:lang w:val="en-CA" w:eastAsia="ja-JP"/>
        </w:rPr>
        <w:t>Binrate</w:t>
      </w:r>
      <w:proofErr w:type="spellEnd"/>
      <w:r w:rsidR="0071383C">
        <w:rPr>
          <w:lang w:val="en-CA" w:eastAsia="ja-JP"/>
        </w:rPr>
        <w:t xml:space="preserve"> by -4.02% for AI, -2.17% for RA and -2.15% for LB with coding gain of {-0.29%, -0.28%, -0.28%} for AI, {-0.28%, -0.26%, -0.26%} for RA and {-0.27%, -0.25%, -0.25%} for LB, respectively. </w:t>
      </w:r>
      <w:r w:rsidR="00B50B5F">
        <w:rPr>
          <w:lang w:val="en-CA" w:eastAsia="ja-JP"/>
        </w:rPr>
        <w:t>It implies that CE-1.1 is also useful to reduce the number of bins of last significant coefficient position as well as improve coding efficiency.</w:t>
      </w:r>
    </w:p>
    <w:p w14:paraId="3E229A64" w14:textId="64E7BB47" w:rsidR="004130C0" w:rsidRPr="00700AAF" w:rsidRDefault="00162BF0" w:rsidP="00C97D78">
      <w:pPr>
        <w:rPr>
          <w:lang w:val="en-CA" w:eastAsia="ja-JP"/>
        </w:rPr>
      </w:pPr>
      <w:r>
        <w:rPr>
          <w:lang w:val="en-CA" w:eastAsia="ja-JP"/>
        </w:rPr>
        <w:t xml:space="preserve">In order to </w:t>
      </w:r>
      <w:r w:rsidR="00606A9E">
        <w:rPr>
          <w:lang w:val="en-CA" w:eastAsia="ja-JP"/>
        </w:rPr>
        <w:t>fully bypass-cod</w:t>
      </w:r>
      <w:r w:rsidR="00F04887">
        <w:rPr>
          <w:lang w:val="en-CA" w:eastAsia="ja-JP"/>
        </w:rPr>
        <w:t>e</w:t>
      </w:r>
      <w:r w:rsidR="00606A9E">
        <w:rPr>
          <w:lang w:val="en-CA" w:eastAsia="ja-JP"/>
        </w:rPr>
        <w:t xml:space="preserve"> all </w:t>
      </w:r>
      <w:r w:rsidR="009031A9">
        <w:rPr>
          <w:lang w:val="en-CA" w:eastAsia="ja-JP"/>
        </w:rPr>
        <w:t>the syntax elements</w:t>
      </w:r>
      <w:r w:rsidR="00283319">
        <w:rPr>
          <w:lang w:val="en-CA" w:eastAsia="ja-JP"/>
        </w:rPr>
        <w:t xml:space="preserve"> </w:t>
      </w:r>
      <w:r w:rsidR="003D2D9C">
        <w:rPr>
          <w:lang w:val="en-CA" w:eastAsia="ja-JP"/>
        </w:rPr>
        <w:t xml:space="preserve">in residual coding, </w:t>
      </w:r>
      <w:r w:rsidR="00B22CC6">
        <w:rPr>
          <w:lang w:val="en-CA" w:eastAsia="ja-JP"/>
        </w:rPr>
        <w:t>t</w:t>
      </w:r>
      <w:r w:rsidR="00F64B56">
        <w:rPr>
          <w:lang w:val="en-CA" w:eastAsia="ja-JP"/>
        </w:rPr>
        <w:t xml:space="preserve">his contribution proposes </w:t>
      </w:r>
      <w:r w:rsidR="001E565A">
        <w:rPr>
          <w:lang w:val="en-CA" w:eastAsia="ja-JP"/>
        </w:rPr>
        <w:t xml:space="preserve">a </w:t>
      </w:r>
      <w:r w:rsidR="00267A84">
        <w:rPr>
          <w:lang w:val="en-CA" w:eastAsia="ja-JP"/>
        </w:rPr>
        <w:t xml:space="preserve">harmonization </w:t>
      </w:r>
      <w:r w:rsidR="001E565A">
        <w:rPr>
          <w:lang w:val="en-CA" w:eastAsia="ja-JP"/>
        </w:rPr>
        <w:t xml:space="preserve">of </w:t>
      </w:r>
      <w:r w:rsidR="00EE2CF3">
        <w:rPr>
          <w:lang w:val="en-CA" w:eastAsia="ja-JP"/>
        </w:rPr>
        <w:t>CE-3.2</w:t>
      </w:r>
      <w:r w:rsidR="001E565A">
        <w:rPr>
          <w:lang w:val="en-CA" w:eastAsia="ja-JP"/>
        </w:rPr>
        <w:t xml:space="preserve"> and </w:t>
      </w:r>
      <w:r w:rsidR="00EE2CF3">
        <w:rPr>
          <w:lang w:val="en-CA" w:eastAsia="ja-JP"/>
        </w:rPr>
        <w:t>CE-1.1</w:t>
      </w:r>
      <w:r w:rsidR="001E565A">
        <w:rPr>
          <w:lang w:val="en-CA" w:eastAsia="ja-JP"/>
        </w:rPr>
        <w:t xml:space="preserve"> with </w:t>
      </w:r>
      <w:r w:rsidR="008F49D5">
        <w:rPr>
          <w:lang w:val="en-CA" w:eastAsia="ja-JP"/>
        </w:rPr>
        <w:t xml:space="preserve">bypass-coding of </w:t>
      </w:r>
      <w:r w:rsidR="00EF50F3">
        <w:rPr>
          <w:lang w:val="en-CA" w:eastAsia="ja-JP"/>
        </w:rPr>
        <w:t>last significan</w:t>
      </w:r>
      <w:r w:rsidR="0095675B">
        <w:rPr>
          <w:lang w:val="en-CA" w:eastAsia="ja-JP"/>
        </w:rPr>
        <w:t xml:space="preserve">t coefficient </w:t>
      </w:r>
      <w:r w:rsidR="00EF50F3">
        <w:rPr>
          <w:lang w:val="en-CA" w:eastAsia="ja-JP"/>
        </w:rPr>
        <w:t>position</w:t>
      </w:r>
      <w:r w:rsidR="00F83905">
        <w:rPr>
          <w:lang w:val="en-CA" w:eastAsia="ja-JP"/>
        </w:rPr>
        <w:t xml:space="preserve">, </w:t>
      </w:r>
      <w:r w:rsidR="00951CB2">
        <w:rPr>
          <w:lang w:val="en-CA" w:eastAsia="ja-JP"/>
        </w:rPr>
        <w:t xml:space="preserve">where </w:t>
      </w:r>
      <w:r w:rsidR="00AD5772">
        <w:rPr>
          <w:lang w:val="en-CA" w:eastAsia="ja-JP"/>
        </w:rPr>
        <w:t xml:space="preserve">all the syntax elements in residual coding, including last </w:t>
      </w:r>
      <w:r w:rsidR="0095675B">
        <w:rPr>
          <w:lang w:val="en-CA" w:eastAsia="ja-JP"/>
        </w:rPr>
        <w:t>significant coefficient</w:t>
      </w:r>
      <w:r w:rsidR="00AD5772">
        <w:rPr>
          <w:lang w:val="en-CA" w:eastAsia="ja-JP"/>
        </w:rPr>
        <w:t xml:space="preserve"> position in RRC</w:t>
      </w:r>
      <w:r w:rsidR="00951CB2">
        <w:rPr>
          <w:lang w:val="en-CA" w:eastAsia="ja-JP"/>
        </w:rPr>
        <w:t xml:space="preserve">, </w:t>
      </w:r>
      <w:r w:rsidR="00B22CC6">
        <w:rPr>
          <w:lang w:val="en-CA" w:eastAsia="ja-JP"/>
        </w:rPr>
        <w:t>are</w:t>
      </w:r>
      <w:r w:rsidR="00951CB2">
        <w:rPr>
          <w:lang w:val="en-CA" w:eastAsia="ja-JP"/>
        </w:rPr>
        <w:t xml:space="preserve"> fully bypass-coded </w:t>
      </w:r>
      <w:r w:rsidR="00785D58">
        <w:rPr>
          <w:lang w:val="en-CA" w:eastAsia="ja-JP"/>
        </w:rPr>
        <w:t xml:space="preserve">and </w:t>
      </w:r>
      <w:r w:rsidR="00910D75">
        <w:rPr>
          <w:lang w:val="en-CA" w:eastAsia="ja-JP"/>
        </w:rPr>
        <w:t xml:space="preserve">CABAC bypass </w:t>
      </w:r>
      <w:r w:rsidR="00785D58">
        <w:rPr>
          <w:lang w:val="en-CA" w:eastAsia="ja-JP"/>
        </w:rPr>
        <w:t xml:space="preserve">alignment is carried out </w:t>
      </w:r>
      <w:r w:rsidR="00B22CC6">
        <w:rPr>
          <w:lang w:val="en-CA" w:eastAsia="ja-JP"/>
        </w:rPr>
        <w:t xml:space="preserve">once </w:t>
      </w:r>
      <w:r w:rsidR="00785D58">
        <w:rPr>
          <w:lang w:val="en-CA" w:eastAsia="ja-JP"/>
        </w:rPr>
        <w:t xml:space="preserve">at the beginning of TB in both </w:t>
      </w:r>
      <w:r w:rsidR="00B22CC6">
        <w:rPr>
          <w:lang w:val="en-CA" w:eastAsia="ja-JP"/>
        </w:rPr>
        <w:t>RRC and TSRC</w:t>
      </w:r>
      <w:r w:rsidR="00045798">
        <w:rPr>
          <w:lang w:val="en-CA" w:eastAsia="ja-JP"/>
        </w:rPr>
        <w:t xml:space="preserve">. </w:t>
      </w:r>
      <w:r w:rsidR="003365F4">
        <w:rPr>
          <w:lang w:val="en-CA" w:eastAsia="ja-JP"/>
        </w:rPr>
        <w:t xml:space="preserve">It is suggested to </w:t>
      </w:r>
      <w:r w:rsidR="00407DF9">
        <w:rPr>
          <w:lang w:val="en-CA" w:eastAsia="ja-JP"/>
        </w:rPr>
        <w:t xml:space="preserve">apply the proposed method </w:t>
      </w:r>
      <w:r w:rsidR="00D22C3D">
        <w:rPr>
          <w:lang w:val="en-CA" w:eastAsia="ja-JP"/>
        </w:rPr>
        <w:t xml:space="preserve">only </w:t>
      </w:r>
      <w:r w:rsidR="00407DF9">
        <w:rPr>
          <w:lang w:val="en-CA" w:eastAsia="ja-JP"/>
        </w:rPr>
        <w:t>in 16-bit high throughput profile.</w:t>
      </w:r>
    </w:p>
    <w:p w14:paraId="041BDBBD" w14:textId="7FC38981" w:rsidR="0054530F" w:rsidRPr="002D59A7" w:rsidRDefault="003C7065" w:rsidP="002D59A7">
      <w:pPr>
        <w:rPr>
          <w:szCs w:val="22"/>
          <w:highlight w:val="yellow"/>
          <w:lang w:val="en-CA"/>
        </w:rPr>
      </w:pPr>
      <w:r w:rsidRPr="002D59A7">
        <w:rPr>
          <w:rFonts w:hint="eastAsia"/>
          <w:lang w:val="en-CA" w:eastAsia="ja-JP"/>
        </w:rPr>
        <w:t>T</w:t>
      </w:r>
      <w:r w:rsidRPr="002D59A7">
        <w:rPr>
          <w:lang w:val="en-CA" w:eastAsia="ja-JP"/>
        </w:rPr>
        <w:t xml:space="preserve">he simulation results for SVT 16-bit sequences are </w:t>
      </w:r>
      <w:r w:rsidR="0016536D">
        <w:rPr>
          <w:lang w:val="en-CA" w:eastAsia="ja-JP"/>
        </w:rPr>
        <w:t>shown below</w:t>
      </w:r>
      <w:r w:rsidR="002D59A7" w:rsidRPr="002D59A7">
        <w:rPr>
          <w:lang w:val="en-CA" w:eastAsia="ja-JP"/>
        </w:rPr>
        <w:t xml:space="preserve">. </w:t>
      </w:r>
      <w:r w:rsidR="002D59A7" w:rsidRPr="002D59A7">
        <w:rPr>
          <w:szCs w:val="22"/>
          <w:lang w:val="en-CA"/>
        </w:rPr>
        <w:t xml:space="preserve">The full simulation results are shown </w:t>
      </w:r>
      <w:r w:rsidR="00A92C47">
        <w:rPr>
          <w:szCs w:val="22"/>
          <w:lang w:val="en-CA"/>
        </w:rPr>
        <w:t>in s</w:t>
      </w:r>
      <w:r w:rsidR="002D59A7" w:rsidRPr="002D59A7">
        <w:rPr>
          <w:szCs w:val="22"/>
          <w:lang w:val="en-CA"/>
        </w:rPr>
        <w:t>ection 3.</w:t>
      </w:r>
    </w:p>
    <w:p w14:paraId="18BD93E6" w14:textId="35E83D53" w:rsidR="008A09A8" w:rsidRPr="00FD39EC" w:rsidRDefault="008A09A8" w:rsidP="008A09A8">
      <w:pPr>
        <w:tabs>
          <w:tab w:val="clear" w:pos="360"/>
        </w:tabs>
        <w:rPr>
          <w:szCs w:val="22"/>
          <w:lang w:val="en-CA"/>
        </w:rPr>
      </w:pPr>
      <w:r>
        <w:rPr>
          <w:szCs w:val="22"/>
          <w:lang w:val="en-CA"/>
        </w:rPr>
        <w:t>BD-bitrate</w:t>
      </w:r>
      <w:r w:rsidRPr="00FD39EC">
        <w:rPr>
          <w:szCs w:val="22"/>
          <w:lang w:val="en-CA"/>
        </w:rPr>
        <w:t xml:space="preserve"> compared to </w:t>
      </w:r>
      <w:r>
        <w:rPr>
          <w:szCs w:val="22"/>
          <w:lang w:val="en-CA"/>
        </w:rPr>
        <w:t>VTM</w:t>
      </w:r>
      <w:r w:rsidR="00A82260">
        <w:rPr>
          <w:szCs w:val="22"/>
          <w:lang w:val="en-CA"/>
        </w:rPr>
        <w:t>-</w:t>
      </w:r>
      <w:r>
        <w:rPr>
          <w:szCs w:val="22"/>
          <w:lang w:val="en-CA"/>
        </w:rPr>
        <w:t>13</w:t>
      </w:r>
      <w:r w:rsidR="00A82260">
        <w:rPr>
          <w:szCs w:val="22"/>
          <w:lang w:val="en-CA"/>
        </w:rPr>
        <w:t>.0</w:t>
      </w:r>
      <w:r w:rsidRPr="00FD39EC">
        <w:rPr>
          <w:szCs w:val="22"/>
          <w:lang w:val="en-CA"/>
        </w:rPr>
        <w:t xml:space="preserve"> (low QP):</w:t>
      </w:r>
    </w:p>
    <w:p w14:paraId="3BDFAB0F" w14:textId="12A35A77" w:rsidR="008A09A8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AI</w:t>
      </w:r>
      <w:r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63510A">
        <w:rPr>
          <w:szCs w:val="22"/>
          <w:lang w:val="en-CA"/>
        </w:rPr>
        <w:t>0.26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(G), </w:t>
      </w:r>
      <w:r w:rsidR="0063510A">
        <w:rPr>
          <w:szCs w:val="22"/>
          <w:lang w:val="en-CA"/>
        </w:rPr>
        <w:t>0.17</w:t>
      </w:r>
      <w:r>
        <w:rPr>
          <w:szCs w:val="22"/>
          <w:lang w:val="en-CA"/>
        </w:rPr>
        <w:t xml:space="preserve">% (B), </w:t>
      </w:r>
      <w:r w:rsidR="0063510A">
        <w:rPr>
          <w:szCs w:val="22"/>
          <w:lang w:val="en-CA"/>
        </w:rPr>
        <w:t>0.15</w:t>
      </w:r>
      <w:r w:rsidRPr="00EE4B51">
        <w:rPr>
          <w:szCs w:val="22"/>
          <w:lang w:val="en-CA"/>
        </w:rPr>
        <w:t>% (R)</w:t>
      </w:r>
      <w:r>
        <w:rPr>
          <w:szCs w:val="22"/>
          <w:lang w:val="en-CA"/>
        </w:rPr>
        <w:t xml:space="preserve">, </w:t>
      </w:r>
      <w:r w:rsidR="002D4C22">
        <w:rPr>
          <w:szCs w:val="22"/>
          <w:lang w:val="en-CA"/>
        </w:rPr>
        <w:t>81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), </w:t>
      </w:r>
      <w:r w:rsidR="0063510A">
        <w:rPr>
          <w:szCs w:val="22"/>
          <w:lang w:val="en-CA"/>
        </w:rPr>
        <w:t>71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0EB22363" w14:textId="5E682BD5" w:rsidR="008A09A8" w:rsidRPr="0054159E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r w:rsidR="0063510A">
        <w:rPr>
          <w:szCs w:val="22"/>
          <w:lang w:val="en-CA"/>
        </w:rPr>
        <w:t>0.31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(G), </w:t>
      </w:r>
      <w:r w:rsidR="0063510A">
        <w:rPr>
          <w:szCs w:val="22"/>
          <w:lang w:val="en-CA"/>
        </w:rPr>
        <w:t>0.31</w:t>
      </w:r>
      <w:r>
        <w:rPr>
          <w:szCs w:val="22"/>
          <w:lang w:val="en-CA"/>
        </w:rPr>
        <w:t xml:space="preserve">% (B), </w:t>
      </w:r>
      <w:r w:rsidR="0063510A">
        <w:rPr>
          <w:szCs w:val="22"/>
          <w:lang w:val="en-CA"/>
        </w:rPr>
        <w:t>0.31</w:t>
      </w:r>
      <w:r w:rsidRPr="0054159E">
        <w:rPr>
          <w:szCs w:val="22"/>
          <w:lang w:val="en-CA"/>
        </w:rPr>
        <w:t xml:space="preserve">% (R), </w:t>
      </w:r>
      <w:r w:rsidR="002D4C22">
        <w:rPr>
          <w:szCs w:val="22"/>
          <w:lang w:val="en-CA"/>
        </w:rPr>
        <w:t>90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EncT</w:t>
      </w:r>
      <w:proofErr w:type="spellEnd"/>
      <w:r w:rsidRPr="0054159E">
        <w:rPr>
          <w:szCs w:val="22"/>
          <w:lang w:val="en-CA"/>
        </w:rPr>
        <w:t>),</w:t>
      </w:r>
      <w:r>
        <w:rPr>
          <w:szCs w:val="22"/>
          <w:lang w:val="en-CA"/>
        </w:rPr>
        <w:t xml:space="preserve"> </w:t>
      </w:r>
      <w:r w:rsidR="002D4C22">
        <w:rPr>
          <w:szCs w:val="22"/>
          <w:lang w:val="en-CA"/>
        </w:rPr>
        <w:t>79</w:t>
      </w:r>
      <w:r>
        <w:rPr>
          <w:szCs w:val="22"/>
          <w:lang w:val="en-CA"/>
        </w:rPr>
        <w:t xml:space="preserve">%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DecT</w:t>
      </w:r>
      <w:proofErr w:type="spellEnd"/>
      <w:r w:rsidRPr="0054159E">
        <w:rPr>
          <w:szCs w:val="22"/>
          <w:lang w:val="en-CA"/>
        </w:rPr>
        <w:t>)</w:t>
      </w:r>
    </w:p>
    <w:p w14:paraId="630444A2" w14:textId="3BF46BF5" w:rsidR="008A09A8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RA</w:t>
      </w:r>
      <w:r w:rsidRPr="0054159E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A82260">
        <w:rPr>
          <w:szCs w:val="22"/>
          <w:lang w:val="en-CA"/>
        </w:rPr>
        <w:t>0.35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 xml:space="preserve">(G), </w:t>
      </w:r>
      <w:r w:rsidR="00A82260">
        <w:rPr>
          <w:szCs w:val="22"/>
          <w:lang w:val="en-CA"/>
        </w:rPr>
        <w:t>0.35</w:t>
      </w:r>
      <w:r w:rsidRPr="0054159E">
        <w:rPr>
          <w:szCs w:val="22"/>
          <w:lang w:val="en-CA"/>
        </w:rPr>
        <w:t xml:space="preserve">% (B), </w:t>
      </w:r>
      <w:r w:rsidR="00A82260">
        <w:rPr>
          <w:szCs w:val="22"/>
          <w:lang w:val="en-CA"/>
        </w:rPr>
        <w:t>0.35</w:t>
      </w:r>
      <w:r w:rsidRPr="0054159E">
        <w:rPr>
          <w:szCs w:val="22"/>
          <w:lang w:val="en-CA"/>
        </w:rPr>
        <w:t xml:space="preserve">% (R), </w:t>
      </w:r>
      <w:r w:rsidR="002D4C22">
        <w:rPr>
          <w:szCs w:val="22"/>
          <w:lang w:val="en-CA"/>
        </w:rPr>
        <w:t>92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EncT</w:t>
      </w:r>
      <w:proofErr w:type="spellEnd"/>
      <w:r w:rsidRPr="0054159E">
        <w:rPr>
          <w:szCs w:val="22"/>
          <w:lang w:val="en-CA"/>
        </w:rPr>
        <w:t xml:space="preserve">), </w:t>
      </w:r>
      <w:r w:rsidR="002D4C22">
        <w:rPr>
          <w:szCs w:val="22"/>
          <w:lang w:val="en-CA"/>
        </w:rPr>
        <w:t>78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DecT</w:t>
      </w:r>
      <w:proofErr w:type="spellEnd"/>
      <w:r w:rsidRPr="0054159E">
        <w:rPr>
          <w:szCs w:val="22"/>
          <w:lang w:val="en-CA"/>
        </w:rPr>
        <w:t>)</w:t>
      </w:r>
    </w:p>
    <w:p w14:paraId="35C9F97B" w14:textId="290D2C45" w:rsidR="008A09A8" w:rsidRPr="00FD39EC" w:rsidRDefault="00EB5C03" w:rsidP="008A09A8">
      <w:pPr>
        <w:rPr>
          <w:szCs w:val="22"/>
          <w:lang w:val="en-CA"/>
        </w:rPr>
      </w:pPr>
      <w:r>
        <w:rPr>
          <w:szCs w:val="22"/>
          <w:lang w:val="en-CA"/>
        </w:rPr>
        <w:t xml:space="preserve">Delta </w:t>
      </w:r>
      <w:proofErr w:type="spellStart"/>
      <w:r w:rsidR="00263A75">
        <w:rPr>
          <w:szCs w:val="22"/>
          <w:lang w:val="en-CA"/>
        </w:rPr>
        <w:t>Binrate</w:t>
      </w:r>
      <w:proofErr w:type="spellEnd"/>
      <w:r w:rsidR="00263A75" w:rsidRPr="00FD39EC">
        <w:rPr>
          <w:szCs w:val="22"/>
          <w:lang w:val="en-CA"/>
        </w:rPr>
        <w:t xml:space="preserve"> </w:t>
      </w:r>
      <w:r w:rsidR="008A09A8">
        <w:rPr>
          <w:szCs w:val="22"/>
          <w:lang w:val="en-CA"/>
        </w:rPr>
        <w:t>and Bin</w:t>
      </w:r>
      <w:r w:rsidR="00A82260">
        <w:rPr>
          <w:szCs w:val="22"/>
          <w:lang w:val="en-CA"/>
        </w:rPr>
        <w:t>-to-</w:t>
      </w:r>
      <w:r w:rsidR="008A09A8">
        <w:rPr>
          <w:szCs w:val="22"/>
          <w:lang w:val="en-CA"/>
        </w:rPr>
        <w:t xml:space="preserve">Bit </w:t>
      </w:r>
      <w:r w:rsidR="00A82260">
        <w:rPr>
          <w:szCs w:val="22"/>
          <w:lang w:val="en-CA"/>
        </w:rPr>
        <w:t xml:space="preserve">ratio </w:t>
      </w:r>
      <w:r w:rsidR="008A09A8" w:rsidRPr="00FD39EC">
        <w:rPr>
          <w:szCs w:val="22"/>
          <w:lang w:val="en-CA"/>
        </w:rPr>
        <w:t xml:space="preserve">compared to </w:t>
      </w:r>
      <w:r w:rsidR="008A09A8">
        <w:rPr>
          <w:szCs w:val="22"/>
          <w:lang w:val="en-CA"/>
        </w:rPr>
        <w:t>VTM</w:t>
      </w:r>
      <w:r w:rsidR="00A82260">
        <w:rPr>
          <w:szCs w:val="22"/>
          <w:lang w:val="en-CA"/>
        </w:rPr>
        <w:t>-</w:t>
      </w:r>
      <w:r w:rsidR="008A09A8">
        <w:rPr>
          <w:szCs w:val="22"/>
          <w:lang w:val="en-CA"/>
        </w:rPr>
        <w:t>13</w:t>
      </w:r>
      <w:r w:rsidR="00A82260">
        <w:rPr>
          <w:szCs w:val="22"/>
          <w:lang w:val="en-CA"/>
        </w:rPr>
        <w:t>.0</w:t>
      </w:r>
      <w:r w:rsidR="008A09A8" w:rsidRPr="00FD39EC">
        <w:rPr>
          <w:szCs w:val="22"/>
          <w:lang w:val="en-CA"/>
        </w:rPr>
        <w:t xml:space="preserve"> (low QP):</w:t>
      </w:r>
    </w:p>
    <w:p w14:paraId="2074BC7A" w14:textId="2D4BA913" w:rsidR="008A09A8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lastRenderedPageBreak/>
        <w:t>AI</w:t>
      </w:r>
      <w:r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07052A">
        <w:rPr>
          <w:szCs w:val="22"/>
          <w:lang w:val="en-CA"/>
        </w:rPr>
        <w:t>-43.</w:t>
      </w:r>
      <w:r w:rsidR="00E613A6">
        <w:rPr>
          <w:szCs w:val="22"/>
          <w:lang w:val="en-CA"/>
        </w:rPr>
        <w:t>79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4F468D">
        <w:rPr>
          <w:szCs w:val="22"/>
          <w:lang w:val="en-CA"/>
        </w:rPr>
        <w:t xml:space="preserve">Delta </w:t>
      </w:r>
      <w:proofErr w:type="spellStart"/>
      <w:r w:rsidR="004F468D"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 xml:space="preserve">), </w:t>
      </w:r>
      <w:r w:rsidR="0007052A">
        <w:rPr>
          <w:szCs w:val="22"/>
          <w:lang w:val="en-CA"/>
        </w:rPr>
        <w:t>-12.91</w:t>
      </w:r>
      <w:r>
        <w:rPr>
          <w:szCs w:val="22"/>
          <w:lang w:val="en-CA"/>
        </w:rPr>
        <w:t xml:space="preserve">% (peak unweighted Bin2Bit), </w:t>
      </w:r>
      <w:r w:rsidR="0007052A">
        <w:rPr>
          <w:szCs w:val="22"/>
          <w:lang w:val="en-CA"/>
        </w:rPr>
        <w:t>-43.76</w:t>
      </w:r>
      <w:r w:rsidRPr="00EE4B51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396F512A" w14:textId="46FFCAFF" w:rsidR="008A09A8" w:rsidRPr="0054159E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r w:rsidR="00D9628C">
        <w:rPr>
          <w:szCs w:val="22"/>
          <w:lang w:val="en-CA"/>
        </w:rPr>
        <w:t>-44.73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4F468D">
        <w:rPr>
          <w:szCs w:val="22"/>
          <w:lang w:val="en-CA"/>
        </w:rPr>
        <w:t xml:space="preserve">Delta </w:t>
      </w:r>
      <w:proofErr w:type="spellStart"/>
      <w:r w:rsidR="004F468D"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 xml:space="preserve">), </w:t>
      </w:r>
      <w:r w:rsidR="00D9628C">
        <w:rPr>
          <w:szCs w:val="22"/>
          <w:lang w:val="en-CA"/>
        </w:rPr>
        <w:t>-12.84</w:t>
      </w:r>
      <w:r>
        <w:rPr>
          <w:szCs w:val="22"/>
          <w:lang w:val="en-CA"/>
        </w:rPr>
        <w:t xml:space="preserve">% (peak unweighted Bin2Bit), </w:t>
      </w:r>
      <w:r w:rsidR="00D9628C">
        <w:rPr>
          <w:szCs w:val="22"/>
          <w:lang w:val="en-CA"/>
        </w:rPr>
        <w:t>-43.37</w:t>
      </w:r>
      <w:r w:rsidRPr="00EE4B51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7E897E9D" w14:textId="0DE135F6" w:rsidR="008A09A8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RA</w:t>
      </w:r>
      <w:r w:rsidRPr="0054159E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B138C5">
        <w:rPr>
          <w:szCs w:val="22"/>
          <w:lang w:val="en-CA"/>
        </w:rPr>
        <w:t>-45.</w:t>
      </w:r>
      <w:r w:rsidR="00E613A6">
        <w:rPr>
          <w:szCs w:val="22"/>
          <w:lang w:val="en-CA"/>
        </w:rPr>
        <w:t>11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4F468D">
        <w:rPr>
          <w:szCs w:val="22"/>
          <w:lang w:val="en-CA"/>
        </w:rPr>
        <w:t xml:space="preserve">Delta </w:t>
      </w:r>
      <w:proofErr w:type="spellStart"/>
      <w:r w:rsidR="004F468D"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 xml:space="preserve">), </w:t>
      </w:r>
      <w:r w:rsidR="00BB56D1">
        <w:rPr>
          <w:szCs w:val="22"/>
          <w:lang w:val="en-CA"/>
        </w:rPr>
        <w:t>-12.55</w:t>
      </w:r>
      <w:r>
        <w:rPr>
          <w:szCs w:val="22"/>
          <w:lang w:val="en-CA"/>
        </w:rPr>
        <w:t xml:space="preserve">% (peak unweighted Bin2Bit), </w:t>
      </w:r>
      <w:r w:rsidR="00BB56D1">
        <w:rPr>
          <w:szCs w:val="22"/>
          <w:lang w:val="en-CA"/>
        </w:rPr>
        <w:t>-42.40</w:t>
      </w:r>
      <w:r w:rsidRPr="00EE4B51">
        <w:rPr>
          <w:szCs w:val="22"/>
          <w:lang w:val="en-CA"/>
        </w:rPr>
        <w:t>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44A212F1" w14:textId="06B9AFA8" w:rsidR="008A09A8" w:rsidRPr="00E613A6" w:rsidRDefault="008A09A8" w:rsidP="00C97D78">
      <w:pPr>
        <w:rPr>
          <w:lang w:val="en-CA" w:eastAsia="ja-JP"/>
        </w:rPr>
      </w:pPr>
    </w:p>
    <w:p w14:paraId="1C9464E6" w14:textId="3CF6B12E" w:rsidR="00A2216A" w:rsidRDefault="00A2216A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>B</w:t>
      </w:r>
      <w:r>
        <w:rPr>
          <w:lang w:val="en-CA" w:eastAsia="ja-JP"/>
        </w:rPr>
        <w:t>D-bitrate compared to CE-3.2 (low QP):</w:t>
      </w:r>
    </w:p>
    <w:p w14:paraId="444AD965" w14:textId="2ADE607C" w:rsidR="00A2216A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AI</w:t>
      </w:r>
      <w:r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B72466">
        <w:rPr>
          <w:szCs w:val="22"/>
          <w:lang w:val="en-CA"/>
        </w:rPr>
        <w:t>0.19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(G), </w:t>
      </w:r>
      <w:r w:rsidR="00B72466">
        <w:rPr>
          <w:szCs w:val="22"/>
          <w:lang w:val="en-CA"/>
        </w:rPr>
        <w:t>0.08</w:t>
      </w:r>
      <w:r>
        <w:rPr>
          <w:szCs w:val="22"/>
          <w:lang w:val="en-CA"/>
        </w:rPr>
        <w:t xml:space="preserve">% (B), </w:t>
      </w:r>
      <w:r w:rsidR="00B72466">
        <w:rPr>
          <w:szCs w:val="22"/>
          <w:lang w:val="en-CA"/>
        </w:rPr>
        <w:t>0.07</w:t>
      </w:r>
      <w:r w:rsidRPr="00EE4B51">
        <w:rPr>
          <w:szCs w:val="22"/>
          <w:lang w:val="en-CA"/>
        </w:rPr>
        <w:t>% (R)</w:t>
      </w:r>
      <w:r>
        <w:rPr>
          <w:szCs w:val="22"/>
          <w:lang w:val="en-CA"/>
        </w:rPr>
        <w:t xml:space="preserve">, </w:t>
      </w:r>
      <w:r w:rsidR="009B2A08">
        <w:rPr>
          <w:szCs w:val="22"/>
          <w:lang w:val="en-CA"/>
        </w:rPr>
        <w:t>95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), </w:t>
      </w:r>
      <w:r w:rsidR="00B72466">
        <w:rPr>
          <w:szCs w:val="22"/>
          <w:lang w:val="en-CA"/>
        </w:rPr>
        <w:t>90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0682D714" w14:textId="12D209E2" w:rsidR="00A2216A" w:rsidRPr="0054159E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r w:rsidR="00BF1726">
        <w:rPr>
          <w:szCs w:val="22"/>
          <w:lang w:val="en-CA"/>
        </w:rPr>
        <w:t>-0.01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(G), </w:t>
      </w:r>
      <w:r w:rsidR="00E063BB">
        <w:rPr>
          <w:szCs w:val="22"/>
          <w:lang w:val="en-CA"/>
        </w:rPr>
        <w:t>-0.05</w:t>
      </w:r>
      <w:r>
        <w:rPr>
          <w:szCs w:val="22"/>
          <w:lang w:val="en-CA"/>
        </w:rPr>
        <w:t xml:space="preserve">% (B), </w:t>
      </w:r>
      <w:r w:rsidR="00293818">
        <w:rPr>
          <w:szCs w:val="22"/>
          <w:lang w:val="en-CA"/>
        </w:rPr>
        <w:t>-0.04</w:t>
      </w:r>
      <w:r w:rsidRPr="0054159E">
        <w:rPr>
          <w:szCs w:val="22"/>
          <w:lang w:val="en-CA"/>
        </w:rPr>
        <w:t xml:space="preserve">% (R), </w:t>
      </w:r>
      <w:r w:rsidR="009B2A08">
        <w:rPr>
          <w:szCs w:val="22"/>
          <w:lang w:val="en-CA"/>
        </w:rPr>
        <w:t>99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EncT</w:t>
      </w:r>
      <w:proofErr w:type="spellEnd"/>
      <w:r w:rsidRPr="0054159E">
        <w:rPr>
          <w:szCs w:val="22"/>
          <w:lang w:val="en-CA"/>
        </w:rPr>
        <w:t xml:space="preserve">), </w:t>
      </w:r>
      <w:r w:rsidR="00755437">
        <w:rPr>
          <w:szCs w:val="22"/>
          <w:lang w:val="en-CA"/>
        </w:rPr>
        <w:t>94</w:t>
      </w:r>
      <w:r>
        <w:rPr>
          <w:szCs w:val="22"/>
          <w:lang w:val="en-CA"/>
        </w:rPr>
        <w:t xml:space="preserve">%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DecT</w:t>
      </w:r>
      <w:proofErr w:type="spellEnd"/>
      <w:r w:rsidRPr="0054159E">
        <w:rPr>
          <w:szCs w:val="22"/>
          <w:lang w:val="en-CA"/>
        </w:rPr>
        <w:t>)</w:t>
      </w:r>
    </w:p>
    <w:p w14:paraId="6481D682" w14:textId="77210F65" w:rsidR="00A2216A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RA</w:t>
      </w:r>
      <w:r w:rsidRPr="0054159E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293818">
        <w:rPr>
          <w:szCs w:val="22"/>
          <w:lang w:val="en-CA"/>
        </w:rPr>
        <w:t>0.00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 xml:space="preserve">(G), </w:t>
      </w:r>
      <w:r w:rsidR="00293818">
        <w:rPr>
          <w:szCs w:val="22"/>
          <w:lang w:val="en-CA"/>
        </w:rPr>
        <w:t>-0.06</w:t>
      </w:r>
      <w:r w:rsidRPr="0054159E">
        <w:rPr>
          <w:szCs w:val="22"/>
          <w:lang w:val="en-CA"/>
        </w:rPr>
        <w:t xml:space="preserve">% (B), </w:t>
      </w:r>
      <w:r w:rsidR="00293818">
        <w:rPr>
          <w:szCs w:val="22"/>
          <w:lang w:val="en-CA"/>
        </w:rPr>
        <w:t>-0.06</w:t>
      </w:r>
      <w:r w:rsidRPr="0054159E">
        <w:rPr>
          <w:szCs w:val="22"/>
          <w:lang w:val="en-CA"/>
        </w:rPr>
        <w:t xml:space="preserve">% (R), </w:t>
      </w:r>
      <w:r w:rsidR="00755437">
        <w:rPr>
          <w:szCs w:val="22"/>
          <w:lang w:val="en-CA"/>
        </w:rPr>
        <w:t>100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EncT</w:t>
      </w:r>
      <w:proofErr w:type="spellEnd"/>
      <w:r w:rsidRPr="0054159E">
        <w:rPr>
          <w:szCs w:val="22"/>
          <w:lang w:val="en-CA"/>
        </w:rPr>
        <w:t xml:space="preserve">), </w:t>
      </w:r>
      <w:r w:rsidR="00755437">
        <w:rPr>
          <w:szCs w:val="22"/>
          <w:lang w:val="en-CA"/>
        </w:rPr>
        <w:t>94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DecT</w:t>
      </w:r>
      <w:proofErr w:type="spellEnd"/>
      <w:r w:rsidRPr="0054159E">
        <w:rPr>
          <w:szCs w:val="22"/>
          <w:lang w:val="en-CA"/>
        </w:rPr>
        <w:t>)</w:t>
      </w:r>
    </w:p>
    <w:p w14:paraId="640F1490" w14:textId="66BB0B65" w:rsidR="00A2216A" w:rsidRPr="00FD39EC" w:rsidRDefault="004A196E" w:rsidP="00A2216A">
      <w:pPr>
        <w:rPr>
          <w:szCs w:val="22"/>
          <w:lang w:val="en-CA"/>
        </w:rPr>
      </w:pPr>
      <w:r>
        <w:rPr>
          <w:szCs w:val="22"/>
          <w:lang w:val="en-CA"/>
        </w:rPr>
        <w:t xml:space="preserve">Delta </w:t>
      </w:r>
      <w:proofErr w:type="spellStart"/>
      <w:r w:rsidR="00263A75">
        <w:rPr>
          <w:szCs w:val="22"/>
          <w:lang w:val="en-CA"/>
        </w:rPr>
        <w:t>Binrate</w:t>
      </w:r>
      <w:proofErr w:type="spellEnd"/>
      <w:r w:rsidR="00263A75" w:rsidRPr="00FD39EC">
        <w:rPr>
          <w:szCs w:val="22"/>
          <w:lang w:val="en-CA"/>
        </w:rPr>
        <w:t xml:space="preserve"> </w:t>
      </w:r>
      <w:r w:rsidR="00A2216A">
        <w:rPr>
          <w:szCs w:val="22"/>
          <w:lang w:val="en-CA"/>
        </w:rPr>
        <w:t>and Bin</w:t>
      </w:r>
      <w:r>
        <w:rPr>
          <w:szCs w:val="22"/>
          <w:lang w:val="en-CA"/>
        </w:rPr>
        <w:t>-to-</w:t>
      </w:r>
      <w:r w:rsidR="00A2216A">
        <w:rPr>
          <w:szCs w:val="22"/>
          <w:lang w:val="en-CA"/>
        </w:rPr>
        <w:t xml:space="preserve">Bit </w:t>
      </w:r>
      <w:r>
        <w:rPr>
          <w:szCs w:val="22"/>
          <w:lang w:val="en-CA"/>
        </w:rPr>
        <w:t xml:space="preserve">ratio </w:t>
      </w:r>
      <w:r w:rsidR="00A2216A" w:rsidRPr="00FD39EC">
        <w:rPr>
          <w:szCs w:val="22"/>
          <w:lang w:val="en-CA"/>
        </w:rPr>
        <w:t>compared to</w:t>
      </w:r>
      <w:r w:rsidR="00A2216A">
        <w:rPr>
          <w:szCs w:val="22"/>
          <w:lang w:val="en-CA"/>
        </w:rPr>
        <w:t xml:space="preserve"> CE-3.2</w:t>
      </w:r>
      <w:r w:rsidR="00A2216A" w:rsidRPr="00FD39EC">
        <w:rPr>
          <w:szCs w:val="22"/>
          <w:lang w:val="en-CA"/>
        </w:rPr>
        <w:t xml:space="preserve"> (low QP):</w:t>
      </w:r>
    </w:p>
    <w:p w14:paraId="3194C243" w14:textId="0CC15A4D" w:rsidR="00A2216A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AI</w:t>
      </w:r>
      <w:r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292202">
        <w:rPr>
          <w:szCs w:val="22"/>
          <w:lang w:val="en-CA"/>
        </w:rPr>
        <w:t>-</w:t>
      </w:r>
      <w:r w:rsidR="001E1BE8">
        <w:rPr>
          <w:szCs w:val="22"/>
          <w:lang w:val="en-CA"/>
        </w:rPr>
        <w:t>10.02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E613A6">
        <w:rPr>
          <w:szCs w:val="22"/>
          <w:lang w:val="en-CA"/>
        </w:rPr>
        <w:t xml:space="preserve">Delta </w:t>
      </w:r>
      <w:proofErr w:type="spellStart"/>
      <w:r w:rsidR="00E613A6"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 xml:space="preserve">), </w:t>
      </w:r>
      <w:r w:rsidR="00292202">
        <w:rPr>
          <w:szCs w:val="22"/>
          <w:lang w:val="en-CA"/>
        </w:rPr>
        <w:t>-2.61</w:t>
      </w:r>
      <w:r>
        <w:rPr>
          <w:szCs w:val="22"/>
          <w:lang w:val="en-CA"/>
        </w:rPr>
        <w:t>% (peak unweighted Bin2Bit), -</w:t>
      </w:r>
      <w:r w:rsidR="00292202">
        <w:rPr>
          <w:szCs w:val="22"/>
          <w:lang w:val="en-CA"/>
        </w:rPr>
        <w:t>10.08</w:t>
      </w:r>
      <w:r w:rsidRPr="00EE4B51">
        <w:rPr>
          <w:szCs w:val="22"/>
          <w:lang w:val="en-CA"/>
        </w:rPr>
        <w:t>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32ED5809" w14:textId="0B7DBBC4" w:rsidR="00A2216A" w:rsidRPr="0054159E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r w:rsidR="00292202">
        <w:rPr>
          <w:szCs w:val="22"/>
          <w:lang w:val="en-CA"/>
        </w:rPr>
        <w:t>-7.</w:t>
      </w:r>
      <w:r w:rsidR="001E1BE8">
        <w:rPr>
          <w:szCs w:val="22"/>
          <w:lang w:val="en-CA"/>
        </w:rPr>
        <w:t>81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E613A6">
        <w:rPr>
          <w:szCs w:val="22"/>
          <w:lang w:val="en-CA"/>
        </w:rPr>
        <w:t xml:space="preserve">Delta </w:t>
      </w:r>
      <w:proofErr w:type="spellStart"/>
      <w:r w:rsidR="00E613A6"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 xml:space="preserve">), </w:t>
      </w:r>
      <w:r w:rsidR="00292202">
        <w:rPr>
          <w:szCs w:val="22"/>
          <w:lang w:val="en-CA"/>
        </w:rPr>
        <w:t>-2.55</w:t>
      </w:r>
      <w:r>
        <w:rPr>
          <w:szCs w:val="22"/>
          <w:lang w:val="en-CA"/>
        </w:rPr>
        <w:t>% (peak unweighted Bin2Bit), -</w:t>
      </w:r>
      <w:r w:rsidR="00292202">
        <w:rPr>
          <w:szCs w:val="22"/>
          <w:lang w:val="en-CA"/>
        </w:rPr>
        <w:t>9.88</w:t>
      </w:r>
      <w:r w:rsidRPr="00EE4B51">
        <w:rPr>
          <w:szCs w:val="22"/>
          <w:lang w:val="en-CA"/>
        </w:rPr>
        <w:t>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565726FD" w14:textId="14D9CDC9" w:rsidR="00A2216A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RA</w:t>
      </w:r>
      <w:r w:rsidRPr="0054159E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636EBC">
        <w:rPr>
          <w:szCs w:val="22"/>
          <w:lang w:val="en-CA"/>
        </w:rPr>
        <w:t>-7.</w:t>
      </w:r>
      <w:r w:rsidR="001E1BE8">
        <w:rPr>
          <w:szCs w:val="22"/>
          <w:lang w:val="en-CA"/>
        </w:rPr>
        <w:t>86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E613A6">
        <w:rPr>
          <w:szCs w:val="22"/>
          <w:lang w:val="en-CA"/>
        </w:rPr>
        <w:t xml:space="preserve">Delta </w:t>
      </w:r>
      <w:proofErr w:type="spellStart"/>
      <w:r w:rsidR="00E613A6"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 xml:space="preserve">), </w:t>
      </w:r>
      <w:r w:rsidR="00636EBC">
        <w:rPr>
          <w:szCs w:val="22"/>
          <w:lang w:val="en-CA"/>
        </w:rPr>
        <w:t>-2.46</w:t>
      </w:r>
      <w:r>
        <w:rPr>
          <w:szCs w:val="22"/>
          <w:lang w:val="en-CA"/>
        </w:rPr>
        <w:t>% (peak unweighted Bin2Bit), -</w:t>
      </w:r>
      <w:r w:rsidR="00636EBC">
        <w:rPr>
          <w:szCs w:val="22"/>
          <w:lang w:val="en-CA"/>
        </w:rPr>
        <w:t>9.54</w:t>
      </w:r>
      <w:r w:rsidRPr="00EE4B51">
        <w:rPr>
          <w:szCs w:val="22"/>
          <w:lang w:val="en-CA"/>
        </w:rPr>
        <w:t>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54C7A9AE" w14:textId="77777777" w:rsidR="00CE021A" w:rsidRDefault="00CE021A" w:rsidP="00C97D78">
      <w:pPr>
        <w:rPr>
          <w:lang w:val="en-CA" w:eastAsia="ja-JP"/>
        </w:rPr>
      </w:pPr>
    </w:p>
    <w:p w14:paraId="18058F45" w14:textId="67E320B6" w:rsidR="00A2216A" w:rsidRDefault="00B437CF" w:rsidP="00C97D78">
      <w:pPr>
        <w:rPr>
          <w:lang w:val="en-CA" w:eastAsia="ja-JP"/>
        </w:rPr>
      </w:pPr>
      <w:r>
        <w:rPr>
          <w:lang w:val="en-CA" w:eastAsia="ja-JP"/>
        </w:rPr>
        <w:t>In v2, the results</w:t>
      </w:r>
      <w:r w:rsidR="00CE021A">
        <w:rPr>
          <w:lang w:val="en-CA" w:eastAsia="ja-JP"/>
        </w:rPr>
        <w:t xml:space="preserve"> </w:t>
      </w:r>
      <w:r w:rsidR="00106E2C">
        <w:rPr>
          <w:lang w:val="en-CA" w:eastAsia="ja-JP"/>
        </w:rPr>
        <w:t>for low QPs</w:t>
      </w:r>
      <w:r>
        <w:rPr>
          <w:lang w:val="en-CA" w:eastAsia="ja-JP"/>
        </w:rPr>
        <w:t xml:space="preserve"> were updated.</w:t>
      </w:r>
    </w:p>
    <w:p w14:paraId="0F6ACE1F" w14:textId="3358F7DD" w:rsidR="00C30726" w:rsidRDefault="00C30726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v3, </w:t>
      </w:r>
      <w:r w:rsidR="009B5690">
        <w:rPr>
          <w:rFonts w:hint="eastAsia"/>
          <w:lang w:val="en-CA" w:eastAsia="ja-JP"/>
        </w:rPr>
        <w:t>e</w:t>
      </w:r>
      <w:r w:rsidR="009B5690">
        <w:rPr>
          <w:lang w:val="en-CA" w:eastAsia="ja-JP"/>
        </w:rPr>
        <w:t>stimated throughput performance</w:t>
      </w:r>
      <w:r>
        <w:rPr>
          <w:lang w:val="en-CA" w:eastAsia="ja-JP"/>
        </w:rPr>
        <w:t xml:space="preserve"> </w:t>
      </w:r>
      <w:r w:rsidR="00BA0B0B">
        <w:rPr>
          <w:lang w:val="en-CA" w:eastAsia="ja-JP"/>
        </w:rPr>
        <w:t>is</w:t>
      </w:r>
      <w:r w:rsidR="00262F93">
        <w:rPr>
          <w:lang w:val="en-CA" w:eastAsia="ja-JP"/>
        </w:rPr>
        <w:t xml:space="preserve"> included</w:t>
      </w:r>
      <w:r>
        <w:rPr>
          <w:lang w:val="en-CA" w:eastAsia="ja-JP"/>
        </w:rPr>
        <w:t>.</w:t>
      </w:r>
    </w:p>
    <w:p w14:paraId="12F4455F" w14:textId="00D6EEE5" w:rsidR="00B437CF" w:rsidRDefault="00C84AD8" w:rsidP="00C97D78">
      <w:pPr>
        <w:rPr>
          <w:ins w:id="2" w:author="Tsukuba, Takeshi (SGC)" w:date="2021-07-08T00:47:00Z"/>
          <w:lang w:val="en-CA" w:eastAsia="ja-JP"/>
        </w:rPr>
      </w:pPr>
      <w:ins w:id="3" w:author="Tsukuba, Takeshi (SGC)" w:date="2021-07-08T00:47:00Z">
        <w:r>
          <w:rPr>
            <w:rFonts w:hint="eastAsia"/>
            <w:lang w:val="en-CA" w:eastAsia="ja-JP"/>
          </w:rPr>
          <w:t>I</w:t>
        </w:r>
        <w:r>
          <w:rPr>
            <w:lang w:val="en-CA" w:eastAsia="ja-JP"/>
          </w:rPr>
          <w:t xml:space="preserve">n v4, </w:t>
        </w:r>
      </w:ins>
      <w:ins w:id="4" w:author="Tsukuba, Takeshi (SGC)" w:date="2021-07-08T00:50:00Z">
        <w:r w:rsidR="008F3F1C">
          <w:rPr>
            <w:lang w:val="en-CA" w:eastAsia="ja-JP"/>
          </w:rPr>
          <w:t>typos are fixed</w:t>
        </w:r>
        <w:r w:rsidR="0015453B">
          <w:rPr>
            <w:lang w:val="en-CA" w:eastAsia="ja-JP"/>
          </w:rPr>
          <w:t xml:space="preserve"> in estimated throughput </w:t>
        </w:r>
        <w:r w:rsidR="0005267C">
          <w:rPr>
            <w:lang w:val="en-CA" w:eastAsia="ja-JP"/>
          </w:rPr>
          <w:t>performance</w:t>
        </w:r>
      </w:ins>
      <w:ins w:id="5" w:author="Tsukuba, Takeshi (SGC)" w:date="2021-07-08T00:47:00Z">
        <w:r>
          <w:rPr>
            <w:lang w:val="en-CA" w:eastAsia="ja-JP"/>
          </w:rPr>
          <w:t>.</w:t>
        </w:r>
      </w:ins>
    </w:p>
    <w:p w14:paraId="0488FFBA" w14:textId="77777777" w:rsidR="00C84AD8" w:rsidRPr="00262F93" w:rsidRDefault="00C84AD8" w:rsidP="00C97D78">
      <w:pPr>
        <w:rPr>
          <w:rFonts w:hint="eastAsia"/>
          <w:lang w:val="en-CA" w:eastAsia="ja-JP"/>
        </w:rPr>
      </w:pPr>
    </w:p>
    <w:p w14:paraId="7D2AC1F0" w14:textId="3C15BD42" w:rsidR="00745F6B" w:rsidRPr="00700AAF" w:rsidRDefault="00745F6B" w:rsidP="00E11923">
      <w:pPr>
        <w:pStyle w:val="1"/>
        <w:rPr>
          <w:lang w:val="en-CA"/>
        </w:rPr>
      </w:pPr>
      <w:r w:rsidRPr="00700AAF">
        <w:rPr>
          <w:lang w:val="en-CA"/>
        </w:rPr>
        <w:t>Introduction</w:t>
      </w:r>
    </w:p>
    <w:p w14:paraId="0340B803" w14:textId="4FACCCE1" w:rsidR="00C97DDE" w:rsidRDefault="00C97DDE" w:rsidP="00C97DDE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JVET-W0045</w:t>
      </w:r>
      <w:r w:rsidR="00F519A1">
        <w:rPr>
          <w:lang w:val="en-CA" w:eastAsia="ja-JP"/>
        </w:rPr>
        <w:t xml:space="preserve"> (CE-3.2)</w:t>
      </w:r>
      <w:r w:rsidR="00EE2CF3">
        <w:rPr>
          <w:lang w:val="en-CA" w:eastAsia="ja-JP"/>
        </w:rPr>
        <w:t xml:space="preserve"> </w:t>
      </w:r>
      <w:r w:rsidR="00EE2CF3">
        <w:rPr>
          <w:lang w:val="en-CA" w:eastAsia="ja-JP"/>
        </w:rPr>
        <w:fldChar w:fldCharType="begin"/>
      </w:r>
      <w:r w:rsidR="00EE2CF3">
        <w:rPr>
          <w:lang w:val="en-CA" w:eastAsia="ja-JP"/>
        </w:rPr>
        <w:instrText xml:space="preserve"> REF _Ref75868209 \r \h </w:instrText>
      </w:r>
      <w:r w:rsidR="00EE2CF3">
        <w:rPr>
          <w:lang w:val="en-CA" w:eastAsia="ja-JP"/>
        </w:rPr>
      </w:r>
      <w:r w:rsidR="00EE2CF3">
        <w:rPr>
          <w:lang w:val="en-CA" w:eastAsia="ja-JP"/>
        </w:rPr>
        <w:fldChar w:fldCharType="separate"/>
      </w:r>
      <w:r w:rsidR="00EE2CF3">
        <w:rPr>
          <w:lang w:val="en-CA" w:eastAsia="ja-JP"/>
        </w:rPr>
        <w:t xml:space="preserve">[1] </w:t>
      </w:r>
      <w:r w:rsidR="00EE2CF3">
        <w:rPr>
          <w:lang w:val="en-CA" w:eastAsia="ja-JP"/>
        </w:rPr>
        <w:fldChar w:fldCharType="end"/>
      </w:r>
      <w:r>
        <w:rPr>
          <w:lang w:val="en-CA" w:eastAsia="ja-JP"/>
        </w:rPr>
        <w:t xml:space="preserve">, CABAC high throughput mode is proposed, where </w:t>
      </w:r>
      <w:r w:rsidRPr="00514C01">
        <w:rPr>
          <w:lang w:val="en-CA" w:eastAsia="ja-JP"/>
        </w:rPr>
        <w:t xml:space="preserve">all the syntax elements in residual coding, except for last significant coefficient position in RRC, are </w:t>
      </w:r>
      <w:r>
        <w:rPr>
          <w:lang w:val="en-CA" w:eastAsia="ja-JP"/>
        </w:rPr>
        <w:t>fully bypass-</w:t>
      </w:r>
      <w:r w:rsidRPr="00514C01">
        <w:rPr>
          <w:lang w:val="en-CA" w:eastAsia="ja-JP"/>
        </w:rPr>
        <w:t xml:space="preserve">coded and </w:t>
      </w:r>
      <w:r>
        <w:rPr>
          <w:lang w:val="en-CA" w:eastAsia="ja-JP"/>
        </w:rPr>
        <w:t xml:space="preserve">CABAC bypass </w:t>
      </w:r>
      <w:r w:rsidRPr="00514C01">
        <w:rPr>
          <w:lang w:val="en-CA" w:eastAsia="ja-JP"/>
        </w:rPr>
        <w:t xml:space="preserve">alignment is </w:t>
      </w:r>
      <w:r>
        <w:rPr>
          <w:lang w:val="en-CA" w:eastAsia="ja-JP"/>
        </w:rPr>
        <w:t xml:space="preserve">carried out once </w:t>
      </w:r>
      <w:r w:rsidRPr="00514C01">
        <w:rPr>
          <w:lang w:val="en-CA" w:eastAsia="ja-JP"/>
        </w:rPr>
        <w:t>after the last significant coefficient position in RRC and at the beginning of a TB in TSRC.</w:t>
      </w:r>
      <w:r>
        <w:rPr>
          <w:lang w:val="en-CA" w:eastAsia="ja-JP"/>
        </w:rPr>
        <w:t xml:space="preserve"> It is asserted that for SVT 16-bit sequences this technique improves weighted </w:t>
      </w:r>
      <w:r w:rsidR="003552FB">
        <w:rPr>
          <w:lang w:val="en-CA" w:eastAsia="ja-JP"/>
        </w:rPr>
        <w:t xml:space="preserve">Delta </w:t>
      </w:r>
      <w:proofErr w:type="spellStart"/>
      <w:r w:rsidR="003552FB">
        <w:rPr>
          <w:lang w:val="en-CA" w:eastAsia="ja-JP"/>
        </w:rPr>
        <w:t>Binrate</w:t>
      </w:r>
      <w:proofErr w:type="spellEnd"/>
      <w:r>
        <w:rPr>
          <w:lang w:val="en-CA" w:eastAsia="ja-JP"/>
        </w:rPr>
        <w:t xml:space="preserve"> by -37.53% for AI, -40.3% for RA and -40.40% for LB with minor coding losses of {0.06%, 0.09%, 0.07%} for AI, {0.32%, 0.36%, 0.35%} for RA and {0.35%, 0.41%, 0.41%}, respectively. However, there is room to further improve </w:t>
      </w:r>
      <w:r w:rsidR="00C5126B">
        <w:rPr>
          <w:lang w:val="en-CA" w:eastAsia="ja-JP"/>
        </w:rPr>
        <w:t xml:space="preserve">CABAC </w:t>
      </w:r>
      <w:r>
        <w:rPr>
          <w:lang w:val="en-CA" w:eastAsia="ja-JP"/>
        </w:rPr>
        <w:t>throughput by bypass-coding last significant coefficient position</w:t>
      </w:r>
      <w:r w:rsidR="009D54DE">
        <w:rPr>
          <w:lang w:val="en-CA" w:eastAsia="ja-JP"/>
        </w:rPr>
        <w:t xml:space="preserve"> in RRC</w:t>
      </w:r>
      <w:r>
        <w:rPr>
          <w:lang w:val="en-CA" w:eastAsia="ja-JP"/>
        </w:rPr>
        <w:t>.</w:t>
      </w:r>
    </w:p>
    <w:p w14:paraId="64DFF25A" w14:textId="2564F882" w:rsidR="00C97DDE" w:rsidRDefault="00C97DDE" w:rsidP="00C97DDE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JVET-W0046</w:t>
      </w:r>
      <w:r w:rsidR="00F519A1">
        <w:rPr>
          <w:lang w:val="en-CA" w:eastAsia="ja-JP"/>
        </w:rPr>
        <w:t xml:space="preserve"> (CE-1.1)</w:t>
      </w:r>
      <w:r w:rsidR="00EE2CF3">
        <w:rPr>
          <w:lang w:val="en-CA" w:eastAsia="ja-JP"/>
        </w:rPr>
        <w:t xml:space="preserve"> </w:t>
      </w:r>
      <w:r w:rsidR="00EE2CF3">
        <w:rPr>
          <w:lang w:val="en-CA" w:eastAsia="ja-JP"/>
        </w:rPr>
        <w:fldChar w:fldCharType="begin"/>
      </w:r>
      <w:r w:rsidR="00EE2CF3">
        <w:rPr>
          <w:lang w:val="en-CA" w:eastAsia="ja-JP"/>
        </w:rPr>
        <w:instrText xml:space="preserve"> REF _Ref75868219 \r \h </w:instrText>
      </w:r>
      <w:r w:rsidR="00EE2CF3">
        <w:rPr>
          <w:lang w:val="en-CA" w:eastAsia="ja-JP"/>
        </w:rPr>
      </w:r>
      <w:r w:rsidR="00EE2CF3">
        <w:rPr>
          <w:lang w:val="en-CA" w:eastAsia="ja-JP"/>
        </w:rPr>
        <w:fldChar w:fldCharType="separate"/>
      </w:r>
      <w:r w:rsidR="00EE2CF3">
        <w:rPr>
          <w:lang w:val="en-CA" w:eastAsia="ja-JP"/>
        </w:rPr>
        <w:t xml:space="preserve">[2] </w:t>
      </w:r>
      <w:r w:rsidR="00EE2CF3">
        <w:rPr>
          <w:lang w:val="en-CA" w:eastAsia="ja-JP"/>
        </w:rPr>
        <w:fldChar w:fldCharType="end"/>
      </w:r>
      <w:r>
        <w:rPr>
          <w:lang w:val="en-CA" w:eastAsia="ja-JP"/>
        </w:rPr>
        <w:t xml:space="preserve">, a modification to last significant coefficient position is proposed, </w:t>
      </w:r>
      <w:r w:rsidR="001F5123">
        <w:rPr>
          <w:lang w:val="en-CA" w:eastAsia="ja-JP"/>
        </w:rPr>
        <w:t>which codes</w:t>
      </w:r>
      <w:r>
        <w:rPr>
          <w:lang w:val="en-CA" w:eastAsia="ja-JP"/>
        </w:rPr>
        <w:t xml:space="preserve"> the relative coordinates of last significan</w:t>
      </w:r>
      <w:r w:rsidR="00304218">
        <w:rPr>
          <w:lang w:val="en-CA" w:eastAsia="ja-JP"/>
        </w:rPr>
        <w:t>t</w:t>
      </w:r>
      <w:r>
        <w:rPr>
          <w:lang w:val="en-CA" w:eastAsia="ja-JP"/>
        </w:rPr>
        <w:t xml:space="preserve"> coefficient with reference to the bottom-right corner of a zero-out transform block. </w:t>
      </w:r>
      <w:r w:rsidR="0081217C">
        <w:rPr>
          <w:lang w:val="en-CA" w:eastAsia="ja-JP"/>
        </w:rPr>
        <w:t>According to Table 1 below, i</w:t>
      </w:r>
      <w:r w:rsidR="0049328E">
        <w:rPr>
          <w:lang w:val="en-CA" w:eastAsia="ja-JP"/>
        </w:rPr>
        <w:t xml:space="preserve">t </w:t>
      </w:r>
      <w:r w:rsidR="009D16AB">
        <w:rPr>
          <w:lang w:val="en-CA" w:eastAsia="ja-JP"/>
        </w:rPr>
        <w:t xml:space="preserve">is asserted that for SVT 16-bit sequences </w:t>
      </w:r>
      <w:r w:rsidR="00641F3B">
        <w:rPr>
          <w:lang w:val="en-CA" w:eastAsia="ja-JP"/>
        </w:rPr>
        <w:t xml:space="preserve">this technique </w:t>
      </w:r>
      <w:r w:rsidR="0049328E">
        <w:rPr>
          <w:lang w:val="en-CA" w:eastAsia="ja-JP"/>
        </w:rPr>
        <w:t xml:space="preserve">improves weighted </w:t>
      </w:r>
      <w:r w:rsidR="003552FB">
        <w:rPr>
          <w:lang w:val="en-CA" w:eastAsia="ja-JP"/>
        </w:rPr>
        <w:t xml:space="preserve">Delta </w:t>
      </w:r>
      <w:proofErr w:type="spellStart"/>
      <w:r w:rsidR="003552FB">
        <w:rPr>
          <w:lang w:val="en-CA" w:eastAsia="ja-JP"/>
        </w:rPr>
        <w:t>Binrate</w:t>
      </w:r>
      <w:proofErr w:type="spellEnd"/>
      <w:r w:rsidR="0049328E">
        <w:rPr>
          <w:lang w:val="en-CA" w:eastAsia="ja-JP"/>
        </w:rPr>
        <w:t xml:space="preserve"> by -</w:t>
      </w:r>
      <w:r w:rsidR="00E52AD8">
        <w:rPr>
          <w:lang w:val="en-CA" w:eastAsia="ja-JP"/>
        </w:rPr>
        <w:t>4.02</w:t>
      </w:r>
      <w:r w:rsidR="0049328E">
        <w:rPr>
          <w:lang w:val="en-CA" w:eastAsia="ja-JP"/>
        </w:rPr>
        <w:t>% for AI, -</w:t>
      </w:r>
      <w:r w:rsidR="00E52AD8">
        <w:rPr>
          <w:lang w:val="en-CA" w:eastAsia="ja-JP"/>
        </w:rPr>
        <w:t>2.17</w:t>
      </w:r>
      <w:r w:rsidR="0049328E">
        <w:rPr>
          <w:lang w:val="en-CA" w:eastAsia="ja-JP"/>
        </w:rPr>
        <w:t xml:space="preserve">% for RA and </w:t>
      </w:r>
      <w:r w:rsidR="00E52AD8">
        <w:rPr>
          <w:lang w:val="en-CA" w:eastAsia="ja-JP"/>
        </w:rPr>
        <w:t>-2.15</w:t>
      </w:r>
      <w:r w:rsidR="0049328E">
        <w:rPr>
          <w:lang w:val="en-CA" w:eastAsia="ja-JP"/>
        </w:rPr>
        <w:t>% for LB with coding gain of {</w:t>
      </w:r>
      <w:r w:rsidR="00E52AD8">
        <w:rPr>
          <w:lang w:val="en-CA" w:eastAsia="ja-JP"/>
        </w:rPr>
        <w:t>-0.29%, -0.28%, -0.28%</w:t>
      </w:r>
      <w:r w:rsidR="0049328E">
        <w:rPr>
          <w:lang w:val="en-CA" w:eastAsia="ja-JP"/>
        </w:rPr>
        <w:t>} for AI, {</w:t>
      </w:r>
      <w:r w:rsidR="00E52AD8">
        <w:rPr>
          <w:lang w:val="en-CA" w:eastAsia="ja-JP"/>
        </w:rPr>
        <w:t>-0.28%, -0.26%, -0.26%</w:t>
      </w:r>
      <w:r w:rsidR="0049328E">
        <w:rPr>
          <w:lang w:val="en-CA" w:eastAsia="ja-JP"/>
        </w:rPr>
        <w:t>} for RA and {</w:t>
      </w:r>
      <w:r w:rsidR="00E52AD8">
        <w:rPr>
          <w:lang w:val="en-CA" w:eastAsia="ja-JP"/>
        </w:rPr>
        <w:t>-0.27%, -0.25%, -0.25%</w:t>
      </w:r>
      <w:r w:rsidR="0049328E">
        <w:rPr>
          <w:lang w:val="en-CA" w:eastAsia="ja-JP"/>
        </w:rPr>
        <w:t>}</w:t>
      </w:r>
      <w:r w:rsidR="009D16AB">
        <w:rPr>
          <w:lang w:val="en-CA" w:eastAsia="ja-JP"/>
        </w:rPr>
        <w:t xml:space="preserve"> for LB, respectively.</w:t>
      </w:r>
      <w:r>
        <w:rPr>
          <w:lang w:val="en-CA" w:eastAsia="ja-JP"/>
        </w:rPr>
        <w:t xml:space="preserve"> </w:t>
      </w:r>
      <w:r w:rsidR="00641F3B">
        <w:rPr>
          <w:lang w:val="en-CA" w:eastAsia="ja-JP"/>
        </w:rPr>
        <w:t xml:space="preserve">It implies that CE-1.1 </w:t>
      </w:r>
      <w:r w:rsidR="002B7791">
        <w:rPr>
          <w:lang w:val="en-CA" w:eastAsia="ja-JP"/>
        </w:rPr>
        <w:t>is also useful to reduce the number of bins of last significant coefficient position as well as improve coding efficiency.</w:t>
      </w:r>
    </w:p>
    <w:p w14:paraId="4C38A7F7" w14:textId="1ADD0C15" w:rsidR="00512A1F" w:rsidRDefault="003670FB" w:rsidP="003670FB">
      <w:pPr>
        <w:rPr>
          <w:b/>
          <w:lang w:eastAsia="zh-CN"/>
        </w:rPr>
      </w:pPr>
      <w:proofErr w:type="spellStart"/>
      <w:r w:rsidRPr="007B7A80">
        <w:rPr>
          <w:b/>
          <w:lang w:eastAsia="zh-CN"/>
        </w:rPr>
        <w:t>B</w:t>
      </w:r>
      <w:r w:rsidRPr="007B7A80">
        <w:rPr>
          <w:rFonts w:hint="eastAsia"/>
          <w:b/>
          <w:lang w:eastAsia="zh-CN"/>
        </w:rPr>
        <w:t>in</w:t>
      </w:r>
      <w:r w:rsidRPr="007B7A80">
        <w:rPr>
          <w:b/>
          <w:lang w:eastAsia="zh-CN"/>
        </w:rPr>
        <w:t>rate</w:t>
      </w:r>
      <w:proofErr w:type="spellEnd"/>
      <w:r w:rsidRPr="007B7A80">
        <w:rPr>
          <w:b/>
          <w:lang w:eastAsia="zh-CN"/>
        </w:rPr>
        <w:t xml:space="preserve"> and </w:t>
      </w:r>
      <w:r w:rsidR="001A411C">
        <w:rPr>
          <w:b/>
          <w:lang w:eastAsia="zh-CN"/>
        </w:rPr>
        <w:t>B</w:t>
      </w:r>
      <w:r w:rsidR="001A411C" w:rsidRPr="007B7A80">
        <w:rPr>
          <w:b/>
          <w:lang w:eastAsia="zh-CN"/>
        </w:rPr>
        <w:t>in</w:t>
      </w:r>
      <w:r w:rsidR="001A411C">
        <w:rPr>
          <w:b/>
          <w:lang w:eastAsia="zh-CN"/>
        </w:rPr>
        <w:t>-</w:t>
      </w:r>
      <w:r w:rsidRPr="007B7A80">
        <w:rPr>
          <w:b/>
          <w:lang w:eastAsia="zh-CN"/>
        </w:rPr>
        <w:t>to</w:t>
      </w:r>
      <w:r w:rsidR="001A411C">
        <w:rPr>
          <w:b/>
          <w:lang w:eastAsia="zh-CN"/>
        </w:rPr>
        <w:t>-B</w:t>
      </w:r>
      <w:r w:rsidRPr="007B7A80">
        <w:rPr>
          <w:b/>
          <w:lang w:eastAsia="zh-CN"/>
        </w:rPr>
        <w:t>it ratio</w:t>
      </w:r>
      <w:r>
        <w:rPr>
          <w:b/>
          <w:lang w:eastAsia="zh-CN"/>
        </w:rPr>
        <w:t xml:space="preserve"> of CE-1.1 over VTM-13.0 at low QP</w:t>
      </w:r>
    </w:p>
    <w:p w14:paraId="5CF71BF2" w14:textId="0BEEB54C" w:rsidR="003670FB" w:rsidRDefault="00E570CC" w:rsidP="003670FB">
      <w:r>
        <w:t>T</w:t>
      </w:r>
      <w:r w:rsidR="004D4107" w:rsidRPr="00087433">
        <w:t xml:space="preserve">he </w:t>
      </w:r>
      <w:r w:rsidR="003670FB" w:rsidRPr="00087433">
        <w:t>following measure</w:t>
      </w:r>
      <w:r w:rsidR="003670FB">
        <w:t>ment</w:t>
      </w:r>
      <w:r w:rsidR="003670FB" w:rsidRPr="00087433">
        <w:t xml:space="preserve">s </w:t>
      </w:r>
      <w:r w:rsidR="003670FB">
        <w:t xml:space="preserve">for the peak case, for the average case and for the transform coefficients coding part </w:t>
      </w:r>
      <w:r w:rsidR="003670FB" w:rsidRPr="00087433">
        <w:t xml:space="preserve">are </w:t>
      </w:r>
      <w:r w:rsidR="003670FB">
        <w:t>calculated</w:t>
      </w:r>
      <w:r w:rsidR="003670FB" w:rsidRPr="00087433">
        <w:t xml:space="preserve"> </w:t>
      </w:r>
      <w:r w:rsidR="00512A1F">
        <w:t xml:space="preserve">based on </w:t>
      </w:r>
      <w:r w:rsidR="004D4107">
        <w:t>the method in JVET-N0049</w:t>
      </w:r>
      <w:r w:rsidR="00512A1F">
        <w:t xml:space="preserve"> </w:t>
      </w:r>
      <w:r w:rsidR="00512A1F">
        <w:fldChar w:fldCharType="begin"/>
      </w:r>
      <w:r w:rsidR="00512A1F">
        <w:instrText xml:space="preserve"> REF _Ref75792655 \r \h </w:instrText>
      </w:r>
      <w:r w:rsidR="00512A1F">
        <w:fldChar w:fldCharType="separate"/>
      </w:r>
      <w:r w:rsidR="00512A1F">
        <w:t xml:space="preserve">[4] </w:t>
      </w:r>
      <w:r w:rsidR="00512A1F">
        <w:fldChar w:fldCharType="end"/>
      </w:r>
      <w:r w:rsidR="004D4107">
        <w:t>and JVET-V0150</w:t>
      </w:r>
      <w:r w:rsidR="00512A1F">
        <w:t xml:space="preserve"> </w:t>
      </w:r>
      <w:r w:rsidR="00512A1F">
        <w:fldChar w:fldCharType="begin"/>
      </w:r>
      <w:r w:rsidR="00512A1F">
        <w:instrText xml:space="preserve"> REF _Ref75792658 \r \h </w:instrText>
      </w:r>
      <w:r w:rsidR="00512A1F">
        <w:fldChar w:fldCharType="separate"/>
      </w:r>
      <w:r w:rsidR="00512A1F">
        <w:t xml:space="preserve">[5] </w:t>
      </w:r>
      <w:r w:rsidR="00512A1F">
        <w:fldChar w:fldCharType="end"/>
      </w:r>
      <w:r w:rsidR="003670FB" w:rsidRPr="00087433">
        <w:t>:</w:t>
      </w:r>
    </w:p>
    <w:p w14:paraId="0EF806FB" w14:textId="380E28D4" w:rsidR="003670FB" w:rsidRPr="00645E49" w:rsidRDefault="003670FB" w:rsidP="003670FB">
      <w:pPr>
        <w:pStyle w:val="ab"/>
        <w:numPr>
          <w:ilvl w:val="0"/>
          <w:numId w:val="19"/>
        </w:numPr>
        <w:ind w:leftChars="0"/>
        <w:rPr>
          <w:lang w:val="en-CA"/>
        </w:rPr>
      </w:pPr>
      <w:r w:rsidRPr="00645E49">
        <w:rPr>
          <w:lang w:val="en-CA"/>
        </w:rPr>
        <w:t>Weighted BD-</w:t>
      </w:r>
      <w:proofErr w:type="spellStart"/>
      <w:r w:rsidRPr="00645E49">
        <w:rPr>
          <w:lang w:val="en-CA"/>
        </w:rPr>
        <w:t>binrate</w:t>
      </w:r>
      <w:proofErr w:type="spellEnd"/>
    </w:p>
    <w:p w14:paraId="5C308C85" w14:textId="77777777" w:rsidR="003670FB" w:rsidRPr="00645E49" w:rsidRDefault="003670FB" w:rsidP="003670FB">
      <w:pPr>
        <w:pStyle w:val="ab"/>
        <w:numPr>
          <w:ilvl w:val="0"/>
          <w:numId w:val="19"/>
        </w:numPr>
        <w:ind w:leftChars="0"/>
        <w:rPr>
          <w:lang w:val="en-CA"/>
        </w:rPr>
      </w:pPr>
      <w:r>
        <w:rPr>
          <w:lang w:val="en-CA"/>
        </w:rPr>
        <w:lastRenderedPageBreak/>
        <w:t>{</w:t>
      </w:r>
      <w:r w:rsidRPr="00645E49">
        <w:rPr>
          <w:lang w:val="en-CA"/>
        </w:rPr>
        <w:t>Weighted</w:t>
      </w:r>
      <w:r>
        <w:rPr>
          <w:lang w:val="en-CA"/>
        </w:rPr>
        <w:t>, Unweighted}</w:t>
      </w:r>
      <w:r w:rsidRPr="00645E49">
        <w:rPr>
          <w:lang w:val="en-CA"/>
        </w:rPr>
        <w:t xml:space="preserve"> bin to bit ratio</w:t>
      </w:r>
    </w:p>
    <w:p w14:paraId="4D8BB324" w14:textId="201A428D" w:rsidR="003670FB" w:rsidRPr="00645E49" w:rsidRDefault="003670FB" w:rsidP="003670FB">
      <w:pPr>
        <w:pStyle w:val="ab"/>
        <w:numPr>
          <w:ilvl w:val="0"/>
          <w:numId w:val="19"/>
        </w:numPr>
        <w:ind w:leftChars="0"/>
        <w:rPr>
          <w:lang w:val="en-CA"/>
        </w:rPr>
      </w:pPr>
      <w:r w:rsidRPr="00645E49">
        <w:rPr>
          <w:lang w:val="en-CA"/>
        </w:rPr>
        <w:t xml:space="preserve">Weighted </w:t>
      </w:r>
      <w:r w:rsidR="0023143C">
        <w:rPr>
          <w:lang w:val="en-CA"/>
        </w:rPr>
        <w:t xml:space="preserve">Delta </w:t>
      </w:r>
      <w:proofErr w:type="spellStart"/>
      <w:r w:rsidR="00AB4E94">
        <w:rPr>
          <w:lang w:val="en-CA"/>
        </w:rPr>
        <w:t>Binrate</w:t>
      </w:r>
      <w:proofErr w:type="spellEnd"/>
      <w:r w:rsidR="00244ECF">
        <w:rPr>
          <w:lang w:val="en-CA"/>
        </w:rPr>
        <w:t xml:space="preserve">, which is </w:t>
      </w:r>
      <w:r w:rsidR="00023905">
        <w:rPr>
          <w:szCs w:val="22"/>
          <w:lang w:val="en-CA" w:eastAsia="ja-JP"/>
        </w:rPr>
        <w:t xml:space="preserve">measured by using </w:t>
      </w:r>
      <w:r w:rsidR="00023905" w:rsidRPr="007A1BE1">
        <w:rPr>
          <w:lang w:val="en-CA"/>
        </w:rPr>
        <w:t>Bjøntegaard Delta-</w:t>
      </w:r>
      <w:r w:rsidR="00023905">
        <w:rPr>
          <w:lang w:val="en-CA"/>
        </w:rPr>
        <w:t>rate</w:t>
      </w:r>
      <w:r w:rsidR="00023905">
        <w:rPr>
          <w:szCs w:val="22"/>
          <w:lang w:val="en-CA" w:eastAsia="ja-JP"/>
        </w:rPr>
        <w:t xml:space="preserve"> on </w:t>
      </w:r>
      <w:r w:rsidR="00023905">
        <w:rPr>
          <w:lang w:val="en-CA"/>
        </w:rPr>
        <w:t xml:space="preserve">bitrate vs </w:t>
      </w:r>
      <w:proofErr w:type="spellStart"/>
      <w:r w:rsidR="00023905">
        <w:rPr>
          <w:lang w:val="en-CA"/>
        </w:rPr>
        <w:t>binrate</w:t>
      </w:r>
      <w:proofErr w:type="spellEnd"/>
    </w:p>
    <w:p w14:paraId="32E72876" w14:textId="03644A58" w:rsidR="003670FB" w:rsidRDefault="003670FB" w:rsidP="003670FB">
      <w:pPr>
        <w:rPr>
          <w:highlight w:val="green"/>
          <w:lang w:val="en-CA" w:eastAsia="ja-JP"/>
        </w:rPr>
      </w:pPr>
      <w:r w:rsidRPr="00FD2B3C">
        <w:t>In the weighted measurements, a bypass bin is counted at 0.25 context coded bins (1:4); in the unweight measurements, a bypass bin is counted at 1 context coded bin (1:1).</w:t>
      </w:r>
    </w:p>
    <w:p w14:paraId="404DC248" w14:textId="0509BE79" w:rsidR="007E1405" w:rsidRPr="004379FD" w:rsidRDefault="007E1405" w:rsidP="00C97DDE">
      <w:pPr>
        <w:rPr>
          <w:lang w:val="en-CA" w:eastAsia="ja-JP"/>
        </w:rPr>
      </w:pPr>
      <w:r w:rsidRPr="004379FD">
        <w:rPr>
          <w:rFonts w:hint="eastAsia"/>
          <w:lang w:val="en-CA" w:eastAsia="ja-JP"/>
        </w:rPr>
        <w:t>T</w:t>
      </w:r>
      <w:r w:rsidRPr="004379FD">
        <w:rPr>
          <w:lang w:val="en-CA" w:eastAsia="ja-JP"/>
        </w:rPr>
        <w:t xml:space="preserve">able </w:t>
      </w:r>
      <w:r w:rsidR="00163448">
        <w:rPr>
          <w:lang w:val="en-CA" w:eastAsia="ja-JP"/>
        </w:rPr>
        <w:t>1</w:t>
      </w:r>
      <w:r w:rsidR="00163448" w:rsidRPr="004379FD">
        <w:rPr>
          <w:lang w:val="en-CA" w:eastAsia="ja-JP"/>
        </w:rPr>
        <w:t xml:space="preserve"> </w:t>
      </w:r>
      <w:r w:rsidRPr="004379FD">
        <w:rPr>
          <w:lang w:val="en-CA" w:eastAsia="ja-JP"/>
        </w:rPr>
        <w:t xml:space="preserve">shows </w:t>
      </w:r>
      <w:r w:rsidR="00827760">
        <w:rPr>
          <w:lang w:val="en-CA" w:eastAsia="ja-JP"/>
        </w:rPr>
        <w:t xml:space="preserve">BD-bitrate, </w:t>
      </w:r>
      <w:r w:rsidRPr="004379FD">
        <w:rPr>
          <w:lang w:val="en-CA" w:eastAsia="ja-JP"/>
        </w:rPr>
        <w:t>BD-</w:t>
      </w:r>
      <w:proofErr w:type="spellStart"/>
      <w:r w:rsidRPr="004379FD">
        <w:rPr>
          <w:lang w:val="en-CA" w:eastAsia="ja-JP"/>
        </w:rPr>
        <w:t>binrate</w:t>
      </w:r>
      <w:proofErr w:type="spellEnd"/>
      <w:r w:rsidRPr="004379FD">
        <w:rPr>
          <w:lang w:val="en-CA" w:eastAsia="ja-JP"/>
        </w:rPr>
        <w:t xml:space="preserve">, Delta </w:t>
      </w:r>
      <w:proofErr w:type="spellStart"/>
      <w:r w:rsidR="0023143C">
        <w:rPr>
          <w:lang w:val="en-CA" w:eastAsia="ja-JP"/>
        </w:rPr>
        <w:t>B</w:t>
      </w:r>
      <w:r w:rsidR="0023143C" w:rsidRPr="004379FD">
        <w:rPr>
          <w:lang w:val="en-CA" w:eastAsia="ja-JP"/>
        </w:rPr>
        <w:t>inrate</w:t>
      </w:r>
      <w:proofErr w:type="spellEnd"/>
      <w:r w:rsidR="0023143C" w:rsidRPr="004379FD">
        <w:rPr>
          <w:lang w:val="en-CA" w:eastAsia="ja-JP"/>
        </w:rPr>
        <w:t xml:space="preserve"> </w:t>
      </w:r>
      <w:r w:rsidRPr="004379FD">
        <w:rPr>
          <w:lang w:val="en-CA" w:eastAsia="ja-JP"/>
        </w:rPr>
        <w:t>and Bin-to-Bit ratio of CE-1.1 compared to VTM-13.0</w:t>
      </w:r>
      <w:r w:rsidR="006F6864" w:rsidRPr="004379FD">
        <w:rPr>
          <w:lang w:val="en-CA" w:eastAsia="ja-JP"/>
        </w:rPr>
        <w:t xml:space="preserve"> at low QP</w:t>
      </w:r>
      <w:r w:rsidR="002E7B9F" w:rsidRPr="004379FD">
        <w:rPr>
          <w:lang w:val="en-CA" w:eastAsia="ja-JP"/>
        </w:rPr>
        <w:t xml:space="preserve"> for SVT 16-bit sequences</w:t>
      </w:r>
      <w:r w:rsidRPr="004379FD">
        <w:rPr>
          <w:lang w:val="en-CA" w:eastAsia="ja-JP"/>
        </w:rPr>
        <w:t>.</w:t>
      </w:r>
      <w:r w:rsidR="002E7B9F" w:rsidRPr="004379FD">
        <w:rPr>
          <w:lang w:val="en-CA" w:eastAsia="ja-JP"/>
        </w:rPr>
        <w:t xml:space="preserve"> Please refer to </w:t>
      </w:r>
      <w:r w:rsidR="00620831">
        <w:rPr>
          <w:lang w:val="en-CA" w:eastAsia="ja-JP"/>
        </w:rPr>
        <w:t xml:space="preserve">the attached </w:t>
      </w:r>
      <w:r w:rsidR="004379FD" w:rsidRPr="004379FD">
        <w:rPr>
          <w:lang w:val="en-CA" w:eastAsia="ja-JP"/>
        </w:rPr>
        <w:t>spreadsheet for</w:t>
      </w:r>
      <w:r w:rsidR="00620831">
        <w:rPr>
          <w:lang w:val="en-CA" w:eastAsia="ja-JP"/>
        </w:rPr>
        <w:t xml:space="preserve"> </w:t>
      </w:r>
      <w:r w:rsidR="004379FD" w:rsidRPr="004379FD">
        <w:rPr>
          <w:lang w:val="en-CA" w:eastAsia="ja-JP"/>
        </w:rPr>
        <w:t>PQ/HLG/SVT 12-bit sequences.</w:t>
      </w:r>
    </w:p>
    <w:p w14:paraId="39C49080" w14:textId="5AD4D2E5" w:rsidR="00F519A1" w:rsidRDefault="00F519A1" w:rsidP="00C97DDE">
      <w:pPr>
        <w:rPr>
          <w:lang w:val="en-CA" w:eastAsia="ja-JP"/>
        </w:rPr>
      </w:pPr>
    </w:p>
    <w:p w14:paraId="353EF772" w14:textId="365FA7E7" w:rsidR="0081217C" w:rsidRPr="00983C39" w:rsidRDefault="0081217C" w:rsidP="004A6F80">
      <w:pPr>
        <w:pStyle w:val="af1"/>
        <w:keepNext/>
        <w:jc w:val="center"/>
      </w:pPr>
      <w:r w:rsidRPr="00983C39">
        <w:t xml:space="preserve">Table </w:t>
      </w:r>
      <w:fldSimple w:instr=" SEQ Table \* ARABIC ">
        <w:r w:rsidR="008B58DD">
          <w:rPr>
            <w:noProof/>
          </w:rPr>
          <w:t>1</w:t>
        </w:r>
      </w:fldSimple>
      <w:r w:rsidRPr="00983C39">
        <w:t xml:space="preserve">: </w:t>
      </w:r>
      <w:r w:rsidR="004203B7" w:rsidRPr="00983C39">
        <w:t xml:space="preserve">Coding performance </w:t>
      </w:r>
      <w:r w:rsidR="004A6F80" w:rsidRPr="00983C39">
        <w:t>of CE-1.1 over VTM-13.0 at low QP</w:t>
      </w:r>
      <w:r w:rsidR="00D16E42" w:rsidRPr="00983C39">
        <w:t xml:space="preserve"> for SVT</w:t>
      </w:r>
      <w:r w:rsidR="00DB334C" w:rsidRPr="00983C39">
        <w:t xml:space="preserve"> </w:t>
      </w:r>
      <w:r w:rsidR="00D16E42" w:rsidRPr="00983C39">
        <w:t>16</w:t>
      </w:r>
      <w:r w:rsidR="00DB334C" w:rsidRPr="00983C39">
        <w:t>-bit sequences</w:t>
      </w: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64"/>
        <w:gridCol w:w="661"/>
        <w:gridCol w:w="661"/>
        <w:gridCol w:w="665"/>
        <w:gridCol w:w="531"/>
        <w:gridCol w:w="531"/>
        <w:gridCol w:w="532"/>
        <w:gridCol w:w="665"/>
        <w:gridCol w:w="682"/>
        <w:gridCol w:w="519"/>
        <w:gridCol w:w="547"/>
        <w:gridCol w:w="682"/>
        <w:gridCol w:w="519"/>
        <w:gridCol w:w="547"/>
        <w:gridCol w:w="467"/>
        <w:gridCol w:w="467"/>
      </w:tblGrid>
      <w:tr w:rsidR="0029033A" w:rsidRPr="0029033A" w14:paraId="688939E6" w14:textId="77777777" w:rsidTr="00E77E80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3F41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SVT RGB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745A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8264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07ED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F58F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511E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C19F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D2FB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C332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4524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5ADE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D92F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D01D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BD68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252A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8FD4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7D9BA489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F13B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4CB5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9C3B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607B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3C9B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DFBB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FA3C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BF26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E0CD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058C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A595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2BF2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C969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8BFC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2B26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2EEA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7E28FFFA" w14:textId="77777777" w:rsidTr="0029033A">
        <w:trPr>
          <w:trHeight w:val="510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40A7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6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14F7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85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0226DD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C69E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D7C7D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A65C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5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BFB25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29033A" w:rsidRPr="0029033A" w14:paraId="1A0EBC4A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1144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A2D3F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AA4FB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C221E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9AD09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41038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302CB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31A72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E56DB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ADC47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56E6A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DBF50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52FAC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6AC4A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8501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5F04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E77E80" w:rsidRPr="0029033A" w14:paraId="5E129C27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A323B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5E8FD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-0.29%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7E670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-0.28%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016D4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-0.28%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18891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-4.19%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F7160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-4.19%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BD30B1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-4.19%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501AE5A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-4.02%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A611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B007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D2102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-1.59%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80C6A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10B50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0.45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DBB682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-4.04%</w:t>
            </w:r>
          </w:p>
        </w:tc>
        <w:tc>
          <w:tcPr>
            <w:tcW w:w="2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566C7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974BA10" w14:textId="217DB9DE" w:rsidR="00E77E80" w:rsidRPr="00E77E80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97%</w:t>
            </w:r>
          </w:p>
        </w:tc>
      </w:tr>
      <w:tr w:rsidR="00E77E80" w:rsidRPr="0029033A" w14:paraId="5F44D1CE" w14:textId="77777777" w:rsidTr="00640127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D61AF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91E10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-0.33%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31B16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-0.29%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2FB9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-0.29%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0A1569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-4.33%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E44345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-4.31%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F59E0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-4.31%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1BB9ACE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-4.15%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E8FC7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E8EF2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EC8F6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-2.13%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0402F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0.58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B3B77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0.55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152FC1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-4.12%</w:t>
            </w:r>
          </w:p>
        </w:tc>
        <w:tc>
          <w:tcPr>
            <w:tcW w:w="2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5CBB1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96%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5F41133" w14:textId="6F5032AB" w:rsidR="00E77E80" w:rsidRPr="00E77E80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99%</w:t>
            </w:r>
          </w:p>
        </w:tc>
      </w:tr>
      <w:tr w:rsidR="00E77E80" w:rsidRPr="0029033A" w14:paraId="67EDD8D9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1A479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FB198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-0.31%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CBC9C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-0.28%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C5C7A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-0.29%</w:t>
            </w:r>
          </w:p>
        </w:tc>
        <w:tc>
          <w:tcPr>
            <w:tcW w:w="2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7249551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-4.26%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811040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-4.25%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59608F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-4.25%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DA2AB7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-4.09%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55D0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E0E37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40A74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-1.86%</w:t>
            </w:r>
          </w:p>
        </w:tc>
        <w:tc>
          <w:tcPr>
            <w:tcW w:w="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1E001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0.52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B545D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0.50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9050FF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-4.08%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01EFA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C313C94" w14:textId="72B4ACB9" w:rsidR="00E77E80" w:rsidRPr="00E77E80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98%</w:t>
            </w:r>
          </w:p>
        </w:tc>
      </w:tr>
      <w:tr w:rsidR="0029033A" w:rsidRPr="0029033A" w14:paraId="7041C820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4E9E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F14E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263D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511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FAF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E2D3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8A6B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176C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598B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06CC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A3FB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B7AD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473C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9914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7F6D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45A1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29033A" w:rsidRPr="0029033A" w14:paraId="075CF927" w14:textId="77777777" w:rsidTr="00E77E80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7594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9E27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20D5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6338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4482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0757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6C97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B554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3ABC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2F96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65F6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69F6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CFF1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3E23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91F6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7B08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7CB56360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EFE2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9AFE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D390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1D02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A754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2F9B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2CD4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AEB6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6700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424D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7233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E517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8185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9F6A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9497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4A61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6886DD57" w14:textId="77777777" w:rsidTr="0029033A">
        <w:trPr>
          <w:trHeight w:val="540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2469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6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4B24A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85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4C95EE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9932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F794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FCED3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5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252EF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29033A" w:rsidRPr="0029033A" w14:paraId="0A610451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6544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3D1E4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BFAA3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F1D5B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A0061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15DCD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C6316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62C5B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48C4C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B17CA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06F5C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0F52C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E71EF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9CBE6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258B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2BE7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640127" w:rsidRPr="0029033A" w14:paraId="25E71650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F564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E3DEE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-0.28%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AC6A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2C8EF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3466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-2.34%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FAAA3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-2.32%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2204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-2.32%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D47AC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-2.17%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338F8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77BC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721A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-1.54%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363B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4CE6C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0.45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B6003DD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-3.94%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10E3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B0B91DA" w14:textId="6D04499F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101%</w:t>
            </w:r>
          </w:p>
        </w:tc>
      </w:tr>
      <w:tr w:rsidR="00640127" w:rsidRPr="0029033A" w14:paraId="56820F30" w14:textId="77777777" w:rsidTr="00640127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FC4C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D6F65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-0.29%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752C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E8085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52FF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-2.82%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D81F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-2.79%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0219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-2.80%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5B30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-2.68%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252E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38B0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9C2A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-2.11%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DF14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D7AB2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0.55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5C8D2F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-4.15%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1E81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105%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5422B41" w14:textId="58894A94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101%</w:t>
            </w:r>
          </w:p>
        </w:tc>
      </w:tr>
      <w:tr w:rsidR="00640127" w:rsidRPr="0029033A" w14:paraId="5E5740A7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D959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0333F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-0.28%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AC19E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29A0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2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C9B6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-2.58%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348C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-2.56%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C3CF5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-2.56%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B591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-2.42%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5E29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33BF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F21AF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-1.82%</w:t>
            </w:r>
          </w:p>
        </w:tc>
        <w:tc>
          <w:tcPr>
            <w:tcW w:w="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BF29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0.52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68EA8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0.50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80B89E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-4.06%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6A968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106%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38DB4A1" w14:textId="25FEE64F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101%</w:t>
            </w:r>
          </w:p>
        </w:tc>
      </w:tr>
      <w:tr w:rsidR="0029033A" w:rsidRPr="0029033A" w14:paraId="1DBC3760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8416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1D42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3A2F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EF72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C79D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A414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758C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47F5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4F76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508D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1A7D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13E6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4821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053F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15AB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1ABE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29033A" w:rsidRPr="0029033A" w14:paraId="444EE89B" w14:textId="77777777" w:rsidTr="00E77E80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526C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D966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EEB4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47C5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34AB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5DC9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B863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88FC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1583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1AD9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D5D8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9346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BDD4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5F8A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0765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965B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620A1498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E49B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ECF4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3339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FA67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1DEF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2E13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641F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D4B7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3F60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3665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A80C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B5CB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FA09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13DE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016B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5325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4A854C54" w14:textId="77777777" w:rsidTr="0029033A">
        <w:trPr>
          <w:trHeight w:val="480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4E55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6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9FC19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85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6D3203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7ADB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FB66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A6138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5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47975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29033A" w:rsidRPr="0029033A" w14:paraId="0D16DC01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120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9746E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87DF2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89208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B1C5F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04764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3ABB6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33C23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AFB95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65F8E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0A758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4BC46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BAE07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41F36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446E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20A6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640127" w:rsidRPr="0029033A" w14:paraId="72B801CF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2D52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7006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-0.27%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6FF6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-0.25%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FFA2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-0.25%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CF38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-2.31%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651F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-2.30%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329BF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-2.30%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58D5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-2.15%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CB765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1.15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487A3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47247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-1.47%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0BD2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0.46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52CD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0B67D1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-3.84%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8AEF3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111%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08C557B" w14:textId="265757AD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101%</w:t>
            </w:r>
          </w:p>
        </w:tc>
      </w:tr>
      <w:tr w:rsidR="00640127" w:rsidRPr="0029033A" w14:paraId="32B60C55" w14:textId="77777777" w:rsidTr="00640127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A4FE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7DB0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AAFC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-0.23%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53D88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-0.23%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649A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-2.46%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247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-2.43%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7EE27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-2.43%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830D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-2.33%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6D72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83F8C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A8B9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-2.08%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90BE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0.56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964D3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0.53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04D9AF7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-4.24%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EC4EE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F15CF13" w14:textId="7FCB55C5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100%</w:t>
            </w:r>
          </w:p>
        </w:tc>
      </w:tr>
      <w:tr w:rsidR="00640127" w:rsidRPr="0029033A" w14:paraId="24D94E3C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3D93F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1FA7C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-0.27%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35485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-0.24%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E344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-0.24%</w:t>
            </w:r>
          </w:p>
        </w:tc>
        <w:tc>
          <w:tcPr>
            <w:tcW w:w="2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7757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-2.38%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1ED3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-2.36%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6E7A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-2.36%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17E68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-2.24%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B30F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2AE7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B647E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-1.78%</w:t>
            </w:r>
          </w:p>
        </w:tc>
        <w:tc>
          <w:tcPr>
            <w:tcW w:w="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B1322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0.51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9E5A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0.49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D1B291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-4.06%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3CB1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109%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A922D1C" w14:textId="36A6632C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100%</w:t>
            </w:r>
          </w:p>
        </w:tc>
      </w:tr>
    </w:tbl>
    <w:p w14:paraId="0F7C474E" w14:textId="77777777" w:rsidR="00FD2429" w:rsidRPr="00700AAF" w:rsidRDefault="00FD2429" w:rsidP="009234A5">
      <w:pPr>
        <w:rPr>
          <w:szCs w:val="22"/>
          <w:lang w:val="en-CA"/>
        </w:rPr>
      </w:pPr>
    </w:p>
    <w:p w14:paraId="43087F56" w14:textId="5C666469" w:rsidR="00534968" w:rsidRPr="00700AAF" w:rsidRDefault="00534968" w:rsidP="00534968">
      <w:pPr>
        <w:pStyle w:val="1"/>
        <w:rPr>
          <w:lang w:val="en-CA"/>
        </w:rPr>
      </w:pPr>
      <w:r w:rsidRPr="00700AAF">
        <w:rPr>
          <w:lang w:val="en-CA"/>
        </w:rPr>
        <w:t>Proposal</w:t>
      </w:r>
    </w:p>
    <w:p w14:paraId="0DF4CE6A" w14:textId="1ADDADDA" w:rsidR="005E7840" w:rsidRPr="00700AAF" w:rsidRDefault="005E7840" w:rsidP="005E7840">
      <w:pPr>
        <w:rPr>
          <w:lang w:val="en-CA" w:eastAsia="ja-JP"/>
        </w:rPr>
      </w:pPr>
      <w:r>
        <w:rPr>
          <w:lang w:val="en-CA" w:eastAsia="ja-JP"/>
        </w:rPr>
        <w:t xml:space="preserve">In order to fully bypass-code all the syntax elements in residual coding, this contribution proposes </w:t>
      </w:r>
      <w:r w:rsidR="00265982">
        <w:rPr>
          <w:lang w:val="en-CA" w:eastAsia="ja-JP"/>
        </w:rPr>
        <w:t xml:space="preserve">a harmonization </w:t>
      </w:r>
      <w:r w:rsidR="0038075C">
        <w:rPr>
          <w:lang w:val="en-CA" w:eastAsia="ja-JP"/>
        </w:rPr>
        <w:t xml:space="preserve">of </w:t>
      </w:r>
      <w:r>
        <w:rPr>
          <w:lang w:val="en-CA" w:eastAsia="ja-JP"/>
        </w:rPr>
        <w:t>JVET-W0045</w:t>
      </w:r>
      <w:r w:rsidR="00652D5A">
        <w:rPr>
          <w:lang w:val="en-CA" w:eastAsia="ja-JP"/>
        </w:rPr>
        <w:t xml:space="preserve"> (CE-3.2)</w:t>
      </w:r>
      <w:r>
        <w:rPr>
          <w:lang w:val="en-CA" w:eastAsia="ja-JP"/>
        </w:rPr>
        <w:t xml:space="preserve"> and JVET-W0046</w:t>
      </w:r>
      <w:r w:rsidR="00652D5A">
        <w:rPr>
          <w:lang w:val="en-CA" w:eastAsia="ja-JP"/>
        </w:rPr>
        <w:t xml:space="preserve"> (CE-1.1)</w:t>
      </w:r>
      <w:r w:rsidR="00265982">
        <w:rPr>
          <w:lang w:val="en-CA" w:eastAsia="ja-JP"/>
        </w:rPr>
        <w:t xml:space="preserve"> with bypass-coding of last significant coefficient position (</w:t>
      </w:r>
      <w:proofErr w:type="spellStart"/>
      <w:r w:rsidR="00265982">
        <w:rPr>
          <w:lang w:val="en-CA" w:eastAsia="ja-JP"/>
        </w:rPr>
        <w:t>last_sig_coeff</w:t>
      </w:r>
      <w:proofErr w:type="spellEnd"/>
      <w:r w:rsidR="00265982">
        <w:rPr>
          <w:lang w:val="en-CA" w:eastAsia="ja-JP"/>
        </w:rPr>
        <w:t>_{</w:t>
      </w:r>
      <w:proofErr w:type="spellStart"/>
      <w:r w:rsidR="00265982">
        <w:rPr>
          <w:lang w:val="en-CA" w:eastAsia="ja-JP"/>
        </w:rPr>
        <w:t>x,y</w:t>
      </w:r>
      <w:proofErr w:type="spellEnd"/>
      <w:r w:rsidR="00265982">
        <w:rPr>
          <w:lang w:val="en-CA" w:eastAsia="ja-JP"/>
        </w:rPr>
        <w:t>}_prefix)</w:t>
      </w:r>
      <w:r>
        <w:rPr>
          <w:lang w:val="en-CA" w:eastAsia="ja-JP"/>
        </w:rPr>
        <w:t>, where all the syntax elements in residual coding, including last significan</w:t>
      </w:r>
      <w:r w:rsidR="00C025EE">
        <w:rPr>
          <w:lang w:val="en-CA" w:eastAsia="ja-JP"/>
        </w:rPr>
        <w:t>t coefficient</w:t>
      </w:r>
      <w:r>
        <w:rPr>
          <w:lang w:val="en-CA" w:eastAsia="ja-JP"/>
        </w:rPr>
        <w:t xml:space="preserve"> position in RRC, are fully bypass-coded and CABAC bypass alignment is carried out once at the beginning of TB in both RRC and TSRC. </w:t>
      </w:r>
    </w:p>
    <w:p w14:paraId="0A9CB6A3" w14:textId="30283222" w:rsidR="004941DC" w:rsidRDefault="004941DC" w:rsidP="009234A5">
      <w:pPr>
        <w:rPr>
          <w:lang w:val="en-CA" w:eastAsia="ja-JP"/>
        </w:rPr>
      </w:pPr>
    </w:p>
    <w:p w14:paraId="77DC107B" w14:textId="7D574948" w:rsidR="000733D1" w:rsidRDefault="00280316" w:rsidP="000733D1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lastRenderedPageBreak/>
        <w:t xml:space="preserve">In the same as </w:t>
      </w:r>
      <w:r w:rsidR="009E0F8D">
        <w:rPr>
          <w:szCs w:val="22"/>
          <w:lang w:val="en-CA" w:eastAsia="zh-CN"/>
        </w:rPr>
        <w:t>CE-3.2, a</w:t>
      </w:r>
      <w:r w:rsidR="000733D1">
        <w:rPr>
          <w:szCs w:val="22"/>
          <w:lang w:val="en-CA" w:eastAsia="zh-CN"/>
        </w:rPr>
        <w:t xml:space="preserve">n SPS level syntax element </w:t>
      </w:r>
      <w:proofErr w:type="spellStart"/>
      <w:r w:rsidR="000733D1">
        <w:rPr>
          <w:szCs w:val="22"/>
          <w:lang w:val="en-CA" w:eastAsia="zh-CN"/>
        </w:rPr>
        <w:t>sps_high_throughput_flag</w:t>
      </w:r>
      <w:proofErr w:type="spellEnd"/>
      <w:r w:rsidR="000733D1">
        <w:rPr>
          <w:szCs w:val="22"/>
          <w:lang w:val="en-CA" w:eastAsia="zh-CN"/>
        </w:rPr>
        <w:t xml:space="preserve"> is </w:t>
      </w:r>
      <w:r w:rsidR="009E0F8D">
        <w:rPr>
          <w:szCs w:val="22"/>
          <w:lang w:val="en-CA" w:eastAsia="zh-CN"/>
        </w:rPr>
        <w:t xml:space="preserve">introduced to </w:t>
      </w:r>
      <w:r w:rsidR="000733D1">
        <w:rPr>
          <w:szCs w:val="22"/>
          <w:lang w:val="en-CA" w:eastAsia="zh-CN"/>
        </w:rPr>
        <w:t xml:space="preserve">enable/disable </w:t>
      </w:r>
      <w:r w:rsidR="009E0F8D">
        <w:rPr>
          <w:szCs w:val="22"/>
          <w:lang w:val="en-CA" w:eastAsia="zh-CN"/>
        </w:rPr>
        <w:t>CABAC high throughput mode</w:t>
      </w:r>
      <w:r w:rsidR="000733D1">
        <w:rPr>
          <w:szCs w:val="22"/>
          <w:lang w:val="en-CA" w:eastAsia="zh-CN"/>
        </w:rPr>
        <w:t xml:space="preserve">. If </w:t>
      </w:r>
      <w:proofErr w:type="spellStart"/>
      <w:r w:rsidR="000733D1">
        <w:rPr>
          <w:szCs w:val="22"/>
          <w:lang w:val="en-CA" w:eastAsia="zh-CN"/>
        </w:rPr>
        <w:t>sps_high_throughput_flag</w:t>
      </w:r>
      <w:proofErr w:type="spellEnd"/>
      <w:r w:rsidR="000733D1">
        <w:rPr>
          <w:szCs w:val="22"/>
          <w:lang w:val="en-CA" w:eastAsia="zh-CN"/>
        </w:rPr>
        <w:t xml:space="preserve"> is equal to 0, </w:t>
      </w:r>
      <w:r w:rsidR="00EF5A74">
        <w:rPr>
          <w:szCs w:val="22"/>
          <w:lang w:val="en-CA" w:eastAsia="zh-CN"/>
        </w:rPr>
        <w:t xml:space="preserve">decoding process of RRC and TSRC in VVC </w:t>
      </w:r>
      <w:r w:rsidR="008A4CB7">
        <w:rPr>
          <w:szCs w:val="22"/>
          <w:lang w:val="en-CA" w:eastAsia="zh-CN"/>
        </w:rPr>
        <w:t>are kept</w:t>
      </w:r>
      <w:r w:rsidR="000733D1">
        <w:rPr>
          <w:szCs w:val="22"/>
          <w:lang w:val="en-CA" w:eastAsia="zh-CN"/>
        </w:rPr>
        <w:t xml:space="preserve">. If </w:t>
      </w:r>
      <w:proofErr w:type="spellStart"/>
      <w:r w:rsidR="000733D1">
        <w:rPr>
          <w:szCs w:val="22"/>
          <w:lang w:val="en-CA" w:eastAsia="zh-CN"/>
        </w:rPr>
        <w:t>sps_high_throughput_flag</w:t>
      </w:r>
      <w:proofErr w:type="spellEnd"/>
      <w:r w:rsidR="000733D1">
        <w:rPr>
          <w:szCs w:val="22"/>
          <w:lang w:val="en-CA" w:eastAsia="zh-CN"/>
        </w:rPr>
        <w:t xml:space="preserve"> is equal to 1, the following adjustments are </w:t>
      </w:r>
      <w:r w:rsidR="00EF5A74">
        <w:rPr>
          <w:szCs w:val="22"/>
          <w:lang w:val="en-CA" w:eastAsia="zh-CN"/>
        </w:rPr>
        <w:t>applied</w:t>
      </w:r>
      <w:r w:rsidR="000733D1">
        <w:rPr>
          <w:szCs w:val="22"/>
          <w:lang w:val="en-CA" w:eastAsia="zh-CN"/>
        </w:rPr>
        <w:t>:</w:t>
      </w:r>
    </w:p>
    <w:p w14:paraId="50713119" w14:textId="2140742B" w:rsidR="000733D1" w:rsidRPr="0018068A" w:rsidRDefault="00EF5A74" w:rsidP="000733D1">
      <w:pPr>
        <w:pStyle w:val="ab"/>
        <w:numPr>
          <w:ilvl w:val="0"/>
          <w:numId w:val="16"/>
        </w:numPr>
        <w:ind w:leftChars="0"/>
        <w:contextualSpacing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maximum number of context coded bins is set to 0 for both RRC and TSRC, which results in </w:t>
      </w:r>
      <w:r w:rsidR="000733D1">
        <w:rPr>
          <w:noProof/>
          <w:color w:val="000000"/>
        </w:rPr>
        <w:t xml:space="preserve">the coefficient or </w:t>
      </w:r>
      <w:r w:rsidR="000733D1">
        <w:rPr>
          <w:lang w:val="en-CA" w:eastAsia="zh-CN"/>
        </w:rPr>
        <w:t xml:space="preserve">residual levels at all positions are coded </w:t>
      </w:r>
      <w:r w:rsidR="002F2869">
        <w:rPr>
          <w:lang w:val="en-CA" w:eastAsia="zh-CN"/>
        </w:rPr>
        <w:t>as bypass bins</w:t>
      </w:r>
      <w:r w:rsidR="000733D1">
        <w:rPr>
          <w:noProof/>
          <w:color w:val="000000"/>
        </w:rPr>
        <w:t>.</w:t>
      </w:r>
    </w:p>
    <w:p w14:paraId="13ABB851" w14:textId="0535F972" w:rsidR="00D0527F" w:rsidRPr="00382520" w:rsidRDefault="00D0527F" w:rsidP="000733D1">
      <w:pPr>
        <w:pStyle w:val="ab"/>
        <w:numPr>
          <w:ilvl w:val="0"/>
          <w:numId w:val="16"/>
        </w:numPr>
        <w:ind w:leftChars="0"/>
        <w:contextualSpacing/>
        <w:rPr>
          <w:szCs w:val="22"/>
          <w:lang w:val="en-CA" w:eastAsia="zh-CN"/>
        </w:rPr>
      </w:pPr>
      <w:r>
        <w:rPr>
          <w:noProof/>
          <w:color w:val="000000"/>
          <w:lang w:eastAsia="ja-JP"/>
        </w:rPr>
        <w:t xml:space="preserve">last_sig_coeff_x_prefix and last_sig_coeff_y_prefix are </w:t>
      </w:r>
      <w:r w:rsidR="0018068A">
        <w:rPr>
          <w:noProof/>
          <w:color w:val="000000"/>
          <w:lang w:eastAsia="ja-JP"/>
        </w:rPr>
        <w:t>coded in the bypass mode.</w:t>
      </w:r>
    </w:p>
    <w:p w14:paraId="21757402" w14:textId="40B56A4A" w:rsidR="000733D1" w:rsidRPr="0054159E" w:rsidRDefault="000733D1" w:rsidP="000733D1">
      <w:pPr>
        <w:pStyle w:val="ab"/>
        <w:numPr>
          <w:ilvl w:val="0"/>
          <w:numId w:val="16"/>
        </w:numPr>
        <w:ind w:leftChars="0"/>
        <w:contextualSpacing/>
        <w:rPr>
          <w:szCs w:val="22"/>
          <w:lang w:val="en-CA" w:eastAsia="zh-CN"/>
        </w:rPr>
      </w:pPr>
      <w:r>
        <w:rPr>
          <w:noProof/>
          <w:color w:val="000000"/>
        </w:rPr>
        <w:t xml:space="preserve">The </w:t>
      </w:r>
      <w:r w:rsidR="000B7CA3">
        <w:rPr>
          <w:noProof/>
          <w:color w:val="000000"/>
        </w:rPr>
        <w:t xml:space="preserve">CABAC bypass </w:t>
      </w:r>
      <w:r>
        <w:rPr>
          <w:noProof/>
          <w:color w:val="000000"/>
        </w:rPr>
        <w:t xml:space="preserve">alignment </w:t>
      </w:r>
      <w:r w:rsidR="000B7CA3">
        <w:rPr>
          <w:noProof/>
          <w:color w:val="000000"/>
        </w:rPr>
        <w:t xml:space="preserve">is carried out </w:t>
      </w:r>
      <w:r w:rsidR="000E603E">
        <w:rPr>
          <w:noProof/>
          <w:color w:val="000000"/>
        </w:rPr>
        <w:t xml:space="preserve">at the beginning of TB in RRC, i.e., </w:t>
      </w:r>
      <w:r>
        <w:rPr>
          <w:noProof/>
          <w:color w:val="000000"/>
        </w:rPr>
        <w:t xml:space="preserve">before </w:t>
      </w:r>
      <w:r w:rsidR="000B7CA3">
        <w:rPr>
          <w:noProof/>
          <w:color w:val="000000"/>
        </w:rPr>
        <w:t xml:space="preserve">the </w:t>
      </w:r>
      <w:r w:rsidR="00C42A76">
        <w:rPr>
          <w:noProof/>
          <w:color w:val="000000"/>
        </w:rPr>
        <w:t>coding last signfican</w:t>
      </w:r>
      <w:r w:rsidR="002F2869">
        <w:rPr>
          <w:rFonts w:hint="eastAsia"/>
          <w:noProof/>
          <w:color w:val="000000"/>
          <w:lang w:eastAsia="ja-JP"/>
        </w:rPr>
        <w:t>t</w:t>
      </w:r>
      <w:r w:rsidR="002F2869">
        <w:rPr>
          <w:noProof/>
          <w:color w:val="000000"/>
          <w:lang w:eastAsia="ja-JP"/>
        </w:rPr>
        <w:t xml:space="preserve"> coefficeint</w:t>
      </w:r>
      <w:r w:rsidR="00C42A76">
        <w:rPr>
          <w:noProof/>
          <w:color w:val="000000"/>
        </w:rPr>
        <w:t xml:space="preserve"> position, and</w:t>
      </w:r>
      <w:r>
        <w:rPr>
          <w:noProof/>
          <w:color w:val="000000"/>
        </w:rPr>
        <w:t xml:space="preserve">, and at the </w:t>
      </w:r>
      <w:r w:rsidR="000E603E">
        <w:rPr>
          <w:noProof/>
          <w:color w:val="000000"/>
        </w:rPr>
        <w:t>beginning of TB in TSRC</w:t>
      </w:r>
      <w:r>
        <w:rPr>
          <w:noProof/>
          <w:color w:val="000000"/>
        </w:rPr>
        <w:t>.</w:t>
      </w:r>
    </w:p>
    <w:p w14:paraId="31F04818" w14:textId="77777777" w:rsidR="000733D1" w:rsidRPr="00382520" w:rsidRDefault="000733D1" w:rsidP="000733D1">
      <w:pPr>
        <w:pStyle w:val="ab"/>
        <w:numPr>
          <w:ilvl w:val="0"/>
          <w:numId w:val="16"/>
        </w:numPr>
        <w:ind w:leftChars="0"/>
        <w:contextualSpacing/>
        <w:rPr>
          <w:szCs w:val="22"/>
          <w:lang w:val="en-CA" w:eastAsia="zh-CN"/>
        </w:rPr>
      </w:pPr>
      <w:r>
        <w:rPr>
          <w:noProof/>
          <w:color w:val="000000"/>
        </w:rPr>
        <w:t>All the syntax elements of sb_coded_flag are always coded as bypass bins.</w:t>
      </w:r>
    </w:p>
    <w:p w14:paraId="6D3726E5" w14:textId="7A3B3C9E" w:rsidR="000733D1" w:rsidRDefault="000733D1" w:rsidP="009234A5">
      <w:pPr>
        <w:rPr>
          <w:lang w:val="en-CA" w:eastAsia="ja-JP"/>
        </w:rPr>
      </w:pPr>
    </w:p>
    <w:p w14:paraId="7C3D5C02" w14:textId="77777777" w:rsidR="006C656C" w:rsidRDefault="006C656C" w:rsidP="006C656C">
      <w:r>
        <w:t>T</w:t>
      </w:r>
      <w:r w:rsidRPr="00112FF0">
        <w:t>he pseudo-code</w:t>
      </w:r>
      <w:r>
        <w:t xml:space="preserve"> below illustrates the proposed changes to the residual coding process.</w:t>
      </w:r>
    </w:p>
    <w:p w14:paraId="0FCE15A0" w14:textId="40A6B9C9" w:rsidR="00510A12" w:rsidRDefault="00510A12" w:rsidP="00510A12">
      <w:pPr>
        <w:rPr>
          <w:szCs w:val="22"/>
        </w:rPr>
      </w:pPr>
      <w:r>
        <w:rPr>
          <w:szCs w:val="22"/>
          <w:u w:val="single"/>
        </w:rPr>
        <w:t xml:space="preserve">For </w:t>
      </w:r>
      <w:r w:rsidRPr="006B6F7F">
        <w:rPr>
          <w:szCs w:val="22"/>
          <w:u w:val="single"/>
        </w:rPr>
        <w:t>regular residual coding</w:t>
      </w:r>
      <w:r w:rsidRPr="009408FD">
        <w:rPr>
          <w:szCs w:val="22"/>
        </w:rPr>
        <w:t xml:space="preserve">: </w:t>
      </w:r>
    </w:p>
    <w:p w14:paraId="44B09E1A" w14:textId="4949DF21" w:rsidR="008E52C3" w:rsidRDefault="008E52C3" w:rsidP="008E52C3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DC7450">
        <w:rPr>
          <w:rFonts w:hint="eastAsia"/>
          <w:color w:val="FF0000"/>
          <w:lang w:eastAsia="zh-CN"/>
        </w:rPr>
        <w:t>For</w:t>
      </w:r>
      <w:r w:rsidRPr="00DC7450">
        <w:rPr>
          <w:color w:val="FF0000"/>
        </w:rPr>
        <w:t xml:space="preserve"> remBinsPass1 an</w:t>
      </w:r>
      <w:r w:rsidRPr="006B31FD">
        <w:rPr>
          <w:color w:val="FF0000"/>
        </w:rPr>
        <w:t>d alignment</w:t>
      </w:r>
      <w:r>
        <w:rPr>
          <w:color w:val="FF0000"/>
        </w:rPr>
        <w:t xml:space="preserve"> // changes are marked in red</w:t>
      </w:r>
    </w:p>
    <w:p w14:paraId="46AE3625" w14:textId="77777777" w:rsidR="008E52C3" w:rsidRPr="003F4D37" w:rsidRDefault="008E52C3" w:rsidP="008E52C3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</w:rPr>
      </w:pPr>
      <w:r w:rsidRPr="003F4D37">
        <w:rPr>
          <w:i/>
          <w:color w:val="FF0000"/>
          <w:lang w:eastAsia="zh-CN"/>
        </w:rPr>
        <w:t>if (</w:t>
      </w:r>
      <w:proofErr w:type="spellStart"/>
      <w:r w:rsidRPr="003F4D37">
        <w:rPr>
          <w:i/>
          <w:color w:val="FF0000"/>
          <w:szCs w:val="22"/>
          <w:lang w:val="en-CA" w:eastAsia="zh-CN"/>
        </w:rPr>
        <w:t>sps_high_throughput_flag</w:t>
      </w:r>
      <w:proofErr w:type="spellEnd"/>
      <w:r>
        <w:rPr>
          <w:i/>
          <w:color w:val="FF0000"/>
          <w:szCs w:val="22"/>
          <w:lang w:val="en-CA" w:eastAsia="zh-CN"/>
        </w:rPr>
        <w:t xml:space="preserve"> </w:t>
      </w:r>
      <w:r w:rsidRPr="003F4D37">
        <w:rPr>
          <w:i/>
          <w:color w:val="FF0000"/>
          <w:szCs w:val="22"/>
          <w:lang w:val="en-CA" w:eastAsia="zh-CN"/>
        </w:rPr>
        <w:t>==</w:t>
      </w:r>
      <w:r>
        <w:rPr>
          <w:i/>
          <w:color w:val="FF0000"/>
          <w:szCs w:val="22"/>
          <w:lang w:val="en-CA" w:eastAsia="zh-CN"/>
        </w:rPr>
        <w:t xml:space="preserve"> 0</w:t>
      </w:r>
      <w:r w:rsidRPr="003F4D37">
        <w:rPr>
          <w:i/>
          <w:color w:val="FF0000"/>
          <w:lang w:eastAsia="zh-CN"/>
        </w:rPr>
        <w:t>)</w:t>
      </w:r>
    </w:p>
    <w:p w14:paraId="245FF618" w14:textId="77777777" w:rsidR="008E52C3" w:rsidRPr="00DC7450" w:rsidRDefault="008E52C3" w:rsidP="008E52C3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color w:val="FF0000"/>
        </w:rPr>
      </w:pPr>
      <w:r w:rsidRPr="00DC7450">
        <w:rPr>
          <w:color w:val="FF0000"/>
        </w:rPr>
        <w:t xml:space="preserve">remBinsPass1 = </w:t>
      </w:r>
      <w:proofErr w:type="gramStart"/>
      <w:r w:rsidRPr="00DC7450">
        <w:rPr>
          <w:color w:val="FF0000"/>
        </w:rPr>
        <w:t>( (</w:t>
      </w:r>
      <w:proofErr w:type="gramEnd"/>
      <w:r w:rsidRPr="00DC7450">
        <w:rPr>
          <w:color w:val="FF0000"/>
        </w:rPr>
        <w:t xml:space="preserve"> 1  &lt;&lt;  ( log2TbWidth + log2TbHeight ) ) * 7 )  &gt;&gt;  2</w:t>
      </w:r>
    </w:p>
    <w:p w14:paraId="1070C998" w14:textId="77777777" w:rsidR="008E52C3" w:rsidRDefault="008E52C3" w:rsidP="008E52C3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</w:rPr>
      </w:pPr>
      <w:r>
        <w:rPr>
          <w:i/>
          <w:color w:val="FF0000"/>
        </w:rPr>
        <w:t>e</w:t>
      </w:r>
      <w:r w:rsidRPr="003F4D37">
        <w:rPr>
          <w:i/>
          <w:color w:val="FF0000"/>
        </w:rPr>
        <w:t>lse</w:t>
      </w:r>
    </w:p>
    <w:p w14:paraId="51F27BA6" w14:textId="77777777" w:rsidR="008E52C3" w:rsidRDefault="008E52C3" w:rsidP="008E52C3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</w:rPr>
      </w:pPr>
      <w:r w:rsidRPr="003F4D37">
        <w:rPr>
          <w:i/>
          <w:color w:val="FF0000"/>
        </w:rPr>
        <w:t>remBinsPass1 = 0</w:t>
      </w:r>
    </w:p>
    <w:p w14:paraId="5E7E6851" w14:textId="77777777" w:rsidR="008E52C3" w:rsidRPr="00056015" w:rsidRDefault="008E52C3" w:rsidP="008E52C3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>
        <w:rPr>
          <w:i/>
          <w:color w:val="FF0000"/>
          <w:szCs w:val="22"/>
        </w:rPr>
        <w:t xml:space="preserve">CABAC </w:t>
      </w:r>
      <w:r w:rsidRPr="009408FD">
        <w:rPr>
          <w:i/>
          <w:color w:val="FF0000"/>
          <w:szCs w:val="22"/>
        </w:rPr>
        <w:t>bypass alignment (i.e.</w:t>
      </w:r>
      <w:r>
        <w:rPr>
          <w:i/>
          <w:color w:val="FF0000"/>
          <w:szCs w:val="22"/>
        </w:rPr>
        <w:t xml:space="preserve">, </w:t>
      </w:r>
      <w:r w:rsidRPr="009408FD">
        <w:rPr>
          <w:i/>
          <w:color w:val="FF0000"/>
          <w:szCs w:val="22"/>
        </w:rPr>
        <w:t xml:space="preserve">set </w:t>
      </w:r>
      <w:proofErr w:type="spellStart"/>
      <w:r w:rsidRPr="009408FD">
        <w:rPr>
          <w:i/>
          <w:color w:val="FF0000"/>
          <w:szCs w:val="22"/>
        </w:rPr>
        <w:t>ivlCurrRange</w:t>
      </w:r>
      <w:proofErr w:type="spellEnd"/>
      <w:r w:rsidRPr="009408FD">
        <w:rPr>
          <w:i/>
          <w:color w:val="FF0000"/>
          <w:szCs w:val="22"/>
        </w:rPr>
        <w:t xml:space="preserve"> to 256)</w:t>
      </w:r>
    </w:p>
    <w:p w14:paraId="702048D4" w14:textId="5A1607A5" w:rsidR="00510A12" w:rsidRDefault="00510A12" w:rsidP="00510A12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>
        <w:rPr>
          <w:lang w:eastAsia="zh-CN"/>
        </w:rPr>
        <w:t xml:space="preserve">For last significant coefficient position </w:t>
      </w:r>
    </w:p>
    <w:p w14:paraId="1788BFCE" w14:textId="62A0B243" w:rsidR="00DC7450" w:rsidRPr="00DC7450" w:rsidRDefault="00DC7450" w:rsidP="00DC7450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DC7450">
        <w:rPr>
          <w:noProof/>
          <w:color w:val="FF0000"/>
        </w:rPr>
        <w:t>if (sps_high_throughput_flag == 0)</w:t>
      </w:r>
    </w:p>
    <w:p w14:paraId="658BE69B" w14:textId="77777777" w:rsidR="00DC7450" w:rsidRPr="00DC7450" w:rsidRDefault="00510A12" w:rsidP="00DC7450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>
        <w:rPr>
          <w:noProof/>
          <w:color w:val="000000"/>
        </w:rPr>
        <w:t>context_coding of last_sig_coeff_x_prefix, last_sig_coeff_y_prefix</w:t>
      </w:r>
    </w:p>
    <w:p w14:paraId="748E26A4" w14:textId="398623CE" w:rsidR="00DC7450" w:rsidRDefault="00DC7450" w:rsidP="00DC7450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E52F7E">
        <w:rPr>
          <w:rFonts w:hint="eastAsia"/>
          <w:color w:val="FF0000"/>
          <w:lang w:eastAsia="ja-JP"/>
        </w:rPr>
        <w:t>e</w:t>
      </w:r>
      <w:r w:rsidRPr="00E52F7E">
        <w:rPr>
          <w:color w:val="FF0000"/>
          <w:lang w:eastAsia="ja-JP"/>
        </w:rPr>
        <w:t>lse</w:t>
      </w:r>
    </w:p>
    <w:p w14:paraId="6A187764" w14:textId="01634188" w:rsidR="00DC7450" w:rsidRPr="00DC7450" w:rsidRDefault="00DC7450" w:rsidP="00DC7450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>
        <w:rPr>
          <w:noProof/>
          <w:color w:val="000000"/>
        </w:rPr>
        <w:t>bypass-coding of last_sig_coeff_x_prefix, last_sig_coeff_y_prefix</w:t>
      </w:r>
    </w:p>
    <w:p w14:paraId="2196E594" w14:textId="62265006" w:rsidR="00510A12" w:rsidRDefault="00510A12" w:rsidP="00DC7450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>
        <w:rPr>
          <w:noProof/>
          <w:color w:val="000000"/>
        </w:rPr>
        <w:t>bypass-coding of last_sig_coeff_x_suffix and last_sig_coeff_y_suffix</w:t>
      </w:r>
    </w:p>
    <w:p w14:paraId="7D46D836" w14:textId="7DF2C8FD" w:rsidR="00DC7450" w:rsidRPr="00DC7450" w:rsidRDefault="00DC7450" w:rsidP="00DC7450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trike/>
          <w:color w:val="FF0000"/>
        </w:rPr>
      </w:pPr>
      <w:r w:rsidRPr="00DC7450">
        <w:rPr>
          <w:rFonts w:hint="eastAsia"/>
          <w:strike/>
          <w:color w:val="FF0000"/>
          <w:lang w:eastAsia="zh-CN"/>
        </w:rPr>
        <w:t>For</w:t>
      </w:r>
      <w:r w:rsidRPr="00DC7450">
        <w:rPr>
          <w:strike/>
          <w:color w:val="FF0000"/>
        </w:rPr>
        <w:t xml:space="preserve"> remBinsPass1</w:t>
      </w:r>
    </w:p>
    <w:p w14:paraId="365F337B" w14:textId="75F09684" w:rsidR="00DC7450" w:rsidRPr="00DC7450" w:rsidRDefault="00DC7450" w:rsidP="00DC7450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color w:val="FF0000"/>
        </w:rPr>
      </w:pPr>
      <w:r w:rsidRPr="00DC7450">
        <w:rPr>
          <w:strike/>
          <w:color w:val="FF0000"/>
        </w:rPr>
        <w:t xml:space="preserve">remBinsPass1 = </w:t>
      </w:r>
      <w:proofErr w:type="gramStart"/>
      <w:r w:rsidRPr="00DC7450">
        <w:rPr>
          <w:strike/>
          <w:color w:val="FF0000"/>
        </w:rPr>
        <w:t>( (</w:t>
      </w:r>
      <w:proofErr w:type="gramEnd"/>
      <w:r w:rsidRPr="00DC7450">
        <w:rPr>
          <w:strike/>
          <w:color w:val="FF0000"/>
        </w:rPr>
        <w:t xml:space="preserve"> 1  &lt;&lt;  ( log2TbWidth + log2TbHeight ) ) * 7 )  &gt;&gt;  2</w:t>
      </w:r>
    </w:p>
    <w:p w14:paraId="555BC4FF" w14:textId="77092F0E" w:rsidR="00510A12" w:rsidRPr="009408FD" w:rsidRDefault="00510A12" w:rsidP="00510A12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>For each coefficient group</w:t>
      </w:r>
      <w:r>
        <w:rPr>
          <w:szCs w:val="22"/>
        </w:rPr>
        <w:t xml:space="preserve"> // changes are marked in red</w:t>
      </w:r>
    </w:p>
    <w:p w14:paraId="3CA15230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proofErr w:type="spellStart"/>
      <w:r w:rsidRPr="003F4D37">
        <w:rPr>
          <w:i/>
          <w:color w:val="FF0000"/>
          <w:szCs w:val="22"/>
          <w:lang w:val="en-CA" w:eastAsia="zh-CN"/>
        </w:rPr>
        <w:t>sps_high_throughput_flag</w:t>
      </w:r>
      <w:proofErr w:type="spellEnd"/>
      <w:r w:rsidRPr="0017753D">
        <w:t xml:space="preserve"> </w:t>
      </w:r>
      <w:r>
        <w:rPr>
          <w:i/>
          <w:color w:val="FF0000"/>
          <w:szCs w:val="22"/>
        </w:rPr>
        <w:t>== 0</w:t>
      </w:r>
      <w:r w:rsidRPr="009408FD">
        <w:rPr>
          <w:i/>
          <w:color w:val="FF0000"/>
          <w:szCs w:val="22"/>
        </w:rPr>
        <w:t>)</w:t>
      </w:r>
    </w:p>
    <w:p w14:paraId="13DAD654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proofErr w:type="spellStart"/>
      <w:r w:rsidRPr="009408FD">
        <w:rPr>
          <w:szCs w:val="22"/>
        </w:rPr>
        <w:t>context_coding</w:t>
      </w:r>
      <w:proofErr w:type="spellEnd"/>
      <w:r w:rsidRPr="009408FD">
        <w:rPr>
          <w:szCs w:val="22"/>
        </w:rPr>
        <w:t xml:space="preserve"> of </w:t>
      </w:r>
      <w:proofErr w:type="spellStart"/>
      <w:r w:rsidRPr="009408FD">
        <w:rPr>
          <w:szCs w:val="22"/>
        </w:rPr>
        <w:t>sb_coded_flag</w:t>
      </w:r>
      <w:proofErr w:type="spellEnd"/>
    </w:p>
    <w:p w14:paraId="4D5D14A7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else</w:t>
      </w:r>
    </w:p>
    <w:p w14:paraId="06EE3718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bypass_coding</w:t>
      </w:r>
      <w:proofErr w:type="spellEnd"/>
      <w:r w:rsidRPr="009408FD">
        <w:rPr>
          <w:i/>
          <w:color w:val="FF0000"/>
          <w:szCs w:val="22"/>
        </w:rPr>
        <w:t xml:space="preserve"> of </w:t>
      </w:r>
      <w:proofErr w:type="spellStart"/>
      <w:r w:rsidRPr="009408FD">
        <w:rPr>
          <w:i/>
          <w:color w:val="FF0000"/>
          <w:szCs w:val="22"/>
        </w:rPr>
        <w:t>sb_coded_flag</w:t>
      </w:r>
      <w:proofErr w:type="spellEnd"/>
    </w:p>
    <w:p w14:paraId="7BC440D2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proofErr w:type="spellStart"/>
      <w:r w:rsidRPr="009408FD">
        <w:rPr>
          <w:szCs w:val="22"/>
        </w:rPr>
        <w:t>sb_coded_flag</w:t>
      </w:r>
      <w:proofErr w:type="spellEnd"/>
      <w:r w:rsidRPr="009408FD">
        <w:rPr>
          <w:szCs w:val="22"/>
        </w:rPr>
        <w:t xml:space="preserve"> ==1)</w:t>
      </w:r>
      <w:r>
        <w:rPr>
          <w:szCs w:val="22"/>
        </w:rPr>
        <w:t xml:space="preserve"> // no change </w:t>
      </w:r>
    </w:p>
    <w:p w14:paraId="32F7C5D4" w14:textId="2BCE12A0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r>
        <w:rPr>
          <w:szCs w:val="22"/>
        </w:rPr>
        <w:t>remBinsPass1 &gt;= 4</w:t>
      </w:r>
      <w:proofErr w:type="gramStart"/>
      <w:r w:rsidRPr="009408FD">
        <w:rPr>
          <w:szCs w:val="22"/>
        </w:rPr>
        <w:t>)</w:t>
      </w:r>
      <w:r>
        <w:rPr>
          <w:szCs w:val="22"/>
        </w:rPr>
        <w:t xml:space="preserve">  /</w:t>
      </w:r>
      <w:proofErr w:type="gramEnd"/>
      <w:r>
        <w:rPr>
          <w:szCs w:val="22"/>
        </w:rPr>
        <w:t>/ context-coded bins</w:t>
      </w:r>
    </w:p>
    <w:p w14:paraId="666D3480" w14:textId="77777777" w:rsidR="00510A12" w:rsidRDefault="00510A12" w:rsidP="00510A12">
      <w:pPr>
        <w:pStyle w:val="ab"/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 xml:space="preserve">Pass 1: </w:t>
      </w:r>
    </w:p>
    <w:p w14:paraId="0683EE37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sig_coeff_flag</w:t>
      </w:r>
      <w:proofErr w:type="spellEnd"/>
      <w:r>
        <w:t xml:space="preserve">; </w:t>
      </w:r>
      <w:r w:rsidRPr="006869C2">
        <w:t>remBi</w:t>
      </w:r>
      <w:r>
        <w:t>nsPass1-</w:t>
      </w:r>
      <w:proofErr w:type="gramStart"/>
      <w:r>
        <w:t>-;</w:t>
      </w:r>
      <w:proofErr w:type="gramEnd"/>
      <w:r w:rsidRPr="0017753D">
        <w:t xml:space="preserve"> </w:t>
      </w:r>
    </w:p>
    <w:p w14:paraId="0E56740C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][ 0 ]</w:t>
      </w:r>
      <w:r w:rsidRPr="008422AA">
        <w:t xml:space="preserve"> </w:t>
      </w:r>
      <w:r>
        <w:t xml:space="preserve">; </w:t>
      </w:r>
      <w:r w:rsidRPr="006869C2">
        <w:t>remBi</w:t>
      </w:r>
      <w:r>
        <w:t>nsPass1--;</w:t>
      </w:r>
      <w:r w:rsidRPr="0017753D">
        <w:t xml:space="preserve"> </w:t>
      </w:r>
    </w:p>
    <w:p w14:paraId="25AEAF73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par_level_flag</w:t>
      </w:r>
      <w:proofErr w:type="spellEnd"/>
      <w:r>
        <w:t xml:space="preserve">; </w:t>
      </w:r>
      <w:r w:rsidRPr="006869C2">
        <w:t>remBi</w:t>
      </w:r>
      <w:r>
        <w:t>nsPass1-</w:t>
      </w:r>
      <w:proofErr w:type="gramStart"/>
      <w:r>
        <w:t>-;</w:t>
      </w:r>
      <w:proofErr w:type="gramEnd"/>
    </w:p>
    <w:p w14:paraId="398DA65F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][ 1 ]</w:t>
      </w:r>
      <w:r w:rsidRPr="008422AA">
        <w:t xml:space="preserve"> </w:t>
      </w:r>
      <w:r>
        <w:t xml:space="preserve">; </w:t>
      </w:r>
      <w:r w:rsidRPr="006869C2">
        <w:t>remBi</w:t>
      </w:r>
      <w:r>
        <w:t>nsPass1--;</w:t>
      </w:r>
    </w:p>
    <w:p w14:paraId="0A344AF4" w14:textId="77777777" w:rsidR="00510A12" w:rsidRPr="0017753D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>
        <w:t xml:space="preserve">set </w:t>
      </w:r>
      <w:r w:rsidRPr="00E8773C">
        <w:rPr>
          <w:szCs w:val="22"/>
        </w:rPr>
        <w:t>firstPosMode1</w:t>
      </w:r>
    </w:p>
    <w:p w14:paraId="132C2E36" w14:textId="77777777" w:rsidR="00510A12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2: </w:t>
      </w:r>
      <w:r>
        <w:rPr>
          <w:szCs w:val="22"/>
        </w:rPr>
        <w:t xml:space="preserve"> // bypass-coded bins</w:t>
      </w:r>
    </w:p>
    <w:p w14:paraId="20F5909B" w14:textId="77777777" w:rsidR="00510A12" w:rsidRDefault="00510A12" w:rsidP="00510A12">
      <w:pPr>
        <w:pStyle w:val="ab"/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>
        <w:rPr>
          <w:szCs w:val="22"/>
        </w:rPr>
        <w:t>if (</w:t>
      </w:r>
      <w:r w:rsidRPr="00E8773C">
        <w:rPr>
          <w:szCs w:val="22"/>
        </w:rPr>
        <w:t>n &gt; firstPosMode1</w:t>
      </w:r>
      <w:r>
        <w:rPr>
          <w:szCs w:val="22"/>
        </w:rPr>
        <w:t xml:space="preserve"> &amp;&amp; </w:t>
      </w: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][ 1 ]</w:t>
      </w:r>
      <w:r>
        <w:t xml:space="preserve"> == 1</w:t>
      </w:r>
      <w:r>
        <w:rPr>
          <w:szCs w:val="22"/>
        </w:rPr>
        <w:t xml:space="preserve">) </w:t>
      </w:r>
      <w:proofErr w:type="spellStart"/>
      <w:r>
        <w:rPr>
          <w:szCs w:val="22"/>
        </w:rPr>
        <w:t>abs_remainder</w:t>
      </w:r>
      <w:proofErr w:type="spellEnd"/>
    </w:p>
    <w:p w14:paraId="07B94CA0" w14:textId="77777777" w:rsidR="00510A12" w:rsidRPr="009408FD" w:rsidRDefault="00510A12" w:rsidP="00510A12">
      <w:pPr>
        <w:pStyle w:val="ab"/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>
        <w:rPr>
          <w:szCs w:val="22"/>
        </w:rPr>
        <w:t>if (n &lt;=</w:t>
      </w:r>
      <w:r w:rsidRPr="00E8773C">
        <w:rPr>
          <w:szCs w:val="22"/>
        </w:rPr>
        <w:t xml:space="preserve"> firstPosMode1</w:t>
      </w:r>
      <w:r>
        <w:rPr>
          <w:szCs w:val="22"/>
        </w:rPr>
        <w:t xml:space="preserve">) </w:t>
      </w:r>
      <w:proofErr w:type="spellStart"/>
      <w:r w:rsidRPr="009408FD">
        <w:rPr>
          <w:szCs w:val="22"/>
        </w:rPr>
        <w:t>dec_abs_level</w:t>
      </w:r>
      <w:proofErr w:type="spellEnd"/>
    </w:p>
    <w:p w14:paraId="6ABD4015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3: </w:t>
      </w:r>
      <w:proofErr w:type="spellStart"/>
      <w:r w:rsidRPr="009408FD">
        <w:rPr>
          <w:szCs w:val="22"/>
        </w:rPr>
        <w:t>coeff_sign_</w:t>
      </w:r>
      <w:proofErr w:type="gramStart"/>
      <w:r w:rsidRPr="009408FD">
        <w:rPr>
          <w:szCs w:val="22"/>
        </w:rPr>
        <w:t>flag</w:t>
      </w:r>
      <w:proofErr w:type="spellEnd"/>
      <w:r w:rsidRPr="009408FD">
        <w:rPr>
          <w:szCs w:val="22"/>
        </w:rPr>
        <w:t xml:space="preserve"> </w:t>
      </w:r>
      <w:r>
        <w:rPr>
          <w:szCs w:val="22"/>
        </w:rPr>
        <w:t xml:space="preserve"> /</w:t>
      </w:r>
      <w:proofErr w:type="gramEnd"/>
      <w:r>
        <w:rPr>
          <w:szCs w:val="22"/>
        </w:rPr>
        <w:t>/ bypass-coded bins</w:t>
      </w:r>
    </w:p>
    <w:p w14:paraId="72DD4883" w14:textId="2E33B244" w:rsidR="00761944" w:rsidRDefault="00761944" w:rsidP="00510A12">
      <w:pPr>
        <w:rPr>
          <w:szCs w:val="22"/>
          <w:u w:val="single"/>
        </w:rPr>
      </w:pPr>
    </w:p>
    <w:p w14:paraId="79505B0A" w14:textId="7F64F311" w:rsidR="00510A12" w:rsidRPr="00450231" w:rsidRDefault="00510A12" w:rsidP="00510A12">
      <w:pPr>
        <w:rPr>
          <w:szCs w:val="22"/>
          <w:u w:val="single"/>
        </w:rPr>
      </w:pPr>
      <w:r>
        <w:rPr>
          <w:szCs w:val="22"/>
          <w:u w:val="single"/>
        </w:rPr>
        <w:t>For</w:t>
      </w:r>
      <w:r w:rsidRPr="00450231">
        <w:rPr>
          <w:szCs w:val="22"/>
          <w:u w:val="single"/>
        </w:rPr>
        <w:t xml:space="preserve"> transform-skip residual coding</w:t>
      </w:r>
      <w:r w:rsidR="00761944">
        <w:rPr>
          <w:szCs w:val="22"/>
          <w:u w:val="single"/>
        </w:rPr>
        <w:t xml:space="preserve"> (same as CE-3.2)</w:t>
      </w:r>
      <w:r w:rsidRPr="00450231">
        <w:rPr>
          <w:szCs w:val="22"/>
          <w:u w:val="single"/>
        </w:rPr>
        <w:t xml:space="preserve">: </w:t>
      </w:r>
    </w:p>
    <w:p w14:paraId="1AC180AD" w14:textId="77777777" w:rsidR="00510A12" w:rsidRPr="006B31FD" w:rsidRDefault="00510A12" w:rsidP="00510A12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>
        <w:rPr>
          <w:rFonts w:hint="eastAsia"/>
          <w:szCs w:val="22"/>
          <w:lang w:eastAsia="zh-CN"/>
        </w:rPr>
        <w:t>F</w:t>
      </w:r>
      <w:r>
        <w:rPr>
          <w:szCs w:val="22"/>
          <w:lang w:eastAsia="zh-CN"/>
        </w:rPr>
        <w:t xml:space="preserve">or </w:t>
      </w:r>
      <w:proofErr w:type="spellStart"/>
      <w:r>
        <w:rPr>
          <w:szCs w:val="22"/>
          <w:lang w:eastAsia="zh-CN"/>
        </w:rPr>
        <w:t>RemCcbs</w:t>
      </w:r>
      <w:proofErr w:type="spellEnd"/>
      <w:r w:rsidRPr="006B31FD">
        <w:rPr>
          <w:color w:val="FF0000"/>
          <w:szCs w:val="22"/>
          <w:lang w:eastAsia="zh-CN"/>
        </w:rPr>
        <w:t xml:space="preserve"> </w:t>
      </w:r>
      <w:r w:rsidRPr="006B31FD">
        <w:rPr>
          <w:color w:val="FF0000"/>
        </w:rPr>
        <w:t>and alignment</w:t>
      </w:r>
      <w:r>
        <w:rPr>
          <w:color w:val="FF0000"/>
        </w:rPr>
        <w:t xml:space="preserve"> // changes are marked in red</w:t>
      </w:r>
    </w:p>
    <w:p w14:paraId="0C723203" w14:textId="77777777" w:rsidR="00510A12" w:rsidRPr="003F4D37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</w:rPr>
      </w:pPr>
      <w:r w:rsidRPr="003F4D37">
        <w:rPr>
          <w:i/>
          <w:color w:val="FF0000"/>
          <w:lang w:eastAsia="zh-CN"/>
        </w:rPr>
        <w:lastRenderedPageBreak/>
        <w:t>if (</w:t>
      </w:r>
      <w:proofErr w:type="spellStart"/>
      <w:r w:rsidRPr="003F4D37">
        <w:rPr>
          <w:i/>
          <w:color w:val="FF0000"/>
          <w:szCs w:val="22"/>
          <w:lang w:val="en-CA" w:eastAsia="zh-CN"/>
        </w:rPr>
        <w:t>sps_high_throughput_flag</w:t>
      </w:r>
      <w:proofErr w:type="spellEnd"/>
      <w:r>
        <w:rPr>
          <w:i/>
          <w:color w:val="FF0000"/>
          <w:szCs w:val="22"/>
          <w:lang w:val="en-CA" w:eastAsia="zh-CN"/>
        </w:rPr>
        <w:t xml:space="preserve"> </w:t>
      </w:r>
      <w:r w:rsidRPr="003F4D37">
        <w:rPr>
          <w:i/>
          <w:color w:val="FF0000"/>
          <w:szCs w:val="22"/>
          <w:lang w:val="en-CA" w:eastAsia="zh-CN"/>
        </w:rPr>
        <w:t>==</w:t>
      </w:r>
      <w:r>
        <w:rPr>
          <w:i/>
          <w:color w:val="FF0000"/>
          <w:szCs w:val="22"/>
          <w:lang w:val="en-CA" w:eastAsia="zh-CN"/>
        </w:rPr>
        <w:t xml:space="preserve"> 0</w:t>
      </w:r>
      <w:r w:rsidRPr="003F4D37">
        <w:rPr>
          <w:i/>
          <w:color w:val="FF0000"/>
          <w:lang w:eastAsia="zh-CN"/>
        </w:rPr>
        <w:t>)</w:t>
      </w:r>
    </w:p>
    <w:p w14:paraId="13F5434E" w14:textId="77777777" w:rsidR="00510A12" w:rsidRPr="00056015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F10F23">
        <w:rPr>
          <w:noProof/>
          <w:color w:val="000000" w:themeColor="text1"/>
        </w:rPr>
        <w:t>RemCcbs = ( ( 1  &lt;&lt;  ( log2TbWidth + log2TbHeight ) ) * 7 )  &gt;&gt;  2</w:t>
      </w:r>
    </w:p>
    <w:p w14:paraId="4323D33D" w14:textId="77777777" w:rsidR="00510A12" w:rsidRPr="00056015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color w:val="FF0000"/>
          <w:szCs w:val="22"/>
        </w:rPr>
      </w:pPr>
      <w:r w:rsidRPr="00056015">
        <w:rPr>
          <w:i/>
          <w:color w:val="FF0000"/>
        </w:rPr>
        <w:t>else</w:t>
      </w:r>
    </w:p>
    <w:p w14:paraId="506BA513" w14:textId="77777777" w:rsidR="00510A12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</w:rPr>
      </w:pPr>
      <w:proofErr w:type="spellStart"/>
      <w:r>
        <w:rPr>
          <w:i/>
          <w:color w:val="FF0000"/>
        </w:rPr>
        <w:t>RemCcbs</w:t>
      </w:r>
      <w:proofErr w:type="spellEnd"/>
      <w:r w:rsidRPr="003F4D37">
        <w:rPr>
          <w:i/>
          <w:color w:val="FF0000"/>
        </w:rPr>
        <w:t xml:space="preserve"> = 0</w:t>
      </w:r>
    </w:p>
    <w:p w14:paraId="4CA8A28B" w14:textId="77777777" w:rsidR="00510A12" w:rsidRPr="00056015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>
        <w:rPr>
          <w:i/>
          <w:color w:val="FF0000"/>
          <w:szCs w:val="22"/>
        </w:rPr>
        <w:t xml:space="preserve">CABAC </w:t>
      </w:r>
      <w:r w:rsidRPr="009408FD">
        <w:rPr>
          <w:i/>
          <w:color w:val="FF0000"/>
          <w:szCs w:val="22"/>
        </w:rPr>
        <w:t>bypass alignment (</w:t>
      </w:r>
      <w:proofErr w:type="spellStart"/>
      <w:r w:rsidRPr="009408FD">
        <w:rPr>
          <w:i/>
          <w:color w:val="FF0000"/>
          <w:szCs w:val="22"/>
        </w:rPr>
        <w:t>i.e.set</w:t>
      </w:r>
      <w:proofErr w:type="spellEnd"/>
      <w:r w:rsidRPr="009408FD">
        <w:rPr>
          <w:i/>
          <w:color w:val="FF0000"/>
          <w:szCs w:val="22"/>
        </w:rPr>
        <w:t xml:space="preserve"> </w:t>
      </w:r>
      <w:proofErr w:type="spellStart"/>
      <w:r w:rsidRPr="009408FD">
        <w:rPr>
          <w:i/>
          <w:color w:val="FF0000"/>
          <w:szCs w:val="22"/>
        </w:rPr>
        <w:t>ivlCurrRange</w:t>
      </w:r>
      <w:proofErr w:type="spellEnd"/>
      <w:r w:rsidRPr="009408FD">
        <w:rPr>
          <w:i/>
          <w:color w:val="FF0000"/>
          <w:szCs w:val="22"/>
        </w:rPr>
        <w:t xml:space="preserve"> to 256)</w:t>
      </w:r>
    </w:p>
    <w:p w14:paraId="7C7083C3" w14:textId="77777777" w:rsidR="00510A12" w:rsidRPr="009408FD" w:rsidRDefault="00510A12" w:rsidP="00510A12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>For each coefficient group</w:t>
      </w:r>
      <w:r>
        <w:rPr>
          <w:szCs w:val="22"/>
        </w:rPr>
        <w:t xml:space="preserve"> // changes are marked in red</w:t>
      </w:r>
    </w:p>
    <w:p w14:paraId="037BC4CF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proofErr w:type="spellStart"/>
      <w:r w:rsidRPr="003F4D37">
        <w:rPr>
          <w:i/>
          <w:color w:val="FF0000"/>
          <w:szCs w:val="22"/>
          <w:lang w:val="en-CA" w:eastAsia="zh-CN"/>
        </w:rPr>
        <w:t>sps_high_throughput_flag</w:t>
      </w:r>
      <w:proofErr w:type="spellEnd"/>
      <w:r w:rsidRPr="0017753D">
        <w:t xml:space="preserve"> </w:t>
      </w:r>
      <w:r>
        <w:rPr>
          <w:i/>
          <w:color w:val="FF0000"/>
          <w:szCs w:val="22"/>
        </w:rPr>
        <w:t>== 0</w:t>
      </w:r>
      <w:r w:rsidRPr="009408FD">
        <w:rPr>
          <w:i/>
          <w:color w:val="FF0000"/>
          <w:szCs w:val="22"/>
        </w:rPr>
        <w:t>)</w:t>
      </w:r>
    </w:p>
    <w:p w14:paraId="3E39DB24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proofErr w:type="spellStart"/>
      <w:r w:rsidRPr="009408FD">
        <w:rPr>
          <w:szCs w:val="22"/>
        </w:rPr>
        <w:t>context_coding</w:t>
      </w:r>
      <w:proofErr w:type="spellEnd"/>
      <w:r w:rsidRPr="009408FD">
        <w:rPr>
          <w:szCs w:val="22"/>
        </w:rPr>
        <w:t xml:space="preserve"> of </w:t>
      </w:r>
      <w:proofErr w:type="spellStart"/>
      <w:r w:rsidRPr="009408FD">
        <w:rPr>
          <w:szCs w:val="22"/>
        </w:rPr>
        <w:t>sb_coded_flag</w:t>
      </w:r>
      <w:proofErr w:type="spellEnd"/>
    </w:p>
    <w:p w14:paraId="4C98D8C8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else</w:t>
      </w:r>
    </w:p>
    <w:p w14:paraId="1EC14F4B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bypass_coding</w:t>
      </w:r>
      <w:proofErr w:type="spellEnd"/>
      <w:r w:rsidRPr="009408FD">
        <w:rPr>
          <w:i/>
          <w:color w:val="FF0000"/>
          <w:szCs w:val="22"/>
        </w:rPr>
        <w:t xml:space="preserve"> of </w:t>
      </w:r>
      <w:proofErr w:type="spellStart"/>
      <w:r w:rsidRPr="009408FD">
        <w:rPr>
          <w:i/>
          <w:color w:val="FF0000"/>
          <w:szCs w:val="22"/>
        </w:rPr>
        <w:t>sb_coded_flag</w:t>
      </w:r>
      <w:proofErr w:type="spellEnd"/>
    </w:p>
    <w:p w14:paraId="790BB387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proofErr w:type="spellStart"/>
      <w:r w:rsidRPr="009408FD">
        <w:rPr>
          <w:szCs w:val="22"/>
        </w:rPr>
        <w:t>sb_coded_flag</w:t>
      </w:r>
      <w:proofErr w:type="spellEnd"/>
      <w:r w:rsidRPr="009408FD">
        <w:rPr>
          <w:szCs w:val="22"/>
        </w:rPr>
        <w:t xml:space="preserve"> ==1)</w:t>
      </w:r>
      <w:r>
        <w:rPr>
          <w:szCs w:val="22"/>
        </w:rPr>
        <w:t xml:space="preserve"> // no change</w:t>
      </w:r>
    </w:p>
    <w:p w14:paraId="50F34697" w14:textId="77777777" w:rsidR="00510A12" w:rsidRPr="0017753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>if (</w:t>
      </w:r>
      <w:proofErr w:type="spellStart"/>
      <w:r>
        <w:t>RemCcbs</w:t>
      </w:r>
      <w:proofErr w:type="spellEnd"/>
      <w:r>
        <w:t xml:space="preserve"> &gt;= 4</w:t>
      </w:r>
      <w:r w:rsidRPr="0017753D">
        <w:t>)</w:t>
      </w:r>
      <w:r>
        <w:t xml:space="preserve"> // context-coded bins</w:t>
      </w:r>
    </w:p>
    <w:p w14:paraId="1FE7F523" w14:textId="77777777" w:rsidR="00510A12" w:rsidRDefault="00510A12" w:rsidP="00510A12">
      <w:pPr>
        <w:pStyle w:val="ab"/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 xml:space="preserve">Pass 1: </w:t>
      </w:r>
    </w:p>
    <w:p w14:paraId="20B3F0DF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sig_coeff_flag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</w:t>
      </w:r>
      <w:proofErr w:type="gramStart"/>
      <w:r>
        <w:t>-;</w:t>
      </w:r>
      <w:proofErr w:type="gramEnd"/>
    </w:p>
    <w:p w14:paraId="322C547C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coeff_sign_flag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</w:t>
      </w:r>
      <w:proofErr w:type="gramStart"/>
      <w:r>
        <w:t>-;</w:t>
      </w:r>
      <w:proofErr w:type="gramEnd"/>
      <w:r w:rsidRPr="0017753D">
        <w:t xml:space="preserve"> </w:t>
      </w:r>
    </w:p>
    <w:p w14:paraId="69B1D8BC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][ 0 ]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  <w:r w:rsidRPr="0017753D">
        <w:t xml:space="preserve"> </w:t>
      </w:r>
    </w:p>
    <w:p w14:paraId="66D48D45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par_level_flag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</w:t>
      </w:r>
      <w:proofErr w:type="gramStart"/>
      <w:r>
        <w:t>-;</w:t>
      </w:r>
      <w:proofErr w:type="gramEnd"/>
    </w:p>
    <w:p w14:paraId="033C7C44" w14:textId="77777777" w:rsidR="00510A12" w:rsidRPr="0017753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>if (</w:t>
      </w:r>
      <w:proofErr w:type="spellStart"/>
      <w:r>
        <w:t>RemCcbs</w:t>
      </w:r>
      <w:proofErr w:type="spellEnd"/>
      <w:r>
        <w:t xml:space="preserve"> &gt;= 4</w:t>
      </w:r>
      <w:r w:rsidRPr="0017753D">
        <w:t>)</w:t>
      </w:r>
      <w:r>
        <w:t xml:space="preserve"> //context-coded bins</w:t>
      </w:r>
    </w:p>
    <w:p w14:paraId="4277FB45" w14:textId="77777777" w:rsidR="00510A12" w:rsidRDefault="00510A12" w:rsidP="00510A12">
      <w:pPr>
        <w:pStyle w:val="ab"/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 xml:space="preserve">Pass 2: </w:t>
      </w:r>
    </w:p>
    <w:p w14:paraId="0FEF5340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[ 1 ]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6B5965CF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[ 2 ]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5FA3B2CE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[ 3]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260F6560" w14:textId="77777777" w:rsidR="00510A12" w:rsidRPr="0017753D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[ 4 ]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37B0D3DD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3: </w:t>
      </w:r>
      <w:proofErr w:type="spellStart"/>
      <w:r w:rsidRPr="009408FD">
        <w:rPr>
          <w:szCs w:val="22"/>
        </w:rPr>
        <w:t>abs_remainder</w:t>
      </w:r>
      <w:proofErr w:type="spellEnd"/>
      <w:r w:rsidRPr="009408FD">
        <w:rPr>
          <w:szCs w:val="22"/>
        </w:rPr>
        <w:t xml:space="preserve">, </w:t>
      </w:r>
      <w:proofErr w:type="spellStart"/>
      <w:r w:rsidRPr="009408FD">
        <w:rPr>
          <w:szCs w:val="22"/>
        </w:rPr>
        <w:t>coeff_sign_</w:t>
      </w:r>
      <w:r>
        <w:rPr>
          <w:szCs w:val="22"/>
        </w:rPr>
        <w:t>flag</w:t>
      </w:r>
      <w:proofErr w:type="spellEnd"/>
      <w:r>
        <w:rPr>
          <w:szCs w:val="22"/>
        </w:rPr>
        <w:t xml:space="preserve"> // bypass-coded bins</w:t>
      </w:r>
    </w:p>
    <w:p w14:paraId="275E20D0" w14:textId="756BD18D" w:rsidR="00BC3761" w:rsidRDefault="00BC3761" w:rsidP="009234A5">
      <w:pPr>
        <w:rPr>
          <w:lang w:val="en-CA" w:eastAsia="ja-JP"/>
        </w:rPr>
      </w:pPr>
    </w:p>
    <w:p w14:paraId="625824B7" w14:textId="0ABB7C77" w:rsidR="00F71801" w:rsidRDefault="00F71801" w:rsidP="00F71801">
      <w:pPr>
        <w:rPr>
          <w:lang w:val="en-CA" w:eastAsia="ja-JP"/>
        </w:rPr>
      </w:pPr>
      <w:r>
        <w:rPr>
          <w:lang w:val="en-CA" w:eastAsia="ja-JP"/>
        </w:rPr>
        <w:t xml:space="preserve">Furthermore, </w:t>
      </w:r>
      <w:r w:rsidR="003F4040">
        <w:rPr>
          <w:lang w:val="en-CA" w:eastAsia="ja-JP"/>
        </w:rPr>
        <w:t xml:space="preserve">the </w:t>
      </w:r>
      <w:r w:rsidR="00A66B2E">
        <w:rPr>
          <w:lang w:val="en-CA" w:eastAsia="ja-JP"/>
        </w:rPr>
        <w:t xml:space="preserve">same </w:t>
      </w:r>
      <w:r w:rsidR="003F4040">
        <w:rPr>
          <w:lang w:val="en-CA" w:eastAsia="ja-JP"/>
        </w:rPr>
        <w:t xml:space="preserve">modification to </w:t>
      </w:r>
      <w:r w:rsidR="003F4040">
        <w:rPr>
          <w:lang w:val="en-CA" w:eastAsia="zh-CN"/>
        </w:rPr>
        <w:t xml:space="preserve">the derivation method of last significant coefficient position for RRC </w:t>
      </w:r>
      <w:r w:rsidR="00A66B2E">
        <w:rPr>
          <w:lang w:val="en-CA" w:eastAsia="zh-CN"/>
        </w:rPr>
        <w:t xml:space="preserve">proposed in CE-1.1 </w:t>
      </w:r>
      <w:r w:rsidR="003F4040">
        <w:rPr>
          <w:lang w:val="en-CA" w:eastAsia="zh-CN"/>
        </w:rPr>
        <w:t xml:space="preserve">is </w:t>
      </w:r>
      <w:r w:rsidR="001339AA">
        <w:rPr>
          <w:lang w:val="en-CA" w:eastAsia="zh-CN"/>
        </w:rPr>
        <w:t xml:space="preserve">applied, </w:t>
      </w:r>
      <w:r w:rsidR="005E6EA7">
        <w:rPr>
          <w:lang w:val="en-CA" w:eastAsia="zh-CN"/>
        </w:rPr>
        <w:t>which codes</w:t>
      </w:r>
      <w:r w:rsidR="001339AA">
        <w:rPr>
          <w:lang w:val="en-CA" w:eastAsia="zh-CN"/>
        </w:rPr>
        <w:t xml:space="preserve"> </w:t>
      </w:r>
      <w:r w:rsidR="001339AA">
        <w:rPr>
          <w:lang w:val="en-CA" w:eastAsia="ja-JP"/>
        </w:rPr>
        <w:t>the relative coordinates of last significance coefficient with reference to the bottom-right corner of a zero-out transform block.</w:t>
      </w:r>
      <w:r w:rsidR="00D21B8F">
        <w:rPr>
          <w:lang w:val="en-CA" w:eastAsia="ja-JP"/>
        </w:rPr>
        <w:t xml:space="preserve"> Please </w:t>
      </w:r>
      <w:r w:rsidR="009904BB">
        <w:rPr>
          <w:lang w:val="en-CA" w:eastAsia="ja-JP"/>
        </w:rPr>
        <w:t>refer to JVET-W0046</w:t>
      </w:r>
      <w:r w:rsidR="00972200">
        <w:rPr>
          <w:lang w:val="en-CA" w:eastAsia="ja-JP"/>
        </w:rPr>
        <w:t xml:space="preserve"> (CE-1.1)</w:t>
      </w:r>
      <w:r w:rsidR="009904BB">
        <w:rPr>
          <w:lang w:val="en-CA" w:eastAsia="ja-JP"/>
        </w:rPr>
        <w:t xml:space="preserve"> on the </w:t>
      </w:r>
      <w:r w:rsidR="00196D17">
        <w:rPr>
          <w:lang w:val="en-CA" w:eastAsia="ja-JP"/>
        </w:rPr>
        <w:t xml:space="preserve">modification to </w:t>
      </w:r>
      <w:r w:rsidR="00972200">
        <w:rPr>
          <w:lang w:val="en-CA" w:eastAsia="zh-CN"/>
        </w:rPr>
        <w:t xml:space="preserve">the derivation method of last significant coefficient position </w:t>
      </w:r>
      <w:r w:rsidR="00440A56">
        <w:rPr>
          <w:lang w:val="en-CA" w:eastAsia="zh-CN"/>
        </w:rPr>
        <w:t xml:space="preserve">in </w:t>
      </w:r>
      <w:r w:rsidR="001339AA">
        <w:rPr>
          <w:lang w:val="en-CA" w:eastAsia="zh-CN"/>
        </w:rPr>
        <w:t>RRC</w:t>
      </w:r>
      <w:r w:rsidR="00972200">
        <w:rPr>
          <w:lang w:val="en-CA" w:eastAsia="ja-JP"/>
        </w:rPr>
        <w:t>.</w:t>
      </w:r>
    </w:p>
    <w:p w14:paraId="02F51798" w14:textId="30DA07F8" w:rsidR="00D445BC" w:rsidRDefault="00D445BC" w:rsidP="009234A5">
      <w:pPr>
        <w:rPr>
          <w:lang w:val="en-CA" w:eastAsia="ja-JP"/>
        </w:rPr>
      </w:pPr>
    </w:p>
    <w:p w14:paraId="377091DB" w14:textId="35F27218" w:rsidR="009D106F" w:rsidRDefault="009D106F" w:rsidP="009234A5">
      <w:pPr>
        <w:rPr>
          <w:lang w:val="en-CA" w:eastAsia="ja-JP"/>
        </w:rPr>
      </w:pPr>
      <w:r>
        <w:rPr>
          <w:rFonts w:hint="eastAsia"/>
          <w:lang w:val="en-CA" w:eastAsia="ja-JP"/>
        </w:rPr>
        <w:t>F</w:t>
      </w:r>
      <w:r>
        <w:rPr>
          <w:lang w:val="en-CA" w:eastAsia="ja-JP"/>
        </w:rPr>
        <w:t xml:space="preserve">igure </w:t>
      </w:r>
      <w:r w:rsidR="00937F89">
        <w:rPr>
          <w:lang w:val="en-CA" w:eastAsia="ja-JP"/>
        </w:rPr>
        <w:t>1</w:t>
      </w:r>
      <w:r>
        <w:rPr>
          <w:lang w:val="en-CA" w:eastAsia="ja-JP"/>
        </w:rPr>
        <w:t xml:space="preserve"> shows a </w:t>
      </w:r>
      <w:r w:rsidR="008F10A6">
        <w:rPr>
          <w:lang w:val="en-CA" w:eastAsia="ja-JP"/>
        </w:rPr>
        <w:t xml:space="preserve">comparison of </w:t>
      </w:r>
      <w:r>
        <w:rPr>
          <w:lang w:val="en-CA" w:eastAsia="ja-JP"/>
        </w:rPr>
        <w:t xml:space="preserve">the bitstream format </w:t>
      </w:r>
      <w:r w:rsidR="00281322">
        <w:rPr>
          <w:lang w:val="en-CA" w:eastAsia="ja-JP"/>
        </w:rPr>
        <w:t xml:space="preserve">between </w:t>
      </w:r>
      <w:r w:rsidR="008F10A6">
        <w:rPr>
          <w:lang w:val="en-CA" w:eastAsia="ja-JP"/>
        </w:rPr>
        <w:t xml:space="preserve">CE-3.2 and </w:t>
      </w:r>
      <w:r>
        <w:rPr>
          <w:lang w:val="en-CA" w:eastAsia="ja-JP"/>
        </w:rPr>
        <w:t>the proposed method in RRC.</w:t>
      </w:r>
      <w:r w:rsidR="008C4838">
        <w:rPr>
          <w:lang w:val="en-CA" w:eastAsia="ja-JP"/>
        </w:rPr>
        <w:t xml:space="preserve"> It shows that </w:t>
      </w:r>
      <w:r w:rsidR="00181261">
        <w:rPr>
          <w:lang w:val="en-CA" w:eastAsia="ja-JP"/>
        </w:rPr>
        <w:t xml:space="preserve">in proposed method all the syntax element in residual coding </w:t>
      </w:r>
      <w:r w:rsidR="00217260">
        <w:rPr>
          <w:lang w:val="en-CA" w:eastAsia="ja-JP"/>
        </w:rPr>
        <w:t>are coded in only bypass-mode</w:t>
      </w:r>
      <w:r w:rsidR="00DF3AE2">
        <w:rPr>
          <w:lang w:val="en-CA" w:eastAsia="ja-JP"/>
        </w:rPr>
        <w:t xml:space="preserve">, and CABAC bypass alignment is </w:t>
      </w:r>
      <w:r w:rsidR="006025C8">
        <w:rPr>
          <w:lang w:val="en-CA" w:eastAsia="ja-JP"/>
        </w:rPr>
        <w:t xml:space="preserve">necessary </w:t>
      </w:r>
      <w:r w:rsidR="00DF3AE2">
        <w:rPr>
          <w:lang w:val="en-CA" w:eastAsia="ja-JP"/>
        </w:rPr>
        <w:t>only once before coding last significant coefficient position.</w:t>
      </w:r>
    </w:p>
    <w:p w14:paraId="75CF920A" w14:textId="372272C2" w:rsidR="009D106F" w:rsidRDefault="009D106F" w:rsidP="009234A5">
      <w:pPr>
        <w:rPr>
          <w:lang w:val="en-CA" w:eastAsia="ja-JP"/>
        </w:rPr>
      </w:pPr>
    </w:p>
    <w:p w14:paraId="48F24B9F" w14:textId="77777777" w:rsidR="00983C39" w:rsidRDefault="00B26C7B" w:rsidP="00983C39">
      <w:pPr>
        <w:keepNext/>
      </w:pPr>
      <w:r w:rsidRPr="00B26C7B">
        <w:rPr>
          <w:rFonts w:hint="eastAsia"/>
          <w:noProof/>
        </w:rPr>
        <w:lastRenderedPageBreak/>
        <w:drawing>
          <wp:inline distT="0" distB="0" distL="0" distR="0" wp14:anchorId="5E2AC7AF" wp14:editId="66CC3CAE">
            <wp:extent cx="5943600" cy="2094865"/>
            <wp:effectExtent l="0" t="0" r="0" b="635"/>
            <wp:docPr id="125" name="図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9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77B9E3" w14:textId="5971B982" w:rsidR="00983C39" w:rsidRDefault="00983C39" w:rsidP="00983C39">
      <w:pPr>
        <w:pStyle w:val="af1"/>
        <w:keepNext/>
        <w:numPr>
          <w:ilvl w:val="0"/>
          <w:numId w:val="20"/>
        </w:numPr>
        <w:spacing w:after="0"/>
        <w:jc w:val="center"/>
      </w:pPr>
      <w:r>
        <w:rPr>
          <w:rFonts w:eastAsiaTheme="minorEastAsia"/>
          <w:i w:val="0"/>
          <w:color w:val="000000" w:themeColor="text1"/>
          <w:lang w:eastAsia="ja-JP"/>
        </w:rPr>
        <w:t xml:space="preserve">CE-3.2                                     </w:t>
      </w:r>
      <w:proofErr w:type="gramStart"/>
      <w:r>
        <w:rPr>
          <w:rFonts w:eastAsiaTheme="minorEastAsia"/>
          <w:i w:val="0"/>
          <w:color w:val="000000" w:themeColor="text1"/>
          <w:lang w:eastAsia="ja-JP"/>
        </w:rPr>
        <w:t xml:space="preserve">   (</w:t>
      </w:r>
      <w:proofErr w:type="gramEnd"/>
      <w:r>
        <w:rPr>
          <w:rFonts w:eastAsiaTheme="minorEastAsia"/>
          <w:i w:val="0"/>
          <w:color w:val="000000" w:themeColor="text1"/>
          <w:lang w:eastAsia="ja-JP"/>
        </w:rPr>
        <w:t>b) Proposal</w:t>
      </w:r>
    </w:p>
    <w:p w14:paraId="44BA430F" w14:textId="3F083220" w:rsidR="00983C39" w:rsidRPr="00BF33F0" w:rsidRDefault="00983C39" w:rsidP="00983C39">
      <w:pPr>
        <w:pStyle w:val="af1"/>
        <w:keepNext/>
        <w:spacing w:after="0"/>
        <w:ind w:left="880"/>
        <w:jc w:val="center"/>
        <w:rPr>
          <w:i w:val="0"/>
          <w:color w:val="000000" w:themeColor="text1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: </w:t>
      </w:r>
      <w:r>
        <w:rPr>
          <w:i w:val="0"/>
          <w:color w:val="000000" w:themeColor="text1"/>
        </w:rPr>
        <w:t>Comparison of bitstream format between CE-3.1 and the proposed method in RRC.</w:t>
      </w:r>
    </w:p>
    <w:p w14:paraId="3F995052" w14:textId="38AB7409" w:rsidR="009D106F" w:rsidRPr="00983C39" w:rsidRDefault="009D106F" w:rsidP="00983C39">
      <w:pPr>
        <w:pStyle w:val="af1"/>
        <w:rPr>
          <w:lang w:eastAsia="ja-JP"/>
        </w:rPr>
      </w:pPr>
    </w:p>
    <w:p w14:paraId="1824B99F" w14:textId="6F997962" w:rsidR="005E7840" w:rsidRDefault="005E7840" w:rsidP="005E784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imulation</w:t>
      </w:r>
      <w:r w:rsidR="005E5F24">
        <w:rPr>
          <w:lang w:val="en-CA" w:eastAsia="ja-JP"/>
        </w:rPr>
        <w:t xml:space="preserve"> results</w:t>
      </w:r>
    </w:p>
    <w:p w14:paraId="6DD29511" w14:textId="4E0A5A28" w:rsidR="00912709" w:rsidRPr="00912709" w:rsidRDefault="00912709" w:rsidP="00D84D8A">
      <w:pPr>
        <w:rPr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he proposed method was integrated on top of CE-3.2 and CE-1.1 code base</w:t>
      </w:r>
      <w:r w:rsidR="007E35F3">
        <w:rPr>
          <w:szCs w:val="22"/>
          <w:lang w:val="en-CA" w:eastAsia="ja-JP"/>
        </w:rPr>
        <w:t xml:space="preserve"> and </w:t>
      </w:r>
      <w:r w:rsidR="00045C16">
        <w:rPr>
          <w:szCs w:val="22"/>
          <w:lang w:val="en-CA" w:eastAsia="ja-JP"/>
        </w:rPr>
        <w:t xml:space="preserve">simulations were conducted </w:t>
      </w:r>
      <w:r w:rsidR="008B6637">
        <w:rPr>
          <w:szCs w:val="22"/>
          <w:lang w:val="en-CA" w:eastAsia="ja-JP"/>
        </w:rPr>
        <w:t xml:space="preserve">based on </w:t>
      </w:r>
      <w:r w:rsidR="00045C16">
        <w:rPr>
          <w:szCs w:val="22"/>
          <w:lang w:val="en-CA" w:eastAsia="ja-JP"/>
        </w:rPr>
        <w:t xml:space="preserve">the CTC for </w:t>
      </w:r>
      <w:r w:rsidR="00D84D8A" w:rsidRPr="00D84D8A">
        <w:rPr>
          <w:szCs w:val="22"/>
          <w:lang w:val="en-CA" w:eastAsia="ja-JP"/>
        </w:rPr>
        <w:t>high bit depth and high bit rate video coding</w:t>
      </w:r>
      <w:r w:rsidR="00D54E08">
        <w:rPr>
          <w:rFonts w:hint="eastAsia"/>
          <w:szCs w:val="22"/>
          <w:lang w:val="en-CA" w:eastAsia="ja-JP"/>
        </w:rPr>
        <w:t xml:space="preserve"> </w:t>
      </w:r>
      <w:r w:rsidR="00D54E08">
        <w:rPr>
          <w:szCs w:val="22"/>
          <w:lang w:val="en-CA" w:eastAsia="ja-JP"/>
        </w:rPr>
        <w:fldChar w:fldCharType="begin"/>
      </w:r>
      <w:r w:rsidR="00D54E08">
        <w:rPr>
          <w:szCs w:val="22"/>
          <w:lang w:val="en-CA" w:eastAsia="ja-JP"/>
        </w:rPr>
        <w:instrText xml:space="preserve"> </w:instrText>
      </w:r>
      <w:r w:rsidR="00D54E08">
        <w:rPr>
          <w:rFonts w:hint="eastAsia"/>
          <w:szCs w:val="22"/>
          <w:lang w:val="en-CA" w:eastAsia="ja-JP"/>
        </w:rPr>
        <w:instrText>REF _Ref75870867 \r \h</w:instrText>
      </w:r>
      <w:r w:rsidR="00D54E08">
        <w:rPr>
          <w:szCs w:val="22"/>
          <w:lang w:val="en-CA" w:eastAsia="ja-JP"/>
        </w:rPr>
        <w:instrText xml:space="preserve"> </w:instrText>
      </w:r>
      <w:r w:rsidR="00D54E08">
        <w:rPr>
          <w:szCs w:val="22"/>
          <w:lang w:val="en-CA" w:eastAsia="ja-JP"/>
        </w:rPr>
      </w:r>
      <w:r w:rsidR="00D54E08">
        <w:rPr>
          <w:szCs w:val="22"/>
          <w:lang w:val="en-CA" w:eastAsia="ja-JP"/>
        </w:rPr>
        <w:fldChar w:fldCharType="separate"/>
      </w:r>
      <w:r w:rsidR="00D54E08">
        <w:rPr>
          <w:szCs w:val="22"/>
          <w:lang w:val="en-CA" w:eastAsia="ja-JP"/>
        </w:rPr>
        <w:t xml:space="preserve">[3] </w:t>
      </w:r>
      <w:r w:rsidR="00D54E08">
        <w:rPr>
          <w:szCs w:val="22"/>
          <w:lang w:val="en-CA" w:eastAsia="ja-JP"/>
        </w:rPr>
        <w:fldChar w:fldCharType="end"/>
      </w:r>
      <w:r w:rsidR="00A308BD">
        <w:rPr>
          <w:szCs w:val="22"/>
          <w:lang w:val="en-CA" w:eastAsia="ja-JP"/>
        </w:rPr>
        <w:t>.</w:t>
      </w:r>
    </w:p>
    <w:p w14:paraId="2100BB06" w14:textId="057AA985" w:rsidR="00534968" w:rsidRDefault="005E5F24" w:rsidP="00D84D8A">
      <w:pPr>
        <w:pStyle w:val="2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omparison with VTM-13.0</w:t>
      </w:r>
    </w:p>
    <w:p w14:paraId="54B300A1" w14:textId="2EB19FE5" w:rsidR="005E7840" w:rsidRDefault="00EC7162" w:rsidP="00534968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able 2 </w:t>
      </w:r>
      <w:r w:rsidR="009D1F0C">
        <w:rPr>
          <w:szCs w:val="22"/>
          <w:lang w:val="en-CA" w:eastAsia="ja-JP"/>
        </w:rPr>
        <w:t xml:space="preserve">and Table 3 shows </w:t>
      </w:r>
      <w:r w:rsidR="00B159C8">
        <w:rPr>
          <w:szCs w:val="22"/>
          <w:lang w:val="en-CA" w:eastAsia="ja-JP"/>
        </w:rPr>
        <w:t xml:space="preserve">the results of the proposed method over VTM-13.0 </w:t>
      </w:r>
      <w:r w:rsidR="00F42AB1">
        <w:rPr>
          <w:szCs w:val="22"/>
          <w:lang w:val="en-CA" w:eastAsia="ja-JP"/>
        </w:rPr>
        <w:t>under</w:t>
      </w:r>
      <w:r w:rsidR="00B159C8">
        <w:rPr>
          <w:szCs w:val="22"/>
          <w:lang w:val="en-CA" w:eastAsia="ja-JP"/>
        </w:rPr>
        <w:t xml:space="preserve"> low QP and lossless condition</w:t>
      </w:r>
      <w:r w:rsidR="00F42AB1">
        <w:rPr>
          <w:szCs w:val="22"/>
          <w:lang w:val="en-CA" w:eastAsia="ja-JP"/>
        </w:rPr>
        <w:t xml:space="preserve">, respectively. </w:t>
      </w:r>
    </w:p>
    <w:p w14:paraId="099949E2" w14:textId="59F98714" w:rsidR="001648CB" w:rsidRDefault="001648CB" w:rsidP="001648CB">
      <w:pPr>
        <w:pStyle w:val="3"/>
        <w:rPr>
          <w:lang w:val="en-CA" w:eastAsia="ja-JP"/>
        </w:rPr>
      </w:pPr>
      <w:r>
        <w:rPr>
          <w:rFonts w:hint="eastAsia"/>
          <w:lang w:val="en-CA" w:eastAsia="ja-JP"/>
        </w:rPr>
        <w:t>L</w:t>
      </w:r>
      <w:r>
        <w:rPr>
          <w:lang w:val="en-CA" w:eastAsia="ja-JP"/>
        </w:rPr>
        <w:t xml:space="preserve">ow QP </w:t>
      </w:r>
    </w:p>
    <w:p w14:paraId="54C000CD" w14:textId="77777777" w:rsidR="001648CB" w:rsidRPr="001648CB" w:rsidRDefault="001648CB" w:rsidP="001648CB">
      <w:pPr>
        <w:rPr>
          <w:lang w:val="en-CA" w:eastAsia="ja-JP"/>
        </w:rPr>
      </w:pPr>
    </w:p>
    <w:p w14:paraId="3935C24F" w14:textId="0C29127B" w:rsidR="007B5D5C" w:rsidRDefault="007B5D5C" w:rsidP="007541D5">
      <w:pPr>
        <w:pStyle w:val="af1"/>
        <w:keepNext/>
        <w:jc w:val="center"/>
      </w:pPr>
      <w:r>
        <w:t xml:space="preserve">Table </w:t>
      </w:r>
      <w:fldSimple w:instr=" SEQ Table \* ARABIC ">
        <w:r w:rsidR="008B58DD">
          <w:rPr>
            <w:noProof/>
          </w:rPr>
          <w:t>2</w:t>
        </w:r>
      </w:fldSimple>
      <w:r>
        <w:t xml:space="preserve">: </w:t>
      </w:r>
      <w:r w:rsidR="00EC7162">
        <w:t xml:space="preserve">Coding performance </w:t>
      </w:r>
      <w:r w:rsidR="00FA546F">
        <w:t xml:space="preserve">of the proposed method </w:t>
      </w:r>
      <w:r w:rsidR="00EC7162">
        <w:t xml:space="preserve">over VTM-13.0 </w:t>
      </w:r>
      <w:r w:rsidR="00127928">
        <w:t>under low QP condition</w:t>
      </w:r>
    </w:p>
    <w:tbl>
      <w:tblPr>
        <w:tblW w:w="71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E9329E" w:rsidRPr="00E9329E" w14:paraId="561A778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88BE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CC9C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4D5F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1517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E981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EB3F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46E27878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922E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BF69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FEB6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7961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5632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A43A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3449377F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477C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E3BB26" w14:textId="436D7ED6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 w:rsidR="00144CA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F80EF" w14:textId="6EECCBF2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 w:rsidR="00144CA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5252D3" w14:textId="26CBB669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 w:rsidR="00144CA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0483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E239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9329E" w:rsidRPr="00E9329E" w14:paraId="44C527B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2C77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B399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DE89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1D22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843C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D6E8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71%</w:t>
            </w:r>
          </w:p>
        </w:tc>
      </w:tr>
      <w:tr w:rsidR="00E9329E" w:rsidRPr="00E9329E" w14:paraId="766E3D6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0D9F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6ADB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2851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9A89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6824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09F5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76%</w:t>
            </w:r>
          </w:p>
        </w:tc>
      </w:tr>
      <w:tr w:rsidR="00E9329E" w:rsidRPr="00E9329E" w14:paraId="01B53517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7507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7E02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EB45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0.96%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98A0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21F1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0882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73%</w:t>
            </w:r>
          </w:p>
        </w:tc>
      </w:tr>
      <w:tr w:rsidR="00E9329E" w:rsidRPr="00E9329E" w14:paraId="76193397" w14:textId="77777777" w:rsidTr="00CE021A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267E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093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76C9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80E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6C6D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6939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9329E" w:rsidRPr="00E9329E" w14:paraId="54F42ED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0DF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E463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8019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11F3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797B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4F2D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2430BBBA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6C68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BE92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BBC5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5C45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9991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3DC2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44CAD" w:rsidRPr="00E9329E" w14:paraId="7E79A52A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E8AF6" w14:textId="7777777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45E8A4" w14:textId="4E097F43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FABD5C" w14:textId="5FF032D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3F4DD5" w14:textId="24690421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9D54D" w14:textId="7777777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8942F" w14:textId="7777777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9329E" w:rsidRPr="00E9329E" w14:paraId="0AFB787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2312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4401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AAE0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34B4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C1C5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71F6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79%</w:t>
            </w:r>
          </w:p>
        </w:tc>
      </w:tr>
      <w:tr w:rsidR="00E9329E" w:rsidRPr="00E9329E" w14:paraId="168A9AE1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88DB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70CF2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C84E8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3.36%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F78994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E3B8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D622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</w:tr>
      <w:tr w:rsidR="00E9329E" w:rsidRPr="00E9329E" w14:paraId="5E11315A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46C2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4DEE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8A84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1.84%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D5E0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CF40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AA74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79%</w:t>
            </w:r>
          </w:p>
        </w:tc>
      </w:tr>
      <w:tr w:rsidR="00E9329E" w:rsidRPr="00E9329E" w14:paraId="3B6F4A39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F379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56DC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1732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AEBB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0C74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AEBA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9329E" w:rsidRPr="00E9329E" w14:paraId="0F6DF8F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F3D6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38A5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DD62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CC39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897F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B321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263E0FD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42C2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F0F5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C4C6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BF66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9290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800A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44CAD" w:rsidRPr="00E9329E" w14:paraId="4F012729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1EB44" w14:textId="7777777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DB72D6" w14:textId="3ACBE49C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D13B22" w14:textId="26609CFA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D65474" w14:textId="4C149F6C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2BC75" w14:textId="7777777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4B7EF" w14:textId="7777777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9329E" w:rsidRPr="00E9329E" w14:paraId="2282142F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839D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FE72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40C0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F27B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44F6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7292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78%</w:t>
            </w:r>
          </w:p>
        </w:tc>
      </w:tr>
      <w:tr w:rsidR="00E9329E" w:rsidRPr="00E9329E" w14:paraId="5BB7DB3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D1B4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1C423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25268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3.88%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742D35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29E7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5868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</w:tr>
      <w:tr w:rsidR="00E9329E" w:rsidRPr="00E9329E" w14:paraId="4D23E146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0A5F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BD34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5A09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2.12%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D969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8113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9B22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79%</w:t>
            </w:r>
          </w:p>
        </w:tc>
      </w:tr>
    </w:tbl>
    <w:p w14:paraId="02D78948" w14:textId="21BA4ED9" w:rsidR="00B9271F" w:rsidRDefault="00B9271F" w:rsidP="00B9271F"/>
    <w:tbl>
      <w:tblPr>
        <w:tblW w:w="71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E9329E" w:rsidRPr="00E9329E" w14:paraId="5547ACF7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D0B0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D5D1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A239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4FE1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4EA8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6618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735DE731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3596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47F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7D6B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56B0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87E2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C935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1116EF1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B3A8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817DC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C3E7D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A19F5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B631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62F7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9329E" w:rsidRPr="00E9329E" w14:paraId="54587F6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E6A6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A46AE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0A5DAF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8.88%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5CDEE4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9.48%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BDF2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BE90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78%</w:t>
            </w:r>
          </w:p>
        </w:tc>
      </w:tr>
      <w:tr w:rsidR="00E9329E" w:rsidRPr="00E9329E" w14:paraId="2690E525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D3B0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6F8CB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75E8E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7.96%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675988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9310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9FBE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79%</w:t>
            </w:r>
          </w:p>
        </w:tc>
      </w:tr>
      <w:tr w:rsidR="00E9329E" w:rsidRPr="00E9329E" w14:paraId="3E34082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3806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451BF9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F2FEB5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8.42%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C63EFC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34FB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6A4F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78%</w:t>
            </w:r>
          </w:p>
        </w:tc>
      </w:tr>
      <w:tr w:rsidR="00E9329E" w:rsidRPr="00E9329E" w14:paraId="535D03F9" w14:textId="77777777" w:rsidTr="00CE021A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A7BD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DCA9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2A4E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D10C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97A7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CB8D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9329E" w:rsidRPr="00E9329E" w14:paraId="596CF8D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E53C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1D25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F188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D442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CFDF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7A62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35EA81A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3E49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5586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E838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8866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98F7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089F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25D1908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BEBB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0E600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86241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2352E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FF6C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B928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9329E" w:rsidRPr="00E9329E" w14:paraId="78C4D707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3319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B2227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AE0A9C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18.41%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7DD6DB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6D11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FF70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</w:tr>
      <w:tr w:rsidR="00E9329E" w:rsidRPr="00E9329E" w14:paraId="5382D33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A21A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26AC6B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55037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19.37%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971ADB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1162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B882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</w:tr>
      <w:tr w:rsidR="00E9329E" w:rsidRPr="00E9329E" w14:paraId="5D0419B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D2AC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18E4F8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B8D11C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18.89%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DF0F50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5350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F664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</w:tr>
      <w:tr w:rsidR="00E9329E" w:rsidRPr="00E9329E" w14:paraId="7CAC6D0F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AA25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209C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D863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29B1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3F4B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0EE2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9329E" w:rsidRPr="00E9329E" w14:paraId="744AAEA1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0C91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E6B5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7C9A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10E7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41D8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DB66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5916D268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A5F4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7274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99C1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5F00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6161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9FFC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3C8C5AA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2BA8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0A58E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0A46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AFD62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6EAF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FB41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9329E" w:rsidRPr="00E9329E" w14:paraId="058D80B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D938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916EF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5BF51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18.43%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7D665F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3BE0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DFCF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</w:tr>
      <w:tr w:rsidR="00E9329E" w:rsidRPr="00E9329E" w14:paraId="21E37F74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EE9A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A6A65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47A54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19.01%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89B860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29FF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F177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</w:tr>
      <w:tr w:rsidR="00E9329E" w:rsidRPr="00E9329E" w14:paraId="6ABF5508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D557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1E4854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6D9E6D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18.72%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07964C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AFED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EE62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</w:tr>
    </w:tbl>
    <w:p w14:paraId="036F9D73" w14:textId="6BF7FB3F" w:rsidR="00B9271F" w:rsidRDefault="00B9271F" w:rsidP="00B9271F"/>
    <w:tbl>
      <w:tblPr>
        <w:tblW w:w="992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880"/>
        <w:gridCol w:w="820"/>
        <w:gridCol w:w="1060"/>
        <w:gridCol w:w="1060"/>
        <w:gridCol w:w="1060"/>
      </w:tblGrid>
      <w:tr w:rsidR="00E9329E" w:rsidRPr="00E9329E" w14:paraId="7662FF7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085D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B442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244B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3E5D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476F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5AF9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EDC7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DD26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D5A0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0D4E194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EE13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3510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9378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47E7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4E3E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765F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E864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2F0D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E632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7FAB48B7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D527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C0D77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16302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42AFD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60E39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07BD7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FC857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96DE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A869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9329E" w:rsidRPr="00E9329E" w14:paraId="757D390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1953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95EE7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EB224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15.70%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38DE03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16.18%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4DF9E9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13.11%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D2A21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15.43%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8A1843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16.01%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A9B8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D90E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</w:tr>
      <w:tr w:rsidR="00E9329E" w:rsidRPr="00E9329E" w14:paraId="0E69132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26BA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E9E8D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11.07%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95AEB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12.95%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05D321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13.06%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57ADB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11.00%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B02E0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9E1C53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6A0B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FB9D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</w:tr>
      <w:tr w:rsidR="00E9329E" w:rsidRPr="00E9329E" w14:paraId="185F34B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13CF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05C186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822325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14.32%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2F3040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14.62%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FEE967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12.06%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F0F8B8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2699A2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AD22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C3CA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</w:tr>
      <w:tr w:rsidR="00E9329E" w:rsidRPr="00E9329E" w14:paraId="2E178156" w14:textId="77777777" w:rsidTr="00CE021A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577B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D91C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E35E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73BC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E39F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249F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C5A0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69B7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693F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9329E" w:rsidRPr="00E9329E" w14:paraId="0CE66298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99DD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8A2D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BB6E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4502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39D4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617C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AAC0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6125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B256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6A71593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11F0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0707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84B8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6EF0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DEAF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AE6E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842F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D056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4D87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75A2D7B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7B8B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F53CD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2CA69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00443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47311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32A06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40B55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8776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8C2B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9329E" w:rsidRPr="00E9329E" w14:paraId="5C00628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9B31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99254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388C3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14.57%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967B58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14.83%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ACDC6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12.83%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914BB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511961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7298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1C71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</w:tr>
      <w:tr w:rsidR="00E9329E" w:rsidRPr="00E9329E" w14:paraId="4F0A5F0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18BD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EEC86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8A85E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24.35%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63F1BF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24.72%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20F66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20.21%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988F5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23.85%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4BF43D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24.55%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9422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C9A5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</w:tr>
      <w:tr w:rsidR="00E9329E" w:rsidRPr="00E9329E" w14:paraId="4DE15FE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BDAA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22FBCA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16.97%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C64AB1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19.46%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D05083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19.77%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51A36C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16.52%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9B4144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C7A090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8742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DFCA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</w:tr>
      <w:tr w:rsidR="00E9329E" w:rsidRPr="00E9329E" w14:paraId="27409A8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8788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4D6E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5C33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F30F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6EDC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C574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D789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90AD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25C0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9329E" w:rsidRPr="00E9329E" w14:paraId="5E42383F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448B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6660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3FFD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9CB6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CACD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FBB6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6201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9BD8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83C6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59DAAA3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4BA4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A22A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F849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18F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1085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A8D9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6772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5EDD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1D5F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73E8A0D7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1DED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8FDC6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06B7D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C70F2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9CAAB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4E627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2407E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F39B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6702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9329E" w:rsidRPr="00E9329E" w14:paraId="4B7E11D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F45C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D5A05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740AE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22.34%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9D34B0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22.63%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F3640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19.04%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522C4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21.86%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07871C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22.49%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2F4E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93E0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</w:tr>
      <w:tr w:rsidR="00E9329E" w:rsidRPr="00E9329E" w14:paraId="64057297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E9FB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C24E6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46A93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23.52%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0D6C77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24.59%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AE552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19.98%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0592D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23.12%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9DFC5A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24.51%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E9FA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00A3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  <w:tr w:rsidR="00E9329E" w:rsidRPr="00E9329E" w14:paraId="71918951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A000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AB0832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0A380B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22.93%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B8E1D1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23.61%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5FEB3B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19.51%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740CAA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22.49%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BAAF61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23.50%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F4AD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5D67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</w:tr>
    </w:tbl>
    <w:p w14:paraId="73D2EA0F" w14:textId="439647B9" w:rsidR="00F4312E" w:rsidRDefault="00F4312E" w:rsidP="00534968">
      <w:pPr>
        <w:rPr>
          <w:szCs w:val="22"/>
          <w:lang w:val="en-CA" w:eastAsia="ja-JP"/>
        </w:rPr>
      </w:pPr>
    </w:p>
    <w:p w14:paraId="774A61DD" w14:textId="3B2E52DB" w:rsidR="001648CB" w:rsidRDefault="001648CB" w:rsidP="001648CB">
      <w:pPr>
        <w:pStyle w:val="3"/>
        <w:rPr>
          <w:lang w:val="en-CA" w:eastAsia="ja-JP"/>
        </w:rPr>
      </w:pPr>
      <w:r>
        <w:rPr>
          <w:rFonts w:hint="eastAsia"/>
          <w:lang w:val="en-CA" w:eastAsia="ja-JP"/>
        </w:rPr>
        <w:t>L</w:t>
      </w:r>
      <w:r>
        <w:rPr>
          <w:lang w:val="en-CA" w:eastAsia="ja-JP"/>
        </w:rPr>
        <w:t>ossless</w:t>
      </w:r>
    </w:p>
    <w:p w14:paraId="7B2D77DE" w14:textId="77777777" w:rsidR="001648CB" w:rsidRPr="001648CB" w:rsidRDefault="001648CB" w:rsidP="001648CB">
      <w:pPr>
        <w:rPr>
          <w:lang w:val="en-CA" w:eastAsia="ja-JP"/>
        </w:rPr>
      </w:pPr>
    </w:p>
    <w:p w14:paraId="3D56A0E4" w14:textId="01EE9103" w:rsidR="009E452E" w:rsidRDefault="009E452E" w:rsidP="00235E34">
      <w:pPr>
        <w:pStyle w:val="af1"/>
        <w:keepNext/>
        <w:jc w:val="center"/>
      </w:pPr>
      <w:r>
        <w:t xml:space="preserve">Table </w:t>
      </w:r>
      <w:fldSimple w:instr=" SEQ Table \* ARABIC ">
        <w:r w:rsidR="008B58DD">
          <w:rPr>
            <w:noProof/>
          </w:rPr>
          <w:t>3</w:t>
        </w:r>
      </w:fldSimple>
      <w:r>
        <w:t xml:space="preserve">: Coding performance </w:t>
      </w:r>
      <w:r w:rsidR="00FA546F">
        <w:t xml:space="preserve">of the proposed method </w:t>
      </w:r>
      <w:r>
        <w:t>over VTM-13.0 under lossless condition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29"/>
        <w:gridCol w:w="828"/>
        <w:gridCol w:w="549"/>
        <w:gridCol w:w="1326"/>
        <w:gridCol w:w="828"/>
        <w:gridCol w:w="549"/>
        <w:gridCol w:w="1328"/>
        <w:gridCol w:w="828"/>
        <w:gridCol w:w="549"/>
        <w:gridCol w:w="1326"/>
      </w:tblGrid>
      <w:tr w:rsidR="004A6E6E" w:rsidRPr="004A6E6E" w14:paraId="634764AD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D85C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PQ</w:t>
            </w:r>
          </w:p>
        </w:tc>
        <w:tc>
          <w:tcPr>
            <w:tcW w:w="144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C2A56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50F09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296D0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4A6E6E" w:rsidRPr="004A6E6E" w14:paraId="078E2E8C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EE2C3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3455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283B7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7E907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79D31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4F94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FC928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4A6E6E" w:rsidRPr="004A6E6E" w14:paraId="48235EEB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9C5AB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52197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A7E08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5E071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41F776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BF2D0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2E4F9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B1021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AB08B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797FA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A6E6E" w:rsidRPr="004A6E6E" w14:paraId="3BC3D1A0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FD462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77EA8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2.6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6E148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315D80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3.34%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0C9D3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3.1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F834A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B09A7B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6.41%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72F8C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3.1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BEF56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5DA88E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6.38%</w:t>
            </w:r>
          </w:p>
        </w:tc>
      </w:tr>
      <w:tr w:rsidR="004A6E6E" w:rsidRPr="004A6E6E" w14:paraId="56C95258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4DC5A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A5AD4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F478E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CFB53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2.86%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67399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91974E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0A799D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5.92%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C59C9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015B56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BDE35F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5.86%</w:t>
            </w:r>
          </w:p>
        </w:tc>
      </w:tr>
      <w:tr w:rsidR="004A6E6E" w:rsidRPr="004A6E6E" w14:paraId="65907BF5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68DF5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4D29F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4F609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7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53855D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3.10%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43128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3.0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2A4F3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7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4F2E7F3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6.17%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D4748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3.0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87E9F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7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326762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6.12%</w:t>
            </w:r>
          </w:p>
        </w:tc>
      </w:tr>
      <w:tr w:rsidR="004A6E6E" w:rsidRPr="004A6E6E" w14:paraId="276F6F6A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F04E2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F31A7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4A26A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B9F16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  <w:tr w:rsidR="004A6E6E" w:rsidRPr="004A6E6E" w14:paraId="1AD8A806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11EB6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7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7FD91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62%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B7C36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74%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CF6EC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74%</w:t>
            </w:r>
          </w:p>
        </w:tc>
      </w:tr>
      <w:tr w:rsidR="004A6E6E" w:rsidRPr="004A6E6E" w14:paraId="58310802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2B3C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81C6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69B5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174F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07826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E3CE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2F70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BBF9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16A4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80E8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A6E6E" w:rsidRPr="004A6E6E" w14:paraId="727B7751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D27D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HLG</w:t>
            </w:r>
          </w:p>
        </w:tc>
        <w:tc>
          <w:tcPr>
            <w:tcW w:w="144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BD56C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B66EF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CB40A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4A6E6E" w:rsidRPr="004A6E6E" w14:paraId="5E99B16C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9D50E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60FD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0A044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5387C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8D225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BCBF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7C5A1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4A6E6E" w:rsidRPr="004A6E6E" w14:paraId="579BF58F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38607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DA769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04A79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9E4E2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29298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29EC9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66359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21FE4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24B44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24AA0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A6E6E" w:rsidRPr="004A6E6E" w14:paraId="346D06C0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28441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C8273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1.8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94C65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8ABAC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1.28%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2C015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2.0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3D38E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BCFA3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1.34%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D8EDF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2.0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2E2E0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A8310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1.34%</w:t>
            </w:r>
          </w:p>
        </w:tc>
      </w:tr>
      <w:tr w:rsidR="004A6E6E" w:rsidRPr="004A6E6E" w14:paraId="587DCB45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A8B23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CABAB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6A795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BDDD8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1.11%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E8D64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71C8F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36D39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1.32%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6116D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B6D42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F6D60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1.31%</w:t>
            </w:r>
          </w:p>
        </w:tc>
      </w:tr>
      <w:tr w:rsidR="004A6E6E" w:rsidRPr="004A6E6E" w14:paraId="669DD66D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EBF22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2B5A51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8A9AB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5F913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1.19%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52C05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A905B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4D4E7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1.33%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C8175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34B5A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29BF5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1.32%</w:t>
            </w:r>
          </w:p>
        </w:tc>
      </w:tr>
      <w:tr w:rsidR="004A6E6E" w:rsidRPr="004A6E6E" w14:paraId="1FEA2B6B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37F66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F5A3D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9B4CB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D9F71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  <w:tr w:rsidR="004A6E6E" w:rsidRPr="004A6E6E" w14:paraId="0386074F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906276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7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1E4AB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62%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25467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64%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0C2F7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68%</w:t>
            </w:r>
          </w:p>
        </w:tc>
      </w:tr>
      <w:tr w:rsidR="004A6E6E" w:rsidRPr="004A6E6E" w14:paraId="5F52971B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306B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569F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F914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6565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B553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12AB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0CBD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86EF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4CEB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C3BE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A6E6E" w:rsidRPr="004A6E6E" w14:paraId="545DF0B6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BDB9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44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A5436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18460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4237A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4A6E6E" w:rsidRPr="004A6E6E" w14:paraId="200A9444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E8574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9EF0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02BE8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53E74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DB9B0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7437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4429F6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4A6E6E" w:rsidRPr="004A6E6E" w14:paraId="0E94B1C1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E6BCA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DF7B1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817B2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5DFBD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93C9F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B8C90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05BEF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7C730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56D20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C5212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A6E6E" w:rsidRPr="004A6E6E" w14:paraId="5D2851CC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73E69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6238D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2CB35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E8822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D59D1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F9029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4C59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7C822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98EAC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73B65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</w:tr>
      <w:tr w:rsidR="004A6E6E" w:rsidRPr="004A6E6E" w14:paraId="6882D3F3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6DF8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4AA89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31B13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67A1E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0.66%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BC0E7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84A1E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43381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CB8DC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0B6A8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01B4D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0.41%</w:t>
            </w:r>
          </w:p>
        </w:tc>
      </w:tr>
      <w:tr w:rsidR="004A6E6E" w:rsidRPr="004A6E6E" w14:paraId="7321AE58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09EE4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E066A2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22ACD6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4D6BB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29A9B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5FA1D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D0E4A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E117A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54A5C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697E5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0.07%</w:t>
            </w:r>
          </w:p>
        </w:tc>
      </w:tr>
      <w:tr w:rsidR="004A6E6E" w:rsidRPr="004A6E6E" w14:paraId="39B4FDD0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2A49C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5D08A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227CE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1FBD7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</w:tr>
      <w:tr w:rsidR="004A6E6E" w:rsidRPr="004A6E6E" w14:paraId="10FD9586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79DE2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7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4BFE9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61%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73D0D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67%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1F68A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66%</w:t>
            </w:r>
          </w:p>
        </w:tc>
      </w:tr>
    </w:tbl>
    <w:p w14:paraId="08E3D994" w14:textId="1234314A" w:rsidR="00F31323" w:rsidRDefault="00F31323" w:rsidP="00534968">
      <w:pPr>
        <w:rPr>
          <w:szCs w:val="22"/>
          <w:lang w:val="en-CA"/>
        </w:rPr>
      </w:pPr>
    </w:p>
    <w:p w14:paraId="32CFFE60" w14:textId="327592E9" w:rsidR="00471B4A" w:rsidRPr="007B7A80" w:rsidRDefault="00471B4A" w:rsidP="001648CB">
      <w:pPr>
        <w:pStyle w:val="3"/>
        <w:rPr>
          <w:lang w:eastAsia="zh-CN"/>
        </w:rPr>
      </w:pPr>
      <w:proofErr w:type="spellStart"/>
      <w:r w:rsidRPr="007B7A80">
        <w:rPr>
          <w:lang w:eastAsia="zh-CN"/>
        </w:rPr>
        <w:t>B</w:t>
      </w:r>
      <w:r w:rsidRPr="007B7A80">
        <w:rPr>
          <w:rFonts w:hint="eastAsia"/>
          <w:lang w:eastAsia="zh-CN"/>
        </w:rPr>
        <w:t>in</w:t>
      </w:r>
      <w:r w:rsidRPr="007B7A80">
        <w:rPr>
          <w:lang w:eastAsia="zh-CN"/>
        </w:rPr>
        <w:t>rate</w:t>
      </w:r>
      <w:proofErr w:type="spellEnd"/>
      <w:r w:rsidRPr="007B7A80">
        <w:rPr>
          <w:lang w:eastAsia="zh-CN"/>
        </w:rPr>
        <w:t xml:space="preserve"> and </w:t>
      </w:r>
      <w:r w:rsidR="007C02B0">
        <w:rPr>
          <w:lang w:eastAsia="zh-CN"/>
        </w:rPr>
        <w:t>B</w:t>
      </w:r>
      <w:r w:rsidR="007C02B0" w:rsidRPr="007B7A80">
        <w:rPr>
          <w:lang w:eastAsia="zh-CN"/>
        </w:rPr>
        <w:t>in</w:t>
      </w:r>
      <w:r w:rsidR="007C02B0">
        <w:rPr>
          <w:lang w:eastAsia="zh-CN"/>
        </w:rPr>
        <w:t>-</w:t>
      </w:r>
      <w:r w:rsidRPr="007B7A80">
        <w:rPr>
          <w:lang w:eastAsia="zh-CN"/>
        </w:rPr>
        <w:t>to</w:t>
      </w:r>
      <w:r w:rsidR="007C02B0">
        <w:rPr>
          <w:lang w:eastAsia="zh-CN"/>
        </w:rPr>
        <w:t>-B</w:t>
      </w:r>
      <w:r w:rsidR="007C02B0" w:rsidRPr="007B7A80">
        <w:rPr>
          <w:lang w:eastAsia="zh-CN"/>
        </w:rPr>
        <w:t xml:space="preserve">it </w:t>
      </w:r>
      <w:r w:rsidRPr="007B7A80">
        <w:rPr>
          <w:lang w:eastAsia="zh-CN"/>
        </w:rPr>
        <w:t>ratio</w:t>
      </w:r>
      <w:r w:rsidR="00B42182">
        <w:rPr>
          <w:lang w:eastAsia="zh-CN"/>
        </w:rPr>
        <w:t xml:space="preserve"> at low QP</w:t>
      </w:r>
    </w:p>
    <w:p w14:paraId="705E6830" w14:textId="2E9FC1F3" w:rsidR="00471B4A" w:rsidRDefault="00E3323A" w:rsidP="00471B4A">
      <w:pPr>
        <w:rPr>
          <w:lang w:eastAsia="zh-CN"/>
        </w:rPr>
      </w:pPr>
      <w:r>
        <w:rPr>
          <w:lang w:eastAsia="zh-CN"/>
        </w:rPr>
        <w:t xml:space="preserve">To evaluate </w:t>
      </w:r>
      <w:r w:rsidR="007F3FE4">
        <w:rPr>
          <w:lang w:eastAsia="zh-CN"/>
        </w:rPr>
        <w:t xml:space="preserve">bin-rate and bin-to-bit ratio, </w:t>
      </w:r>
      <w:r w:rsidR="00571F22">
        <w:rPr>
          <w:lang w:eastAsia="zh-CN"/>
        </w:rPr>
        <w:t>t</w:t>
      </w:r>
      <w:r w:rsidR="00471B4A">
        <w:rPr>
          <w:lang w:eastAsia="zh-CN"/>
        </w:rPr>
        <w:t xml:space="preserve">he relevant tests were conducted </w:t>
      </w:r>
      <w:r w:rsidR="00D50628">
        <w:rPr>
          <w:lang w:eastAsia="zh-CN"/>
        </w:rPr>
        <w:t xml:space="preserve">based on </w:t>
      </w:r>
      <w:r w:rsidR="00471B4A">
        <w:rPr>
          <w:lang w:eastAsia="zh-CN"/>
        </w:rPr>
        <w:t>the method in JVET-N0049</w:t>
      </w:r>
      <w:r w:rsidR="00045DD7">
        <w:rPr>
          <w:lang w:eastAsia="zh-CN"/>
        </w:rPr>
        <w:t xml:space="preserve"> </w:t>
      </w:r>
      <w:r w:rsidR="00045DD7">
        <w:rPr>
          <w:lang w:eastAsia="zh-CN"/>
        </w:rPr>
        <w:fldChar w:fldCharType="begin"/>
      </w:r>
      <w:r w:rsidR="00045DD7">
        <w:rPr>
          <w:lang w:eastAsia="zh-CN"/>
        </w:rPr>
        <w:instrText xml:space="preserve"> REF _Ref75792655 \r \h </w:instrText>
      </w:r>
      <w:r w:rsidR="00045DD7">
        <w:rPr>
          <w:lang w:eastAsia="zh-CN"/>
        </w:rPr>
      </w:r>
      <w:r w:rsidR="00045DD7">
        <w:rPr>
          <w:lang w:eastAsia="zh-CN"/>
        </w:rPr>
        <w:fldChar w:fldCharType="separate"/>
      </w:r>
      <w:r w:rsidR="00045DD7">
        <w:rPr>
          <w:lang w:eastAsia="zh-CN"/>
        </w:rPr>
        <w:t xml:space="preserve">[4] </w:t>
      </w:r>
      <w:r w:rsidR="00045DD7">
        <w:rPr>
          <w:lang w:eastAsia="zh-CN"/>
        </w:rPr>
        <w:fldChar w:fldCharType="end"/>
      </w:r>
      <w:r w:rsidR="00571F22">
        <w:rPr>
          <w:lang w:eastAsia="zh-CN"/>
        </w:rPr>
        <w:t>,</w:t>
      </w:r>
      <w:r w:rsidR="00471B4A">
        <w:rPr>
          <w:lang w:eastAsia="zh-CN"/>
        </w:rPr>
        <w:t xml:space="preserve"> and JVET-V0150</w:t>
      </w:r>
      <w:r w:rsidR="00045DD7">
        <w:rPr>
          <w:lang w:eastAsia="zh-CN"/>
        </w:rPr>
        <w:t xml:space="preserve"> </w:t>
      </w:r>
      <w:r w:rsidR="00045DD7">
        <w:rPr>
          <w:lang w:eastAsia="zh-CN"/>
        </w:rPr>
        <w:fldChar w:fldCharType="begin"/>
      </w:r>
      <w:r w:rsidR="00045DD7">
        <w:rPr>
          <w:lang w:eastAsia="zh-CN"/>
        </w:rPr>
        <w:instrText xml:space="preserve"> REF _Ref75792658 \r \h </w:instrText>
      </w:r>
      <w:r w:rsidR="00045DD7">
        <w:rPr>
          <w:lang w:eastAsia="zh-CN"/>
        </w:rPr>
      </w:r>
      <w:r w:rsidR="00045DD7">
        <w:rPr>
          <w:lang w:eastAsia="zh-CN"/>
        </w:rPr>
        <w:fldChar w:fldCharType="separate"/>
      </w:r>
      <w:r w:rsidR="00045DD7">
        <w:rPr>
          <w:lang w:eastAsia="zh-CN"/>
        </w:rPr>
        <w:t xml:space="preserve">[5] </w:t>
      </w:r>
      <w:r w:rsidR="00045DD7">
        <w:rPr>
          <w:lang w:eastAsia="zh-CN"/>
        </w:rPr>
        <w:fldChar w:fldCharType="end"/>
      </w:r>
      <w:r w:rsidR="00471B4A">
        <w:rPr>
          <w:lang w:eastAsia="zh-CN"/>
        </w:rPr>
        <w:t>.</w:t>
      </w:r>
    </w:p>
    <w:p w14:paraId="70CFE5EE" w14:textId="77777777" w:rsidR="00471B4A" w:rsidRPr="00087433" w:rsidRDefault="00471B4A" w:rsidP="00471B4A">
      <w:r w:rsidRPr="00087433">
        <w:t>The following data are collected on the decoder side:</w:t>
      </w:r>
    </w:p>
    <w:p w14:paraId="72B4DC43" w14:textId="77777777" w:rsidR="00471B4A" w:rsidRPr="00645E49" w:rsidRDefault="00471B4A" w:rsidP="00471B4A">
      <w:pPr>
        <w:pStyle w:val="ab"/>
        <w:numPr>
          <w:ilvl w:val="0"/>
          <w:numId w:val="18"/>
        </w:numPr>
        <w:ind w:leftChars="0"/>
        <w:rPr>
          <w:lang w:val="en-CA"/>
        </w:rPr>
      </w:pPr>
      <w:r w:rsidRPr="00645E49">
        <w:rPr>
          <w:lang w:val="en-CA"/>
        </w:rPr>
        <w:t>The peak context coded bin</w:t>
      </w:r>
      <w:r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>
        <w:rPr>
          <w:lang w:val="en-CA"/>
        </w:rPr>
        <w:t xml:space="preserve"> </w:t>
      </w:r>
      <w:r w:rsidRPr="00645E49">
        <w:rPr>
          <w:lang w:val="en-CA"/>
        </w:rPr>
        <w:t xml:space="preserve">rate and bitrate of a coded sequence </w:t>
      </w:r>
    </w:p>
    <w:p w14:paraId="1F72D979" w14:textId="77777777" w:rsidR="00471B4A" w:rsidRPr="00645E49" w:rsidRDefault="00471B4A" w:rsidP="00471B4A">
      <w:pPr>
        <w:pStyle w:val="ab"/>
        <w:numPr>
          <w:ilvl w:val="0"/>
          <w:numId w:val="18"/>
        </w:numPr>
        <w:ind w:leftChars="0"/>
        <w:rPr>
          <w:lang w:val="en-CA"/>
        </w:rPr>
      </w:pPr>
      <w:r w:rsidRPr="00645E49">
        <w:rPr>
          <w:lang w:val="en-CA"/>
        </w:rPr>
        <w:t>The average context coded bin</w:t>
      </w:r>
      <w:r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>
        <w:rPr>
          <w:lang w:val="en-CA"/>
        </w:rPr>
        <w:t xml:space="preserve"> </w:t>
      </w:r>
      <w:r w:rsidRPr="00645E49">
        <w:rPr>
          <w:lang w:val="en-CA"/>
        </w:rPr>
        <w:t>rate and bitrate over a coded sequence.</w:t>
      </w:r>
    </w:p>
    <w:p w14:paraId="140DB66D" w14:textId="77777777" w:rsidR="00471B4A" w:rsidRPr="00645E49" w:rsidRDefault="00471B4A" w:rsidP="00471B4A">
      <w:pPr>
        <w:pStyle w:val="ab"/>
        <w:numPr>
          <w:ilvl w:val="0"/>
          <w:numId w:val="18"/>
        </w:numPr>
        <w:ind w:leftChars="0"/>
        <w:rPr>
          <w:lang w:val="en-CA"/>
        </w:rPr>
      </w:pPr>
      <w:r w:rsidRPr="00645E49">
        <w:rPr>
          <w:lang w:val="en-CA"/>
        </w:rPr>
        <w:t>The average context coded bin</w:t>
      </w:r>
      <w:r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>
        <w:rPr>
          <w:lang w:val="en-CA"/>
        </w:rPr>
        <w:t xml:space="preserve"> </w:t>
      </w:r>
      <w:r w:rsidRPr="00645E49">
        <w:rPr>
          <w:lang w:val="en-CA"/>
        </w:rPr>
        <w:t>rate and bitrate consumed for the transform coefficients coding over a coded sequence.</w:t>
      </w:r>
    </w:p>
    <w:p w14:paraId="6D1C214D" w14:textId="77777777" w:rsidR="00471B4A" w:rsidRDefault="00471B4A" w:rsidP="00471B4A">
      <w:r w:rsidRPr="00087433">
        <w:lastRenderedPageBreak/>
        <w:t>In addition to the B</w:t>
      </w:r>
      <w:r>
        <w:t>D</w:t>
      </w:r>
      <w:r w:rsidRPr="00087433">
        <w:t>-rate, the following measure</w:t>
      </w:r>
      <w:r>
        <w:t>ment</w:t>
      </w:r>
      <w:r w:rsidRPr="00087433">
        <w:t xml:space="preserve">s </w:t>
      </w:r>
      <w:r>
        <w:t xml:space="preserve">for the peak case, for the average case and for the transform coefficients coding part </w:t>
      </w:r>
      <w:r w:rsidRPr="00087433">
        <w:t xml:space="preserve">are </w:t>
      </w:r>
      <w:r>
        <w:t>calculated</w:t>
      </w:r>
      <w:r w:rsidRPr="00087433">
        <w:t xml:space="preserve"> based on the collected data:</w:t>
      </w:r>
    </w:p>
    <w:p w14:paraId="6B367F88" w14:textId="77777777" w:rsidR="00471B4A" w:rsidRPr="00645E49" w:rsidRDefault="00471B4A" w:rsidP="00471B4A">
      <w:pPr>
        <w:pStyle w:val="ab"/>
        <w:numPr>
          <w:ilvl w:val="0"/>
          <w:numId w:val="19"/>
        </w:numPr>
        <w:ind w:leftChars="0"/>
        <w:rPr>
          <w:lang w:val="en-CA"/>
        </w:rPr>
      </w:pPr>
      <w:r w:rsidRPr="00645E49">
        <w:rPr>
          <w:lang w:val="en-CA"/>
        </w:rPr>
        <w:t>Weighted BD-bin</w:t>
      </w:r>
      <w:r>
        <w:rPr>
          <w:lang w:val="en-CA"/>
        </w:rPr>
        <w:t xml:space="preserve"> </w:t>
      </w:r>
      <w:r w:rsidRPr="00645E49">
        <w:rPr>
          <w:lang w:val="en-CA"/>
        </w:rPr>
        <w:t>rate</w:t>
      </w:r>
    </w:p>
    <w:p w14:paraId="24C7684A" w14:textId="77777777" w:rsidR="00471B4A" w:rsidRPr="00645E49" w:rsidRDefault="00471B4A" w:rsidP="00471B4A">
      <w:pPr>
        <w:pStyle w:val="ab"/>
        <w:numPr>
          <w:ilvl w:val="0"/>
          <w:numId w:val="19"/>
        </w:numPr>
        <w:ind w:leftChars="0"/>
        <w:rPr>
          <w:lang w:val="en-CA"/>
        </w:rPr>
      </w:pPr>
      <w:r>
        <w:rPr>
          <w:lang w:val="en-CA"/>
        </w:rPr>
        <w:t>{</w:t>
      </w:r>
      <w:r w:rsidRPr="00645E49">
        <w:rPr>
          <w:lang w:val="en-CA"/>
        </w:rPr>
        <w:t>Weighted</w:t>
      </w:r>
      <w:r>
        <w:rPr>
          <w:lang w:val="en-CA"/>
        </w:rPr>
        <w:t>, Unweighted}</w:t>
      </w:r>
      <w:r w:rsidRPr="00645E49">
        <w:rPr>
          <w:lang w:val="en-CA"/>
        </w:rPr>
        <w:t xml:space="preserve"> bin to bit ratio</w:t>
      </w:r>
    </w:p>
    <w:p w14:paraId="10F8974F" w14:textId="75F76339" w:rsidR="00471B4A" w:rsidRPr="00645E49" w:rsidRDefault="00471B4A" w:rsidP="00471B4A">
      <w:pPr>
        <w:pStyle w:val="ab"/>
        <w:numPr>
          <w:ilvl w:val="0"/>
          <w:numId w:val="19"/>
        </w:numPr>
        <w:ind w:leftChars="0"/>
        <w:rPr>
          <w:lang w:val="en-CA"/>
        </w:rPr>
      </w:pPr>
      <w:r w:rsidRPr="00645E49">
        <w:rPr>
          <w:lang w:val="en-CA"/>
        </w:rPr>
        <w:t xml:space="preserve">Weighted </w:t>
      </w:r>
      <w:r w:rsidR="00D50628">
        <w:rPr>
          <w:lang w:val="en-CA"/>
        </w:rPr>
        <w:t xml:space="preserve">Delta </w:t>
      </w:r>
      <w:proofErr w:type="spellStart"/>
      <w:r w:rsidR="00D50628">
        <w:rPr>
          <w:lang w:val="en-CA"/>
        </w:rPr>
        <w:t>Binrate</w:t>
      </w:r>
      <w:proofErr w:type="spellEnd"/>
    </w:p>
    <w:p w14:paraId="2BD15C8F" w14:textId="77777777" w:rsidR="00471B4A" w:rsidRDefault="00471B4A" w:rsidP="00471B4A">
      <w:r w:rsidRPr="00FD2B3C">
        <w:t xml:space="preserve">In the weighted measurements, a bypass bin is counted at 0.25 context coded bins (1:4); in the unweight measurements, a bypass bin is counted at 1 context coded bin (1:1). </w:t>
      </w:r>
    </w:p>
    <w:p w14:paraId="19D8AFE5" w14:textId="3882ADA0" w:rsidR="00471B4A" w:rsidRDefault="00471B4A" w:rsidP="00471B4A">
      <w:r>
        <w:t xml:space="preserve">The summary results of proposed method compared with VTM-13.0 are provided in </w:t>
      </w:r>
      <w:r w:rsidR="00FA546F">
        <w:t>Table 4</w:t>
      </w:r>
      <w:r>
        <w:t xml:space="preserve"> </w:t>
      </w:r>
      <w:r w:rsidR="00C01AC1">
        <w:t xml:space="preserve">as </w:t>
      </w:r>
      <w:r>
        <w:t>below. For detailed results, please refer to the attached spreadsheets.</w:t>
      </w:r>
    </w:p>
    <w:p w14:paraId="775396C2" w14:textId="5931F1F0" w:rsidR="00992FE1" w:rsidRDefault="00992FE1" w:rsidP="00534968">
      <w:pPr>
        <w:rPr>
          <w:szCs w:val="22"/>
          <w:lang w:val="en-CA" w:eastAsia="ja-JP"/>
        </w:rPr>
      </w:pPr>
    </w:p>
    <w:p w14:paraId="57103384" w14:textId="482E72D6" w:rsidR="00E714E4" w:rsidRDefault="00E714E4" w:rsidP="00235E34">
      <w:pPr>
        <w:pStyle w:val="af1"/>
        <w:keepNext/>
      </w:pPr>
      <w:r>
        <w:t xml:space="preserve">Table </w:t>
      </w:r>
      <w:fldSimple w:instr=" SEQ Table \* ARABIC ">
        <w:r w:rsidR="008B58DD">
          <w:rPr>
            <w:noProof/>
          </w:rPr>
          <w:t>4</w:t>
        </w:r>
      </w:fldSimple>
      <w:r>
        <w:t>: BD-bitrate, BD-</w:t>
      </w:r>
      <w:proofErr w:type="spellStart"/>
      <w:r>
        <w:t>binrate</w:t>
      </w:r>
      <w:proofErr w:type="spellEnd"/>
      <w:r>
        <w:t>, Delta-</w:t>
      </w:r>
      <w:proofErr w:type="spellStart"/>
      <w:r>
        <w:t>Binrate</w:t>
      </w:r>
      <w:proofErr w:type="spellEnd"/>
      <w:r>
        <w:t xml:space="preserve"> and Bin-to-Bit ratio of the proposed method over VTM-13.0 under low QP condition</w:t>
      </w: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51"/>
        <w:gridCol w:w="629"/>
        <w:gridCol w:w="629"/>
        <w:gridCol w:w="630"/>
        <w:gridCol w:w="579"/>
        <w:gridCol w:w="579"/>
        <w:gridCol w:w="581"/>
        <w:gridCol w:w="654"/>
        <w:gridCol w:w="671"/>
        <w:gridCol w:w="512"/>
        <w:gridCol w:w="581"/>
        <w:gridCol w:w="671"/>
        <w:gridCol w:w="512"/>
        <w:gridCol w:w="581"/>
        <w:gridCol w:w="437"/>
        <w:gridCol w:w="443"/>
      </w:tblGrid>
      <w:tr w:rsidR="009C5D1C" w:rsidRPr="000223AD" w14:paraId="2BEFEBB1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AF61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SVT RGB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F0A2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5261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291D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12D4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3171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8E74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E660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D6B2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4384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0648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D22E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0B09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26A7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A3AA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81A9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C5D1C" w:rsidRPr="000223AD" w14:paraId="7BDE47E0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1B5E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D09A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8539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B8E5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15CB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E33D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79FC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8F8E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1492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110F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5013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B7B6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93C7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251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6A0B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F88C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C5D1C" w:rsidRPr="000223AD" w14:paraId="3EEE2114" w14:textId="77777777" w:rsidTr="00CE021A">
        <w:trPr>
          <w:trHeight w:val="510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84E9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6AE39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AAB278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8149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DA1D8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B7A8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7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87F5D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C5D1C" w:rsidRPr="000223AD" w14:paraId="3D0C76E9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7C10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35DFD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D85BC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46792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A2910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A38F4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BCF57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22433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79F63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E7766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B6C9E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D67E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371A5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F9B81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857B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B0AD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9C5D1C" w:rsidRPr="000223AD" w14:paraId="05CCDA29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A8C2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FA74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0.26%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068D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0.17%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1EB9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0.15%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D825F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-43.76%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358FA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-43.78%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D5F85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-43.79%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AA47A7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-43.79%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C14A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1459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C8E7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-12.91%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F049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0.47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0FBC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0.26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9743E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-43.76%</w:t>
            </w:r>
          </w:p>
        </w:tc>
        <w:tc>
          <w:tcPr>
            <w:tcW w:w="23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5BE0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81%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6FD3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71%</w:t>
            </w:r>
          </w:p>
        </w:tc>
      </w:tr>
      <w:tr w:rsidR="009C5D1C" w:rsidRPr="000223AD" w14:paraId="054C6777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A0CB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5CC2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1.76%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6A71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1.76%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45DB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1.75%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5D13C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-52.25%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CC4CE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-52.24%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AFEA3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-52.24%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BB8991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-52.45%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5FD2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1.17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D3C9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EA905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-13.40%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08D3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0.58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6132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B9A46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-53.20%</w:t>
            </w:r>
          </w:p>
        </w:tc>
        <w:tc>
          <w:tcPr>
            <w:tcW w:w="23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49F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83%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108D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76%</w:t>
            </w:r>
          </w:p>
        </w:tc>
      </w:tr>
      <w:tr w:rsidR="009C5D1C" w:rsidRPr="000223AD" w14:paraId="7A1B19DE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9E76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FCDA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1.01%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0B0E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0.96%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004E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0.95%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B81FF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-48.00%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AEA2E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-48.01%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ACCB9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-48.02%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C0B3EF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-48.12%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A6A4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C37F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0C5A4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-13.16%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FEAD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0.52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1624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F2D57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-48.96%</w:t>
            </w:r>
          </w:p>
        </w:tc>
        <w:tc>
          <w:tcPr>
            <w:tcW w:w="2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31FA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82%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1133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73%</w:t>
            </w:r>
          </w:p>
        </w:tc>
      </w:tr>
      <w:tr w:rsidR="009C5D1C" w:rsidRPr="000223AD" w14:paraId="59A4EA12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C414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0FC5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E3ED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DD41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F28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AAA1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BD62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3469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735E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C3AE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CBB8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2534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1979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18E7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3D5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0DFC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9C5D1C" w:rsidRPr="000223AD" w14:paraId="4C0282C2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4A82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3C46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33E6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E915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9D9B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1528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7450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0FF4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E34C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BF5B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F0AA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8B57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62F0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7247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ECC1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74BC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C5D1C" w:rsidRPr="000223AD" w14:paraId="679BE664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F1D2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F12E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F8D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D0A7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68AC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8077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3E33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F525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6023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087B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47D0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D833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05AC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7774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8E49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58AD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C5D1C" w:rsidRPr="000223AD" w14:paraId="40A88EF1" w14:textId="77777777" w:rsidTr="00CE021A">
        <w:trPr>
          <w:trHeight w:val="540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2827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B2E30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7BD0D7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A5A5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943E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1DDB0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7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67FED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C5D1C" w:rsidRPr="000223AD" w14:paraId="1C21F30F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091A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60DFA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6FF82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8FFA1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7AED5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F1304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D4DFD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9B233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A33AC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13459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62063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94C9E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11F0D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52419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B796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D30B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9C5D1C" w:rsidRPr="000223AD" w14:paraId="24D2D555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64A7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44E3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0.31%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86AC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0.31%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5C20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0.31%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21E0B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-44.73%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B763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-44.69%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7A228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-44.69%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88B58D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-44.73%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C8BC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BDA7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28DA6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-12.84%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F6CB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0.47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ABD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0.26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51DCEE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-43.37%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76C8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90%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C480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79%</w:t>
            </w:r>
          </w:p>
        </w:tc>
      </w:tr>
      <w:tr w:rsidR="009C5D1C" w:rsidRPr="000223AD" w14:paraId="43DC5FCC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EF39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E406A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3.08%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DF245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3.36%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82970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3.35%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E94E9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-55.29%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7A0A7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-55.24%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F170B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-55.23%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57E20B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-55.47%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A704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1.17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19B6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626DF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-13.41%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1907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0.57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23F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DBD8DA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-52.59%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1029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82%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DEF9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80%</w:t>
            </w:r>
          </w:p>
        </w:tc>
      </w:tr>
      <w:tr w:rsidR="009C5D1C" w:rsidRPr="000223AD" w14:paraId="66A94228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3F1F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5ACC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1.70%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21C7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1.84%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A063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1.83%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8CA2A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-50.01%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47B4A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-49.96%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E982E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-49.96%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F4F4F1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-50.10%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97B7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2963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E8A95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-13.13%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5831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0.52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3C9D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B1278C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-48.44%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0049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86%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D0BC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79%</w:t>
            </w:r>
          </w:p>
        </w:tc>
      </w:tr>
      <w:tr w:rsidR="009C5D1C" w:rsidRPr="000223AD" w14:paraId="3A8CA3FC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BDE3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89AC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5AF7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A0BE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861C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D17E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B646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832D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23C8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85D9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BF25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D47E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B4CD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FC69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2A40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BDFF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9C5D1C" w:rsidRPr="000223AD" w14:paraId="0BAC25DF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BC16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86C5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1BF4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3763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BB02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2295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84ED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540F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AC3D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7BC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069E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B116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700C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55E6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48C2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0DD0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C5D1C" w:rsidRPr="000223AD" w14:paraId="7C38722F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584B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092B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8EEC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C93D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0999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1F54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B651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1AAA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B875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46F9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AFE2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409E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C116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437E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1FF3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9FBA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C5D1C" w:rsidRPr="000223AD" w14:paraId="4F4C6530" w14:textId="77777777" w:rsidTr="00CE021A">
        <w:trPr>
          <w:trHeight w:val="480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1759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88760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724940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0A8B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44C5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D18EB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7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5D7B3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C5D1C" w:rsidRPr="000223AD" w14:paraId="6627B219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2C07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2EBA3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AAF57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98EC6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B2923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9F736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1A740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E2334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D69CA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44E61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3D0E3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578E2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F63CA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81802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E157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A19A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9C5D1C" w:rsidRPr="000223AD" w14:paraId="6AB22560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686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968B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0.35%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4258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0.35%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F8F9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0.35%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8489D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-45.10%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A9E6C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-45.04%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077E6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-45.04%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B88A63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-45.11%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D1DF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1.15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356F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CDB9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-12.55%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1D64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5224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0.26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E40CD2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-42.40%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AC5A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92%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C8C6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78%</w:t>
            </w:r>
          </w:p>
        </w:tc>
      </w:tr>
      <w:tr w:rsidR="009C5D1C" w:rsidRPr="000223AD" w14:paraId="3B2130B8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0C04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EDF71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3.61%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2CA17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3.88%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3A4A7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3.86%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47659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-56.03%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11FC3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-55.96%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05D59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-55.95%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2DF2B1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-56.35%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4DE2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1.17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B855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47282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-13.30%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C604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70E7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BA2B05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-51.29%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2D92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80%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2BE0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80%</w:t>
            </w:r>
          </w:p>
        </w:tc>
      </w:tr>
      <w:tr w:rsidR="009C5D1C" w:rsidRPr="000223AD" w14:paraId="79693015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6C75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9BC1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1.98%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2226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2.12%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FF93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2.11%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591E6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-50.56%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F04AA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-50.50%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6DD95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-50.50%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C36C5A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-50.73%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A621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25AA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7BD4D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-12.92%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1FE3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0.51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2A5A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FBAB6F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-47.26%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8EDE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86%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B932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79%</w:t>
            </w:r>
          </w:p>
        </w:tc>
      </w:tr>
    </w:tbl>
    <w:p w14:paraId="5AB91FD5" w14:textId="0B070EAA" w:rsidR="009C5D1C" w:rsidRDefault="009C5D1C" w:rsidP="009C5D1C"/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58"/>
        <w:gridCol w:w="658"/>
        <w:gridCol w:w="659"/>
        <w:gridCol w:w="659"/>
        <w:gridCol w:w="572"/>
        <w:gridCol w:w="572"/>
        <w:gridCol w:w="573"/>
        <w:gridCol w:w="644"/>
        <w:gridCol w:w="661"/>
        <w:gridCol w:w="504"/>
        <w:gridCol w:w="572"/>
        <w:gridCol w:w="661"/>
        <w:gridCol w:w="504"/>
        <w:gridCol w:w="572"/>
        <w:gridCol w:w="432"/>
        <w:gridCol w:w="439"/>
      </w:tblGrid>
      <w:tr w:rsidR="000223AD" w:rsidRPr="000223AD" w14:paraId="1880A3F7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316C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HDR HLG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EC33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2E6E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1C77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D46D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38B8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DC48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9C8F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E5AC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C877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5A2B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F3E9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FE12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C2EB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7FA4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8E4D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0223AD" w:rsidRPr="000223AD" w14:paraId="5F3A5A3E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EFE9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ABC9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24B8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8E70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458C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EA49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CBD4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500E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0E17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708A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471E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3307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82FB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C109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5742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4F8D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0223AD" w:rsidRPr="000223AD" w14:paraId="52E0EDFC" w14:textId="77777777" w:rsidTr="00CE021A">
        <w:trPr>
          <w:trHeight w:val="510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4E11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5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5B8CF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3BAB4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5E06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1F096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814B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FFDD7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0223AD" w:rsidRPr="000223AD" w14:paraId="17C708AB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6B3C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FB2A2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8D5D6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462C9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29585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2F30B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6CA2F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B59AD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01857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6A06E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97187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91890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43CE6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5229F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1064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BB7C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0223AD" w:rsidRPr="000223AD" w14:paraId="6609888F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44FC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lastRenderedPageBreak/>
              <w:t>HLG444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946B7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7.48%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EB919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8.88%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3D342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9.48%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05D3D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-60.70%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9DCB7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-60.24%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9413B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-59.84%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FC5FC4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-62.78%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BCF4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1.24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B224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5E7E3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-17.80%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DEDD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0.80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8FD8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623FD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-63.18%</w:t>
            </w:r>
          </w:p>
        </w:tc>
        <w:tc>
          <w:tcPr>
            <w:tcW w:w="23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8E0D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89%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5A28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78%</w:t>
            </w:r>
          </w:p>
        </w:tc>
      </w:tr>
      <w:tr w:rsidR="000223AD" w:rsidRPr="000223AD" w14:paraId="052630BA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8BCA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FB13D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6.79%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33D9A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7.96%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325D6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8.40%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36CC1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-58.75%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3FFEE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-58.30%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236D8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-57.93%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42E1DC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-60.63%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827B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1.23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77C1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3FEFB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-16.86%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3C3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0.77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AFA6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45B3D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-61.39%</w:t>
            </w:r>
          </w:p>
        </w:tc>
        <w:tc>
          <w:tcPr>
            <w:tcW w:w="23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FFD5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85%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6D71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79%</w:t>
            </w:r>
          </w:p>
        </w:tc>
      </w:tr>
      <w:tr w:rsidR="000223AD" w:rsidRPr="000223AD" w14:paraId="5ED610F4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7F8D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982C6A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7.14%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90A8C2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8.42%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4B00F4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8.94%</w:t>
            </w:r>
          </w:p>
        </w:tc>
        <w:tc>
          <w:tcPr>
            <w:tcW w:w="3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46355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-59.72%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780BD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-59.27%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6AFF6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-58.89%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0D543D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-61.70%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8BA7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1.24 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650E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C9A5E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-17.33%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F34E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0.78 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EABB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9F2F4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-62.30%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48FE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87%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27A9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78%</w:t>
            </w:r>
          </w:p>
        </w:tc>
      </w:tr>
      <w:tr w:rsidR="000223AD" w:rsidRPr="000223AD" w14:paraId="6D9DB202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5448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2810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CB3C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A732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1459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6725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D42F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E723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F9CA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AF27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39F1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BC8B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002B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46E4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7B78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82A5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0223AD" w:rsidRPr="000223AD" w14:paraId="1193B0B4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2E57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A186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782F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7D2C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E446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420E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E274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6FE2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1132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7C79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07CD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30D0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821E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9A31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1783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E13A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0223AD" w:rsidRPr="000223AD" w14:paraId="616BE53A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E991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508C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EEA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611C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5ACF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A4A6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4A80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0171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2F72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010D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3167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1D7E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5933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E537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4E0E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60F7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0223AD" w:rsidRPr="000223AD" w14:paraId="2246C444" w14:textId="77777777" w:rsidTr="00CE021A">
        <w:trPr>
          <w:trHeight w:val="540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5C73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5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F8B7C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EAF914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654C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CEF7F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0A7B0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1E379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0223AD" w:rsidRPr="000223AD" w14:paraId="2894D164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4319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4EF0E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D9F1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4D443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3FE74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983FB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D172A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27B1E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E1464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51A89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BCCB4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EF4E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97004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F2E8B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628B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4E0E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0223AD" w:rsidRPr="000223AD" w14:paraId="7DF2878D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1AA2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HLG444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59057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17.51%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34612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18.41%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7FFFB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19.33%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81F49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-66.50%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8FED2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-66.13%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8933B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-65.70%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192428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-70.62%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E4A3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1.25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1394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3E4B5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-17.99%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CB1C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0.81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C039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042A6F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-63.67%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C86A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72%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7B47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81%</w:t>
            </w:r>
          </w:p>
        </w:tc>
      </w:tr>
      <w:tr w:rsidR="000223AD" w:rsidRPr="000223AD" w14:paraId="5078F366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71C0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0A9F9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18.57%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99516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19.37%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D4A55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19.71%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D730E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-64.78%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7AE56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-64.49%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BF8D1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-64.11%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793875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-69.31%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BD6F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1.23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3A59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63769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-16.80%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9E45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0.78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A854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9E79ED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-61.32%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5010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69%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57DD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80%</w:t>
            </w:r>
          </w:p>
        </w:tc>
      </w:tr>
      <w:tr w:rsidR="000223AD" w:rsidRPr="000223AD" w14:paraId="61706AA8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E718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9F67AA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18.04%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FCCF38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18.89%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4A729C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19.52%</w:t>
            </w:r>
          </w:p>
        </w:tc>
        <w:tc>
          <w:tcPr>
            <w:tcW w:w="3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F9B54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-65.64%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ACD27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-65.31%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12FF5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-64.90%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DDB6E5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-69.97%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524D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1.24 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27A1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116F4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-17.40%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620B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0.80 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1582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320BEC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-62.52%</w:t>
            </w:r>
          </w:p>
        </w:tc>
        <w:tc>
          <w:tcPr>
            <w:tcW w:w="2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442A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70%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E7A8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81%</w:t>
            </w:r>
          </w:p>
        </w:tc>
      </w:tr>
      <w:tr w:rsidR="000223AD" w:rsidRPr="000223AD" w14:paraId="1C873AC1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89D8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100F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FD0C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997E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5F79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891A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7C0A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6A77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3C0E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B04C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310F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FE42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053A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6234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547E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4E16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0223AD" w:rsidRPr="000223AD" w14:paraId="110E32CF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5C2F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5A18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26E1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55A9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1399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AE42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013B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077D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26DC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9B8F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8CCF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D052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AFA0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721C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8C34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9A7F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0223AD" w:rsidRPr="000223AD" w14:paraId="7904B1CE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F4E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2591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0C32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AF24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C67A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23D4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68A9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E9D3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1235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57F7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807A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A11B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786E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F46C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BFC1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3D5F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0223AD" w:rsidRPr="000223AD" w14:paraId="6B5FE34E" w14:textId="77777777" w:rsidTr="00CE021A">
        <w:trPr>
          <w:trHeight w:val="480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631C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5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51A35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F45C4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6076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D7104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98320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C5411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0223AD" w:rsidRPr="000223AD" w14:paraId="109ED935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0052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F2462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7A9E6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1C043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DAF5F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1BF1B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147DD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2BF60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8A0D0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21F4D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BAEA9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C79BA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ABDB0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FE17D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6A3A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1D96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0223AD" w:rsidRPr="000223AD" w14:paraId="65958712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F78F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HLG444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D10DE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17.87%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0F0CC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18.43%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6A923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19.18%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7883A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-66.44%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605E1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-66.21%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0570F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-65.88%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2CB95D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-70.72%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F1D7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1.24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AFE7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E185C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-17.17%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52BA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0.79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7BC9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90BE04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-62.53%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7C65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70%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069B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81%</w:t>
            </w:r>
          </w:p>
        </w:tc>
      </w:tr>
      <w:tr w:rsidR="000223AD" w:rsidRPr="000223AD" w14:paraId="05313693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BB0B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66CA3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18.82%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67D41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19.01%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3FDD0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19.35%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0F469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-64.78%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14AC3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-64.72%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1E54E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-64.36%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EACD76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-69.44%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F381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1.22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7CFB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D8F8B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-16.14%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9B49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0.75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2868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99002A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-60.20%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25BB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67%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56B4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80%</w:t>
            </w:r>
          </w:p>
        </w:tc>
      </w:tr>
      <w:tr w:rsidR="000223AD" w:rsidRPr="000223AD" w14:paraId="20C5076F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7463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E1DC19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18.35%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69973C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18.72%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7FABD8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19.26%</w:t>
            </w:r>
          </w:p>
        </w:tc>
        <w:tc>
          <w:tcPr>
            <w:tcW w:w="3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44EA8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-65.61%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E5659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-65.46%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779FC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-65.12%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238B50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-70.08%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4FE4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1.23 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B702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AABF9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-16.66%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4F6D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0.77 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F9BE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D0C0E6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-61.39%</w:t>
            </w:r>
          </w:p>
        </w:tc>
        <w:tc>
          <w:tcPr>
            <w:tcW w:w="2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1206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68%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4852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81%</w:t>
            </w:r>
          </w:p>
        </w:tc>
      </w:tr>
    </w:tbl>
    <w:p w14:paraId="28CA52E5" w14:textId="036542BB" w:rsidR="009C5D1C" w:rsidRDefault="009C5D1C" w:rsidP="009C5D1C"/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3"/>
        <w:gridCol w:w="664"/>
        <w:gridCol w:w="663"/>
        <w:gridCol w:w="663"/>
        <w:gridCol w:w="575"/>
        <w:gridCol w:w="575"/>
        <w:gridCol w:w="577"/>
        <w:gridCol w:w="650"/>
        <w:gridCol w:w="667"/>
        <w:gridCol w:w="508"/>
        <w:gridCol w:w="577"/>
        <w:gridCol w:w="667"/>
        <w:gridCol w:w="508"/>
        <w:gridCol w:w="577"/>
        <w:gridCol w:w="435"/>
        <w:gridCol w:w="441"/>
      </w:tblGrid>
      <w:tr w:rsidR="009F1A8F" w:rsidRPr="009F1A8F" w14:paraId="283854D2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3B9B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HDR PQ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89BB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9929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99B0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D0BC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A6A0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33F8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7F62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A27A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01F9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8A95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44A8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B655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CC90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7D68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D9E2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F1A8F" w:rsidRPr="009F1A8F" w14:paraId="1416E68D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AC74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C5B4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6237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A2A1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DD39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AAE1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522E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82E5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68B3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754A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79A2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1C44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49AC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3D32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7BAA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1A4A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F1A8F" w:rsidRPr="009F1A8F" w14:paraId="33DA61E6" w14:textId="77777777" w:rsidTr="00CE021A">
        <w:trPr>
          <w:trHeight w:val="510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76C1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6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19A58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3F05F0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B26E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8F3F3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78BA4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902B5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F1A8F" w:rsidRPr="009F1A8F" w14:paraId="2A16880C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A731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4F397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5B5AF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BDE1C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8AF7D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52D29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64C7E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5526A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B9CB8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C2170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F9E2E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82615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DDA4B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0402D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D416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2E3B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9F1A8F" w:rsidRPr="009F1A8F" w14:paraId="680F7B0E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E006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012A3F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13.37%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62A3E0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15.63%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9AB54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16.23%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299F7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-60.28%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D6777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-59.76%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B0BEF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-59.44%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B9A8A7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-96.68%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F637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1.27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8348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E33C5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-18.55%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F8D2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0.90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71B6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5369D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-64.36%</w:t>
            </w:r>
          </w:p>
        </w:tc>
        <w:tc>
          <w:tcPr>
            <w:tcW w:w="2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0C0D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94%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1C5A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87%</w:t>
            </w:r>
          </w:p>
        </w:tc>
      </w:tr>
      <w:tr w:rsidR="009F1A8F" w:rsidRPr="009F1A8F" w14:paraId="15E2D2C0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1D36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F87F3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11.05%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356EE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12.70%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EC221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12.85%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E43FC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-59.59%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6F2EA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-58.98%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5C839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-58.65%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331456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-62.53%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0121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1.26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3443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5BCFF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-18.10%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6DBA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0.87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4643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664D3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-63.09%</w:t>
            </w:r>
          </w:p>
        </w:tc>
        <w:tc>
          <w:tcPr>
            <w:tcW w:w="2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CA3F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92%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A75E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86%</w:t>
            </w:r>
          </w:p>
        </w:tc>
      </w:tr>
      <w:tr w:rsidR="009F1A8F" w:rsidRPr="009F1A8F" w14:paraId="58A2348E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5691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FBD24F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12.21%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641005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14.17%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6B7AC5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14.54%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5AE35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-59.94%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D1403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-59.37%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9AAC7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-59.04%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2D6592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-79.61%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5CD9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1.27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CBD5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09953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-18.32%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F3A0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0.88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2C5F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82366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-63.73%</w:t>
            </w:r>
          </w:p>
        </w:tc>
        <w:tc>
          <w:tcPr>
            <w:tcW w:w="2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DEFC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93%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551E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87%</w:t>
            </w:r>
          </w:p>
        </w:tc>
      </w:tr>
      <w:tr w:rsidR="009F1A8F" w:rsidRPr="009F1A8F" w14:paraId="63FFE43D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0070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991A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5508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EAF2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2EEF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58A1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F557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EB08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67C3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80FB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0A39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1DC0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4085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1944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14B7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9FE5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9F1A8F" w:rsidRPr="009F1A8F" w14:paraId="030F6698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3E9A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872C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9247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9156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76D1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095D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169C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460E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6FED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B9EC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6166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5269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512F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47CF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B12A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690D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F1A8F" w:rsidRPr="009F1A8F" w14:paraId="7D6D5C5E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F8A9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3C31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0B8E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20AE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A5DF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3E98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3CD1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FE9C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7A1B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425C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A088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5F69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1DDA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0ADC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8676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4347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F1A8F" w:rsidRPr="009F1A8F" w14:paraId="1A662A55" w14:textId="77777777" w:rsidTr="00CE021A">
        <w:trPr>
          <w:trHeight w:val="540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D899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6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155BD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C7076F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F7B0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F8AF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33144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9CB20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F1A8F" w:rsidRPr="009F1A8F" w14:paraId="588C2A7F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2C16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72E4B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BDE95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ADC82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E3A12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AA6F7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82424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34894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838EE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0E4ED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F48CC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C9072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25509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1ABB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6474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A466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9F1A8F" w:rsidRPr="009F1A8F" w14:paraId="6E45F979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729C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19558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20.21%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F337B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23.85%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AE5F1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24.55%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830B3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-61.65%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51FB4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-60.67%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20778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-60.53%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9749F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-66.79%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E731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1.26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1D65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D91FD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-17.57%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7A9E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0.89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E46E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63F8E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-64.09%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03A4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89%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80AB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89%</w:t>
            </w:r>
          </w:p>
        </w:tc>
      </w:tr>
      <w:tr w:rsidR="009F1A8F" w:rsidRPr="009F1A8F" w14:paraId="0C634A8F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4230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50D20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19.04%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974F5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21.86%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CC41F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22.49%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0B1D0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-61.14%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66A63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-60.46%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023BD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-60.05%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5BE1D4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-66.23%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6819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1.24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6524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A022B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-16.20%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E96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0.83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5DD5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B6A42A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-61.34%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BE2E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84%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C706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88%</w:t>
            </w:r>
          </w:p>
        </w:tc>
      </w:tr>
      <w:tr w:rsidR="009F1A8F" w:rsidRPr="009F1A8F" w14:paraId="70C6030E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CE6A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199EDE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19.63%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947E70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22.85%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677791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23.52%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6C8CE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-61.40%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66E3F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-60.57%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45723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-60.29%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83AC9B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-66.51%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984B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1.25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5376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6B128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-16.89%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1BF8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0.86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D374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30F1A5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-62.77%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1D97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86%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F7E1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89%</w:t>
            </w:r>
          </w:p>
        </w:tc>
      </w:tr>
      <w:tr w:rsidR="009F1A8F" w:rsidRPr="009F1A8F" w14:paraId="502969D1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5776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25AD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3112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6612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A20C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79B8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656D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E7D4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8DA5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D473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28B3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2615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E1E1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4B15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3584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6C3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9F1A8F" w:rsidRPr="009F1A8F" w14:paraId="0B2CBDF5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D64D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29E3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C857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8E5C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3919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5B56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C54C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D50E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4818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933D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784B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C569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302C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F366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8108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DBF9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F1A8F" w:rsidRPr="009F1A8F" w14:paraId="0E275A88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0244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C0A6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74EF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CE26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725C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0DCE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801D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C0A4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2DF7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4CA4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1CA8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3A61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77C5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B354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8E7A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B9DF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F1A8F" w:rsidRPr="009F1A8F" w14:paraId="7836421A" w14:textId="77777777" w:rsidTr="00CE021A">
        <w:trPr>
          <w:trHeight w:val="480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8D26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6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3D49D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747417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7ED3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52A0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6A4BD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EBAC1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F1A8F" w:rsidRPr="009F1A8F" w14:paraId="7B543BD7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2C59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B2620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68A22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20AD2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A03B0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04CD9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50CC9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C66EE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9AC71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D5091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CA664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1E6F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C573C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F79D6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DF39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6930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9F1A8F" w:rsidRPr="009F1A8F" w14:paraId="59DEC414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88EB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D70DF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19.98%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3FAB9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23.12%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A7EC5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24.51%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23CAD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-61.85%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2A256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-61.00%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E8AA5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-60.60%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4DBC87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-67.07%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53BB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1.23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FC85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E4D58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-15.82%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0201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0.84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BE4D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EC7588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-61.80%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B60D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88%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F34C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90%</w:t>
            </w:r>
          </w:p>
        </w:tc>
      </w:tr>
      <w:tr w:rsidR="009F1A8F" w:rsidRPr="009F1A8F" w14:paraId="13ADAD22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245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EA7A3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18.67%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5EA06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21.41%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3CCAA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22.01%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37B28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-61.34%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C8A5B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-60.59%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89E13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-60.19%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3924B0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-66.41%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641F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1.22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D471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0D3D8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-15.39%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F689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0.80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D754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169E72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-60.30%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4ED3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83%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D96C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88%</w:t>
            </w:r>
          </w:p>
        </w:tc>
      </w:tr>
      <w:tr w:rsidR="009F1A8F" w:rsidRPr="009F1A8F" w14:paraId="68F39DA7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9AD2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lastRenderedPageBreak/>
              <w:t>Overall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244ECE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19.32%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942945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22.27%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A42CA9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23.26%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63DB8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-61.59%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E9927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-60.79%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A604C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-60.39%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F121CB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-66.74%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34FF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1.23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FDA9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F202F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-15.61%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7857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0.82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8A6C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AA3447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-61.06%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63BB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85%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E5F1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89%</w:t>
            </w:r>
          </w:p>
        </w:tc>
      </w:tr>
    </w:tbl>
    <w:p w14:paraId="1524D1D3" w14:textId="77777777" w:rsidR="00832BE3" w:rsidRDefault="00832BE3" w:rsidP="009C5D1C"/>
    <w:p w14:paraId="5179FD0B" w14:textId="4EBF5B82" w:rsidR="005E5F24" w:rsidRDefault="00DE171B" w:rsidP="009A2350">
      <w:pPr>
        <w:pStyle w:val="2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omparison with CE-3.2</w:t>
      </w:r>
    </w:p>
    <w:p w14:paraId="0397242B" w14:textId="089E3602" w:rsidR="003E0032" w:rsidRDefault="003E0032" w:rsidP="003E0032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able 5 and Table 6 shows the results of the proposed method over CE-3.2 under low QP and lossless condition, respectively. </w:t>
      </w:r>
    </w:p>
    <w:p w14:paraId="24267246" w14:textId="7DC470B7" w:rsidR="00B44A64" w:rsidRDefault="00B44A64" w:rsidP="00534968">
      <w:pPr>
        <w:rPr>
          <w:szCs w:val="22"/>
          <w:lang w:val="en-CA" w:eastAsia="ja-JP"/>
        </w:rPr>
      </w:pPr>
    </w:p>
    <w:p w14:paraId="74252094" w14:textId="50DADCB8" w:rsidR="001648CB" w:rsidRDefault="001648CB" w:rsidP="001648CB">
      <w:pPr>
        <w:pStyle w:val="3"/>
        <w:rPr>
          <w:lang w:val="en-CA" w:eastAsia="ja-JP"/>
        </w:rPr>
      </w:pPr>
      <w:r>
        <w:rPr>
          <w:rFonts w:hint="eastAsia"/>
          <w:lang w:val="en-CA" w:eastAsia="ja-JP"/>
        </w:rPr>
        <w:t>L</w:t>
      </w:r>
      <w:r>
        <w:rPr>
          <w:lang w:val="en-CA" w:eastAsia="ja-JP"/>
        </w:rPr>
        <w:t>ow QP</w:t>
      </w:r>
    </w:p>
    <w:p w14:paraId="77526724" w14:textId="77777777" w:rsidR="001648CB" w:rsidRPr="001648CB" w:rsidRDefault="001648CB" w:rsidP="001648CB">
      <w:pPr>
        <w:rPr>
          <w:lang w:val="en-CA" w:eastAsia="ja-JP"/>
        </w:rPr>
      </w:pPr>
    </w:p>
    <w:p w14:paraId="3E764842" w14:textId="07A32082" w:rsidR="00127928" w:rsidRDefault="00127928" w:rsidP="00235E34">
      <w:pPr>
        <w:pStyle w:val="af1"/>
        <w:keepNext/>
        <w:jc w:val="center"/>
      </w:pPr>
      <w:r>
        <w:t xml:space="preserve">Table </w:t>
      </w:r>
      <w:fldSimple w:instr=" SEQ Table \* ARABIC ">
        <w:r w:rsidR="008B58DD">
          <w:rPr>
            <w:noProof/>
          </w:rPr>
          <w:t>5</w:t>
        </w:r>
      </w:fldSimple>
      <w:r>
        <w:t>: Coding performance of the proposed method over CE-3.2 under low QP condition</w:t>
      </w:r>
    </w:p>
    <w:tbl>
      <w:tblPr>
        <w:tblW w:w="71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74175A" w:rsidRPr="0074175A" w14:paraId="7F718F65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1AFD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2B39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0EA2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3670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5673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58EB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4175A" w:rsidRPr="0074175A" w14:paraId="7502F768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7127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B89E3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5A79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A91A3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1EEE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637A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4175A" w:rsidRPr="0074175A" w14:paraId="50BF58E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A51E3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843AAC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CB9DB7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6E6F6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4172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A475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4175A" w:rsidRPr="0074175A" w14:paraId="439144A6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170C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04F3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CEC4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0D86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9B563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080FD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  <w:tr w:rsidR="0074175A" w:rsidRPr="0074175A" w14:paraId="5D7F173B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36CD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47551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550C9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8F6E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3D0A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7A7D9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74175A" w:rsidRPr="0074175A" w14:paraId="3AB1DE35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B25B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3FF2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F80C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D6DA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45B17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7367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74175A" w:rsidRPr="0074175A" w14:paraId="57C1E55A" w14:textId="77777777" w:rsidTr="00CE021A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679B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8088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BA22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83863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80AB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0567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4175A" w:rsidRPr="0074175A" w14:paraId="1CB57AA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88A8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75F4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EA81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2716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4BB4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27F2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4175A" w:rsidRPr="0074175A" w14:paraId="1DE3C18E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0017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4D1B3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DA4F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E182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279F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F0AF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4175A" w:rsidRPr="0074175A" w14:paraId="68C3AD64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51DA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D085C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A9473D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1EB31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A7C6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495C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4175A" w:rsidRPr="0074175A" w14:paraId="248015FE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FBFF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3B95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97C2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C6CD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9107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93EE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74175A" w:rsidRPr="0074175A" w14:paraId="14AC28BB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8697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3034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176BD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4F02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CCFB1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8B1D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74175A" w:rsidRPr="0074175A" w14:paraId="4531B75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33F5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0AE7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0D86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9C4F9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6661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74DD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74175A" w:rsidRPr="0074175A" w14:paraId="7B15EB25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2C7E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C30E7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CE00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BBC7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A237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F0D8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4175A" w:rsidRPr="0074175A" w14:paraId="600DCDA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AF01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A642C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1CB71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697A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3AC5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76FED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4175A" w:rsidRPr="0074175A" w14:paraId="1F46F6F4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6A77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3D52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01B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D295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8CB1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450A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4175A" w:rsidRPr="0074175A" w14:paraId="11DCEC5B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CB1C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BCEF8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3E6F9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4B5C07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65B8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1FB9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4175A" w:rsidRPr="0074175A" w14:paraId="23C11654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40A2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5F1E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EEBB1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48991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5639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E7451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74175A" w:rsidRPr="0074175A" w14:paraId="191B4537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2524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A7B3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6445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7FF57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B889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4F15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74175A" w:rsidRPr="0074175A" w14:paraId="2D8ED421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B01B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D557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4B8D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38DDC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5F98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28A4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</w:tbl>
    <w:p w14:paraId="3157DC85" w14:textId="12B3A0AD" w:rsidR="00783A1E" w:rsidRDefault="00783A1E" w:rsidP="00783A1E"/>
    <w:tbl>
      <w:tblPr>
        <w:tblW w:w="71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FC631C" w:rsidRPr="00FC631C" w14:paraId="756DB64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5652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5575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5635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1590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01EA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4DBB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631C" w:rsidRPr="00FC631C" w14:paraId="486D550B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7720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D558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6C24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729E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E76A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ABD5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631C" w:rsidRPr="00FC631C" w14:paraId="15FB9C88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45C9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3FF64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D6CB5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43BD7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9726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694E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C631C" w:rsidRPr="00FC631C" w14:paraId="1983179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0BC1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DE7F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9946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DFAF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0E81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55DF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FC631C" w:rsidRPr="00FC631C" w14:paraId="04ABEF51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BBDB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8E2A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AFE3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7B25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1812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4B54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FC631C" w:rsidRPr="00FC631C" w14:paraId="39B3176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8AD9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7AE4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4C2E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55F0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C2E5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BB24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FC631C" w:rsidRPr="00FC631C" w14:paraId="0193D763" w14:textId="77777777" w:rsidTr="00CE021A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47F9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F82C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995C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348E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FE74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8A58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C631C" w:rsidRPr="00FC631C" w14:paraId="03D006F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A972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68B9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6EB7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3820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02BE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1CD5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631C" w:rsidRPr="00FC631C" w14:paraId="79D755B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8ACB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7BB8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2275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B699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F199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60EE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631C" w:rsidRPr="00FC631C" w14:paraId="5C1CCAF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123F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CE127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A69D7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F2E5D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7871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6B3C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C631C" w:rsidRPr="00FC631C" w14:paraId="193148F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42DF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3A3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6709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0.59%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A6EA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3EB0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CA77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C631C" w:rsidRPr="00FC631C" w14:paraId="36D21C6A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9D3B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B3FE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09FB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C454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9F90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250C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C631C" w:rsidRPr="00FC631C" w14:paraId="5AE2186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8EFD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5E31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50CD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9A19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9EF4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C8E0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C631C" w:rsidRPr="00FC631C" w14:paraId="3C4DF959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E400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AC02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B7FA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DD6F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C36F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48F6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C631C" w:rsidRPr="00FC631C" w14:paraId="446EC8C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3954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2F61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7079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B6A7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0816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0C69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631C" w:rsidRPr="00FC631C" w14:paraId="7EB7381A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A1A5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077F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6C65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5189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CDF7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5180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631C" w:rsidRPr="00FC631C" w14:paraId="59B1A45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037C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99A52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611E9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E019E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F1EA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7645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C631C" w:rsidRPr="00FC631C" w14:paraId="688E6106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9862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D428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D977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7D3E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9C09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EB2C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C631C" w:rsidRPr="00FC631C" w14:paraId="7638CC5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D1B5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FA61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46C8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3F6D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09B3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FB7B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C631C" w:rsidRPr="00FC631C" w14:paraId="21D41E4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4EB8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D12B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464A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72B6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8A6C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2AEA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1027D5D5" w14:textId="6342FCB5" w:rsidR="00783A1E" w:rsidRDefault="00783A1E" w:rsidP="00783A1E"/>
    <w:tbl>
      <w:tblPr>
        <w:tblW w:w="992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880"/>
        <w:gridCol w:w="820"/>
        <w:gridCol w:w="1060"/>
        <w:gridCol w:w="1060"/>
        <w:gridCol w:w="1060"/>
      </w:tblGrid>
      <w:tr w:rsidR="00FC631C" w:rsidRPr="00FC631C" w14:paraId="137E821A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0A3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5EE5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5844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1723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66AB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8BFB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F325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ACDE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A0DC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631C" w:rsidRPr="00FC631C" w14:paraId="62A9A9F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1E2E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9BDD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57EF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4554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810D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B84C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1198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E725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65DC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631C" w:rsidRPr="00FC631C" w14:paraId="226E92E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B15F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B59FE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C3791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08647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2A9D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3A153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4D9C3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F399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1D5A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C631C" w:rsidRPr="00FC631C" w14:paraId="3937A42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59D7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62B3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44F5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4BAB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2.11%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BA67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F097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ADDF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22E5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9734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FC631C" w:rsidRPr="00FC631C" w14:paraId="0AFA3F58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0A18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2084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4106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1.49%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77CB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8653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F44D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1F5B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BDA4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282A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FC631C" w:rsidRPr="00FC631C" w14:paraId="0E171F0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CD92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474C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FEF0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27E8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1.87%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C822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A7AE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983C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121F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FDA5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FC631C" w:rsidRPr="00FC631C" w14:paraId="1E055CEE" w14:textId="77777777" w:rsidTr="00CE021A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D519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FDAB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71FB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8528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39F0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78A2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CF5F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584E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8B99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C631C" w:rsidRPr="00FC631C" w14:paraId="36C13E1F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AE65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33CD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20EE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16A2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1947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A35B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C3B3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8CFF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E79B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631C" w:rsidRPr="00FC631C" w14:paraId="2635E55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90BD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83C7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4FA7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8D76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D860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AB58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385E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440F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DF67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631C" w:rsidRPr="00FC631C" w14:paraId="3C70919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B07F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5DDA7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92B63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650B3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6AF48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347CF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AB155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E0C2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64AC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C631C" w:rsidRPr="00FC631C" w14:paraId="4BCF7A0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EE05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06AA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9543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105B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4423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D664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9053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9BF8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5B93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C631C" w:rsidRPr="00FC631C" w14:paraId="290EBC79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8382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E139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189E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42FC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2.79%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A668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BEC1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DC84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A6C3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775C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C631C" w:rsidRPr="00FC631C" w14:paraId="2C43F0B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12BA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35F6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0012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9366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1.97%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98D6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1.84%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161E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6E14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DE16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DCAA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C631C" w:rsidRPr="00FC631C" w14:paraId="03EF2D5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5541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90E5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7FAB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A39E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B998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D7E4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2200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40CF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1C71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C631C" w:rsidRPr="00FC631C" w14:paraId="06CA1EB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A819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9B59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9911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F203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33B5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93BC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6DE5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D81E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D7F5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631C" w:rsidRPr="00FC631C" w14:paraId="15F59CF8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8451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F669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E68A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2577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246E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7ABB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7F7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FF5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9001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631C" w:rsidRPr="00FC631C" w14:paraId="1285C81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3A06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7E304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0E832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CA894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01F48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0E1F9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DE505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E440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4693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C631C" w:rsidRPr="00FC631C" w14:paraId="01C2F999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AC58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94A8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BE4A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F671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2.67%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36D7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C702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8AD1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61D0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5950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FC631C" w:rsidRPr="00FC631C" w14:paraId="7CB7BE4B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E241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A96F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D623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D701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2.64%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2A86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272A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502E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C2A8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8977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C631C" w:rsidRPr="00FC631C" w14:paraId="67D43D4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C2C1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38CD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03B2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A0F7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2.65%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079A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8270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E213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C32F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CD3B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1BE58BAA" w14:textId="675705E0" w:rsidR="00783A1E" w:rsidRDefault="00783A1E" w:rsidP="00783A1E"/>
    <w:p w14:paraId="2D542526" w14:textId="4AAB44D4" w:rsidR="00127928" w:rsidRDefault="001648CB" w:rsidP="001648CB">
      <w:pPr>
        <w:pStyle w:val="3"/>
        <w:rPr>
          <w:lang w:val="en-CA" w:eastAsia="ja-JP"/>
        </w:rPr>
      </w:pPr>
      <w:r>
        <w:rPr>
          <w:rFonts w:hint="eastAsia"/>
          <w:lang w:val="en-CA" w:eastAsia="ja-JP"/>
        </w:rPr>
        <w:t>L</w:t>
      </w:r>
      <w:r>
        <w:rPr>
          <w:lang w:val="en-CA" w:eastAsia="ja-JP"/>
        </w:rPr>
        <w:t>ossless</w:t>
      </w:r>
    </w:p>
    <w:p w14:paraId="277C6823" w14:textId="77777777" w:rsidR="001648CB" w:rsidRDefault="001648CB" w:rsidP="00534968">
      <w:pPr>
        <w:rPr>
          <w:szCs w:val="22"/>
          <w:lang w:val="en-CA" w:eastAsia="ja-JP"/>
        </w:rPr>
      </w:pPr>
    </w:p>
    <w:p w14:paraId="10096B0A" w14:textId="1DB03152" w:rsidR="00127928" w:rsidRDefault="00127928" w:rsidP="001648CB">
      <w:pPr>
        <w:pStyle w:val="af1"/>
        <w:keepNext/>
        <w:jc w:val="center"/>
      </w:pPr>
      <w:r>
        <w:t xml:space="preserve">Table </w:t>
      </w:r>
      <w:fldSimple w:instr=" SEQ Table \* ARABIC ">
        <w:r w:rsidR="008B58DD">
          <w:rPr>
            <w:noProof/>
          </w:rPr>
          <w:t>6</w:t>
        </w:r>
      </w:fldSimple>
      <w:r>
        <w:t>: Coding performance of the proposed method over CE-3.2 under lossless condition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29"/>
        <w:gridCol w:w="824"/>
        <w:gridCol w:w="549"/>
        <w:gridCol w:w="1330"/>
        <w:gridCol w:w="824"/>
        <w:gridCol w:w="549"/>
        <w:gridCol w:w="1332"/>
        <w:gridCol w:w="824"/>
        <w:gridCol w:w="549"/>
        <w:gridCol w:w="1330"/>
      </w:tblGrid>
      <w:tr w:rsidR="00293F58" w:rsidRPr="00293F58" w14:paraId="5D51E17A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A3FB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PQ</w:t>
            </w:r>
          </w:p>
        </w:tc>
        <w:tc>
          <w:tcPr>
            <w:tcW w:w="1446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6A21F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A5270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D79A9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293F58" w:rsidRPr="00293F58" w14:paraId="303D7C01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43EAA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CC5C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8C525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3F8E6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47B5A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FA6A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78FA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293F58" w:rsidRPr="00293F58" w14:paraId="22A8C154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CB0C4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A2D86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55EF9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D568D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23089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0D93E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F0A35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B836C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1B0E4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00397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93F58" w:rsidRPr="00293F58" w14:paraId="70AC0243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0D711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B8FE7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07C78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7EF9F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473FE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6A96D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28C85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9A611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8C4F2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C57F2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293F58" w:rsidRPr="00293F58" w14:paraId="1F9B55CC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DFB14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A11B8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AAEED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99F9F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181BC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ED817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8CC80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E1F8D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213996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F1140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</w:tr>
      <w:tr w:rsidR="00293F58" w:rsidRPr="00293F58" w14:paraId="75EE6951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373E7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6510E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4689C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7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201D3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0D87D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22350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591E2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E71C2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E30F24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CB079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0.02%</w:t>
            </w:r>
          </w:p>
        </w:tc>
      </w:tr>
      <w:tr w:rsidR="00293F58" w:rsidRPr="00293F58" w14:paraId="6E6FD141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4B3D3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6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792DE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E270C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0D39D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93F58" w:rsidRPr="00293F58" w14:paraId="45D8F0C5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BB8BA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6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E91B7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CFC55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D1EF5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293F58" w:rsidRPr="00293F58" w14:paraId="1EFD4E14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9869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C29B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91E6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150B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1F53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9011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ACAF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8F46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5776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3602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93F58" w:rsidRPr="00293F58" w14:paraId="10AF01EB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923C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HLG</w:t>
            </w:r>
          </w:p>
        </w:tc>
        <w:tc>
          <w:tcPr>
            <w:tcW w:w="1446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CEE40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0E02A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88D06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293F58" w:rsidRPr="00293F58" w14:paraId="1A07ECE6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E93E6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BF1C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480D0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28B14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26455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FE6B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81C8F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293F58" w:rsidRPr="00293F58" w14:paraId="709251FA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17F18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995D7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A3C2D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76DB2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C1EB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834E5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602DA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42A4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977C2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82B62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93F58" w:rsidRPr="00293F58" w14:paraId="495AC266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5FC7E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859C5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1.8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CBE69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59E3A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80663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DE74A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2DB2E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356D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AC55DC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AA891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</w:tr>
      <w:tr w:rsidR="00293F58" w:rsidRPr="00293F58" w14:paraId="3E6E0DD7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E0AAF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0C368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95911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ED1A4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1591E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8AED4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BED7D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6B8C1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EAAD5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08D20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</w:tr>
      <w:tr w:rsidR="00293F58" w:rsidRPr="00293F58" w14:paraId="14256288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15CCE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62343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7A500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5D679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5C3BD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715AA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B0DDD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3B5B0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1FA77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6808C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0.02%</w:t>
            </w:r>
          </w:p>
        </w:tc>
      </w:tr>
      <w:tr w:rsidR="00293F58" w:rsidRPr="00293F58" w14:paraId="23E3562E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41C3A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6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FB21F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524A1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F1DE2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93F58" w:rsidRPr="00293F58" w14:paraId="753595CA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6DF36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6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1FCEA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4879E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7A199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293F58" w:rsidRPr="00293F58" w14:paraId="4F0A4DE2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06CF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0AF2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CFF5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D0DC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5EB8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94CE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8BA0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54C2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8259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6605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93F58" w:rsidRPr="00293F58" w14:paraId="00968D58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AA8F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446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122CE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528EB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38C2D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293F58" w:rsidRPr="00293F58" w14:paraId="6AF51807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B9230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207B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6E7E4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EEA7D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A8EC6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2A98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AD6B2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293F58" w:rsidRPr="00293F58" w14:paraId="6CA09994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A7A26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0F205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5977C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55385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5FC8D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A8820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91EB1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F3A37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D2361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70E22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93F58" w:rsidRPr="00293F58" w14:paraId="3BE11BAB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30B16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13D41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BCCF0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5FE4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DCB70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6643D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46313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DB63E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94429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CCC65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293F58" w:rsidRPr="00293F58" w14:paraId="4E235322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EF4DD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89AEA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FD56E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FC359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7A0888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A225A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8BD25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E0FFB9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338FF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27EFB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</w:tr>
      <w:tr w:rsidR="00293F58" w:rsidRPr="00293F58" w14:paraId="5CA038D6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39268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87E77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C721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6BC5B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8D364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6732C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12F97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F944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D49F9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FA551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-0.01%</w:t>
            </w:r>
          </w:p>
        </w:tc>
      </w:tr>
      <w:tr w:rsidR="00293F58" w:rsidRPr="00293F58" w14:paraId="1EC3121A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B15A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6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F8749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9D41D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F4649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293F58" w:rsidRPr="00293F58" w14:paraId="7DF93447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9A39D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6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AA21D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E0C6B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34284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</w:tbl>
    <w:p w14:paraId="4737ED18" w14:textId="6899F21B" w:rsidR="005F4FE6" w:rsidRDefault="005F4FE6" w:rsidP="00534968">
      <w:pPr>
        <w:rPr>
          <w:szCs w:val="22"/>
          <w:lang w:val="en-CA"/>
        </w:rPr>
      </w:pPr>
    </w:p>
    <w:p w14:paraId="687D7C9E" w14:textId="3AF8F427" w:rsidR="001648CB" w:rsidRPr="007B7A80" w:rsidRDefault="001648CB" w:rsidP="001648CB">
      <w:pPr>
        <w:pStyle w:val="3"/>
        <w:rPr>
          <w:lang w:eastAsia="zh-CN"/>
        </w:rPr>
      </w:pPr>
      <w:proofErr w:type="spellStart"/>
      <w:r w:rsidRPr="007B7A80">
        <w:rPr>
          <w:lang w:eastAsia="zh-CN"/>
        </w:rPr>
        <w:t>B</w:t>
      </w:r>
      <w:r w:rsidRPr="007B7A80">
        <w:rPr>
          <w:rFonts w:hint="eastAsia"/>
          <w:lang w:eastAsia="zh-CN"/>
        </w:rPr>
        <w:t>in</w:t>
      </w:r>
      <w:r w:rsidRPr="007B7A80">
        <w:rPr>
          <w:lang w:eastAsia="zh-CN"/>
        </w:rPr>
        <w:t>rate</w:t>
      </w:r>
      <w:proofErr w:type="spellEnd"/>
      <w:r w:rsidRPr="007B7A80">
        <w:rPr>
          <w:lang w:eastAsia="zh-CN"/>
        </w:rPr>
        <w:t xml:space="preserve"> and </w:t>
      </w:r>
      <w:r>
        <w:rPr>
          <w:lang w:eastAsia="zh-CN"/>
        </w:rPr>
        <w:t>B</w:t>
      </w:r>
      <w:r w:rsidRPr="007B7A80">
        <w:rPr>
          <w:lang w:eastAsia="zh-CN"/>
        </w:rPr>
        <w:t>in</w:t>
      </w:r>
      <w:r>
        <w:rPr>
          <w:lang w:eastAsia="zh-CN"/>
        </w:rPr>
        <w:t>-</w:t>
      </w:r>
      <w:r w:rsidRPr="007B7A80">
        <w:rPr>
          <w:lang w:eastAsia="zh-CN"/>
        </w:rPr>
        <w:t>to</w:t>
      </w:r>
      <w:r>
        <w:rPr>
          <w:lang w:eastAsia="zh-CN"/>
        </w:rPr>
        <w:t>-B</w:t>
      </w:r>
      <w:r w:rsidRPr="007B7A80">
        <w:rPr>
          <w:lang w:eastAsia="zh-CN"/>
        </w:rPr>
        <w:t>it ratio</w:t>
      </w:r>
      <w:r>
        <w:rPr>
          <w:lang w:eastAsia="zh-CN"/>
        </w:rPr>
        <w:t xml:space="preserve"> at low QP</w:t>
      </w:r>
    </w:p>
    <w:p w14:paraId="3904160C" w14:textId="007E453B" w:rsidR="00FF14F1" w:rsidRPr="00562836" w:rsidRDefault="00916C24" w:rsidP="00534968">
      <w:pPr>
        <w:rPr>
          <w:b/>
          <w:lang w:eastAsia="ja-JP"/>
        </w:rPr>
      </w:pPr>
      <w:r>
        <w:rPr>
          <w:lang w:eastAsia="zh-CN"/>
        </w:rPr>
        <w:t xml:space="preserve">To evaluate bin-rate and bin-to-bit ratio, the relevant tests were conducted based on the method in JVET-N0049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_Ref75792655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 xml:space="preserve">[4] </w:t>
      </w:r>
      <w:r>
        <w:rPr>
          <w:lang w:eastAsia="zh-CN"/>
        </w:rPr>
        <w:fldChar w:fldCharType="end"/>
      </w:r>
      <w:r>
        <w:rPr>
          <w:lang w:eastAsia="zh-CN"/>
        </w:rPr>
        <w:t xml:space="preserve">and JVET-V0150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_Ref75792658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 xml:space="preserve">[5] </w:t>
      </w:r>
      <w:r>
        <w:rPr>
          <w:lang w:eastAsia="zh-CN"/>
        </w:rPr>
        <w:fldChar w:fldCharType="end"/>
      </w:r>
      <w:r>
        <w:rPr>
          <w:lang w:eastAsia="zh-CN"/>
        </w:rPr>
        <w:t>described above.</w:t>
      </w:r>
      <w:r w:rsidR="00C429B5">
        <w:rPr>
          <w:lang w:eastAsia="zh-CN"/>
        </w:rPr>
        <w:t xml:space="preserve"> </w:t>
      </w:r>
      <w:r w:rsidR="00562836">
        <w:t xml:space="preserve">Table </w:t>
      </w:r>
      <w:r w:rsidR="00C429B5">
        <w:t xml:space="preserve">7 </w:t>
      </w:r>
      <w:r w:rsidR="00562836">
        <w:t>shows the summary results of proposed method compared with CE-3.2.</w:t>
      </w:r>
    </w:p>
    <w:p w14:paraId="68D8C7E9" w14:textId="77777777" w:rsidR="00562836" w:rsidRDefault="00562836" w:rsidP="00534968">
      <w:pPr>
        <w:rPr>
          <w:rFonts w:eastAsia="DengXian"/>
          <w:b/>
          <w:lang w:eastAsia="zh-CN"/>
        </w:rPr>
      </w:pPr>
    </w:p>
    <w:p w14:paraId="4DA207F9" w14:textId="2BEDEF69" w:rsidR="00562836" w:rsidRDefault="00562836" w:rsidP="00562836">
      <w:pPr>
        <w:pStyle w:val="af1"/>
        <w:keepNext/>
      </w:pPr>
      <w:r>
        <w:t xml:space="preserve">Table </w:t>
      </w:r>
      <w:fldSimple w:instr=" SEQ Table \* ARABIC ">
        <w:r w:rsidR="008B58DD">
          <w:rPr>
            <w:noProof/>
          </w:rPr>
          <w:t>7</w:t>
        </w:r>
      </w:fldSimple>
      <w:r>
        <w:t>: BD-bitrate, BD-</w:t>
      </w:r>
      <w:proofErr w:type="spellStart"/>
      <w:r>
        <w:t>binrate</w:t>
      </w:r>
      <w:proofErr w:type="spellEnd"/>
      <w:r>
        <w:t>, Delta-</w:t>
      </w:r>
      <w:proofErr w:type="spellStart"/>
      <w:r>
        <w:t>Binrate</w:t>
      </w:r>
      <w:proofErr w:type="spellEnd"/>
      <w:r>
        <w:t xml:space="preserve"> and Bin-to-Bit ratio of the proposed method over CE-3.2 under low QP condition</w:t>
      </w: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51"/>
        <w:gridCol w:w="648"/>
        <w:gridCol w:w="648"/>
        <w:gridCol w:w="648"/>
        <w:gridCol w:w="577"/>
        <w:gridCol w:w="577"/>
        <w:gridCol w:w="577"/>
        <w:gridCol w:w="650"/>
        <w:gridCol w:w="667"/>
        <w:gridCol w:w="508"/>
        <w:gridCol w:w="538"/>
        <w:gridCol w:w="667"/>
        <w:gridCol w:w="508"/>
        <w:gridCol w:w="577"/>
        <w:gridCol w:w="458"/>
        <w:gridCol w:w="441"/>
      </w:tblGrid>
      <w:tr w:rsidR="006A2813" w:rsidRPr="006A2813" w14:paraId="04C131ED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C01A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SVT RGB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7D36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62D0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A1CC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E601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9713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8B4B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A1F6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4B35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0545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14C2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2476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959A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292A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1B35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8F44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6A2813" w:rsidRPr="006A2813" w14:paraId="7D19626C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4FF8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CB5B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4F49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943E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E4A4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49EC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CCE8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AEEE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BC4B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5C40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DC81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2C14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D71D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650F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C6B6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1CC5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6A2813" w:rsidRPr="006A2813" w14:paraId="01602636" w14:textId="77777777" w:rsidTr="00CE021A">
        <w:trPr>
          <w:trHeight w:val="510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1BF3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4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72B10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6FE048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1791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1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8FB92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EFDC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1AE21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6A2813" w:rsidRPr="006A2813" w14:paraId="5A4EBCBA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68C5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63556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F32C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DB82D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3637D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08D12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4CA44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47742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403B7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35ED4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DD356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56A47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F0EA7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5F7A4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38FC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E7FE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6A2813" w:rsidRPr="006A2813" w14:paraId="67E04691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B21A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70E0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0.19%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3421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0.08%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B7B1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0.07%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9E228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-9.85%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9F9AF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-9.95%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07D9B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-9.95%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B38AE0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-10.02%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92D3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9702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1413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-2.61%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D72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D32B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0.26 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D001A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-10.08%</w:t>
            </w:r>
          </w:p>
        </w:tc>
        <w:tc>
          <w:tcPr>
            <w:tcW w:w="24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D509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95%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8BB2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90%</w:t>
            </w:r>
          </w:p>
        </w:tc>
      </w:tr>
      <w:tr w:rsidR="006A2813" w:rsidRPr="006A2813" w14:paraId="2DB5A1FC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0177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2F6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0.24%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1CBE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0.06%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210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0.06%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C7E7A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-12.47%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0ED0E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-12.63%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71029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-12.63%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A7D181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-12.69%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153B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1.05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6546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A0A59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-3.35%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E930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0.31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C9F8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6112A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-12.58%</w:t>
            </w:r>
          </w:p>
        </w:tc>
        <w:tc>
          <w:tcPr>
            <w:tcW w:w="24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4656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100%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2319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91%</w:t>
            </w:r>
          </w:p>
        </w:tc>
      </w:tr>
      <w:tr w:rsidR="006A2813" w:rsidRPr="006A2813" w14:paraId="59D4AE3F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40D8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6AFE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0.22%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6366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0.07%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234A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0.07%</w:t>
            </w:r>
          </w:p>
        </w:tc>
        <w:tc>
          <w:tcPr>
            <w:tcW w:w="3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2AFB0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-11.16%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CEE22B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-11.29%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B7F15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-11.29%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9B2B5C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-11.35%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37F7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D9D4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6496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-2.98%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A2A1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D870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D0F24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-11.36%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A722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93B4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91%</w:t>
            </w:r>
          </w:p>
        </w:tc>
      </w:tr>
      <w:tr w:rsidR="006A2813" w:rsidRPr="006A2813" w14:paraId="58F0D454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D865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7C78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EF6B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B8E7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4553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6533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205F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CCBE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6FC3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7872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8B89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E2F0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F05E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200A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0C88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AFC6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6A2813" w:rsidRPr="006A2813" w14:paraId="05008050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E721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C5C9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9AE9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C334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8ACE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EAA0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ED08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18A2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ECBB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A36D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6F6F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DADF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87C3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2BB8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1DB1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E535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6A2813" w:rsidRPr="006A2813" w14:paraId="1E94B48A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71DA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9906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4EE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1CAF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3482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400B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D6D8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00BE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6067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30A1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75F7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7024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FE6D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6A52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AE97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A5BE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6A2813" w:rsidRPr="006A2813" w14:paraId="1788B931" w14:textId="77777777" w:rsidTr="00CE021A">
        <w:trPr>
          <w:trHeight w:val="540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EE32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4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BC506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64D94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0678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1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0DE7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227B1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D80D7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6A2813" w:rsidRPr="006A2813" w14:paraId="71C4B179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53A0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01203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3D1AC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38D40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2AEFE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4339C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0C699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3BF86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B5A83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03182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C35A2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6661E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C6F60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D8F78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BF9F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1340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6A2813" w:rsidRPr="006A2813" w14:paraId="3027BC96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9681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C15C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-0.01%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D173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-0.05%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0663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-0.04%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6EC9B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-7.84%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3C402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-7.86%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74E7A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-7.86%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AE7342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-7.81%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8912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4C4C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EEB8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-2.55%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F5C7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AE55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0.26 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49D4FE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-9.88%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0847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7118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94%</w:t>
            </w:r>
          </w:p>
        </w:tc>
      </w:tr>
      <w:tr w:rsidR="006A2813" w:rsidRPr="006A2813" w14:paraId="453B00FD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A92D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045D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0.08%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3BC7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0.06%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1208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0.07%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88CC7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-9.17%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18650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-9.17%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E8335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-9.17%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606E8E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-9.31%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28EC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1.05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C81D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9D362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-3.38%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40A8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0.31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3CC8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249624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-12.66%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D245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100%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763C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95%</w:t>
            </w:r>
          </w:p>
        </w:tc>
      </w:tr>
      <w:tr w:rsidR="006A2813" w:rsidRPr="006A2813" w14:paraId="173666E3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1B8F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1810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0.03%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06E5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0.01%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6F13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0.01%</w:t>
            </w:r>
          </w:p>
        </w:tc>
        <w:tc>
          <w:tcPr>
            <w:tcW w:w="3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B1192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-8.51%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1FF51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-8.52%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0B5FF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-8.52%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F6D0E9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-8.56%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5E04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9851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2BA6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-2.97%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5404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0D01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42C07C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-11.31%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4309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100%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82D8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94%</w:t>
            </w:r>
          </w:p>
        </w:tc>
      </w:tr>
      <w:tr w:rsidR="006A2813" w:rsidRPr="006A2813" w14:paraId="4A6787EE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5CEB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7D11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D494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2090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14D9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BC52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7FEE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BB10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4093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2D72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5C2C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DEF3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EB6D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865B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2E5A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0750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6A2813" w:rsidRPr="006A2813" w14:paraId="40785034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69A3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lastRenderedPageBreak/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7FBC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24D5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EF92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9E7A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89CE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81C5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407F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1E70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87A5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9448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7A7D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FD6E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41B1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FD33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5BB1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6A2813" w:rsidRPr="006A2813" w14:paraId="3C704031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9C0B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326E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8B13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2FBB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EB36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5822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F2F8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EC5E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A03E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5AE5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DC9C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3659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BFF9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9C34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5A98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56A0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6A2813" w:rsidRPr="006A2813" w14:paraId="0B90C15E" w14:textId="77777777" w:rsidTr="00CE021A">
        <w:trPr>
          <w:trHeight w:val="480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B688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4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C4C20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15463F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C5B1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1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E859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A72F8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D7CAE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6A2813" w:rsidRPr="006A2813" w14:paraId="11DB1F8F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6E06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EBC48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DF6B9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2EBBE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EB23B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C545E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17410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2767E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CA4DD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18A55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8BE6F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27EB4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7A6F1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05A7B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F0A5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BA2A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6A2813" w:rsidRPr="006A2813" w14:paraId="42577DE3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66A5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A910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0.00%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B8CD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-0.06%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619B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-0.06%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069CD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-7.87%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BB9F8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-7.92%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E3B31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-7.92%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55A6A4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-7.86%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BCF0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12F7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66A0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-2.46%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E762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8318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0.26 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B31D79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-9.54%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7E4B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100%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E10C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94%</w:t>
            </w:r>
          </w:p>
        </w:tc>
      </w:tr>
      <w:tr w:rsidR="006A2813" w:rsidRPr="006A2813" w14:paraId="5FD6F1A0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5392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E057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0.20%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3F1C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0.18%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F59C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0.18%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D4E6B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-8.96%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A3BAD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-8.98%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43CB6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-8.98%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6E0286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-9.21%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BEC4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1.05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39A2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DEE0B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-3.39%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2FB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0.31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43C4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A5948B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-12.66%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81F1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D176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95%</w:t>
            </w:r>
          </w:p>
        </w:tc>
      </w:tr>
      <w:tr w:rsidR="006A2813" w:rsidRPr="006A2813" w14:paraId="687AEF06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07E0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0033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0.10%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8876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0.06%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EA71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0.06%</w:t>
            </w:r>
          </w:p>
        </w:tc>
        <w:tc>
          <w:tcPr>
            <w:tcW w:w="3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CD448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-8.42%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CA855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-8.45%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6B6C4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-8.45%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A2670D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-8.54%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3715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F3DB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06B8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-2.93%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9FB2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4CA3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EAF02B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-11.14%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7F2A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5F31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95%</w:t>
            </w:r>
          </w:p>
        </w:tc>
      </w:tr>
    </w:tbl>
    <w:p w14:paraId="073B2ADE" w14:textId="56D78586" w:rsidR="007648F3" w:rsidRDefault="007648F3" w:rsidP="007648F3"/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66"/>
        <w:gridCol w:w="629"/>
        <w:gridCol w:w="629"/>
        <w:gridCol w:w="630"/>
        <w:gridCol w:w="579"/>
        <w:gridCol w:w="579"/>
        <w:gridCol w:w="581"/>
        <w:gridCol w:w="656"/>
        <w:gridCol w:w="671"/>
        <w:gridCol w:w="512"/>
        <w:gridCol w:w="540"/>
        <w:gridCol w:w="671"/>
        <w:gridCol w:w="512"/>
        <w:gridCol w:w="581"/>
        <w:gridCol w:w="461"/>
        <w:gridCol w:w="443"/>
      </w:tblGrid>
      <w:tr w:rsidR="005B44D2" w:rsidRPr="005B44D2" w14:paraId="6BB6A854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F74E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HDR HLG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57E4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9CC3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B7DA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0EB5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1BA8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EB1E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CB0D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9A0A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4A0A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4D24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4E2D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FFAA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06FC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CF03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886C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5B44D2" w:rsidRPr="005B44D2" w14:paraId="0BFDBE61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485F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5354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9634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31C2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CA6D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9D9B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1A66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ACB3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2BD3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0F43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4CB2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2585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4761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36B2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2C1B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E375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5B44D2" w:rsidRPr="005B44D2" w14:paraId="5B967043" w14:textId="77777777" w:rsidTr="00CE021A">
        <w:trPr>
          <w:trHeight w:val="510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D448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BA350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291F6F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B060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2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E3A37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2875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0E45B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5B44D2" w:rsidRPr="005B44D2" w14:paraId="28B643EF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DA19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0D033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41E56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0B24C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8F614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94B3D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C43C6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4D706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DE8A2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67708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54F43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2A920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31673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51A42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3AA6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D5F1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5B44D2" w:rsidRPr="005B44D2" w14:paraId="425D2BDE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8F95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HLG444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296C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0.80%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F738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0.32%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12D4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0.33%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73186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-12.51%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7CA4F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-12.78%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D1D81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-12.72%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35B0ED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-13.02%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63CC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1.05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782B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0EF5E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-3.15%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BB08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0.34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0D5B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035B5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-13.33%</w:t>
            </w:r>
          </w:p>
        </w:tc>
        <w:tc>
          <w:tcPr>
            <w:tcW w:w="2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4151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113%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8D55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95%</w:t>
            </w:r>
          </w:p>
        </w:tc>
      </w:tr>
      <w:tr w:rsidR="005B44D2" w:rsidRPr="005B44D2" w14:paraId="5C8577BA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8C59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0A81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0.69%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493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0.30%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B6CF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0.31%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0F289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-13.03%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95679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-13.27%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B52A2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-13.24%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A1E3F6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-13.52%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43A1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4BFF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A486F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-3.36%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AD30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0.34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F765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CB883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-13.70%</w:t>
            </w:r>
          </w:p>
        </w:tc>
        <w:tc>
          <w:tcPr>
            <w:tcW w:w="2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4E6E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A951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94%</w:t>
            </w:r>
          </w:p>
        </w:tc>
      </w:tr>
      <w:tr w:rsidR="005B44D2" w:rsidRPr="005B44D2" w14:paraId="5E3C85C7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F108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9215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0.74%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0155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0.31%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E85B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0.32%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5B92C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-12.77%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1B582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-13.02%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10B06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-12.98%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A4CEF2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-13.27%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0B0B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86A1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DB001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-3.26%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F8FB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0.34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8D74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48F99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-13.52%</w:t>
            </w:r>
          </w:p>
        </w:tc>
        <w:tc>
          <w:tcPr>
            <w:tcW w:w="2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D0F6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110%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560B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94%</w:t>
            </w:r>
          </w:p>
        </w:tc>
      </w:tr>
      <w:tr w:rsidR="005B44D2" w:rsidRPr="005B44D2" w14:paraId="7A8BCE8B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504B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225F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72D8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A61B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49DB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3C20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7A89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C649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C529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870B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403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0B9F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A557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D032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DE77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5E8A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5B44D2" w:rsidRPr="005B44D2" w14:paraId="0A3A7A53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FB65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209B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C2FA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C5ED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F948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2F0B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A64B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79DF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32D5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F806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DDDF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816F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5758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A31D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75D6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7E14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5B44D2" w:rsidRPr="005B44D2" w14:paraId="49F6CD48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37CA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2A70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DA70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CCE4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1FF0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1F18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BD28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7C73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2DB8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CB39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38B9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FF05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4E09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92C1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C63E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0E1E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5B44D2" w:rsidRPr="005B44D2" w14:paraId="6F54FBA1" w14:textId="77777777" w:rsidTr="00CE021A">
        <w:trPr>
          <w:trHeight w:val="540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E1AC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C4F83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2722B5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69E7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2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2B56C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AE39E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EF888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5B44D2" w:rsidRPr="005B44D2" w14:paraId="6FA68CC9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63AD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4CEF0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79AE1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19639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0E04D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DBE76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48F83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68213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CFFC4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0DECD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44332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6BFFD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43BC3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99732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2CCA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2BCE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5B44D2" w:rsidRPr="005B44D2" w14:paraId="52464074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4002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HLG444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742E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1.00%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F0E4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0.59%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3C2F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0.61%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7C2DC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-9.61%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F57BF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-9.37%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A1ADE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-8.95%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F99B52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-9.87%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7C6D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474A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9D2F1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-3.43%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49D8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0.35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C673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0D15A2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-15.26%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CD04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100%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F178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</w:tr>
      <w:tr w:rsidR="005B44D2" w:rsidRPr="005B44D2" w14:paraId="45FF9A3C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374A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E75F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0.97%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176F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0.45%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34C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0.61%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5E6A5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-10.19%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237B3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-10.19%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3A58A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-9.88%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868B61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-10.67%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DA67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8A3B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FD4D9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-3.56%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676D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0.35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9FFF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6BE0CE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-14.97%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2207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103%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506B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  <w:tr w:rsidR="005B44D2" w:rsidRPr="005B44D2" w14:paraId="481A0192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CBE0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2B7E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0.98%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717E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0.52%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BD43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0.61%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69857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-9.90%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32229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-9.78%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66A89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-9.42%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C5E949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-10.27%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7B96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1708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15B98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-3.50%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BB13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0.35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A397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58A48D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-15.11%</w:t>
            </w:r>
          </w:p>
        </w:tc>
        <w:tc>
          <w:tcPr>
            <w:tcW w:w="2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9410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101%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1DE4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  <w:tr w:rsidR="005B44D2" w:rsidRPr="005B44D2" w14:paraId="5B311DC9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B107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3513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F765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C76E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B0AD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C839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0563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8AEE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AF13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3C8C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979F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7E6A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733F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121D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AD9F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7C0E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5B44D2" w:rsidRPr="005B44D2" w14:paraId="65A1531B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0921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26A8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DB0E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7A0E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4666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8746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5583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74CC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8D9E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CB04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2DFD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3264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081E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379E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801E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E189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5B44D2" w:rsidRPr="005B44D2" w14:paraId="1EF5C016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E2A3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77AE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26C1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9CAC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624D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11F0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F58B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AEE7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A6B5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415C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58B2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73E2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8AE8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CE9C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25F7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5846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5B44D2" w:rsidRPr="005B44D2" w14:paraId="37FCF906" w14:textId="77777777" w:rsidTr="00CE021A">
        <w:trPr>
          <w:trHeight w:val="480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6C87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D520B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1561CF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2514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2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4DBF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46B3D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6F4D8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5B44D2" w:rsidRPr="005B44D2" w14:paraId="6B38B211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A26A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D8EB5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C873F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14C59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ECC79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B192E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5D271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B19DA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F9287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933F0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E6579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BB50C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18194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8F5B7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3C80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CB2E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5B44D2" w:rsidRPr="005B44D2" w14:paraId="452BC972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4282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HLG444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4D18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0.99%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824C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0.55%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6D6B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0.56%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889CE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-9.30%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F7082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-9.11%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00A4A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-8.68%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CB93E0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-9.61%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DAEE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C4A6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404EE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-3.41%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EDD5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0.34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D1C4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6D3B8C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-14.06%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5497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100%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1497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  <w:tr w:rsidR="005B44D2" w:rsidRPr="005B44D2" w14:paraId="6386B5C2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C003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21E9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0.97%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C7F6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0.39%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0E95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0.56%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5390C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-9.77%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E71A8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-9.82%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F0C7B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-9.47%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B2B87B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-10.30%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11F3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838C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463CE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-3.62%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B15E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0.35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40A4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32BD51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-14.33%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B625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9B02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</w:tr>
      <w:tr w:rsidR="005B44D2" w:rsidRPr="005B44D2" w14:paraId="54E0B2A7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7B02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E092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0.98%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3265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0.47%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1CDE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0.56%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C45CD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-9.54%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2AD36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-9.47%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FE4B0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-9.08%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7910F3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-9.96%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1188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7D15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C68A3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-3.51%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2104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0.35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6CCD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88CCFD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-14.20%</w:t>
            </w:r>
          </w:p>
        </w:tc>
        <w:tc>
          <w:tcPr>
            <w:tcW w:w="2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E110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FC33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</w:tbl>
    <w:p w14:paraId="252A4EF5" w14:textId="2355295D" w:rsidR="007648F3" w:rsidRDefault="007648F3" w:rsidP="007648F3"/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01"/>
        <w:gridCol w:w="633"/>
        <w:gridCol w:w="633"/>
        <w:gridCol w:w="637"/>
        <w:gridCol w:w="585"/>
        <w:gridCol w:w="585"/>
        <w:gridCol w:w="587"/>
        <w:gridCol w:w="659"/>
        <w:gridCol w:w="676"/>
        <w:gridCol w:w="516"/>
        <w:gridCol w:w="545"/>
        <w:gridCol w:w="676"/>
        <w:gridCol w:w="516"/>
        <w:gridCol w:w="585"/>
        <w:gridCol w:w="463"/>
        <w:gridCol w:w="443"/>
      </w:tblGrid>
      <w:tr w:rsidR="00FD3F98" w:rsidRPr="00FD3F98" w14:paraId="57901342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6A9F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HDR PQ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34B1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55DF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2C30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14FA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92DD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0036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F0A5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B89F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96A1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8545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77E5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6C46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A1D8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BAA2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C23A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FD3F98" w:rsidRPr="00FD3F98" w14:paraId="43DA73B8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FAC2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C6AE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ECB4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86F8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C667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4A36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D5FB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EADD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056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0BEC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3C4A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B941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CAE9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1A85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4369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F645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FD3F98" w:rsidRPr="00FD3F98" w14:paraId="28C9CBC2" w14:textId="77777777" w:rsidTr="00CE021A">
        <w:trPr>
          <w:trHeight w:val="510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6203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5E33D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4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8F8C8B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8814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C52DA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5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745E5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541C2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FD3F98" w:rsidRPr="00FD3F98" w14:paraId="3D5F9C8E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A8A0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AECD8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0F35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71C22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323AF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E008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374E9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CE503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E74C2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60703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BDF33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27EA1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4BF98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B077F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773A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DCD7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FD3F98" w:rsidRPr="00FD3F98" w14:paraId="59F37166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5BD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11C9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2.09%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2BA6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1.76%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5CA5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1.92%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3FA1E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-13.21%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31F26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-13.43%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2D461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-13.29%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1E5D33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-15.72%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3D08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46B3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20D7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-2.87%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AC0E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74CB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B7BAF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-14.81%</w:t>
            </w:r>
          </w:p>
        </w:tc>
        <w:tc>
          <w:tcPr>
            <w:tcW w:w="2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B5F9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105%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E9B2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</w:tr>
      <w:tr w:rsidR="00FD3F98" w:rsidRPr="00FD3F98" w14:paraId="44F43DEA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2396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1457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1.66%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1C0D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1.39%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0BCB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1.52%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E3CD6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-13.35%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4BF96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-13.52%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ABD08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-13.44%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76C1C1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-14.56%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E96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DF45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A4769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-3.01%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7555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2424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F4621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-14.56%</w:t>
            </w:r>
          </w:p>
        </w:tc>
        <w:tc>
          <w:tcPr>
            <w:tcW w:w="2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4328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106%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4086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</w:tr>
      <w:tr w:rsidR="00FD3F98" w:rsidRPr="00FD3F98" w14:paraId="2FE75DEC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8031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A5A7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1.87%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DAFB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1.57%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BF96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1.72%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BC5F3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-13.28%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9D25D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-13.47%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C225D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-13.36%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432768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-15.14%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9250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F5D0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0D8A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-2.94%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4ED0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0.37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5849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6BD83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-14.69%</w:t>
            </w:r>
          </w:p>
        </w:tc>
        <w:tc>
          <w:tcPr>
            <w:tcW w:w="2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378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105%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04C2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</w:tr>
      <w:tr w:rsidR="00FD3F98" w:rsidRPr="00FD3F98" w14:paraId="15338B66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AFF1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85BA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1417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9D27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CF83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AA0D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9D3B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EB6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177D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EAB1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6C8E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72D0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8165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E513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F633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DBE2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FD3F98" w:rsidRPr="00FD3F98" w14:paraId="48DB3500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77D4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CFF1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3763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AF9C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DA41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D909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03F6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D30C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429E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7D82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B750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678B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2149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BE3E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2FDF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5DFE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FD3F98" w:rsidRPr="00FD3F98" w14:paraId="4D1B4B6D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D0E8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lastRenderedPageBreak/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410F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C849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8588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9C0B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2EC6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3B63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1EF1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E050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45FF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2994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F90D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348B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A57F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CBE3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A6C5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FD3F98" w:rsidRPr="00FD3F98" w14:paraId="6EEA5DAF" w14:textId="77777777" w:rsidTr="00CE021A">
        <w:trPr>
          <w:trHeight w:val="540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97E2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DA353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4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B37CFD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DAE7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A137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5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1ABEF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1BC1E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FD3F98" w:rsidRPr="00FD3F98" w14:paraId="2CD1E662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8E73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6A8DA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84E3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6DE0C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545C9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70608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3443E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1EEB5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370EF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4619E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5DB77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555C8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CB755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6183B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5E52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510C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FD3F98" w:rsidRPr="00FD3F98" w14:paraId="77D9DBEF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FFEA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8A68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2.45%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977C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2.55%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545B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2.78%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FF71D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-14.41%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BE229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-14.35%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41AF2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-14.22%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6E9632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-16.33%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CBB7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15D5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67800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-3.22%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7F5D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0.39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0379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1B2668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-17.08%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39FA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110%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1E34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  <w:tr w:rsidR="00FD3F98" w:rsidRPr="00FD3F98" w14:paraId="650D1297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74D4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D1EA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2.20%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94A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2.38%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F8AC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2.64%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ACED4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-14.22%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16D07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-14.28%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478C9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-14.21%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1E95B4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-16.22%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F147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043F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5C197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-3.25%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9058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0.38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5E11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878E90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-16.26%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16C5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104%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53C0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</w:tr>
      <w:tr w:rsidR="00FD3F98" w:rsidRPr="00FD3F98" w14:paraId="204D3B03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F053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8116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2.32%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18BD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2.46%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F947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2.71%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A0A59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-14.31%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FDDA2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-14.31%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A65EC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-14.22%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58F186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-16.27%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87AC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B80E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0C2E5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-3.24%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AFAC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0.38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3741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799815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-16.67%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4423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D471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  <w:tr w:rsidR="00FD3F98" w:rsidRPr="00FD3F98" w14:paraId="18A182B7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DAD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364D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1808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B7EE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0139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BB5F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063C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F9E3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6235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6754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E193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AD0C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7AAF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7D08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7A75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C1F8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FD3F98" w:rsidRPr="00FD3F98" w14:paraId="18F9D244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05AB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49C6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0322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0877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A9C4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A2FC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7C9E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A3A6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F48F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F643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4006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F226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8178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C23E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B6C0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B369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FD3F98" w:rsidRPr="00FD3F98" w14:paraId="7FD2BA54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42FE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E896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A487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B472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5DDB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8809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9EE0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D863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1E51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F3ED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96AB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0787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AB36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1D44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9A1C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0351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FD3F98" w:rsidRPr="00FD3F98" w14:paraId="39D92680" w14:textId="77777777" w:rsidTr="00CE021A">
        <w:trPr>
          <w:trHeight w:val="480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3211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58B9C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4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ADC0C5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33C6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1157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5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61F64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31355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FD3F98" w:rsidRPr="00FD3F98" w14:paraId="4F1EB079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6BDB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C7E3D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7BFC2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85509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71845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EE4B7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D273A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AC339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45460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9D8B7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FCEC6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0571B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E8A54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19F4F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806A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3AA0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FD3F98" w:rsidRPr="00FD3F98" w14:paraId="40449401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4FB4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9C80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2.40%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AEB6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2.42%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6108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2.62%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2609A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-14.17%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4C2A7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-14.17%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072F2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-14.07%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DA85A9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-16.07%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8E70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458B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BBC4C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-3.08%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9333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0.38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1A9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F9C5A6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-15.85%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47D0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C5E8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</w:tr>
      <w:tr w:rsidR="00FD3F98" w:rsidRPr="00FD3F98" w14:paraId="105A12EF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EAE1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9D6B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2.14%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EF7F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2.23%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B44C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2.47%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5B3B4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-13.88%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FEAFB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-14.00%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A903C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-13.95%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0020D5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-15.81%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73AC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661D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838F5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-3.35%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F564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0.38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D887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0A8BFD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-15.97%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F5C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47B4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</w:tr>
      <w:tr w:rsidR="00FD3F98" w:rsidRPr="00FD3F98" w14:paraId="50A10CEB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520E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B519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2.27%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5353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2.33%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75D7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2.55%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B979F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-14.03%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87F8F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-14.08%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67744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-14.01%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0E479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-15.94%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39B9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5DE5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DF25D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-3.21%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C781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0.38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8A86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42712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-15.91%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AF1C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A439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</w:tbl>
    <w:p w14:paraId="5D8737EC" w14:textId="48D2B087" w:rsidR="005653D6" w:rsidRDefault="005653D6" w:rsidP="00534968">
      <w:pPr>
        <w:rPr>
          <w:rFonts w:eastAsia="DengXian"/>
          <w:szCs w:val="22"/>
          <w:lang w:val="en-CA"/>
        </w:rPr>
      </w:pPr>
    </w:p>
    <w:p w14:paraId="17E02C74" w14:textId="15063910" w:rsidR="00BF1958" w:rsidRDefault="00BF1958" w:rsidP="00D56D90">
      <w:pPr>
        <w:pStyle w:val="2"/>
        <w:rPr>
          <w:lang w:eastAsia="ja-JP"/>
        </w:rPr>
      </w:pPr>
      <w:r>
        <w:rPr>
          <w:rFonts w:hint="eastAsia"/>
          <w:lang w:eastAsia="ja-JP"/>
        </w:rPr>
        <w:t>E</w:t>
      </w:r>
      <w:r>
        <w:rPr>
          <w:lang w:eastAsia="ja-JP"/>
        </w:rPr>
        <w:t>stimated clock cycle</w:t>
      </w:r>
    </w:p>
    <w:p w14:paraId="0E161A63" w14:textId="77777777" w:rsidR="00BF1958" w:rsidRDefault="00BF1958" w:rsidP="00BF1958">
      <w:pPr>
        <w:rPr>
          <w:lang w:eastAsia="ja-JP"/>
        </w:rPr>
      </w:pPr>
      <w:r>
        <w:rPr>
          <w:lang w:eastAsia="ja-JP"/>
        </w:rPr>
        <w:t xml:space="preserve">To measure the throughput performance of the proposed method, the clock cycle is also estimated for VTM-13.0 and the proposed method based on the method described in JVET-W0044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_Ref76592004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 xml:space="preserve">[6] </w:t>
      </w:r>
      <w:r>
        <w:rPr>
          <w:lang w:eastAsia="ja-JP"/>
        </w:rPr>
        <w:fldChar w:fldCharType="end"/>
      </w:r>
      <w:r>
        <w:rPr>
          <w:lang w:eastAsia="ja-JP"/>
        </w:rPr>
        <w:t xml:space="preserve">. </w:t>
      </w:r>
    </w:p>
    <w:p w14:paraId="00FEFCF1" w14:textId="77777777" w:rsidR="00BF1958" w:rsidRDefault="00BF1958" w:rsidP="00BF1958">
      <w:pPr>
        <w:rPr>
          <w:lang w:eastAsia="ja-JP"/>
        </w:rPr>
      </w:pPr>
      <w:r>
        <w:rPr>
          <w:lang w:eastAsia="ja-JP"/>
        </w:rPr>
        <w:t xml:space="preserve">The clock cycle is estimated as follows: </w:t>
      </w:r>
    </w:p>
    <w:p w14:paraId="513A6D23" w14:textId="77777777" w:rsidR="00BF1958" w:rsidRDefault="00BF1958" w:rsidP="00BF1958">
      <w:pPr>
        <w:jc w:val="left"/>
        <w:rPr>
          <w:sz w:val="18"/>
          <w:szCs w:val="22"/>
          <w:lang w:val="en-CA"/>
        </w:rPr>
      </w:pPr>
      <w:r>
        <w:rPr>
          <w:sz w:val="18"/>
          <w:szCs w:val="22"/>
          <w:lang w:val="en-CA"/>
        </w:rPr>
        <w:tab/>
      </w:r>
      <w:proofErr w:type="spellStart"/>
      <w:r w:rsidRPr="00AD3B1E">
        <w:rPr>
          <w:sz w:val="18"/>
          <w:szCs w:val="22"/>
          <w:lang w:val="en-CA"/>
        </w:rPr>
        <w:t>Clk</w:t>
      </w:r>
      <w:proofErr w:type="spellEnd"/>
      <w:r w:rsidRPr="00AD3B1E">
        <w:rPr>
          <w:sz w:val="18"/>
          <w:szCs w:val="22"/>
          <w:lang w:val="en-CA"/>
        </w:rPr>
        <w:t xml:space="preserve"> Cycle in MHz = (((</w:t>
      </w:r>
      <w:proofErr w:type="spellStart"/>
      <w:r w:rsidRPr="00AD3B1E">
        <w:rPr>
          <w:sz w:val="18"/>
          <w:szCs w:val="22"/>
          <w:lang w:val="en-CA"/>
        </w:rPr>
        <w:t>totalCtxBins</w:t>
      </w:r>
      <w:proofErr w:type="spellEnd"/>
      <w:r w:rsidRPr="00AD3B1E">
        <w:rPr>
          <w:sz w:val="18"/>
          <w:szCs w:val="22"/>
          <w:lang w:val="en-CA"/>
        </w:rPr>
        <w:t xml:space="preserve"> + </w:t>
      </w:r>
      <w:proofErr w:type="spellStart"/>
      <w:r w:rsidRPr="00AD3B1E">
        <w:rPr>
          <w:sz w:val="18"/>
          <w:szCs w:val="22"/>
          <w:lang w:val="en-CA"/>
        </w:rPr>
        <w:t>totalbypassBin</w:t>
      </w:r>
      <w:proofErr w:type="spellEnd"/>
      <w:r w:rsidRPr="00AD3B1E">
        <w:rPr>
          <w:sz w:val="18"/>
          <w:szCs w:val="22"/>
          <w:lang w:val="en-CA"/>
        </w:rPr>
        <w:t>/</w:t>
      </w:r>
      <w:proofErr w:type="spellStart"/>
      <w:proofErr w:type="gramStart"/>
      <w:r w:rsidRPr="00AD3B1E">
        <w:rPr>
          <w:sz w:val="18"/>
          <w:szCs w:val="22"/>
          <w:lang w:val="en-CA"/>
        </w:rPr>
        <w:t>bypassWeight</w:t>
      </w:r>
      <w:proofErr w:type="spellEnd"/>
      <w:r w:rsidRPr="00AD3B1E">
        <w:rPr>
          <w:sz w:val="18"/>
          <w:szCs w:val="22"/>
          <w:lang w:val="en-CA"/>
        </w:rPr>
        <w:t>)*</w:t>
      </w:r>
      <w:proofErr w:type="gramEnd"/>
      <w:r w:rsidRPr="00AD3B1E">
        <w:rPr>
          <w:sz w:val="18"/>
          <w:szCs w:val="22"/>
          <w:lang w:val="en-CA"/>
        </w:rPr>
        <w:t xml:space="preserve"> </w:t>
      </w:r>
      <w:proofErr w:type="spellStart"/>
      <w:r w:rsidRPr="00AD3B1E">
        <w:rPr>
          <w:sz w:val="18"/>
          <w:szCs w:val="22"/>
          <w:lang w:val="en-CA"/>
        </w:rPr>
        <w:t>numCodedFrame</w:t>
      </w:r>
      <w:proofErr w:type="spellEnd"/>
      <w:r w:rsidRPr="00AD3B1E">
        <w:rPr>
          <w:sz w:val="18"/>
          <w:szCs w:val="22"/>
          <w:lang w:val="en-CA"/>
        </w:rPr>
        <w:t>)/framerate)/1000000</w:t>
      </w:r>
    </w:p>
    <w:p w14:paraId="4979AB69" w14:textId="77777777" w:rsidR="00BF1958" w:rsidRPr="00925DE3" w:rsidRDefault="00BF1958" w:rsidP="00BF1958">
      <w:pPr>
        <w:jc w:val="left"/>
        <w:rPr>
          <w:szCs w:val="22"/>
          <w:lang w:val="en-CA"/>
        </w:rPr>
      </w:pPr>
      <w:r w:rsidRPr="00AD3B1E">
        <w:rPr>
          <w:szCs w:val="22"/>
          <w:lang w:val="en-CA"/>
        </w:rPr>
        <w:t xml:space="preserve">Where, </w:t>
      </w:r>
    </w:p>
    <w:p w14:paraId="5BB1BC53" w14:textId="77777777" w:rsidR="00BF1958" w:rsidRPr="00AD3B1E" w:rsidRDefault="00BF1958" w:rsidP="00BF1958">
      <w:pPr>
        <w:pStyle w:val="ab"/>
        <w:numPr>
          <w:ilvl w:val="0"/>
          <w:numId w:val="21"/>
        </w:numPr>
        <w:ind w:leftChars="0"/>
        <w:contextualSpacing/>
        <w:jc w:val="left"/>
        <w:rPr>
          <w:rFonts w:eastAsia="Times New Roman"/>
          <w:szCs w:val="22"/>
          <w:lang w:val="en-CA"/>
        </w:rPr>
      </w:pPr>
      <w:proofErr w:type="spellStart"/>
      <w:r w:rsidRPr="00AD3B1E">
        <w:rPr>
          <w:rFonts w:eastAsia="Times New Roman"/>
          <w:szCs w:val="22"/>
          <w:lang w:val="en-CA"/>
        </w:rPr>
        <w:t>totalCtxBins</w:t>
      </w:r>
      <w:proofErr w:type="spellEnd"/>
      <w:r w:rsidRPr="00AD3B1E">
        <w:rPr>
          <w:rFonts w:eastAsia="Times New Roman"/>
          <w:szCs w:val="22"/>
          <w:lang w:val="en-CA"/>
        </w:rPr>
        <w:t xml:space="preserve"> = Total number of context coded bins</w:t>
      </w:r>
      <w:r>
        <w:rPr>
          <w:rFonts w:eastAsia="Times New Roman"/>
          <w:szCs w:val="22"/>
          <w:lang w:val="en-CA"/>
        </w:rPr>
        <w:t xml:space="preserve"> </w:t>
      </w:r>
      <w:r w:rsidRPr="00AD3B1E">
        <w:rPr>
          <w:rFonts w:eastAsia="Times New Roman"/>
          <w:szCs w:val="22"/>
          <w:lang w:val="en-CA"/>
        </w:rPr>
        <w:t>in the sequence</w:t>
      </w:r>
    </w:p>
    <w:p w14:paraId="4C92AC8B" w14:textId="77777777" w:rsidR="00BF1958" w:rsidRPr="00AD3B1E" w:rsidRDefault="00BF1958" w:rsidP="00BF1958">
      <w:pPr>
        <w:pStyle w:val="ab"/>
        <w:numPr>
          <w:ilvl w:val="0"/>
          <w:numId w:val="21"/>
        </w:numPr>
        <w:ind w:leftChars="0"/>
        <w:contextualSpacing/>
        <w:jc w:val="left"/>
        <w:rPr>
          <w:rFonts w:eastAsia="Times New Roman"/>
          <w:szCs w:val="22"/>
          <w:lang w:val="en-CA"/>
        </w:rPr>
      </w:pPr>
      <w:proofErr w:type="spellStart"/>
      <w:r w:rsidRPr="00AD3B1E">
        <w:rPr>
          <w:rFonts w:eastAsia="Times New Roman"/>
          <w:szCs w:val="22"/>
          <w:lang w:val="en-CA"/>
        </w:rPr>
        <w:t>totalbypassBin</w:t>
      </w:r>
      <w:proofErr w:type="spellEnd"/>
      <w:r w:rsidRPr="00AD3B1E">
        <w:rPr>
          <w:rFonts w:eastAsia="Times New Roman"/>
          <w:szCs w:val="22"/>
          <w:lang w:val="en-CA"/>
        </w:rPr>
        <w:t xml:space="preserve"> = Total number of bypass coded bins </w:t>
      </w:r>
    </w:p>
    <w:p w14:paraId="31F23C05" w14:textId="77777777" w:rsidR="00BF1958" w:rsidRPr="00AD3B1E" w:rsidRDefault="00BF1958" w:rsidP="00BF1958">
      <w:pPr>
        <w:pStyle w:val="ab"/>
        <w:numPr>
          <w:ilvl w:val="0"/>
          <w:numId w:val="21"/>
        </w:numPr>
        <w:ind w:leftChars="0"/>
        <w:contextualSpacing/>
        <w:jc w:val="left"/>
        <w:rPr>
          <w:rFonts w:eastAsia="Times New Roman"/>
          <w:szCs w:val="22"/>
          <w:lang w:val="en-CA"/>
        </w:rPr>
      </w:pPr>
      <w:proofErr w:type="spellStart"/>
      <w:r w:rsidRPr="00AD3B1E">
        <w:rPr>
          <w:rFonts w:eastAsia="Times New Roman"/>
          <w:szCs w:val="22"/>
          <w:lang w:val="en-CA"/>
        </w:rPr>
        <w:t>bypassWeight</w:t>
      </w:r>
      <w:proofErr w:type="spellEnd"/>
      <w:r w:rsidRPr="00AD3B1E">
        <w:rPr>
          <w:rFonts w:eastAsia="Times New Roman"/>
          <w:szCs w:val="22"/>
          <w:lang w:val="en-CA"/>
        </w:rPr>
        <w:t xml:space="preserve"> is the number of bypass coded bins can be parsed per cycle. For anchor, </w:t>
      </w:r>
      <w:proofErr w:type="spellStart"/>
      <w:r w:rsidRPr="00AD3B1E">
        <w:rPr>
          <w:rFonts w:eastAsia="Times New Roman"/>
          <w:szCs w:val="22"/>
          <w:lang w:val="en-CA"/>
        </w:rPr>
        <w:t>bypassWeight</w:t>
      </w:r>
      <w:proofErr w:type="spellEnd"/>
      <w:r w:rsidRPr="00AD3B1E">
        <w:rPr>
          <w:rFonts w:eastAsia="Times New Roman"/>
          <w:szCs w:val="22"/>
          <w:lang w:val="en-CA"/>
        </w:rPr>
        <w:t xml:space="preserve"> is equal to 4. For proposed method, the </w:t>
      </w:r>
      <w:proofErr w:type="spellStart"/>
      <w:r w:rsidRPr="00AD3B1E">
        <w:rPr>
          <w:rFonts w:eastAsia="Times New Roman"/>
          <w:szCs w:val="22"/>
          <w:lang w:val="en-CA"/>
        </w:rPr>
        <w:t>bypassWeight</w:t>
      </w:r>
      <w:proofErr w:type="spellEnd"/>
      <w:r w:rsidRPr="00AD3B1E">
        <w:rPr>
          <w:rFonts w:eastAsia="Times New Roman"/>
          <w:szCs w:val="22"/>
          <w:lang w:val="en-CA"/>
        </w:rPr>
        <w:t xml:space="preserve"> is equal to 12. </w:t>
      </w:r>
    </w:p>
    <w:p w14:paraId="34F55865" w14:textId="77777777" w:rsidR="00BF1958" w:rsidRPr="00AD3B1E" w:rsidRDefault="00BF1958" w:rsidP="00BF1958">
      <w:pPr>
        <w:pStyle w:val="ab"/>
        <w:numPr>
          <w:ilvl w:val="0"/>
          <w:numId w:val="21"/>
        </w:numPr>
        <w:ind w:leftChars="0"/>
        <w:contextualSpacing/>
        <w:jc w:val="left"/>
        <w:rPr>
          <w:szCs w:val="22"/>
          <w:lang w:val="en-CA"/>
        </w:rPr>
      </w:pPr>
      <w:proofErr w:type="spellStart"/>
      <w:r w:rsidRPr="00AD3B1E">
        <w:rPr>
          <w:rFonts w:eastAsia="Times New Roman"/>
          <w:szCs w:val="22"/>
          <w:lang w:val="en-CA"/>
        </w:rPr>
        <w:t>numCodedFrame</w:t>
      </w:r>
      <w:proofErr w:type="spellEnd"/>
      <w:r w:rsidRPr="00AD3B1E">
        <w:rPr>
          <w:rFonts w:eastAsia="Times New Roman"/>
          <w:szCs w:val="22"/>
          <w:lang w:val="en-CA"/>
        </w:rPr>
        <w:t xml:space="preserve"> is the total number of encoded frames</w:t>
      </w:r>
    </w:p>
    <w:p w14:paraId="434CE698" w14:textId="77777777" w:rsidR="00BF1958" w:rsidRDefault="00BF1958" w:rsidP="00BF1958">
      <w:pPr>
        <w:rPr>
          <w:lang w:eastAsia="ja-JP"/>
        </w:rPr>
      </w:pPr>
    </w:p>
    <w:p w14:paraId="4C5DFC9E" w14:textId="00D6866D" w:rsidR="00BF1958" w:rsidRDefault="00BF1958" w:rsidP="00080C9B">
      <w:pPr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able </w:t>
      </w:r>
      <w:r w:rsidR="00D56D90">
        <w:rPr>
          <w:lang w:eastAsia="ja-JP"/>
        </w:rPr>
        <w:t>8</w:t>
      </w:r>
      <w:r>
        <w:rPr>
          <w:lang w:eastAsia="ja-JP"/>
        </w:rPr>
        <w:t xml:space="preserve"> shows the estimated saving of clock cycle over VTM-13.0 at low QPs. Table </w:t>
      </w:r>
      <w:r w:rsidR="00DD6BBF">
        <w:rPr>
          <w:lang w:eastAsia="ja-JP"/>
        </w:rPr>
        <w:t>9</w:t>
      </w:r>
      <w:r>
        <w:rPr>
          <w:lang w:eastAsia="ja-JP"/>
        </w:rPr>
        <w:t xml:space="preserve"> shows </w:t>
      </w:r>
      <w:r w:rsidR="00405AD2">
        <w:rPr>
          <w:lang w:eastAsia="ja-JP"/>
        </w:rPr>
        <w:t>the estimated max clock cycle per sequence at low QPs.</w:t>
      </w:r>
    </w:p>
    <w:p w14:paraId="4B9946A9" w14:textId="265D8DAC" w:rsidR="00080C9B" w:rsidRDefault="00991DCF" w:rsidP="00080C9B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the clock cycle estimation, it is assumed that the proposed method can process 12 bypass-coded </w:t>
      </w:r>
      <w:r w:rsidR="0085732D">
        <w:rPr>
          <w:lang w:eastAsia="ja-JP"/>
        </w:rPr>
        <w:t>bin per cycle</w:t>
      </w:r>
      <w:ins w:id="6" w:author="Tsukuba, Takeshi (SGC)" w:date="2021-07-08T00:48:00Z">
        <w:r w:rsidR="00EF6329">
          <w:rPr>
            <w:lang w:eastAsia="ja-JP"/>
          </w:rPr>
          <w:t xml:space="preserve"> while VTM can process 4 bypass-coded bin per cycle</w:t>
        </w:r>
      </w:ins>
      <w:r w:rsidR="0085732D">
        <w:rPr>
          <w:lang w:eastAsia="ja-JP"/>
        </w:rPr>
        <w:t xml:space="preserve">. As shown in Table 8, the proposed method can save roughly 80% of </w:t>
      </w:r>
      <w:r w:rsidR="003124F6">
        <w:rPr>
          <w:lang w:eastAsia="ja-JP"/>
        </w:rPr>
        <w:t xml:space="preserve">clock cycle for SVT-16 sequences. </w:t>
      </w:r>
    </w:p>
    <w:p w14:paraId="5F56D8B6" w14:textId="6489946B" w:rsidR="003124F6" w:rsidRDefault="00D50179" w:rsidP="00080C9B">
      <w:pPr>
        <w:rPr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 xml:space="preserve">s shown in Table 9, the max clock cycle of VTM-13.0 </w:t>
      </w:r>
      <w:r w:rsidR="002C546B">
        <w:rPr>
          <w:lang w:eastAsia="ja-JP"/>
        </w:rPr>
        <w:t>reaches up to about 14</w:t>
      </w:r>
      <w:r w:rsidR="00881165">
        <w:rPr>
          <w:lang w:eastAsia="ja-JP"/>
        </w:rPr>
        <w:t>5</w:t>
      </w:r>
      <w:r w:rsidR="002C546B">
        <w:rPr>
          <w:lang w:eastAsia="ja-JP"/>
        </w:rPr>
        <w:t>0</w:t>
      </w:r>
      <w:r w:rsidR="00B72D1F">
        <w:rPr>
          <w:lang w:eastAsia="ja-JP"/>
        </w:rPr>
        <w:t xml:space="preserve"> </w:t>
      </w:r>
      <w:del w:id="7" w:author="Tsukuba, Takeshi (SGC)" w:date="2021-07-08T00:49:00Z">
        <w:r w:rsidR="002C546B" w:rsidDel="00691455">
          <w:rPr>
            <w:lang w:eastAsia="ja-JP"/>
          </w:rPr>
          <w:delText xml:space="preserve">GHz </w:delText>
        </w:r>
      </w:del>
      <w:ins w:id="8" w:author="Tsukuba, Takeshi (SGC)" w:date="2021-07-08T00:49:00Z">
        <w:r w:rsidR="00691455">
          <w:rPr>
            <w:lang w:eastAsia="ja-JP"/>
          </w:rPr>
          <w:t>M</w:t>
        </w:r>
        <w:r w:rsidR="00691455">
          <w:rPr>
            <w:lang w:eastAsia="ja-JP"/>
          </w:rPr>
          <w:t xml:space="preserve">Hz </w:t>
        </w:r>
      </w:ins>
      <w:r w:rsidR="002C546B">
        <w:rPr>
          <w:lang w:eastAsia="ja-JP"/>
        </w:rPr>
        <w:t xml:space="preserve">but </w:t>
      </w:r>
      <w:r w:rsidR="00F4142C">
        <w:rPr>
          <w:lang w:eastAsia="ja-JP"/>
        </w:rPr>
        <w:t>that</w:t>
      </w:r>
      <w:r w:rsidR="001300EB">
        <w:rPr>
          <w:lang w:eastAsia="ja-JP"/>
        </w:rPr>
        <w:t xml:space="preserve"> of the proposed method is roughly </w:t>
      </w:r>
      <w:r w:rsidR="00881165">
        <w:rPr>
          <w:lang w:eastAsia="ja-JP"/>
        </w:rPr>
        <w:t>300</w:t>
      </w:r>
      <w:r w:rsidR="00B72D1F">
        <w:rPr>
          <w:lang w:eastAsia="ja-JP"/>
        </w:rPr>
        <w:t xml:space="preserve"> </w:t>
      </w:r>
      <w:del w:id="9" w:author="Tsukuba, Takeshi (SGC)" w:date="2021-07-08T00:49:00Z">
        <w:r w:rsidR="00881165" w:rsidDel="00691455">
          <w:rPr>
            <w:lang w:eastAsia="ja-JP"/>
          </w:rPr>
          <w:delText xml:space="preserve">GHz </w:delText>
        </w:r>
      </w:del>
      <w:ins w:id="10" w:author="Tsukuba, Takeshi (SGC)" w:date="2021-07-08T00:49:00Z">
        <w:r w:rsidR="00691455">
          <w:rPr>
            <w:lang w:eastAsia="ja-JP"/>
          </w:rPr>
          <w:t>M</w:t>
        </w:r>
        <w:r w:rsidR="00691455">
          <w:rPr>
            <w:lang w:eastAsia="ja-JP"/>
          </w:rPr>
          <w:t xml:space="preserve">Hz </w:t>
        </w:r>
      </w:ins>
      <w:r w:rsidR="00881165">
        <w:rPr>
          <w:lang w:eastAsia="ja-JP"/>
        </w:rPr>
        <w:t>for SVT-16 sequence</w:t>
      </w:r>
      <w:r w:rsidR="00274E15">
        <w:rPr>
          <w:lang w:eastAsia="ja-JP"/>
        </w:rPr>
        <w:t>s</w:t>
      </w:r>
      <w:r w:rsidR="00881165">
        <w:rPr>
          <w:lang w:eastAsia="ja-JP"/>
        </w:rPr>
        <w:t>.</w:t>
      </w:r>
    </w:p>
    <w:p w14:paraId="0F0ED7C8" w14:textId="77777777" w:rsidR="003124F6" w:rsidRPr="00F4142C" w:rsidRDefault="003124F6" w:rsidP="00080C9B">
      <w:pPr>
        <w:rPr>
          <w:lang w:eastAsia="ja-JP"/>
        </w:rPr>
      </w:pPr>
    </w:p>
    <w:p w14:paraId="6234CC9F" w14:textId="77777777" w:rsidR="00080C9B" w:rsidRPr="00080C9B" w:rsidRDefault="00080C9B" w:rsidP="00080C9B"/>
    <w:p w14:paraId="438AFC6F" w14:textId="715D2EEF" w:rsidR="00D56D90" w:rsidRDefault="00D56D90" w:rsidP="00DD6BBF">
      <w:pPr>
        <w:pStyle w:val="af1"/>
        <w:keepNext/>
        <w:jc w:val="center"/>
      </w:pPr>
      <w:r>
        <w:t xml:space="preserve">Table </w:t>
      </w:r>
      <w:fldSimple w:instr=" SEQ Table \* ARABIC ">
        <w:r w:rsidR="008B58DD">
          <w:rPr>
            <w:noProof/>
          </w:rPr>
          <w:t>8</w:t>
        </w:r>
      </w:fldSimple>
      <w:r>
        <w:t xml:space="preserve">: </w:t>
      </w:r>
      <w:r w:rsidR="00DD6BBF">
        <w:t>Estimated saving of clock cycle over VTM-13.0</w:t>
      </w:r>
    </w:p>
    <w:tbl>
      <w:tblPr>
        <w:tblStyle w:val="7-1"/>
        <w:tblW w:w="8640" w:type="dxa"/>
        <w:tblLook w:val="04A0" w:firstRow="1" w:lastRow="0" w:firstColumn="1" w:lastColumn="0" w:noHBand="0" w:noVBand="1"/>
      </w:tblPr>
      <w:tblGrid>
        <w:gridCol w:w="960"/>
        <w:gridCol w:w="1920"/>
        <w:gridCol w:w="1920"/>
        <w:gridCol w:w="1920"/>
        <w:gridCol w:w="1920"/>
      </w:tblGrid>
      <w:tr w:rsidR="00BF1958" w:rsidRPr="003963FF" w14:paraId="2182EDB8" w14:textId="77777777" w:rsidTr="00D817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0" w:type="dxa"/>
            <w:noWrap/>
            <w:hideMark/>
          </w:tcPr>
          <w:p w14:paraId="4CB10F0B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920" w:type="dxa"/>
            <w:noWrap/>
            <w:hideMark/>
          </w:tcPr>
          <w:p w14:paraId="3F9AE413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963F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920" w:type="dxa"/>
            <w:noWrap/>
            <w:hideMark/>
          </w:tcPr>
          <w:p w14:paraId="342C86E4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963F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920" w:type="dxa"/>
            <w:noWrap/>
            <w:hideMark/>
          </w:tcPr>
          <w:p w14:paraId="2B3FB870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963F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SVT12 RGB</w:t>
            </w:r>
          </w:p>
        </w:tc>
        <w:tc>
          <w:tcPr>
            <w:tcW w:w="1920" w:type="dxa"/>
            <w:noWrap/>
            <w:hideMark/>
          </w:tcPr>
          <w:p w14:paraId="469371D6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963F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SVT16 RGB</w:t>
            </w:r>
          </w:p>
        </w:tc>
      </w:tr>
      <w:tr w:rsidR="00BF1958" w:rsidRPr="003963FF" w14:paraId="063E8867" w14:textId="77777777" w:rsidTr="00D817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36E6708E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127DDC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920" w:type="dxa"/>
            <w:noWrap/>
          </w:tcPr>
          <w:p w14:paraId="4178C0B7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33%</w:t>
            </w:r>
          </w:p>
        </w:tc>
        <w:tc>
          <w:tcPr>
            <w:tcW w:w="1920" w:type="dxa"/>
            <w:noWrap/>
          </w:tcPr>
          <w:p w14:paraId="5086111C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12%</w:t>
            </w:r>
          </w:p>
        </w:tc>
        <w:tc>
          <w:tcPr>
            <w:tcW w:w="1920" w:type="dxa"/>
            <w:noWrap/>
          </w:tcPr>
          <w:p w14:paraId="424B36D7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15%</w:t>
            </w:r>
          </w:p>
        </w:tc>
        <w:tc>
          <w:tcPr>
            <w:tcW w:w="1920" w:type="dxa"/>
            <w:noWrap/>
          </w:tcPr>
          <w:p w14:paraId="5A839D83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18%</w:t>
            </w:r>
          </w:p>
        </w:tc>
      </w:tr>
    </w:tbl>
    <w:p w14:paraId="356C0CA5" w14:textId="735E5F7C" w:rsidR="00BF1958" w:rsidRDefault="00BF1958" w:rsidP="00534968">
      <w:pPr>
        <w:rPr>
          <w:rFonts w:eastAsia="DengXian"/>
          <w:szCs w:val="22"/>
          <w:lang w:val="en-CA"/>
        </w:rPr>
      </w:pPr>
    </w:p>
    <w:p w14:paraId="0681FF01" w14:textId="77777777" w:rsidR="00785DEF" w:rsidRDefault="00785DEF" w:rsidP="00534968">
      <w:pPr>
        <w:rPr>
          <w:rFonts w:eastAsia="DengXian"/>
          <w:szCs w:val="22"/>
          <w:lang w:val="en-CA"/>
        </w:rPr>
      </w:pPr>
    </w:p>
    <w:p w14:paraId="5F14784E" w14:textId="3D174446" w:rsidR="008B58DD" w:rsidRDefault="008B58DD" w:rsidP="008E08FC">
      <w:pPr>
        <w:pStyle w:val="af1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9</w:t>
        </w:r>
      </w:fldSimple>
      <w:r>
        <w:t xml:space="preserve">: </w:t>
      </w:r>
      <w:r w:rsidR="008E08FC">
        <w:t>Estimated max clock cycle per sequence at low QPs</w:t>
      </w:r>
    </w:p>
    <w:tbl>
      <w:tblPr>
        <w:tblW w:w="791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0"/>
        <w:gridCol w:w="2210"/>
        <w:gridCol w:w="2340"/>
        <w:gridCol w:w="2280"/>
      </w:tblGrid>
      <w:tr w:rsidR="008B58DD" w:rsidRPr="008B58DD" w14:paraId="47736ED9" w14:textId="77777777" w:rsidTr="008E08FC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AD243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12CD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1AEB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VTM-13.0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852F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JVET-W0114</w:t>
            </w:r>
          </w:p>
        </w:tc>
      </w:tr>
      <w:tr w:rsidR="008B58DD" w:rsidRPr="008B58DD" w14:paraId="535576FE" w14:textId="77777777" w:rsidTr="008E08FC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05F9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0C94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667F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clk</w:t>
            </w:r>
            <w:proofErr w:type="spellEnd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cycle TRF bin in MHz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F009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clk</w:t>
            </w:r>
            <w:proofErr w:type="spellEnd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cycle TRF bin in MHz</w:t>
            </w:r>
          </w:p>
        </w:tc>
      </w:tr>
      <w:tr w:rsidR="008B58DD" w:rsidRPr="008B58DD" w14:paraId="64FC6A11" w14:textId="77777777" w:rsidTr="008E08FC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2D09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SVT-AI16</w:t>
            </w:r>
          </w:p>
        </w:tc>
        <w:tc>
          <w:tcPr>
            <w:tcW w:w="22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8A39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OldTownCross</w:t>
            </w:r>
            <w:proofErr w:type="spellEnd"/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8D24A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1435.4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8331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287.7</w:t>
            </w:r>
          </w:p>
        </w:tc>
      </w:tr>
      <w:tr w:rsidR="008B58DD" w:rsidRPr="008B58DD" w14:paraId="7C12646D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27E0C4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9F48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CrowdRun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6DF1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1423.5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985E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282.8</w:t>
            </w:r>
          </w:p>
        </w:tc>
      </w:tr>
      <w:tr w:rsidR="008B58DD" w:rsidRPr="008B58DD" w14:paraId="1076A517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8A3995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D8BAB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DucksTakeOff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417C2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1441.5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031E2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289.3</w:t>
            </w:r>
          </w:p>
        </w:tc>
      </w:tr>
      <w:tr w:rsidR="008B58DD" w:rsidRPr="008B58DD" w14:paraId="04E502DB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A80BBE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74E3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InToTree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F834C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1404.8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CB7D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277.5</w:t>
            </w:r>
          </w:p>
        </w:tc>
      </w:tr>
      <w:tr w:rsidR="008B58DD" w:rsidRPr="008B58DD" w14:paraId="7FA97C78" w14:textId="77777777" w:rsidTr="008E08FC">
        <w:trPr>
          <w:trHeight w:val="30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0AB3FE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08C6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ParkJoy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6A6A2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1420.4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3413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281.6</w:t>
            </w:r>
          </w:p>
        </w:tc>
      </w:tr>
      <w:tr w:rsidR="008B58DD" w:rsidRPr="008B58DD" w14:paraId="413869EC" w14:textId="77777777" w:rsidTr="008E08FC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90F3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SVT-AI12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9822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OldTownCross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1FAF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1157.4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59A9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201.5</w:t>
            </w:r>
          </w:p>
        </w:tc>
      </w:tr>
      <w:tr w:rsidR="008B58DD" w:rsidRPr="008B58DD" w14:paraId="4A9FA241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C445F1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200A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CrowdRun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0D39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1136.5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1895E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196.3</w:t>
            </w:r>
          </w:p>
        </w:tc>
      </w:tr>
      <w:tr w:rsidR="008B58DD" w:rsidRPr="008B58DD" w14:paraId="4938F89E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9207FE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807DB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DucksTakeOff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219D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1163.4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68A0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203.0</w:t>
            </w:r>
          </w:p>
        </w:tc>
      </w:tr>
      <w:tr w:rsidR="008B58DD" w:rsidRPr="008B58DD" w14:paraId="1A06A1F2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A69E5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53A61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InToTree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DA61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1119.0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93D6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191.2</w:t>
            </w:r>
          </w:p>
        </w:tc>
      </w:tr>
      <w:tr w:rsidR="008B58DD" w:rsidRPr="008B58DD" w14:paraId="1A2C77EA" w14:textId="77777777" w:rsidTr="008E08FC">
        <w:trPr>
          <w:trHeight w:val="30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7F737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E738E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ParkJoy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3CCB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1132.5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0DF1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195.1</w:t>
            </w:r>
          </w:p>
        </w:tc>
      </w:tr>
      <w:tr w:rsidR="008B58DD" w:rsidRPr="008B58DD" w14:paraId="5973F3CC" w14:textId="77777777" w:rsidTr="008E08FC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102B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HLG-AI444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1A42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DayStreet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37A8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1056.1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091BE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150.5</w:t>
            </w:r>
          </w:p>
        </w:tc>
      </w:tr>
      <w:tr w:rsidR="008B58DD" w:rsidRPr="008B58DD" w14:paraId="5A8C0CAA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5CC7C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9020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PeopleInShoppingCenter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E724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1063.6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2AAB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153.1</w:t>
            </w:r>
          </w:p>
        </w:tc>
      </w:tr>
      <w:tr w:rsidR="008B58DD" w:rsidRPr="008B58DD" w14:paraId="68030991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CEBBF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D9CEB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NightStreet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9A0F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1155.4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0E30B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176.8</w:t>
            </w:r>
          </w:p>
        </w:tc>
      </w:tr>
      <w:tr w:rsidR="008B58DD" w:rsidRPr="008B58DD" w14:paraId="24B0F7BC" w14:textId="77777777" w:rsidTr="008E08FC">
        <w:trPr>
          <w:trHeight w:val="30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92E11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1C19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StainedGlass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B907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1103.7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23FA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165.5</w:t>
            </w:r>
          </w:p>
        </w:tc>
      </w:tr>
      <w:tr w:rsidR="008B58DD" w:rsidRPr="008B58DD" w14:paraId="275C9626" w14:textId="77777777" w:rsidTr="008E08FC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CA9C2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HLG-AI422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955BC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DayStreet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AFA7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727.7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79A0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106.7</w:t>
            </w:r>
          </w:p>
        </w:tc>
      </w:tr>
      <w:tr w:rsidR="008B58DD" w:rsidRPr="008B58DD" w14:paraId="70B5366F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5F8EB9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3247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PeopleInShoppingCenter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B124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729.3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8B28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107.7</w:t>
            </w:r>
          </w:p>
        </w:tc>
      </w:tr>
      <w:tr w:rsidR="008B58DD" w:rsidRPr="008B58DD" w14:paraId="3F9351A4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F6414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30B7E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NightStreet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CE4B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781.6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F621B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120.8</w:t>
            </w:r>
          </w:p>
        </w:tc>
      </w:tr>
      <w:tr w:rsidR="008B58DD" w:rsidRPr="008B58DD" w14:paraId="4E369121" w14:textId="77777777" w:rsidTr="008E08FC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1AFE463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95B5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StainedGlass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20D5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757.6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6C2A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115.7</w:t>
            </w:r>
          </w:p>
        </w:tc>
      </w:tr>
      <w:tr w:rsidR="008B58DD" w:rsidRPr="008B58DD" w14:paraId="61B89E05" w14:textId="77777777" w:rsidTr="008E08FC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A809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PQ-AI444</w:t>
            </w:r>
          </w:p>
        </w:tc>
        <w:tc>
          <w:tcPr>
            <w:tcW w:w="22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5213C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BalloonFestival</w:t>
            </w:r>
            <w:proofErr w:type="spellEnd"/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8F3F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179.1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3CCE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70.8</w:t>
            </w:r>
          </w:p>
        </w:tc>
      </w:tr>
      <w:tr w:rsidR="008B58DD" w:rsidRPr="008B58DD" w14:paraId="53C77E16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93196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3753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Hurdles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49A2C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681.4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B56A3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288.8</w:t>
            </w:r>
          </w:p>
        </w:tc>
      </w:tr>
      <w:tr w:rsidR="008B58DD" w:rsidRPr="008B58DD" w14:paraId="23261CD2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3CE7C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4E30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Market3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6A203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817.9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253C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330.2</w:t>
            </w:r>
          </w:p>
        </w:tc>
      </w:tr>
      <w:tr w:rsidR="008B58DD" w:rsidRPr="008B58DD" w14:paraId="723A57D1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2C57FE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86B7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Starting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0677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615.8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D030A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265.7</w:t>
            </w:r>
          </w:p>
        </w:tc>
      </w:tr>
      <w:tr w:rsidR="008B58DD" w:rsidRPr="008B58DD" w14:paraId="2B2D4502" w14:textId="77777777" w:rsidTr="008E08FC">
        <w:trPr>
          <w:trHeight w:val="30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47EE2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91AE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FireEater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AC31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299.7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C71F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96.6</w:t>
            </w:r>
          </w:p>
        </w:tc>
      </w:tr>
      <w:tr w:rsidR="008B58DD" w:rsidRPr="008B58DD" w14:paraId="3E49F147" w14:textId="77777777" w:rsidTr="008E08FC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D38C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PQ-AI422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7854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BalloonFestival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0D8F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136.5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0B3A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55.3</w:t>
            </w:r>
          </w:p>
        </w:tc>
      </w:tr>
      <w:tr w:rsidR="008B58DD" w:rsidRPr="008B58DD" w14:paraId="0E1AC581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BA0D2E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8762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Hurdles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8905B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524.1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6A7A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223.5</w:t>
            </w:r>
          </w:p>
        </w:tc>
      </w:tr>
      <w:tr w:rsidR="008B58DD" w:rsidRPr="008B58DD" w14:paraId="23ECDDF2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17A7C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D3752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Market3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0021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576.4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CA96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244.7</w:t>
            </w:r>
          </w:p>
        </w:tc>
      </w:tr>
      <w:tr w:rsidR="008B58DD" w:rsidRPr="008B58DD" w14:paraId="206203EA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0B3F7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F8F8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Starting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2F8B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474.5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BDB1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202.5</w:t>
            </w:r>
          </w:p>
        </w:tc>
      </w:tr>
      <w:tr w:rsidR="008B58DD" w:rsidRPr="008B58DD" w14:paraId="021CF9B2" w14:textId="77777777" w:rsidTr="008E08FC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3CDEB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8902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FireEater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F369C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226.7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EBD9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74.3</w:t>
            </w:r>
          </w:p>
        </w:tc>
      </w:tr>
    </w:tbl>
    <w:p w14:paraId="1EB16E46" w14:textId="67BF0385" w:rsidR="00BF1958" w:rsidRDefault="00BF1958" w:rsidP="00534968">
      <w:pPr>
        <w:rPr>
          <w:rFonts w:eastAsia="DengXian"/>
          <w:szCs w:val="22"/>
          <w:lang w:val="en-CA"/>
        </w:rPr>
      </w:pPr>
    </w:p>
    <w:p w14:paraId="25F6F842" w14:textId="77777777" w:rsidR="00803D28" w:rsidRPr="00DF3003" w:rsidRDefault="00803D28" w:rsidP="00534968">
      <w:pPr>
        <w:rPr>
          <w:rFonts w:eastAsia="DengXian"/>
          <w:szCs w:val="22"/>
          <w:lang w:val="en-CA"/>
        </w:rPr>
      </w:pPr>
    </w:p>
    <w:p w14:paraId="6FC1DA67" w14:textId="71008A81" w:rsidR="007F5120" w:rsidRDefault="007F5120" w:rsidP="007F512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51177DE2" w14:textId="77777777" w:rsidR="00295ADD" w:rsidRDefault="00327DBB" w:rsidP="007F5120">
      <w:pPr>
        <w:rPr>
          <w:lang w:val="en-CA" w:eastAsia="ja-JP"/>
        </w:rPr>
      </w:pPr>
      <w:r>
        <w:rPr>
          <w:lang w:val="en-CA" w:eastAsia="ja-JP"/>
        </w:rPr>
        <w:t>This contribution proposes a harmonization of JVET-W0045</w:t>
      </w:r>
      <w:r w:rsidR="00FF58F6">
        <w:rPr>
          <w:lang w:val="en-CA" w:eastAsia="ja-JP"/>
        </w:rPr>
        <w:t xml:space="preserve"> (CE-3.2)</w:t>
      </w:r>
      <w:r>
        <w:rPr>
          <w:lang w:val="en-CA" w:eastAsia="ja-JP"/>
        </w:rPr>
        <w:t xml:space="preserve"> and JVET-W0046</w:t>
      </w:r>
      <w:r w:rsidR="00FF58F6">
        <w:rPr>
          <w:lang w:val="en-CA" w:eastAsia="ja-JP"/>
        </w:rPr>
        <w:t xml:space="preserve"> (CE-3.1)</w:t>
      </w:r>
      <w:r>
        <w:rPr>
          <w:lang w:val="en-CA" w:eastAsia="ja-JP"/>
        </w:rPr>
        <w:t xml:space="preserve"> with bypass-coding of last significant coefficient position, where all the syntax elements in residual coding, including last significant coefficient position in RRC, are fully bypass-coded and CABAC bypass alignment is carried out once at the beginning of TB in both RRC and TSRC. </w:t>
      </w:r>
    </w:p>
    <w:p w14:paraId="2F07FAFE" w14:textId="37E2AD84" w:rsidR="00295ADD" w:rsidRDefault="00295ADD" w:rsidP="007F5120">
      <w:pPr>
        <w:rPr>
          <w:lang w:val="en-CA" w:eastAsia="ja-JP"/>
        </w:rPr>
      </w:pPr>
      <w:r>
        <w:rPr>
          <w:lang w:val="en-CA" w:eastAsia="ja-JP"/>
        </w:rPr>
        <w:lastRenderedPageBreak/>
        <w:t xml:space="preserve">According to the above results, </w:t>
      </w:r>
      <w:r w:rsidR="00D02C8A">
        <w:rPr>
          <w:lang w:val="en-CA" w:eastAsia="ja-JP"/>
        </w:rPr>
        <w:t xml:space="preserve">the proposed method </w:t>
      </w:r>
      <w:r w:rsidR="005A0F25">
        <w:rPr>
          <w:lang w:val="en-CA" w:eastAsia="ja-JP"/>
        </w:rPr>
        <w:t>provides large gain in BD-</w:t>
      </w:r>
      <w:proofErr w:type="spellStart"/>
      <w:r w:rsidR="005A0F25">
        <w:rPr>
          <w:lang w:val="en-CA" w:eastAsia="ja-JP"/>
        </w:rPr>
        <w:t>binrate</w:t>
      </w:r>
      <w:proofErr w:type="spellEnd"/>
      <w:r w:rsidR="00A57DFF">
        <w:rPr>
          <w:lang w:val="en-CA" w:eastAsia="ja-JP"/>
        </w:rPr>
        <w:t xml:space="preserve">, Delta </w:t>
      </w:r>
      <w:proofErr w:type="spellStart"/>
      <w:r w:rsidR="00A57DFF">
        <w:rPr>
          <w:lang w:val="en-CA" w:eastAsia="ja-JP"/>
        </w:rPr>
        <w:t>Binrate</w:t>
      </w:r>
      <w:proofErr w:type="spellEnd"/>
      <w:r w:rsidR="005A0F25">
        <w:rPr>
          <w:lang w:val="en-CA" w:eastAsia="ja-JP"/>
        </w:rPr>
        <w:t xml:space="preserve"> and bin-to-bit ratio</w:t>
      </w:r>
      <w:r w:rsidR="00B16D7F">
        <w:rPr>
          <w:lang w:val="en-CA" w:eastAsia="ja-JP"/>
        </w:rPr>
        <w:t xml:space="preserve"> over VTM-13.0</w:t>
      </w:r>
      <w:r w:rsidR="005A0F25">
        <w:rPr>
          <w:lang w:val="en-CA" w:eastAsia="ja-JP"/>
        </w:rPr>
        <w:t xml:space="preserve"> with </w:t>
      </w:r>
      <w:r w:rsidR="00241250">
        <w:rPr>
          <w:lang w:val="en-CA" w:eastAsia="ja-JP"/>
        </w:rPr>
        <w:t>small</w:t>
      </w:r>
      <w:r w:rsidR="005A0F25">
        <w:rPr>
          <w:lang w:val="en-CA" w:eastAsia="ja-JP"/>
        </w:rPr>
        <w:t xml:space="preserve"> coding loss if bitrate is enough high</w:t>
      </w:r>
      <w:r w:rsidR="00573D51">
        <w:rPr>
          <w:lang w:val="en-CA" w:eastAsia="ja-JP"/>
        </w:rPr>
        <w:t>;</w:t>
      </w:r>
      <w:r w:rsidR="002655AC">
        <w:rPr>
          <w:lang w:val="en-CA" w:eastAsia="ja-JP"/>
        </w:rPr>
        <w:t xml:space="preserve"> </w:t>
      </w:r>
      <w:r w:rsidR="00B16D7F">
        <w:rPr>
          <w:lang w:val="en-CA" w:eastAsia="ja-JP"/>
        </w:rPr>
        <w:t>For</w:t>
      </w:r>
      <w:r w:rsidR="002655AC">
        <w:rPr>
          <w:lang w:val="en-CA" w:eastAsia="ja-JP"/>
        </w:rPr>
        <w:t xml:space="preserve"> the </w:t>
      </w:r>
      <w:r w:rsidR="005A0F25">
        <w:rPr>
          <w:lang w:val="en-CA" w:eastAsia="ja-JP"/>
        </w:rPr>
        <w:t>SVT 16-bit sequences</w:t>
      </w:r>
      <w:r w:rsidR="002655AC">
        <w:rPr>
          <w:lang w:val="en-CA" w:eastAsia="ja-JP"/>
        </w:rPr>
        <w:t xml:space="preserve">, </w:t>
      </w:r>
      <w:r w:rsidR="00573D51">
        <w:rPr>
          <w:lang w:val="en-CA" w:eastAsia="ja-JP"/>
        </w:rPr>
        <w:t xml:space="preserve">0.26% loss for AI, 0.31% loss for LB and 0.35% loss for RA. </w:t>
      </w:r>
      <w:r w:rsidR="00BD7269">
        <w:rPr>
          <w:lang w:val="en-CA" w:eastAsia="ja-JP"/>
        </w:rPr>
        <w:t>Compared to CE-3.2,</w:t>
      </w:r>
      <w:r w:rsidR="00BB3E67">
        <w:rPr>
          <w:lang w:val="en-CA" w:eastAsia="ja-JP"/>
        </w:rPr>
        <w:t xml:space="preserve"> </w:t>
      </w:r>
      <w:r w:rsidR="00B87681">
        <w:rPr>
          <w:lang w:val="en-CA" w:eastAsia="ja-JP"/>
        </w:rPr>
        <w:t xml:space="preserve">it provides </w:t>
      </w:r>
      <w:r w:rsidR="00A57DFF">
        <w:rPr>
          <w:lang w:val="en-CA" w:eastAsia="ja-JP"/>
        </w:rPr>
        <w:t xml:space="preserve">additionally about 8~10% gain in </w:t>
      </w:r>
      <w:r w:rsidR="003D2DA9">
        <w:rPr>
          <w:lang w:val="en-CA" w:eastAsia="ja-JP"/>
        </w:rPr>
        <w:t>BD-</w:t>
      </w:r>
      <w:proofErr w:type="spellStart"/>
      <w:r w:rsidR="003D2DA9">
        <w:rPr>
          <w:lang w:val="en-CA" w:eastAsia="ja-JP"/>
        </w:rPr>
        <w:t>binrate</w:t>
      </w:r>
      <w:proofErr w:type="spellEnd"/>
      <w:r w:rsidR="003D2DA9">
        <w:rPr>
          <w:lang w:val="en-CA" w:eastAsia="ja-JP"/>
        </w:rPr>
        <w:t xml:space="preserve"> or </w:t>
      </w:r>
      <w:r w:rsidR="00A57DFF">
        <w:rPr>
          <w:lang w:val="en-CA" w:eastAsia="ja-JP"/>
        </w:rPr>
        <w:t xml:space="preserve">Delta </w:t>
      </w:r>
      <w:proofErr w:type="spellStart"/>
      <w:r w:rsidR="00A57DFF">
        <w:rPr>
          <w:lang w:val="en-CA" w:eastAsia="ja-JP"/>
        </w:rPr>
        <w:t>Binrate</w:t>
      </w:r>
      <w:proofErr w:type="spellEnd"/>
      <w:r w:rsidR="003D2DA9">
        <w:rPr>
          <w:lang w:val="en-CA" w:eastAsia="ja-JP"/>
        </w:rPr>
        <w:t xml:space="preserve"> and about 10% gain in Weighted Bin-to-Bit ratio with negligible loss</w:t>
      </w:r>
      <w:r w:rsidR="00DA442C">
        <w:rPr>
          <w:lang w:val="en-CA" w:eastAsia="ja-JP"/>
        </w:rPr>
        <w:t>,</w:t>
      </w:r>
      <w:r w:rsidR="002324E1">
        <w:rPr>
          <w:lang w:val="en-CA" w:eastAsia="ja-JP"/>
        </w:rPr>
        <w:t xml:space="preserve"> </w:t>
      </w:r>
      <w:r w:rsidR="005B3EBF">
        <w:rPr>
          <w:lang w:val="en-CA" w:eastAsia="ja-JP"/>
        </w:rPr>
        <w:t>0.19% for AI, -0.01% for LB and 0.00% for RA</w:t>
      </w:r>
      <w:r w:rsidR="00DA442C">
        <w:rPr>
          <w:lang w:val="en-CA" w:eastAsia="ja-JP"/>
        </w:rPr>
        <w:t>,</w:t>
      </w:r>
      <w:r w:rsidR="003D2DA9">
        <w:rPr>
          <w:lang w:val="en-CA" w:eastAsia="ja-JP"/>
        </w:rPr>
        <w:t xml:space="preserve"> for SVT 16-bit sequences.</w:t>
      </w:r>
      <w:r w:rsidR="009F4931">
        <w:rPr>
          <w:lang w:val="en-CA" w:eastAsia="ja-JP"/>
        </w:rPr>
        <w:t xml:space="preserve"> It is </w:t>
      </w:r>
      <w:r w:rsidR="00482445">
        <w:rPr>
          <w:lang w:val="en-CA" w:eastAsia="ja-JP"/>
        </w:rPr>
        <w:t>asserted</w:t>
      </w:r>
      <w:r w:rsidR="009F4931">
        <w:rPr>
          <w:lang w:val="en-CA" w:eastAsia="ja-JP"/>
        </w:rPr>
        <w:t xml:space="preserve"> that the proposed method is beneficial to improve the CABAC high thr</w:t>
      </w:r>
      <w:r w:rsidR="00457B26">
        <w:rPr>
          <w:lang w:val="en-CA" w:eastAsia="ja-JP"/>
        </w:rPr>
        <w:t>oughput for high bit-depth coding</w:t>
      </w:r>
      <w:r w:rsidR="000C1556">
        <w:rPr>
          <w:lang w:val="en-CA" w:eastAsia="ja-JP"/>
        </w:rPr>
        <w:t xml:space="preserve"> and high bitrate coding</w:t>
      </w:r>
      <w:r w:rsidR="00615726">
        <w:rPr>
          <w:lang w:val="en-CA" w:eastAsia="ja-JP"/>
        </w:rPr>
        <w:t xml:space="preserve"> like 16-bit high throughput profile</w:t>
      </w:r>
      <w:r w:rsidR="000C1556">
        <w:rPr>
          <w:lang w:val="en-CA" w:eastAsia="ja-JP"/>
        </w:rPr>
        <w:t>.</w:t>
      </w:r>
    </w:p>
    <w:p w14:paraId="3CCE738B" w14:textId="0D451A20" w:rsidR="007F5120" w:rsidRPr="007F5120" w:rsidRDefault="007F5120" w:rsidP="007F5120">
      <w:pPr>
        <w:rPr>
          <w:lang w:val="en-CA" w:eastAsia="ja-JP"/>
        </w:rPr>
      </w:pPr>
      <w:r>
        <w:rPr>
          <w:lang w:val="en-CA" w:eastAsia="ja-JP"/>
        </w:rPr>
        <w:t xml:space="preserve">It is recommended to </w:t>
      </w:r>
      <w:r w:rsidR="000B79AE">
        <w:rPr>
          <w:lang w:val="en-CA" w:eastAsia="ja-JP"/>
        </w:rPr>
        <w:t xml:space="preserve">study </w:t>
      </w:r>
      <w:r>
        <w:rPr>
          <w:lang w:val="en-CA" w:eastAsia="ja-JP"/>
        </w:rPr>
        <w:t>the propos</w:t>
      </w:r>
      <w:r w:rsidR="00E82EA6">
        <w:rPr>
          <w:lang w:val="en-CA" w:eastAsia="ja-JP"/>
        </w:rPr>
        <w:t xml:space="preserve">ed </w:t>
      </w:r>
      <w:r w:rsidR="000B79AE">
        <w:rPr>
          <w:lang w:val="en-CA" w:eastAsia="ja-JP"/>
        </w:rPr>
        <w:t>method in CE.</w:t>
      </w:r>
    </w:p>
    <w:p w14:paraId="2C6D2CBA" w14:textId="77777777" w:rsidR="007F5120" w:rsidRPr="007F5120" w:rsidRDefault="007F5120" w:rsidP="007F5120">
      <w:pPr>
        <w:rPr>
          <w:lang w:val="en-CA"/>
        </w:rPr>
      </w:pPr>
    </w:p>
    <w:p w14:paraId="60ECFD96" w14:textId="100CDBED" w:rsidR="00534968" w:rsidRPr="00700AAF" w:rsidRDefault="00534968" w:rsidP="00534968">
      <w:pPr>
        <w:pStyle w:val="1"/>
        <w:rPr>
          <w:lang w:val="en-CA"/>
        </w:rPr>
      </w:pPr>
      <w:r w:rsidRPr="00700AAF">
        <w:rPr>
          <w:lang w:val="en-CA"/>
        </w:rPr>
        <w:t>Reference</w:t>
      </w:r>
    </w:p>
    <w:p w14:paraId="73B5107C" w14:textId="4A948036" w:rsidR="00983704" w:rsidRPr="00983704" w:rsidRDefault="00D548E7" w:rsidP="00983704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11" w:name="_Ref75439104"/>
      <w:bookmarkStart w:id="12" w:name="_Ref74839539"/>
      <w:bookmarkStart w:id="13" w:name="_Ref20008388"/>
      <w:r w:rsidRPr="00D548E7">
        <w:rPr>
          <w:szCs w:val="22"/>
        </w:rPr>
        <w:tab/>
      </w:r>
      <w:bookmarkStart w:id="14" w:name="_Ref75868209"/>
      <w:r w:rsidRPr="00D548E7">
        <w:rPr>
          <w:szCs w:val="22"/>
        </w:rPr>
        <w:t>F. Wang</w:t>
      </w:r>
      <w:r>
        <w:rPr>
          <w:szCs w:val="22"/>
        </w:rPr>
        <w:t>, “</w:t>
      </w:r>
      <w:r w:rsidRPr="00D548E7">
        <w:rPr>
          <w:szCs w:val="22"/>
        </w:rPr>
        <w:t>CE-3.2: a high throughput mode for high bit depth and high bit rate extensions</w:t>
      </w:r>
      <w:r>
        <w:rPr>
          <w:szCs w:val="22"/>
        </w:rPr>
        <w:t>”</w:t>
      </w:r>
      <w:r w:rsidR="009368CB">
        <w:rPr>
          <w:szCs w:val="22"/>
        </w:rPr>
        <w:t>, JVET-W0045</w:t>
      </w:r>
      <w:r w:rsidR="005D186B">
        <w:rPr>
          <w:szCs w:val="22"/>
        </w:rPr>
        <w:t>.</w:t>
      </w:r>
      <w:bookmarkEnd w:id="11"/>
      <w:bookmarkEnd w:id="14"/>
    </w:p>
    <w:p w14:paraId="5E302A9D" w14:textId="3E0782C4" w:rsidR="00B50D49" w:rsidRDefault="009368CB" w:rsidP="000E5870">
      <w:pPr>
        <w:pStyle w:val="ab"/>
        <w:numPr>
          <w:ilvl w:val="0"/>
          <w:numId w:val="12"/>
        </w:numPr>
        <w:ind w:leftChars="0"/>
        <w:rPr>
          <w:szCs w:val="22"/>
        </w:rPr>
      </w:pPr>
      <w:r w:rsidRPr="00D548E7">
        <w:rPr>
          <w:szCs w:val="22"/>
        </w:rPr>
        <w:tab/>
      </w:r>
      <w:bookmarkStart w:id="15" w:name="_Ref75868219"/>
      <w:r w:rsidRPr="00D548E7">
        <w:rPr>
          <w:szCs w:val="22"/>
        </w:rPr>
        <w:t>F. Wang</w:t>
      </w:r>
      <w:r>
        <w:rPr>
          <w:szCs w:val="22"/>
        </w:rPr>
        <w:t>, “</w:t>
      </w:r>
      <w:r w:rsidR="00986999" w:rsidRPr="00986999">
        <w:rPr>
          <w:szCs w:val="22"/>
        </w:rPr>
        <w:t>CE-1.1: coding of last significant coefficient position for high bit depth and high bit rate extensions</w:t>
      </w:r>
      <w:r>
        <w:rPr>
          <w:szCs w:val="22"/>
        </w:rPr>
        <w:t>”</w:t>
      </w:r>
      <w:bookmarkEnd w:id="12"/>
      <w:r w:rsidR="00986999">
        <w:rPr>
          <w:szCs w:val="22"/>
        </w:rPr>
        <w:t>, JVET-W0046</w:t>
      </w:r>
      <w:r w:rsidR="005D186B">
        <w:rPr>
          <w:szCs w:val="22"/>
        </w:rPr>
        <w:t>.</w:t>
      </w:r>
      <w:bookmarkEnd w:id="15"/>
    </w:p>
    <w:p w14:paraId="269C1B73" w14:textId="3947D345" w:rsidR="00D84D8A" w:rsidRPr="00D84D8A" w:rsidRDefault="00D84D8A" w:rsidP="00D84D8A">
      <w:pPr>
        <w:pStyle w:val="ab"/>
        <w:numPr>
          <w:ilvl w:val="0"/>
          <w:numId w:val="12"/>
        </w:numPr>
        <w:ind w:leftChars="0"/>
        <w:rPr>
          <w:szCs w:val="22"/>
          <w:lang w:val="en-CA" w:eastAsia="zh-CN"/>
        </w:rPr>
      </w:pPr>
      <w:bookmarkStart w:id="16" w:name="_Ref75870867"/>
      <w:r w:rsidRPr="00D84D8A">
        <w:rPr>
          <w:szCs w:val="22"/>
          <w:lang w:val="en-CA" w:eastAsia="zh-CN"/>
        </w:rPr>
        <w:t xml:space="preserve">A. Browne, T. </w:t>
      </w:r>
      <w:proofErr w:type="spellStart"/>
      <w:r w:rsidRPr="00D84D8A">
        <w:rPr>
          <w:szCs w:val="22"/>
          <w:lang w:val="en-CA" w:eastAsia="zh-CN"/>
        </w:rPr>
        <w:t>Ikai</w:t>
      </w:r>
      <w:proofErr w:type="spellEnd"/>
      <w:r w:rsidRPr="00D84D8A">
        <w:rPr>
          <w:szCs w:val="22"/>
          <w:lang w:val="en-CA" w:eastAsia="zh-CN"/>
        </w:rPr>
        <w:t xml:space="preserve">, D. </w:t>
      </w:r>
      <w:proofErr w:type="spellStart"/>
      <w:r w:rsidRPr="00D84D8A">
        <w:rPr>
          <w:szCs w:val="22"/>
          <w:lang w:val="en-CA" w:eastAsia="zh-CN"/>
        </w:rPr>
        <w:t>Rusanovskyy</w:t>
      </w:r>
      <w:proofErr w:type="spellEnd"/>
      <w:r w:rsidRPr="00D84D8A">
        <w:rPr>
          <w:szCs w:val="22"/>
          <w:lang w:val="en-CA" w:eastAsia="zh-CN"/>
        </w:rPr>
        <w:t xml:space="preserve">, M. </w:t>
      </w:r>
      <w:proofErr w:type="spellStart"/>
      <w:r w:rsidRPr="00D84D8A">
        <w:rPr>
          <w:szCs w:val="22"/>
          <w:lang w:val="en-CA" w:eastAsia="zh-CN"/>
        </w:rPr>
        <w:t>Sarwer</w:t>
      </w:r>
      <w:proofErr w:type="spellEnd"/>
      <w:r w:rsidRPr="00D84D8A">
        <w:rPr>
          <w:szCs w:val="22"/>
          <w:lang w:val="en-CA" w:eastAsia="zh-CN"/>
        </w:rPr>
        <w:t>, X. Xiu, “Common test conditions for high bit depth and high bit rate video coding”, JVET-U2018.</w:t>
      </w:r>
      <w:bookmarkEnd w:id="16"/>
    </w:p>
    <w:p w14:paraId="541F48AA" w14:textId="3645B6F6" w:rsidR="000A37D6" w:rsidRPr="000A37D6" w:rsidRDefault="000A37D6" w:rsidP="000A37D6">
      <w:pPr>
        <w:pStyle w:val="ab"/>
        <w:numPr>
          <w:ilvl w:val="0"/>
          <w:numId w:val="12"/>
        </w:numPr>
        <w:tabs>
          <w:tab w:val="clear" w:pos="720"/>
        </w:tabs>
        <w:ind w:leftChars="0"/>
        <w:rPr>
          <w:szCs w:val="22"/>
          <w:lang w:eastAsia="zh-CN"/>
        </w:rPr>
      </w:pPr>
      <w:bookmarkStart w:id="17" w:name="_Ref75792655"/>
      <w:bookmarkEnd w:id="13"/>
      <w:r w:rsidRPr="000A37D6">
        <w:rPr>
          <w:szCs w:val="22"/>
          <w:lang w:eastAsia="zh-CN"/>
        </w:rPr>
        <w:t>M. Zhou, “AHG16/Non-CE7: A study of bin to bit ratio in VTM4.0 and HM16.19”</w:t>
      </w:r>
      <w:r w:rsidR="004C4705">
        <w:rPr>
          <w:szCs w:val="22"/>
          <w:lang w:eastAsia="zh-CN"/>
        </w:rPr>
        <w:t>,</w:t>
      </w:r>
      <w:r w:rsidRPr="000A37D6">
        <w:rPr>
          <w:szCs w:val="22"/>
          <w:lang w:eastAsia="zh-CN"/>
        </w:rPr>
        <w:t xml:space="preserve"> JVET-N0049.</w:t>
      </w:r>
      <w:bookmarkEnd w:id="17"/>
    </w:p>
    <w:p w14:paraId="4F339419" w14:textId="0A480CBE" w:rsidR="000A37D6" w:rsidRDefault="000A37D6" w:rsidP="000A37D6">
      <w:pPr>
        <w:pStyle w:val="ab"/>
        <w:numPr>
          <w:ilvl w:val="0"/>
          <w:numId w:val="12"/>
        </w:numPr>
        <w:ind w:leftChars="0"/>
        <w:rPr>
          <w:szCs w:val="22"/>
          <w:lang w:val="en-CA" w:eastAsia="zh-CN"/>
        </w:rPr>
      </w:pPr>
      <w:bookmarkStart w:id="18" w:name="_Ref75792658"/>
      <w:r w:rsidRPr="000A37D6">
        <w:rPr>
          <w:szCs w:val="22"/>
          <w:lang w:val="en-CA" w:eastAsia="zh-CN"/>
        </w:rPr>
        <w:t>T. Tsukuba, M. Ikeda, T. Suzuki, “AHG8: A study on bin rate of VTM-12.0 for high bit depth coding”, JVET-V0150.</w:t>
      </w:r>
      <w:bookmarkEnd w:id="18"/>
    </w:p>
    <w:p w14:paraId="091D8342" w14:textId="1FEEFF53" w:rsidR="00E30C21" w:rsidRPr="000A37D6" w:rsidRDefault="00AE33D3" w:rsidP="000A37D6">
      <w:pPr>
        <w:pStyle w:val="ab"/>
        <w:numPr>
          <w:ilvl w:val="0"/>
          <w:numId w:val="12"/>
        </w:numPr>
        <w:ind w:leftChars="0"/>
        <w:rPr>
          <w:szCs w:val="22"/>
          <w:lang w:val="en-CA" w:eastAsia="zh-CN"/>
        </w:rPr>
      </w:pPr>
      <w:bookmarkStart w:id="19" w:name="_Ref76592004"/>
      <w:r w:rsidRPr="00AE33D3">
        <w:rPr>
          <w:szCs w:val="22"/>
          <w:lang w:val="en-CA" w:eastAsia="zh-CN"/>
        </w:rPr>
        <w:t xml:space="preserve">M. G. </w:t>
      </w:r>
      <w:proofErr w:type="spellStart"/>
      <w:r w:rsidRPr="00AE33D3">
        <w:rPr>
          <w:szCs w:val="22"/>
          <w:lang w:val="en-CA" w:eastAsia="zh-CN"/>
        </w:rPr>
        <w:t>Sarwer</w:t>
      </w:r>
      <w:proofErr w:type="spellEnd"/>
      <w:r w:rsidRPr="00AE33D3">
        <w:rPr>
          <w:szCs w:val="22"/>
          <w:lang w:val="en-CA" w:eastAsia="zh-CN"/>
        </w:rPr>
        <w:t>, J. Chen, Y. Ye, R. -L. Liao</w:t>
      </w:r>
      <w:r>
        <w:rPr>
          <w:szCs w:val="22"/>
          <w:lang w:val="en-CA" w:eastAsia="zh-CN"/>
        </w:rPr>
        <w:t>, “</w:t>
      </w:r>
      <w:r w:rsidR="00187287" w:rsidRPr="00187287">
        <w:rPr>
          <w:szCs w:val="22"/>
          <w:lang w:val="en-CA" w:eastAsia="zh-CN"/>
        </w:rPr>
        <w:t>CE3.1: CABAC-bypass alignment for high bit-depth coding</w:t>
      </w:r>
      <w:r>
        <w:rPr>
          <w:szCs w:val="22"/>
          <w:lang w:val="en-CA" w:eastAsia="zh-CN"/>
        </w:rPr>
        <w:t>”</w:t>
      </w:r>
      <w:r w:rsidR="00187287">
        <w:rPr>
          <w:szCs w:val="22"/>
          <w:lang w:val="en-CA" w:eastAsia="zh-CN"/>
        </w:rPr>
        <w:t>, JVET-W0044</w:t>
      </w:r>
      <w:bookmarkEnd w:id="19"/>
    </w:p>
    <w:p w14:paraId="796B1B75" w14:textId="77777777" w:rsidR="009A4E78" w:rsidRPr="00700AAF" w:rsidRDefault="009A4E78" w:rsidP="009234A5">
      <w:pPr>
        <w:rPr>
          <w:szCs w:val="22"/>
          <w:lang w:val="en-CA"/>
        </w:rPr>
      </w:pPr>
    </w:p>
    <w:p w14:paraId="5F0CF8E4" w14:textId="77777777" w:rsidR="001F2594" w:rsidRPr="00700AAF" w:rsidRDefault="001F2594" w:rsidP="00E11923">
      <w:pPr>
        <w:pStyle w:val="1"/>
        <w:rPr>
          <w:lang w:val="en-CA"/>
        </w:rPr>
      </w:pPr>
      <w:r w:rsidRPr="00700AAF">
        <w:rPr>
          <w:lang w:val="en-CA"/>
        </w:rPr>
        <w:t>Patent rights declaration</w:t>
      </w:r>
      <w:r w:rsidR="00B94B06" w:rsidRPr="00700AAF">
        <w:rPr>
          <w:lang w:val="en-CA"/>
        </w:rPr>
        <w:t>(s)</w:t>
      </w:r>
    </w:p>
    <w:p w14:paraId="32EAF635" w14:textId="3ED5FC94" w:rsidR="007F1F8B" w:rsidRPr="005B217D" w:rsidRDefault="00534968" w:rsidP="009234A5">
      <w:pPr>
        <w:rPr>
          <w:szCs w:val="22"/>
          <w:lang w:val="en-CA"/>
        </w:rPr>
      </w:pPr>
      <w:r w:rsidRPr="00700AAF">
        <w:rPr>
          <w:b/>
          <w:szCs w:val="22"/>
          <w:lang w:val="en-CA"/>
        </w:rPr>
        <w:t xml:space="preserve">Sony Group </w:t>
      </w:r>
      <w:r w:rsidR="001F2594" w:rsidRPr="00700AAF">
        <w:rPr>
          <w:b/>
          <w:szCs w:val="22"/>
          <w:lang w:val="en-CA"/>
        </w:rPr>
        <w:t>Corporation</w:t>
      </w:r>
      <w:r w:rsidR="001F2594" w:rsidRPr="003A3F66">
        <w:rPr>
          <w:b/>
          <w:szCs w:val="22"/>
          <w:lang w:val="en-CA"/>
        </w:rPr>
        <w:t xml:space="preserve"> may have </w:t>
      </w:r>
      <w:r w:rsidR="0098551D" w:rsidRPr="003A3F66">
        <w:rPr>
          <w:b/>
          <w:szCs w:val="22"/>
          <w:lang w:val="en-CA"/>
        </w:rPr>
        <w:t>current or pending</w:t>
      </w:r>
      <w:r w:rsidR="001F2594" w:rsidRPr="003A3F66">
        <w:rPr>
          <w:b/>
          <w:szCs w:val="22"/>
          <w:lang w:val="en-CA"/>
        </w:rPr>
        <w:t xml:space="preserve"> </w:t>
      </w:r>
      <w:r w:rsidR="0098551D" w:rsidRPr="003A3F66">
        <w:rPr>
          <w:b/>
          <w:szCs w:val="22"/>
          <w:lang w:val="en-CA"/>
        </w:rPr>
        <w:t xml:space="preserve">patent rights </w:t>
      </w:r>
      <w:r w:rsidR="001F2594" w:rsidRPr="003A3F66">
        <w:rPr>
          <w:b/>
          <w:szCs w:val="22"/>
          <w:lang w:val="en-CA"/>
        </w:rPr>
        <w:t xml:space="preserve">relating to the technology described </w:t>
      </w:r>
      <w:r w:rsidR="002F164D" w:rsidRPr="00700AAF">
        <w:rPr>
          <w:b/>
          <w:szCs w:val="22"/>
          <w:lang w:val="en-CA"/>
        </w:rPr>
        <w:t xml:space="preserve">in </w:t>
      </w:r>
      <w:r w:rsidR="001F2594" w:rsidRPr="00700AAF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700AAF">
        <w:rPr>
          <w:b/>
          <w:szCs w:val="22"/>
          <w:lang w:val="en-CA"/>
        </w:rPr>
        <w:t> </w:t>
      </w:r>
      <w:r w:rsidR="002F164D" w:rsidRPr="00700AAF">
        <w:rPr>
          <w:b/>
          <w:szCs w:val="22"/>
          <w:lang w:val="en-CA"/>
        </w:rPr>
        <w:t xml:space="preserve">| ISO/IEC </w:t>
      </w:r>
      <w:r w:rsidR="00A83253" w:rsidRPr="00700AAF">
        <w:rPr>
          <w:b/>
          <w:szCs w:val="22"/>
          <w:lang w:val="en-CA"/>
        </w:rPr>
        <w:t xml:space="preserve">International </w:t>
      </w:r>
      <w:r w:rsidR="002F164D" w:rsidRPr="00700AAF">
        <w:rPr>
          <w:b/>
          <w:szCs w:val="22"/>
          <w:lang w:val="en-CA"/>
        </w:rPr>
        <w:t>Standard</w:t>
      </w:r>
      <w:r w:rsidR="001F2594" w:rsidRPr="00700AAF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A4008E" w14:textId="77777777" w:rsidR="00CE67D7" w:rsidRDefault="00CE67D7">
      <w:r>
        <w:separator/>
      </w:r>
    </w:p>
  </w:endnote>
  <w:endnote w:type="continuationSeparator" w:id="0">
    <w:p w14:paraId="28EE1E21" w14:textId="77777777" w:rsidR="00CE67D7" w:rsidRDefault="00CE6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FFFEBB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1083F">
      <w:rPr>
        <w:rStyle w:val="a5"/>
        <w:noProof/>
      </w:rPr>
      <w:t>2021-07-08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E9EEC8" w14:textId="77777777" w:rsidR="00CE67D7" w:rsidRDefault="00CE67D7">
      <w:r>
        <w:separator/>
      </w:r>
    </w:p>
  </w:footnote>
  <w:footnote w:type="continuationSeparator" w:id="0">
    <w:p w14:paraId="5B7A6590" w14:textId="77777777" w:rsidR="00CE67D7" w:rsidRDefault="00CE6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A5246"/>
    <w:multiLevelType w:val="hybridMultilevel"/>
    <w:tmpl w:val="292012CE"/>
    <w:lvl w:ilvl="0" w:tplc="D678337A">
      <w:start w:val="1"/>
      <w:numFmt w:val="lowerLetter"/>
      <w:lvlText w:val="(%1)"/>
      <w:lvlJc w:val="left"/>
      <w:pPr>
        <w:ind w:left="12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40" w:hanging="420"/>
      </w:pPr>
    </w:lvl>
    <w:lvl w:ilvl="3" w:tplc="0409000F" w:tentative="1">
      <w:start w:val="1"/>
      <w:numFmt w:val="decimal"/>
      <w:lvlText w:val="%4."/>
      <w:lvlJc w:val="left"/>
      <w:pPr>
        <w:ind w:left="2560" w:hanging="420"/>
      </w:pPr>
    </w:lvl>
    <w:lvl w:ilvl="4" w:tplc="04090017" w:tentative="1">
      <w:start w:val="1"/>
      <w:numFmt w:val="aiueoFullWidth"/>
      <w:lvlText w:val="(%5)"/>
      <w:lvlJc w:val="left"/>
      <w:pPr>
        <w:ind w:left="29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00" w:hanging="420"/>
      </w:pPr>
    </w:lvl>
    <w:lvl w:ilvl="6" w:tplc="0409000F" w:tentative="1">
      <w:start w:val="1"/>
      <w:numFmt w:val="decimal"/>
      <w:lvlText w:val="%7."/>
      <w:lvlJc w:val="left"/>
      <w:pPr>
        <w:ind w:left="3820" w:hanging="420"/>
      </w:pPr>
    </w:lvl>
    <w:lvl w:ilvl="7" w:tplc="04090017" w:tentative="1">
      <w:start w:val="1"/>
      <w:numFmt w:val="aiueoFullWidth"/>
      <w:lvlText w:val="(%8)"/>
      <w:lvlJc w:val="left"/>
      <w:pPr>
        <w:ind w:left="42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60" w:hanging="420"/>
      </w:pPr>
    </w:lvl>
  </w:abstractNum>
  <w:abstractNum w:abstractNumId="4" w15:restartNumberingAfterBreak="0">
    <w:nsid w:val="1AC11C3C"/>
    <w:multiLevelType w:val="hybridMultilevel"/>
    <w:tmpl w:val="B0C8581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163099"/>
    <w:multiLevelType w:val="hybridMultilevel"/>
    <w:tmpl w:val="2D74349E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8E76F5C"/>
    <w:multiLevelType w:val="hybridMultilevel"/>
    <w:tmpl w:val="E8E651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9031ADF"/>
    <w:multiLevelType w:val="hybridMultilevel"/>
    <w:tmpl w:val="9FEA5B88"/>
    <w:lvl w:ilvl="0" w:tplc="2076D0F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B47AE8"/>
    <w:multiLevelType w:val="hybridMultilevel"/>
    <w:tmpl w:val="B734E710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7" w15:restartNumberingAfterBreak="0">
    <w:nsid w:val="64B076A1"/>
    <w:multiLevelType w:val="hybridMultilevel"/>
    <w:tmpl w:val="BE6CC79A"/>
    <w:lvl w:ilvl="0" w:tplc="89A4E19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AE578E0"/>
    <w:multiLevelType w:val="hybridMultilevel"/>
    <w:tmpl w:val="E31E7894"/>
    <w:lvl w:ilvl="0" w:tplc="27822B14">
      <w:start w:val="1"/>
      <w:numFmt w:val="lowerLetter"/>
      <w:lvlText w:val="(%1)"/>
      <w:lvlJc w:val="left"/>
      <w:pPr>
        <w:ind w:left="1240" w:hanging="360"/>
      </w:pPr>
      <w:rPr>
        <w:rFonts w:eastAsiaTheme="minorEastAsia" w:hint="default"/>
        <w:i w:val="0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17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40" w:hanging="420"/>
      </w:pPr>
    </w:lvl>
    <w:lvl w:ilvl="3" w:tplc="0409000F" w:tentative="1">
      <w:start w:val="1"/>
      <w:numFmt w:val="decimal"/>
      <w:lvlText w:val="%4."/>
      <w:lvlJc w:val="left"/>
      <w:pPr>
        <w:ind w:left="2560" w:hanging="420"/>
      </w:pPr>
    </w:lvl>
    <w:lvl w:ilvl="4" w:tplc="04090017" w:tentative="1">
      <w:start w:val="1"/>
      <w:numFmt w:val="aiueoFullWidth"/>
      <w:lvlText w:val="(%5)"/>
      <w:lvlJc w:val="left"/>
      <w:pPr>
        <w:ind w:left="29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00" w:hanging="420"/>
      </w:pPr>
    </w:lvl>
    <w:lvl w:ilvl="6" w:tplc="0409000F" w:tentative="1">
      <w:start w:val="1"/>
      <w:numFmt w:val="decimal"/>
      <w:lvlText w:val="%7."/>
      <w:lvlJc w:val="left"/>
      <w:pPr>
        <w:ind w:left="3820" w:hanging="420"/>
      </w:pPr>
    </w:lvl>
    <w:lvl w:ilvl="7" w:tplc="04090017" w:tentative="1">
      <w:start w:val="1"/>
      <w:numFmt w:val="aiueoFullWidth"/>
      <w:lvlText w:val="(%8)"/>
      <w:lvlJc w:val="left"/>
      <w:pPr>
        <w:ind w:left="42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6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1"/>
  </w:num>
  <w:num w:numId="5">
    <w:abstractNumId w:val="12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17"/>
  </w:num>
  <w:num w:numId="13">
    <w:abstractNumId w:val="9"/>
  </w:num>
  <w:num w:numId="14">
    <w:abstractNumId w:val="15"/>
  </w:num>
  <w:num w:numId="15">
    <w:abstractNumId w:val="13"/>
  </w:num>
  <w:num w:numId="16">
    <w:abstractNumId w:val="8"/>
  </w:num>
  <w:num w:numId="17">
    <w:abstractNumId w:val="3"/>
  </w:num>
  <w:num w:numId="18">
    <w:abstractNumId w:val="5"/>
  </w:num>
  <w:num w:numId="19">
    <w:abstractNumId w:val="16"/>
  </w:num>
  <w:num w:numId="20">
    <w:abstractNumId w:val="19"/>
  </w:num>
  <w:num w:numId="2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sukuba, Takeshi (SGC)">
    <w15:presenceInfo w15:providerId="AD" w15:userId="S::Takeshi.Tsukuba@sony.com::f09ee0c5-30eb-45e4-a7dc-ff5849803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AF"/>
    <w:rsid w:val="00006A6C"/>
    <w:rsid w:val="00014FB5"/>
    <w:rsid w:val="000223AD"/>
    <w:rsid w:val="00023905"/>
    <w:rsid w:val="000308A3"/>
    <w:rsid w:val="00031D4C"/>
    <w:rsid w:val="00032A4B"/>
    <w:rsid w:val="00036F32"/>
    <w:rsid w:val="0004059C"/>
    <w:rsid w:val="00040CBC"/>
    <w:rsid w:val="0004543A"/>
    <w:rsid w:val="00045798"/>
    <w:rsid w:val="000458BC"/>
    <w:rsid w:val="00045C16"/>
    <w:rsid w:val="00045C41"/>
    <w:rsid w:val="00045DD7"/>
    <w:rsid w:val="00046C03"/>
    <w:rsid w:val="0004731F"/>
    <w:rsid w:val="0005267C"/>
    <w:rsid w:val="00065039"/>
    <w:rsid w:val="000672D7"/>
    <w:rsid w:val="0007052A"/>
    <w:rsid w:val="00071A9D"/>
    <w:rsid w:val="000733D1"/>
    <w:rsid w:val="00074947"/>
    <w:rsid w:val="0007614F"/>
    <w:rsid w:val="00080C9B"/>
    <w:rsid w:val="00081398"/>
    <w:rsid w:val="00084393"/>
    <w:rsid w:val="0008569D"/>
    <w:rsid w:val="000865E1"/>
    <w:rsid w:val="00090668"/>
    <w:rsid w:val="00092AF4"/>
    <w:rsid w:val="00094479"/>
    <w:rsid w:val="00094A88"/>
    <w:rsid w:val="00094F46"/>
    <w:rsid w:val="000962AC"/>
    <w:rsid w:val="000A37D6"/>
    <w:rsid w:val="000B0C0F"/>
    <w:rsid w:val="000B0D94"/>
    <w:rsid w:val="000B1C6B"/>
    <w:rsid w:val="000B4142"/>
    <w:rsid w:val="000B4FF9"/>
    <w:rsid w:val="000B79AE"/>
    <w:rsid w:val="000B7CA3"/>
    <w:rsid w:val="000C09AC"/>
    <w:rsid w:val="000C1556"/>
    <w:rsid w:val="000C2BAA"/>
    <w:rsid w:val="000C5550"/>
    <w:rsid w:val="000D130A"/>
    <w:rsid w:val="000D3C13"/>
    <w:rsid w:val="000D6231"/>
    <w:rsid w:val="000E00F3"/>
    <w:rsid w:val="000E5870"/>
    <w:rsid w:val="000E603E"/>
    <w:rsid w:val="000F158C"/>
    <w:rsid w:val="000F1727"/>
    <w:rsid w:val="00102F3D"/>
    <w:rsid w:val="00106E2C"/>
    <w:rsid w:val="0011760B"/>
    <w:rsid w:val="00124E38"/>
    <w:rsid w:val="0012580B"/>
    <w:rsid w:val="0012762A"/>
    <w:rsid w:val="00127928"/>
    <w:rsid w:val="001300EB"/>
    <w:rsid w:val="00131F90"/>
    <w:rsid w:val="001339AA"/>
    <w:rsid w:val="0013458C"/>
    <w:rsid w:val="0013526E"/>
    <w:rsid w:val="00144CAD"/>
    <w:rsid w:val="00146152"/>
    <w:rsid w:val="001500DE"/>
    <w:rsid w:val="0015023F"/>
    <w:rsid w:val="0015453B"/>
    <w:rsid w:val="0015510A"/>
    <w:rsid w:val="00155526"/>
    <w:rsid w:val="00160018"/>
    <w:rsid w:val="001612FB"/>
    <w:rsid w:val="00162B79"/>
    <w:rsid w:val="00162BF0"/>
    <w:rsid w:val="00163448"/>
    <w:rsid w:val="001648CB"/>
    <w:rsid w:val="0016536D"/>
    <w:rsid w:val="00165483"/>
    <w:rsid w:val="00167800"/>
    <w:rsid w:val="00171371"/>
    <w:rsid w:val="00174972"/>
    <w:rsid w:val="00175A24"/>
    <w:rsid w:val="00175ABE"/>
    <w:rsid w:val="00180046"/>
    <w:rsid w:val="0018068A"/>
    <w:rsid w:val="00181261"/>
    <w:rsid w:val="001813D1"/>
    <w:rsid w:val="00187287"/>
    <w:rsid w:val="00187E58"/>
    <w:rsid w:val="00196D17"/>
    <w:rsid w:val="001A297E"/>
    <w:rsid w:val="001A29F6"/>
    <w:rsid w:val="001A368E"/>
    <w:rsid w:val="001A411C"/>
    <w:rsid w:val="001A7329"/>
    <w:rsid w:val="001A792F"/>
    <w:rsid w:val="001B0F99"/>
    <w:rsid w:val="001B4E28"/>
    <w:rsid w:val="001B7CB2"/>
    <w:rsid w:val="001C1E35"/>
    <w:rsid w:val="001C3525"/>
    <w:rsid w:val="001C3AFB"/>
    <w:rsid w:val="001D07F0"/>
    <w:rsid w:val="001D1BD2"/>
    <w:rsid w:val="001D279D"/>
    <w:rsid w:val="001D6EA4"/>
    <w:rsid w:val="001E0248"/>
    <w:rsid w:val="001E02BE"/>
    <w:rsid w:val="001E1BE8"/>
    <w:rsid w:val="001E3B37"/>
    <w:rsid w:val="001E565A"/>
    <w:rsid w:val="001E7DBC"/>
    <w:rsid w:val="001F23E4"/>
    <w:rsid w:val="001F2594"/>
    <w:rsid w:val="001F5123"/>
    <w:rsid w:val="0020396D"/>
    <w:rsid w:val="00203C9A"/>
    <w:rsid w:val="002055A6"/>
    <w:rsid w:val="0020633C"/>
    <w:rsid w:val="00206460"/>
    <w:rsid w:val="002069B4"/>
    <w:rsid w:val="00211436"/>
    <w:rsid w:val="00211EA7"/>
    <w:rsid w:val="00215DFC"/>
    <w:rsid w:val="00217260"/>
    <w:rsid w:val="002173A3"/>
    <w:rsid w:val="002212DF"/>
    <w:rsid w:val="002224A1"/>
    <w:rsid w:val="0022259F"/>
    <w:rsid w:val="0022287C"/>
    <w:rsid w:val="00222CD4"/>
    <w:rsid w:val="00225016"/>
    <w:rsid w:val="002253CA"/>
    <w:rsid w:val="002264A6"/>
    <w:rsid w:val="00227BA7"/>
    <w:rsid w:val="0023011C"/>
    <w:rsid w:val="00230F02"/>
    <w:rsid w:val="0023143C"/>
    <w:rsid w:val="002324E1"/>
    <w:rsid w:val="00235E34"/>
    <w:rsid w:val="002375C1"/>
    <w:rsid w:val="00237907"/>
    <w:rsid w:val="00241250"/>
    <w:rsid w:val="00244ECF"/>
    <w:rsid w:val="00247E1E"/>
    <w:rsid w:val="0025063B"/>
    <w:rsid w:val="0025395F"/>
    <w:rsid w:val="00254A37"/>
    <w:rsid w:val="002572FE"/>
    <w:rsid w:val="00260552"/>
    <w:rsid w:val="002607BA"/>
    <w:rsid w:val="00260A59"/>
    <w:rsid w:val="00262F93"/>
    <w:rsid w:val="00263398"/>
    <w:rsid w:val="0026343F"/>
    <w:rsid w:val="00263A75"/>
    <w:rsid w:val="00263B99"/>
    <w:rsid w:val="00264565"/>
    <w:rsid w:val="002647D8"/>
    <w:rsid w:val="002655AC"/>
    <w:rsid w:val="00265982"/>
    <w:rsid w:val="00266E29"/>
    <w:rsid w:val="00266F06"/>
    <w:rsid w:val="00267A84"/>
    <w:rsid w:val="00273C84"/>
    <w:rsid w:val="00274919"/>
    <w:rsid w:val="00274E15"/>
    <w:rsid w:val="0027512D"/>
    <w:rsid w:val="00275BCF"/>
    <w:rsid w:val="00280316"/>
    <w:rsid w:val="00280613"/>
    <w:rsid w:val="00281322"/>
    <w:rsid w:val="00281876"/>
    <w:rsid w:val="00282165"/>
    <w:rsid w:val="002831FB"/>
    <w:rsid w:val="00283319"/>
    <w:rsid w:val="0029033A"/>
    <w:rsid w:val="00291E36"/>
    <w:rsid w:val="00292202"/>
    <w:rsid w:val="00292257"/>
    <w:rsid w:val="00293818"/>
    <w:rsid w:val="00293F58"/>
    <w:rsid w:val="00294CAB"/>
    <w:rsid w:val="00295ADD"/>
    <w:rsid w:val="002A0BE8"/>
    <w:rsid w:val="002A17E6"/>
    <w:rsid w:val="002A2A02"/>
    <w:rsid w:val="002A54E0"/>
    <w:rsid w:val="002A55FE"/>
    <w:rsid w:val="002A5711"/>
    <w:rsid w:val="002B1595"/>
    <w:rsid w:val="002B191D"/>
    <w:rsid w:val="002B2E83"/>
    <w:rsid w:val="002B7791"/>
    <w:rsid w:val="002C316E"/>
    <w:rsid w:val="002C4230"/>
    <w:rsid w:val="002C546B"/>
    <w:rsid w:val="002C5DE7"/>
    <w:rsid w:val="002D0AF6"/>
    <w:rsid w:val="002D4C22"/>
    <w:rsid w:val="002D59A7"/>
    <w:rsid w:val="002E075C"/>
    <w:rsid w:val="002E521B"/>
    <w:rsid w:val="002E5892"/>
    <w:rsid w:val="002E6B2C"/>
    <w:rsid w:val="002E782E"/>
    <w:rsid w:val="002E78D3"/>
    <w:rsid w:val="002E7B9F"/>
    <w:rsid w:val="002F0CF3"/>
    <w:rsid w:val="002F164D"/>
    <w:rsid w:val="002F1FA2"/>
    <w:rsid w:val="002F2869"/>
    <w:rsid w:val="002F4F93"/>
    <w:rsid w:val="00301566"/>
    <w:rsid w:val="003021BC"/>
    <w:rsid w:val="00304218"/>
    <w:rsid w:val="00305134"/>
    <w:rsid w:val="00306206"/>
    <w:rsid w:val="003124F6"/>
    <w:rsid w:val="00312C48"/>
    <w:rsid w:val="00314BE9"/>
    <w:rsid w:val="00315F66"/>
    <w:rsid w:val="003170CE"/>
    <w:rsid w:val="00317D85"/>
    <w:rsid w:val="00320471"/>
    <w:rsid w:val="0032070A"/>
    <w:rsid w:val="0032246F"/>
    <w:rsid w:val="00324D38"/>
    <w:rsid w:val="003257E9"/>
    <w:rsid w:val="003278D4"/>
    <w:rsid w:val="00327AB0"/>
    <w:rsid w:val="00327BF8"/>
    <w:rsid w:val="00327C56"/>
    <w:rsid w:val="00327DBB"/>
    <w:rsid w:val="003313F3"/>
    <w:rsid w:val="003315A1"/>
    <w:rsid w:val="00332320"/>
    <w:rsid w:val="003365F4"/>
    <w:rsid w:val="003373EC"/>
    <w:rsid w:val="00337AE9"/>
    <w:rsid w:val="003413AF"/>
    <w:rsid w:val="00342FF4"/>
    <w:rsid w:val="003437B4"/>
    <w:rsid w:val="00344E5A"/>
    <w:rsid w:val="00346148"/>
    <w:rsid w:val="00352C7D"/>
    <w:rsid w:val="003552FB"/>
    <w:rsid w:val="003669EA"/>
    <w:rsid w:val="003670FB"/>
    <w:rsid w:val="003706CC"/>
    <w:rsid w:val="00370B89"/>
    <w:rsid w:val="00375560"/>
    <w:rsid w:val="00377710"/>
    <w:rsid w:val="0038075C"/>
    <w:rsid w:val="00380E07"/>
    <w:rsid w:val="00382A3A"/>
    <w:rsid w:val="00391368"/>
    <w:rsid w:val="003A0BD4"/>
    <w:rsid w:val="003A2C12"/>
    <w:rsid w:val="003A2D8E"/>
    <w:rsid w:val="003A3F66"/>
    <w:rsid w:val="003A7CE6"/>
    <w:rsid w:val="003B1DE1"/>
    <w:rsid w:val="003B5D68"/>
    <w:rsid w:val="003B752B"/>
    <w:rsid w:val="003C1A35"/>
    <w:rsid w:val="003C20E4"/>
    <w:rsid w:val="003C5451"/>
    <w:rsid w:val="003C7065"/>
    <w:rsid w:val="003D1408"/>
    <w:rsid w:val="003D1644"/>
    <w:rsid w:val="003D2D9C"/>
    <w:rsid w:val="003D2DA9"/>
    <w:rsid w:val="003D6342"/>
    <w:rsid w:val="003D6B45"/>
    <w:rsid w:val="003E0032"/>
    <w:rsid w:val="003E6F90"/>
    <w:rsid w:val="003E73ED"/>
    <w:rsid w:val="003F1FA7"/>
    <w:rsid w:val="003F4040"/>
    <w:rsid w:val="003F44AF"/>
    <w:rsid w:val="003F5D0F"/>
    <w:rsid w:val="00405AD2"/>
    <w:rsid w:val="00407DF9"/>
    <w:rsid w:val="0041083F"/>
    <w:rsid w:val="00411762"/>
    <w:rsid w:val="004130C0"/>
    <w:rsid w:val="00414101"/>
    <w:rsid w:val="004203B7"/>
    <w:rsid w:val="004219CF"/>
    <w:rsid w:val="004234F0"/>
    <w:rsid w:val="00426C32"/>
    <w:rsid w:val="00427EEC"/>
    <w:rsid w:val="0043041F"/>
    <w:rsid w:val="00432715"/>
    <w:rsid w:val="00433DDB"/>
    <w:rsid w:val="00435A29"/>
    <w:rsid w:val="00437619"/>
    <w:rsid w:val="004379FD"/>
    <w:rsid w:val="00440A56"/>
    <w:rsid w:val="00442F3B"/>
    <w:rsid w:val="004436D9"/>
    <w:rsid w:val="00443B8A"/>
    <w:rsid w:val="00457B26"/>
    <w:rsid w:val="004612FA"/>
    <w:rsid w:val="004648FC"/>
    <w:rsid w:val="00465A1E"/>
    <w:rsid w:val="00465D7A"/>
    <w:rsid w:val="0047077D"/>
    <w:rsid w:val="00471B4A"/>
    <w:rsid w:val="004752C4"/>
    <w:rsid w:val="00476DAD"/>
    <w:rsid w:val="004809BF"/>
    <w:rsid w:val="00480C13"/>
    <w:rsid w:val="004816B4"/>
    <w:rsid w:val="00482445"/>
    <w:rsid w:val="00485416"/>
    <w:rsid w:val="004873BA"/>
    <w:rsid w:val="00487DEF"/>
    <w:rsid w:val="0049328E"/>
    <w:rsid w:val="004941DC"/>
    <w:rsid w:val="0049445A"/>
    <w:rsid w:val="00497AE0"/>
    <w:rsid w:val="004A196E"/>
    <w:rsid w:val="004A2158"/>
    <w:rsid w:val="004A22EB"/>
    <w:rsid w:val="004A271D"/>
    <w:rsid w:val="004A2A63"/>
    <w:rsid w:val="004A6E6E"/>
    <w:rsid w:val="004A6F80"/>
    <w:rsid w:val="004B0E6E"/>
    <w:rsid w:val="004B1318"/>
    <w:rsid w:val="004B210C"/>
    <w:rsid w:val="004B6170"/>
    <w:rsid w:val="004C0BF9"/>
    <w:rsid w:val="004C0F3B"/>
    <w:rsid w:val="004C4705"/>
    <w:rsid w:val="004C5E73"/>
    <w:rsid w:val="004C7278"/>
    <w:rsid w:val="004D0948"/>
    <w:rsid w:val="004D405F"/>
    <w:rsid w:val="004D4107"/>
    <w:rsid w:val="004E3C8F"/>
    <w:rsid w:val="004E4F4F"/>
    <w:rsid w:val="004E5C0F"/>
    <w:rsid w:val="004E6789"/>
    <w:rsid w:val="004F468D"/>
    <w:rsid w:val="004F551F"/>
    <w:rsid w:val="004F61E3"/>
    <w:rsid w:val="00502E10"/>
    <w:rsid w:val="0050354E"/>
    <w:rsid w:val="005047D9"/>
    <w:rsid w:val="0051015C"/>
    <w:rsid w:val="00510A12"/>
    <w:rsid w:val="00512A1F"/>
    <w:rsid w:val="00514C01"/>
    <w:rsid w:val="00516CF1"/>
    <w:rsid w:val="00520FCB"/>
    <w:rsid w:val="005278CB"/>
    <w:rsid w:val="00531AE9"/>
    <w:rsid w:val="00534968"/>
    <w:rsid w:val="00535B04"/>
    <w:rsid w:val="00536188"/>
    <w:rsid w:val="00536661"/>
    <w:rsid w:val="005368EB"/>
    <w:rsid w:val="0054004B"/>
    <w:rsid w:val="0054530F"/>
    <w:rsid w:val="005461F6"/>
    <w:rsid w:val="00550A66"/>
    <w:rsid w:val="00551D48"/>
    <w:rsid w:val="00562836"/>
    <w:rsid w:val="00563DA0"/>
    <w:rsid w:val="005653D6"/>
    <w:rsid w:val="0056567B"/>
    <w:rsid w:val="005657D6"/>
    <w:rsid w:val="0056675E"/>
    <w:rsid w:val="00567EC7"/>
    <w:rsid w:val="00570013"/>
    <w:rsid w:val="00571F22"/>
    <w:rsid w:val="00573D51"/>
    <w:rsid w:val="005751E0"/>
    <w:rsid w:val="005753EC"/>
    <w:rsid w:val="005801A2"/>
    <w:rsid w:val="00580AE7"/>
    <w:rsid w:val="00582035"/>
    <w:rsid w:val="0058430F"/>
    <w:rsid w:val="00584612"/>
    <w:rsid w:val="00587792"/>
    <w:rsid w:val="00593CB9"/>
    <w:rsid w:val="00594635"/>
    <w:rsid w:val="005952A5"/>
    <w:rsid w:val="00595A5E"/>
    <w:rsid w:val="005A0F25"/>
    <w:rsid w:val="005A33A1"/>
    <w:rsid w:val="005A3679"/>
    <w:rsid w:val="005B217D"/>
    <w:rsid w:val="005B3EBF"/>
    <w:rsid w:val="005B44D2"/>
    <w:rsid w:val="005C23D1"/>
    <w:rsid w:val="005C385F"/>
    <w:rsid w:val="005C7C26"/>
    <w:rsid w:val="005D0955"/>
    <w:rsid w:val="005D186B"/>
    <w:rsid w:val="005D1C92"/>
    <w:rsid w:val="005D3777"/>
    <w:rsid w:val="005E1AC6"/>
    <w:rsid w:val="005E3F2B"/>
    <w:rsid w:val="005E5F24"/>
    <w:rsid w:val="005E6EA7"/>
    <w:rsid w:val="005E7840"/>
    <w:rsid w:val="005F4FE6"/>
    <w:rsid w:val="005F6F1B"/>
    <w:rsid w:val="005F7FD2"/>
    <w:rsid w:val="006025C8"/>
    <w:rsid w:val="006040D1"/>
    <w:rsid w:val="00606A9E"/>
    <w:rsid w:val="00607A5B"/>
    <w:rsid w:val="00611956"/>
    <w:rsid w:val="00614EBE"/>
    <w:rsid w:val="00615726"/>
    <w:rsid w:val="00615995"/>
    <w:rsid w:val="00615D28"/>
    <w:rsid w:val="00616155"/>
    <w:rsid w:val="0061716F"/>
    <w:rsid w:val="00620831"/>
    <w:rsid w:val="00624B33"/>
    <w:rsid w:val="0063041A"/>
    <w:rsid w:val="00630AA2"/>
    <w:rsid w:val="0063121E"/>
    <w:rsid w:val="00631471"/>
    <w:rsid w:val="00631D8B"/>
    <w:rsid w:val="00633217"/>
    <w:rsid w:val="00634348"/>
    <w:rsid w:val="0063510A"/>
    <w:rsid w:val="00636E65"/>
    <w:rsid w:val="00636EBC"/>
    <w:rsid w:val="00640127"/>
    <w:rsid w:val="00641549"/>
    <w:rsid w:val="00641F3B"/>
    <w:rsid w:val="006454AA"/>
    <w:rsid w:val="00646707"/>
    <w:rsid w:val="00652D5A"/>
    <w:rsid w:val="00655132"/>
    <w:rsid w:val="00657F7E"/>
    <w:rsid w:val="00661AD3"/>
    <w:rsid w:val="00661DFC"/>
    <w:rsid w:val="00662E58"/>
    <w:rsid w:val="006637F2"/>
    <w:rsid w:val="006642A5"/>
    <w:rsid w:val="00664DCF"/>
    <w:rsid w:val="006674E2"/>
    <w:rsid w:val="00670679"/>
    <w:rsid w:val="006715B0"/>
    <w:rsid w:val="0067555E"/>
    <w:rsid w:val="00676FA8"/>
    <w:rsid w:val="006873F1"/>
    <w:rsid w:val="00687CB6"/>
    <w:rsid w:val="0069094A"/>
    <w:rsid w:val="00691455"/>
    <w:rsid w:val="00692596"/>
    <w:rsid w:val="006976C1"/>
    <w:rsid w:val="006A0E5C"/>
    <w:rsid w:val="006A15AB"/>
    <w:rsid w:val="006A2325"/>
    <w:rsid w:val="006A2813"/>
    <w:rsid w:val="006A395A"/>
    <w:rsid w:val="006A48E6"/>
    <w:rsid w:val="006A761F"/>
    <w:rsid w:val="006C0D44"/>
    <w:rsid w:val="006C2C53"/>
    <w:rsid w:val="006C4ECB"/>
    <w:rsid w:val="006C5D39"/>
    <w:rsid w:val="006C656C"/>
    <w:rsid w:val="006D29E7"/>
    <w:rsid w:val="006D4B0A"/>
    <w:rsid w:val="006D6D9B"/>
    <w:rsid w:val="006E2810"/>
    <w:rsid w:val="006E5417"/>
    <w:rsid w:val="006E5521"/>
    <w:rsid w:val="006E7229"/>
    <w:rsid w:val="006F0794"/>
    <w:rsid w:val="006F1484"/>
    <w:rsid w:val="006F2C1E"/>
    <w:rsid w:val="006F51B6"/>
    <w:rsid w:val="006F554A"/>
    <w:rsid w:val="006F5985"/>
    <w:rsid w:val="006F6864"/>
    <w:rsid w:val="006F7127"/>
    <w:rsid w:val="006F7528"/>
    <w:rsid w:val="00700AAF"/>
    <w:rsid w:val="007023DE"/>
    <w:rsid w:val="00704F03"/>
    <w:rsid w:val="0071149C"/>
    <w:rsid w:val="00712F60"/>
    <w:rsid w:val="0071383C"/>
    <w:rsid w:val="00714274"/>
    <w:rsid w:val="00720E3B"/>
    <w:rsid w:val="00725567"/>
    <w:rsid w:val="00726A7D"/>
    <w:rsid w:val="007278B4"/>
    <w:rsid w:val="007310D3"/>
    <w:rsid w:val="0073310D"/>
    <w:rsid w:val="0074068A"/>
    <w:rsid w:val="00740C87"/>
    <w:rsid w:val="0074175A"/>
    <w:rsid w:val="00743811"/>
    <w:rsid w:val="0074393F"/>
    <w:rsid w:val="00745EE4"/>
    <w:rsid w:val="00745F6B"/>
    <w:rsid w:val="007471AD"/>
    <w:rsid w:val="0075175B"/>
    <w:rsid w:val="007541D5"/>
    <w:rsid w:val="00755437"/>
    <w:rsid w:val="0075585E"/>
    <w:rsid w:val="00755934"/>
    <w:rsid w:val="00761944"/>
    <w:rsid w:val="00761993"/>
    <w:rsid w:val="007648F3"/>
    <w:rsid w:val="00770571"/>
    <w:rsid w:val="00770C8E"/>
    <w:rsid w:val="007729B2"/>
    <w:rsid w:val="00776476"/>
    <w:rsid w:val="007768FF"/>
    <w:rsid w:val="00777877"/>
    <w:rsid w:val="00781850"/>
    <w:rsid w:val="007824D3"/>
    <w:rsid w:val="00783A1E"/>
    <w:rsid w:val="0078585C"/>
    <w:rsid w:val="00785D58"/>
    <w:rsid w:val="00785DEF"/>
    <w:rsid w:val="007922F2"/>
    <w:rsid w:val="00793E64"/>
    <w:rsid w:val="00796504"/>
    <w:rsid w:val="00796C2F"/>
    <w:rsid w:val="00796EE3"/>
    <w:rsid w:val="007A0B3A"/>
    <w:rsid w:val="007A50F0"/>
    <w:rsid w:val="007A6199"/>
    <w:rsid w:val="007A6838"/>
    <w:rsid w:val="007A6C85"/>
    <w:rsid w:val="007A7582"/>
    <w:rsid w:val="007A7D29"/>
    <w:rsid w:val="007B1FDD"/>
    <w:rsid w:val="007B4AB8"/>
    <w:rsid w:val="007B5210"/>
    <w:rsid w:val="007B5D5C"/>
    <w:rsid w:val="007C02B0"/>
    <w:rsid w:val="007C081C"/>
    <w:rsid w:val="007C542F"/>
    <w:rsid w:val="007C65A2"/>
    <w:rsid w:val="007D1181"/>
    <w:rsid w:val="007D2262"/>
    <w:rsid w:val="007D2B8D"/>
    <w:rsid w:val="007E01A3"/>
    <w:rsid w:val="007E1405"/>
    <w:rsid w:val="007E35F3"/>
    <w:rsid w:val="007E40C5"/>
    <w:rsid w:val="007F1F8B"/>
    <w:rsid w:val="007F3FE4"/>
    <w:rsid w:val="007F5120"/>
    <w:rsid w:val="007F6205"/>
    <w:rsid w:val="007F67A1"/>
    <w:rsid w:val="00800864"/>
    <w:rsid w:val="00801A7B"/>
    <w:rsid w:val="00803D28"/>
    <w:rsid w:val="00805D9F"/>
    <w:rsid w:val="00806CD8"/>
    <w:rsid w:val="00811C05"/>
    <w:rsid w:val="0081217C"/>
    <w:rsid w:val="00814029"/>
    <w:rsid w:val="008206C8"/>
    <w:rsid w:val="00823FD1"/>
    <w:rsid w:val="0082472E"/>
    <w:rsid w:val="00826630"/>
    <w:rsid w:val="00827760"/>
    <w:rsid w:val="00831785"/>
    <w:rsid w:val="00832BE3"/>
    <w:rsid w:val="00841B33"/>
    <w:rsid w:val="008504DF"/>
    <w:rsid w:val="00852B04"/>
    <w:rsid w:val="0085732D"/>
    <w:rsid w:val="00857653"/>
    <w:rsid w:val="00860016"/>
    <w:rsid w:val="0086387C"/>
    <w:rsid w:val="00863965"/>
    <w:rsid w:val="00863B53"/>
    <w:rsid w:val="00870240"/>
    <w:rsid w:val="00874A6C"/>
    <w:rsid w:val="00876C65"/>
    <w:rsid w:val="00877A9D"/>
    <w:rsid w:val="00880577"/>
    <w:rsid w:val="00881165"/>
    <w:rsid w:val="00882F72"/>
    <w:rsid w:val="00887C2C"/>
    <w:rsid w:val="00893659"/>
    <w:rsid w:val="00893DC4"/>
    <w:rsid w:val="0089543C"/>
    <w:rsid w:val="008962D4"/>
    <w:rsid w:val="008968C3"/>
    <w:rsid w:val="008A04CB"/>
    <w:rsid w:val="008A09A8"/>
    <w:rsid w:val="008A0B42"/>
    <w:rsid w:val="008A3719"/>
    <w:rsid w:val="008A4B4C"/>
    <w:rsid w:val="008A4CB7"/>
    <w:rsid w:val="008B14A4"/>
    <w:rsid w:val="008B1D05"/>
    <w:rsid w:val="008B5564"/>
    <w:rsid w:val="008B58DD"/>
    <w:rsid w:val="008B6637"/>
    <w:rsid w:val="008C239F"/>
    <w:rsid w:val="008C4838"/>
    <w:rsid w:val="008C5419"/>
    <w:rsid w:val="008C55B6"/>
    <w:rsid w:val="008C642B"/>
    <w:rsid w:val="008D15C7"/>
    <w:rsid w:val="008D714E"/>
    <w:rsid w:val="008E08FC"/>
    <w:rsid w:val="008E480C"/>
    <w:rsid w:val="008E52C3"/>
    <w:rsid w:val="008F10A6"/>
    <w:rsid w:val="008F3F1C"/>
    <w:rsid w:val="008F49D5"/>
    <w:rsid w:val="009000EB"/>
    <w:rsid w:val="0090074D"/>
    <w:rsid w:val="009031A9"/>
    <w:rsid w:val="009046F3"/>
    <w:rsid w:val="00907757"/>
    <w:rsid w:val="00910D75"/>
    <w:rsid w:val="00910F79"/>
    <w:rsid w:val="00912709"/>
    <w:rsid w:val="009167C7"/>
    <w:rsid w:val="00916C24"/>
    <w:rsid w:val="0092110D"/>
    <w:rsid w:val="009212B0"/>
    <w:rsid w:val="00921FA1"/>
    <w:rsid w:val="009234A5"/>
    <w:rsid w:val="00933453"/>
    <w:rsid w:val="009336F7"/>
    <w:rsid w:val="0093636C"/>
    <w:rsid w:val="009368CB"/>
    <w:rsid w:val="009374A7"/>
    <w:rsid w:val="009376B9"/>
    <w:rsid w:val="00937F03"/>
    <w:rsid w:val="00937F89"/>
    <w:rsid w:val="009423BC"/>
    <w:rsid w:val="00944B5C"/>
    <w:rsid w:val="009458F1"/>
    <w:rsid w:val="00946AD1"/>
    <w:rsid w:val="0095178B"/>
    <w:rsid w:val="00951CB2"/>
    <w:rsid w:val="00955F6D"/>
    <w:rsid w:val="0095675B"/>
    <w:rsid w:val="0096417A"/>
    <w:rsid w:val="009678FD"/>
    <w:rsid w:val="0096791B"/>
    <w:rsid w:val="00972200"/>
    <w:rsid w:val="00973BDF"/>
    <w:rsid w:val="00975E8D"/>
    <w:rsid w:val="00976B5D"/>
    <w:rsid w:val="00976C28"/>
    <w:rsid w:val="00977C16"/>
    <w:rsid w:val="00983704"/>
    <w:rsid w:val="00983C39"/>
    <w:rsid w:val="0098551D"/>
    <w:rsid w:val="00985DCB"/>
    <w:rsid w:val="0098614D"/>
    <w:rsid w:val="00986999"/>
    <w:rsid w:val="009904BB"/>
    <w:rsid w:val="00990CA2"/>
    <w:rsid w:val="00991DCF"/>
    <w:rsid w:val="00992FE1"/>
    <w:rsid w:val="00993C7B"/>
    <w:rsid w:val="0099518F"/>
    <w:rsid w:val="00996960"/>
    <w:rsid w:val="009A2350"/>
    <w:rsid w:val="009A4E78"/>
    <w:rsid w:val="009A523D"/>
    <w:rsid w:val="009B02A1"/>
    <w:rsid w:val="009B1769"/>
    <w:rsid w:val="009B2A08"/>
    <w:rsid w:val="009B3361"/>
    <w:rsid w:val="009B39F9"/>
    <w:rsid w:val="009B413F"/>
    <w:rsid w:val="009B5690"/>
    <w:rsid w:val="009B76AE"/>
    <w:rsid w:val="009B7F3F"/>
    <w:rsid w:val="009C2634"/>
    <w:rsid w:val="009C38CA"/>
    <w:rsid w:val="009C5D1C"/>
    <w:rsid w:val="009D106F"/>
    <w:rsid w:val="009D16AB"/>
    <w:rsid w:val="009D1F0C"/>
    <w:rsid w:val="009D54DE"/>
    <w:rsid w:val="009D6513"/>
    <w:rsid w:val="009D7CE6"/>
    <w:rsid w:val="009E0F8D"/>
    <w:rsid w:val="009E1622"/>
    <w:rsid w:val="009E448E"/>
    <w:rsid w:val="009E452E"/>
    <w:rsid w:val="009F18C9"/>
    <w:rsid w:val="009F1A8F"/>
    <w:rsid w:val="009F28C9"/>
    <w:rsid w:val="009F46F3"/>
    <w:rsid w:val="009F4931"/>
    <w:rsid w:val="009F496B"/>
    <w:rsid w:val="00A01439"/>
    <w:rsid w:val="00A02E61"/>
    <w:rsid w:val="00A0311D"/>
    <w:rsid w:val="00A05CFF"/>
    <w:rsid w:val="00A07FFD"/>
    <w:rsid w:val="00A1028C"/>
    <w:rsid w:val="00A108D5"/>
    <w:rsid w:val="00A13048"/>
    <w:rsid w:val="00A1653C"/>
    <w:rsid w:val="00A2216A"/>
    <w:rsid w:val="00A3086A"/>
    <w:rsid w:val="00A308BD"/>
    <w:rsid w:val="00A413BF"/>
    <w:rsid w:val="00A41CFA"/>
    <w:rsid w:val="00A43594"/>
    <w:rsid w:val="00A451E0"/>
    <w:rsid w:val="00A462C4"/>
    <w:rsid w:val="00A46843"/>
    <w:rsid w:val="00A54CD6"/>
    <w:rsid w:val="00A55E7E"/>
    <w:rsid w:val="00A56B97"/>
    <w:rsid w:val="00A57470"/>
    <w:rsid w:val="00A57DFF"/>
    <w:rsid w:val="00A601E0"/>
    <w:rsid w:val="00A605D1"/>
    <w:rsid w:val="00A6093D"/>
    <w:rsid w:val="00A6155F"/>
    <w:rsid w:val="00A66B2E"/>
    <w:rsid w:val="00A702A9"/>
    <w:rsid w:val="00A72017"/>
    <w:rsid w:val="00A767DC"/>
    <w:rsid w:val="00A76A6D"/>
    <w:rsid w:val="00A82260"/>
    <w:rsid w:val="00A83253"/>
    <w:rsid w:val="00A90562"/>
    <w:rsid w:val="00A90DD7"/>
    <w:rsid w:val="00A9294B"/>
    <w:rsid w:val="00A92C47"/>
    <w:rsid w:val="00A93F56"/>
    <w:rsid w:val="00A96A97"/>
    <w:rsid w:val="00A977CF"/>
    <w:rsid w:val="00AA3029"/>
    <w:rsid w:val="00AA5E6F"/>
    <w:rsid w:val="00AA6E84"/>
    <w:rsid w:val="00AB1A1C"/>
    <w:rsid w:val="00AB4BD2"/>
    <w:rsid w:val="00AB4E94"/>
    <w:rsid w:val="00AB5E92"/>
    <w:rsid w:val="00AB7DC7"/>
    <w:rsid w:val="00AC4672"/>
    <w:rsid w:val="00AC54F2"/>
    <w:rsid w:val="00AD05A8"/>
    <w:rsid w:val="00AD08F1"/>
    <w:rsid w:val="00AD0F9D"/>
    <w:rsid w:val="00AD5772"/>
    <w:rsid w:val="00AD69D1"/>
    <w:rsid w:val="00AD760E"/>
    <w:rsid w:val="00AD7903"/>
    <w:rsid w:val="00AE33D3"/>
    <w:rsid w:val="00AE341B"/>
    <w:rsid w:val="00AE4AB6"/>
    <w:rsid w:val="00AF026E"/>
    <w:rsid w:val="00AF774E"/>
    <w:rsid w:val="00AF7FFB"/>
    <w:rsid w:val="00B00E94"/>
    <w:rsid w:val="00B01905"/>
    <w:rsid w:val="00B07CA7"/>
    <w:rsid w:val="00B1065F"/>
    <w:rsid w:val="00B1279A"/>
    <w:rsid w:val="00B137D2"/>
    <w:rsid w:val="00B138C5"/>
    <w:rsid w:val="00B159C8"/>
    <w:rsid w:val="00B16D7F"/>
    <w:rsid w:val="00B22CC6"/>
    <w:rsid w:val="00B245CE"/>
    <w:rsid w:val="00B26C7B"/>
    <w:rsid w:val="00B3461B"/>
    <w:rsid w:val="00B3640F"/>
    <w:rsid w:val="00B37B22"/>
    <w:rsid w:val="00B40EDB"/>
    <w:rsid w:val="00B4194A"/>
    <w:rsid w:val="00B42182"/>
    <w:rsid w:val="00B43591"/>
    <w:rsid w:val="00B437CF"/>
    <w:rsid w:val="00B437E8"/>
    <w:rsid w:val="00B44A64"/>
    <w:rsid w:val="00B45687"/>
    <w:rsid w:val="00B50B5F"/>
    <w:rsid w:val="00B50D49"/>
    <w:rsid w:val="00B51F2C"/>
    <w:rsid w:val="00B5222E"/>
    <w:rsid w:val="00B53179"/>
    <w:rsid w:val="00B532EA"/>
    <w:rsid w:val="00B55ECD"/>
    <w:rsid w:val="00B57A23"/>
    <w:rsid w:val="00B600CD"/>
    <w:rsid w:val="00B61C96"/>
    <w:rsid w:val="00B72466"/>
    <w:rsid w:val="00B72D1F"/>
    <w:rsid w:val="00B7347E"/>
    <w:rsid w:val="00B73A2A"/>
    <w:rsid w:val="00B75A51"/>
    <w:rsid w:val="00B76C43"/>
    <w:rsid w:val="00B77661"/>
    <w:rsid w:val="00B77D72"/>
    <w:rsid w:val="00B81264"/>
    <w:rsid w:val="00B827C6"/>
    <w:rsid w:val="00B82E68"/>
    <w:rsid w:val="00B85074"/>
    <w:rsid w:val="00B855BC"/>
    <w:rsid w:val="00B87681"/>
    <w:rsid w:val="00B9271F"/>
    <w:rsid w:val="00B947DF"/>
    <w:rsid w:val="00B94B06"/>
    <w:rsid w:val="00B94C28"/>
    <w:rsid w:val="00B97333"/>
    <w:rsid w:val="00BA0B0B"/>
    <w:rsid w:val="00BA1D28"/>
    <w:rsid w:val="00BB0785"/>
    <w:rsid w:val="00BB3E67"/>
    <w:rsid w:val="00BB56D1"/>
    <w:rsid w:val="00BB56E7"/>
    <w:rsid w:val="00BB5F6D"/>
    <w:rsid w:val="00BB64D9"/>
    <w:rsid w:val="00BC103F"/>
    <w:rsid w:val="00BC10BA"/>
    <w:rsid w:val="00BC29D4"/>
    <w:rsid w:val="00BC3761"/>
    <w:rsid w:val="00BC4CAB"/>
    <w:rsid w:val="00BC5AFD"/>
    <w:rsid w:val="00BD0FB1"/>
    <w:rsid w:val="00BD5196"/>
    <w:rsid w:val="00BD7269"/>
    <w:rsid w:val="00BD74B6"/>
    <w:rsid w:val="00BE3D60"/>
    <w:rsid w:val="00BF0DB7"/>
    <w:rsid w:val="00BF1726"/>
    <w:rsid w:val="00BF1958"/>
    <w:rsid w:val="00BF2678"/>
    <w:rsid w:val="00BF2F29"/>
    <w:rsid w:val="00BF5901"/>
    <w:rsid w:val="00C00DDE"/>
    <w:rsid w:val="00C01AC1"/>
    <w:rsid w:val="00C025EE"/>
    <w:rsid w:val="00C04F43"/>
    <w:rsid w:val="00C05271"/>
    <w:rsid w:val="00C0609D"/>
    <w:rsid w:val="00C115AB"/>
    <w:rsid w:val="00C126B7"/>
    <w:rsid w:val="00C12899"/>
    <w:rsid w:val="00C15062"/>
    <w:rsid w:val="00C26CCB"/>
    <w:rsid w:val="00C3005C"/>
    <w:rsid w:val="00C30249"/>
    <w:rsid w:val="00C30726"/>
    <w:rsid w:val="00C33123"/>
    <w:rsid w:val="00C340BC"/>
    <w:rsid w:val="00C3723B"/>
    <w:rsid w:val="00C42466"/>
    <w:rsid w:val="00C429B5"/>
    <w:rsid w:val="00C42A76"/>
    <w:rsid w:val="00C46741"/>
    <w:rsid w:val="00C46FAA"/>
    <w:rsid w:val="00C5126B"/>
    <w:rsid w:val="00C57DBB"/>
    <w:rsid w:val="00C60661"/>
    <w:rsid w:val="00C606C9"/>
    <w:rsid w:val="00C669B7"/>
    <w:rsid w:val="00C70926"/>
    <w:rsid w:val="00C72AAD"/>
    <w:rsid w:val="00C72AC4"/>
    <w:rsid w:val="00C7315B"/>
    <w:rsid w:val="00C73D6A"/>
    <w:rsid w:val="00C80288"/>
    <w:rsid w:val="00C80757"/>
    <w:rsid w:val="00C836F0"/>
    <w:rsid w:val="00C84003"/>
    <w:rsid w:val="00C84AD8"/>
    <w:rsid w:val="00C90650"/>
    <w:rsid w:val="00C93868"/>
    <w:rsid w:val="00C95953"/>
    <w:rsid w:val="00C97D78"/>
    <w:rsid w:val="00C97DDE"/>
    <w:rsid w:val="00CA4D10"/>
    <w:rsid w:val="00CA6BE7"/>
    <w:rsid w:val="00CB430B"/>
    <w:rsid w:val="00CC2521"/>
    <w:rsid w:val="00CC2AAE"/>
    <w:rsid w:val="00CC5A42"/>
    <w:rsid w:val="00CC7A62"/>
    <w:rsid w:val="00CD0DBB"/>
    <w:rsid w:val="00CD0EAB"/>
    <w:rsid w:val="00CD2C22"/>
    <w:rsid w:val="00CD3706"/>
    <w:rsid w:val="00CD45D0"/>
    <w:rsid w:val="00CE020B"/>
    <w:rsid w:val="00CE021A"/>
    <w:rsid w:val="00CE2240"/>
    <w:rsid w:val="00CE5E02"/>
    <w:rsid w:val="00CE67D7"/>
    <w:rsid w:val="00CF24C5"/>
    <w:rsid w:val="00CF34DB"/>
    <w:rsid w:val="00CF3807"/>
    <w:rsid w:val="00CF3917"/>
    <w:rsid w:val="00CF4C23"/>
    <w:rsid w:val="00CF558F"/>
    <w:rsid w:val="00CF55E0"/>
    <w:rsid w:val="00CF6738"/>
    <w:rsid w:val="00CF6FC8"/>
    <w:rsid w:val="00D00066"/>
    <w:rsid w:val="00D010C0"/>
    <w:rsid w:val="00D02C8A"/>
    <w:rsid w:val="00D0527F"/>
    <w:rsid w:val="00D073E2"/>
    <w:rsid w:val="00D10955"/>
    <w:rsid w:val="00D137B7"/>
    <w:rsid w:val="00D1555A"/>
    <w:rsid w:val="00D16E42"/>
    <w:rsid w:val="00D170AE"/>
    <w:rsid w:val="00D20E86"/>
    <w:rsid w:val="00D21B8F"/>
    <w:rsid w:val="00D22C3D"/>
    <w:rsid w:val="00D235CC"/>
    <w:rsid w:val="00D26635"/>
    <w:rsid w:val="00D27F2D"/>
    <w:rsid w:val="00D307D0"/>
    <w:rsid w:val="00D32352"/>
    <w:rsid w:val="00D352C5"/>
    <w:rsid w:val="00D42F98"/>
    <w:rsid w:val="00D445BC"/>
    <w:rsid w:val="00D446EC"/>
    <w:rsid w:val="00D46561"/>
    <w:rsid w:val="00D50179"/>
    <w:rsid w:val="00D50628"/>
    <w:rsid w:val="00D515B5"/>
    <w:rsid w:val="00D51977"/>
    <w:rsid w:val="00D51BF0"/>
    <w:rsid w:val="00D52AF6"/>
    <w:rsid w:val="00D531DB"/>
    <w:rsid w:val="00D534CB"/>
    <w:rsid w:val="00D53523"/>
    <w:rsid w:val="00D548E7"/>
    <w:rsid w:val="00D54E08"/>
    <w:rsid w:val="00D55731"/>
    <w:rsid w:val="00D55942"/>
    <w:rsid w:val="00D56D90"/>
    <w:rsid w:val="00D60DEA"/>
    <w:rsid w:val="00D632D5"/>
    <w:rsid w:val="00D639E6"/>
    <w:rsid w:val="00D66D6F"/>
    <w:rsid w:val="00D74381"/>
    <w:rsid w:val="00D757CE"/>
    <w:rsid w:val="00D75DF4"/>
    <w:rsid w:val="00D764DF"/>
    <w:rsid w:val="00D807BF"/>
    <w:rsid w:val="00D829DA"/>
    <w:rsid w:val="00D82FCC"/>
    <w:rsid w:val="00D841AD"/>
    <w:rsid w:val="00D84D8A"/>
    <w:rsid w:val="00D9628C"/>
    <w:rsid w:val="00D97B9E"/>
    <w:rsid w:val="00DA09F0"/>
    <w:rsid w:val="00DA17FC"/>
    <w:rsid w:val="00DA2BC2"/>
    <w:rsid w:val="00DA3565"/>
    <w:rsid w:val="00DA442C"/>
    <w:rsid w:val="00DA7880"/>
    <w:rsid w:val="00DA7887"/>
    <w:rsid w:val="00DB2C26"/>
    <w:rsid w:val="00DB334C"/>
    <w:rsid w:val="00DB54C5"/>
    <w:rsid w:val="00DC7450"/>
    <w:rsid w:val="00DD02F4"/>
    <w:rsid w:val="00DD1FF1"/>
    <w:rsid w:val="00DD6622"/>
    <w:rsid w:val="00DD6BBF"/>
    <w:rsid w:val="00DE171B"/>
    <w:rsid w:val="00DE1C7C"/>
    <w:rsid w:val="00DE3182"/>
    <w:rsid w:val="00DE43EA"/>
    <w:rsid w:val="00DE4B6C"/>
    <w:rsid w:val="00DE6B43"/>
    <w:rsid w:val="00DF1405"/>
    <w:rsid w:val="00DF3003"/>
    <w:rsid w:val="00DF3AE2"/>
    <w:rsid w:val="00E063BB"/>
    <w:rsid w:val="00E10EB5"/>
    <w:rsid w:val="00E11923"/>
    <w:rsid w:val="00E2485C"/>
    <w:rsid w:val="00E262D4"/>
    <w:rsid w:val="00E275A0"/>
    <w:rsid w:val="00E30C21"/>
    <w:rsid w:val="00E3323A"/>
    <w:rsid w:val="00E36250"/>
    <w:rsid w:val="00E403E8"/>
    <w:rsid w:val="00E44B7C"/>
    <w:rsid w:val="00E45003"/>
    <w:rsid w:val="00E46787"/>
    <w:rsid w:val="00E47F2D"/>
    <w:rsid w:val="00E5035B"/>
    <w:rsid w:val="00E510AB"/>
    <w:rsid w:val="00E51B2A"/>
    <w:rsid w:val="00E52AD8"/>
    <w:rsid w:val="00E52F7E"/>
    <w:rsid w:val="00E54511"/>
    <w:rsid w:val="00E55463"/>
    <w:rsid w:val="00E570CC"/>
    <w:rsid w:val="00E60EDC"/>
    <w:rsid w:val="00E613A6"/>
    <w:rsid w:val="00E61880"/>
    <w:rsid w:val="00E61DAC"/>
    <w:rsid w:val="00E6633A"/>
    <w:rsid w:val="00E714E4"/>
    <w:rsid w:val="00E71AC5"/>
    <w:rsid w:val="00E72B80"/>
    <w:rsid w:val="00E75FE3"/>
    <w:rsid w:val="00E77E80"/>
    <w:rsid w:val="00E8295A"/>
    <w:rsid w:val="00E82EA6"/>
    <w:rsid w:val="00E83DD7"/>
    <w:rsid w:val="00E86C4C"/>
    <w:rsid w:val="00E907A3"/>
    <w:rsid w:val="00E9329E"/>
    <w:rsid w:val="00E976F3"/>
    <w:rsid w:val="00E9783A"/>
    <w:rsid w:val="00EA1CC9"/>
    <w:rsid w:val="00EA3F3E"/>
    <w:rsid w:val="00EA5AE0"/>
    <w:rsid w:val="00EB18F6"/>
    <w:rsid w:val="00EB2AFF"/>
    <w:rsid w:val="00EB2EF7"/>
    <w:rsid w:val="00EB56E1"/>
    <w:rsid w:val="00EB5922"/>
    <w:rsid w:val="00EB5C03"/>
    <w:rsid w:val="00EB5D11"/>
    <w:rsid w:val="00EB63AF"/>
    <w:rsid w:val="00EB7AB1"/>
    <w:rsid w:val="00EC32BD"/>
    <w:rsid w:val="00EC7162"/>
    <w:rsid w:val="00ED5D09"/>
    <w:rsid w:val="00ED6B73"/>
    <w:rsid w:val="00ED7E25"/>
    <w:rsid w:val="00EE2CF3"/>
    <w:rsid w:val="00EE7CD8"/>
    <w:rsid w:val="00EF37F6"/>
    <w:rsid w:val="00EF3949"/>
    <w:rsid w:val="00EF48CC"/>
    <w:rsid w:val="00EF50F3"/>
    <w:rsid w:val="00EF5A74"/>
    <w:rsid w:val="00EF6329"/>
    <w:rsid w:val="00F00801"/>
    <w:rsid w:val="00F04887"/>
    <w:rsid w:val="00F110EC"/>
    <w:rsid w:val="00F11619"/>
    <w:rsid w:val="00F158C3"/>
    <w:rsid w:val="00F17E52"/>
    <w:rsid w:val="00F234A6"/>
    <w:rsid w:val="00F239CE"/>
    <w:rsid w:val="00F2488D"/>
    <w:rsid w:val="00F30B5D"/>
    <w:rsid w:val="00F30E4E"/>
    <w:rsid w:val="00F31323"/>
    <w:rsid w:val="00F31999"/>
    <w:rsid w:val="00F4142C"/>
    <w:rsid w:val="00F42AB1"/>
    <w:rsid w:val="00F42E1E"/>
    <w:rsid w:val="00F4312E"/>
    <w:rsid w:val="00F5042D"/>
    <w:rsid w:val="00F519A1"/>
    <w:rsid w:val="00F601A0"/>
    <w:rsid w:val="00F64B56"/>
    <w:rsid w:val="00F712E9"/>
    <w:rsid w:val="00F71801"/>
    <w:rsid w:val="00F72C15"/>
    <w:rsid w:val="00F73032"/>
    <w:rsid w:val="00F755B3"/>
    <w:rsid w:val="00F82840"/>
    <w:rsid w:val="00F82E4A"/>
    <w:rsid w:val="00F83905"/>
    <w:rsid w:val="00F848FC"/>
    <w:rsid w:val="00F906F6"/>
    <w:rsid w:val="00F92823"/>
    <w:rsid w:val="00F9282A"/>
    <w:rsid w:val="00F93DC3"/>
    <w:rsid w:val="00F96BAD"/>
    <w:rsid w:val="00FA139D"/>
    <w:rsid w:val="00FA43E7"/>
    <w:rsid w:val="00FA546F"/>
    <w:rsid w:val="00FA60F5"/>
    <w:rsid w:val="00FB0E84"/>
    <w:rsid w:val="00FB3A3D"/>
    <w:rsid w:val="00FB4431"/>
    <w:rsid w:val="00FB5F21"/>
    <w:rsid w:val="00FB7A3E"/>
    <w:rsid w:val="00FC2405"/>
    <w:rsid w:val="00FC5813"/>
    <w:rsid w:val="00FC631C"/>
    <w:rsid w:val="00FD01C2"/>
    <w:rsid w:val="00FD2429"/>
    <w:rsid w:val="00FD3F98"/>
    <w:rsid w:val="00FE04FB"/>
    <w:rsid w:val="00FE2C7B"/>
    <w:rsid w:val="00FE595C"/>
    <w:rsid w:val="00FF0CE3"/>
    <w:rsid w:val="00FF14F1"/>
    <w:rsid w:val="00FF4EC7"/>
    <w:rsid w:val="00FF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E10EB5"/>
    <w:pPr>
      <w:ind w:leftChars="400" w:left="840"/>
    </w:pPr>
  </w:style>
  <w:style w:type="paragraph" w:customStyle="1" w:styleId="tableheading">
    <w:name w:val="table heading"/>
    <w:basedOn w:val="a"/>
    <w:rsid w:val="002A55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A55F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A55FE"/>
    <w:rPr>
      <w:rFonts w:eastAsia="Malgun Gothic"/>
      <w:lang w:val="en-GB"/>
    </w:rPr>
  </w:style>
  <w:style w:type="paragraph" w:customStyle="1" w:styleId="tablecell">
    <w:name w:val="table cell"/>
    <w:basedOn w:val="a"/>
    <w:qFormat/>
    <w:rsid w:val="002A55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d">
    <w:name w:val="annotation reference"/>
    <w:basedOn w:val="a0"/>
    <w:rsid w:val="002A55FE"/>
    <w:rPr>
      <w:sz w:val="18"/>
      <w:szCs w:val="18"/>
    </w:rPr>
  </w:style>
  <w:style w:type="paragraph" w:styleId="ae">
    <w:name w:val="annotation text"/>
    <w:basedOn w:val="a"/>
    <w:link w:val="af"/>
    <w:rsid w:val="002A55FE"/>
    <w:pPr>
      <w:jc w:val="left"/>
    </w:pPr>
    <w:rPr>
      <w:rFonts w:eastAsia="ＭＳ 明朝"/>
    </w:rPr>
  </w:style>
  <w:style w:type="character" w:customStyle="1" w:styleId="af">
    <w:name w:val="コメント文字列 (文字)"/>
    <w:basedOn w:val="a0"/>
    <w:link w:val="ae"/>
    <w:rsid w:val="002A55FE"/>
    <w:rPr>
      <w:rFonts w:eastAsia="ＭＳ 明朝"/>
      <w:sz w:val="22"/>
    </w:rPr>
  </w:style>
  <w:style w:type="character" w:styleId="af0">
    <w:name w:val="Strong"/>
    <w:basedOn w:val="a0"/>
    <w:qFormat/>
    <w:rsid w:val="00C126B7"/>
    <w:rPr>
      <w:b/>
      <w:bCs/>
    </w:rPr>
  </w:style>
  <w:style w:type="character" w:customStyle="1" w:styleId="ac">
    <w:name w:val="リスト段落 (文字)"/>
    <w:link w:val="ab"/>
    <w:uiPriority w:val="34"/>
    <w:rsid w:val="008A09A8"/>
    <w:rPr>
      <w:sz w:val="22"/>
    </w:rPr>
  </w:style>
  <w:style w:type="paragraph" w:styleId="af1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2"/>
    <w:unhideWhenUsed/>
    <w:qFormat/>
    <w:rsid w:val="00A9294B"/>
    <w:pPr>
      <w:spacing w:before="0" w:after="200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af2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f1"/>
    <w:locked/>
    <w:rsid w:val="00A9294B"/>
    <w:rPr>
      <w:rFonts w:eastAsia="SimSun"/>
      <w:i/>
      <w:iCs/>
      <w:color w:val="44546A" w:themeColor="text2"/>
      <w:sz w:val="18"/>
      <w:szCs w:val="18"/>
    </w:rPr>
  </w:style>
  <w:style w:type="paragraph" w:styleId="af3">
    <w:name w:val="Revision"/>
    <w:hidden/>
    <w:uiPriority w:val="99"/>
    <w:semiHidden/>
    <w:rsid w:val="0063121E"/>
    <w:rPr>
      <w:sz w:val="22"/>
    </w:rPr>
  </w:style>
  <w:style w:type="paragraph" w:styleId="af4">
    <w:name w:val="annotation subject"/>
    <w:basedOn w:val="ae"/>
    <w:next w:val="ae"/>
    <w:link w:val="af5"/>
    <w:semiHidden/>
    <w:unhideWhenUsed/>
    <w:rsid w:val="00A41CFA"/>
    <w:rPr>
      <w:rFonts w:eastAsiaTheme="minorEastAsia"/>
      <w:b/>
      <w:bCs/>
    </w:rPr>
  </w:style>
  <w:style w:type="character" w:customStyle="1" w:styleId="af5">
    <w:name w:val="コメント内容 (文字)"/>
    <w:basedOn w:val="af"/>
    <w:link w:val="af4"/>
    <w:semiHidden/>
    <w:rsid w:val="00A41CFA"/>
    <w:rPr>
      <w:rFonts w:eastAsia="ＭＳ 明朝"/>
      <w:b/>
      <w:bCs/>
      <w:sz w:val="22"/>
    </w:rPr>
  </w:style>
  <w:style w:type="table" w:styleId="7-1">
    <w:name w:val="List Table 7 Colorful Accent 1"/>
    <w:basedOn w:val="a1"/>
    <w:uiPriority w:val="52"/>
    <w:rsid w:val="00352C7D"/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3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eruhiko.S@sony.com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Masaru.Ikeda@son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17</Pages>
  <Words>5489</Words>
  <Characters>32675</Characters>
  <Application>Microsoft Office Word</Application>
  <DocSecurity>0</DocSecurity>
  <Lines>272</Lines>
  <Paragraphs>76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38088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(SGC)</cp:lastModifiedBy>
  <cp:revision>110</cp:revision>
  <cp:lastPrinted>1900-01-01T08:00:00Z</cp:lastPrinted>
  <dcterms:created xsi:type="dcterms:W3CDTF">2021-06-29T12:24:00Z</dcterms:created>
  <dcterms:modified xsi:type="dcterms:W3CDTF">2021-07-07T15:50:00Z</dcterms:modified>
</cp:coreProperties>
</file>