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5868"/>
        <w:gridCol w:w="3708"/>
      </w:tblGrid>
      <w:tr w:rsidR="00E61DAC" w:rsidRPr="00B648F1" w14:paraId="313A05DF" w14:textId="77777777" w:rsidTr="5608EB43">
        <w:tc>
          <w:tcPr>
            <w:tcW w:w="5868" w:type="dxa"/>
          </w:tcPr>
          <w:p w14:paraId="35C5EE71" w14:textId="40ADAAC6" w:rsidR="00F60376" w:rsidRPr="005B217D" w:rsidRDefault="00AB7413" w:rsidP="00F60376">
            <w:pPr>
              <w:tabs>
                <w:tab w:val="left" w:pos="7200"/>
              </w:tabs>
              <w:spacing w:before="0"/>
              <w:rPr>
                <w:b/>
                <w:szCs w:val="22"/>
                <w:lang w:val="en-CA"/>
              </w:rPr>
            </w:pPr>
            <w:r w:rsidRPr="00B648F1">
              <w:rPr>
                <w:b/>
                <w:bCs/>
                <w:noProof/>
                <w:lang w:val="de-DE" w:eastAsia="de-DE"/>
              </w:rPr>
              <mc:AlternateContent>
                <mc:Choice Requires="wpg">
                  <w:drawing>
                    <wp:anchor distT="0" distB="0" distL="114300" distR="114300" simplePos="0" relativeHeight="251658240" behindDoc="0" locked="0" layoutInCell="1" allowOverlap="1" wp14:anchorId="23151125" wp14:editId="7A3F8A5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2CB8E8"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648F1">
              <w:rPr>
                <w:b/>
                <w:bCs/>
                <w:noProof/>
                <w:lang w:val="de-DE" w:eastAsia="de-DE"/>
              </w:rPr>
              <w:drawing>
                <wp:anchor distT="0" distB="0" distL="114300" distR="114300" simplePos="0" relativeHeight="251658242" behindDoc="0" locked="0" layoutInCell="1" allowOverlap="1" wp14:anchorId="72AAF389" wp14:editId="234DB6F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noProof/>
                <w:lang w:val="de-DE" w:eastAsia="de-DE"/>
              </w:rPr>
              <w:drawing>
                <wp:anchor distT="0" distB="0" distL="114300" distR="114300" simplePos="0" relativeHeight="251658241" behindDoc="0" locked="0" layoutInCell="1" allowOverlap="1" wp14:anchorId="77722196" wp14:editId="707F663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48F1">
              <w:rPr>
                <w:b/>
                <w:bCs/>
              </w:rPr>
              <w:t>J</w:t>
            </w:r>
            <w:r w:rsidR="00F60376" w:rsidRPr="2A685928">
              <w:rPr>
                <w:b/>
                <w:bCs/>
                <w:lang w:val="en-CA"/>
              </w:rPr>
              <w:t>oint Video Exp</w:t>
            </w:r>
            <w:r w:rsidR="001A65E6" w:rsidRPr="2A685928">
              <w:rPr>
                <w:b/>
                <w:bCs/>
                <w:lang w:val="en-CA"/>
              </w:rPr>
              <w:t>erts</w:t>
            </w:r>
            <w:r w:rsidR="00F60376" w:rsidRPr="2A685928">
              <w:rPr>
                <w:b/>
                <w:bCs/>
                <w:lang w:val="en-CA"/>
              </w:rPr>
              <w:t xml:space="preserve"> Team (JVET)</w:t>
            </w:r>
          </w:p>
          <w:p w14:paraId="055944BD" w14:textId="1CB4A2DF" w:rsidR="00F60376" w:rsidRPr="005B217D" w:rsidRDefault="00F60376" w:rsidP="00F60376">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4CAEB869" w14:textId="73429E06" w:rsidR="00E61DAC" w:rsidRPr="00B648F1" w:rsidRDefault="00384658" w:rsidP="00C8695C">
            <w:pPr>
              <w:tabs>
                <w:tab w:val="left" w:pos="7200"/>
              </w:tabs>
              <w:spacing w:before="0"/>
              <w:rPr>
                <w:b/>
                <w:szCs w:val="22"/>
              </w:rPr>
            </w:pPr>
            <w:r>
              <w:t>2</w:t>
            </w:r>
            <w:r w:rsidR="008C50B0">
              <w:t>3r</w:t>
            </w:r>
            <w:r w:rsidR="001927B2">
              <w:t>d</w:t>
            </w:r>
            <w:r w:rsidR="00E61DAC" w:rsidRPr="00B648F1">
              <w:t xml:space="preserve"> Meeting</w:t>
            </w:r>
            <w:r w:rsidR="00F2548D">
              <w:rPr>
                <w:lang w:val="en-CA"/>
              </w:rPr>
              <w:t>,</w:t>
            </w:r>
            <w:r w:rsidR="00F2548D" w:rsidRPr="00B648F1">
              <w:rPr>
                <w:lang w:val="en-CA"/>
              </w:rPr>
              <w:t xml:space="preserve"> </w:t>
            </w:r>
            <w:r w:rsidR="00755B6D">
              <w:rPr>
                <w:lang w:val="en-CA"/>
              </w:rPr>
              <w:t>by teleconference</w:t>
            </w:r>
            <w:r w:rsidR="00F2548D">
              <w:rPr>
                <w:lang w:val="en-CA"/>
              </w:rPr>
              <w:t xml:space="preserve">, </w:t>
            </w:r>
            <w:r w:rsidR="008C50B0">
              <w:rPr>
                <w:lang w:val="en-CA"/>
              </w:rPr>
              <w:t>7</w:t>
            </w:r>
            <w:r w:rsidR="001A65E6">
              <w:rPr>
                <w:lang w:val="en-CA"/>
              </w:rPr>
              <w:t>–</w:t>
            </w:r>
            <w:r w:rsidR="008C50B0">
              <w:rPr>
                <w:lang w:val="en-CA"/>
              </w:rPr>
              <w:t>16</w:t>
            </w:r>
            <w:r w:rsidR="00EF617A" w:rsidRPr="00B648F1">
              <w:rPr>
                <w:lang w:val="en-CA"/>
              </w:rPr>
              <w:t xml:space="preserve"> </w:t>
            </w:r>
            <w:r w:rsidR="008C50B0">
              <w:rPr>
                <w:lang w:val="en-CA"/>
              </w:rPr>
              <w:t>July</w:t>
            </w:r>
            <w:r>
              <w:rPr>
                <w:lang w:val="en-CA"/>
              </w:rPr>
              <w:t xml:space="preserve"> </w:t>
            </w:r>
            <w:r w:rsidR="00EF617A" w:rsidRPr="00B648F1">
              <w:rPr>
                <w:lang w:val="en-CA"/>
              </w:rPr>
              <w:t>20</w:t>
            </w:r>
            <w:r w:rsidR="00CA339E">
              <w:rPr>
                <w:lang w:val="en-CA"/>
              </w:rPr>
              <w:t>2</w:t>
            </w:r>
            <w:r w:rsidR="00CF4D34">
              <w:rPr>
                <w:lang w:val="en-CA"/>
              </w:rPr>
              <w:t>1</w:t>
            </w:r>
          </w:p>
        </w:tc>
        <w:tc>
          <w:tcPr>
            <w:tcW w:w="3708" w:type="dxa"/>
          </w:tcPr>
          <w:p w14:paraId="65E5855C" w14:textId="2813E632" w:rsidR="008A4B4C" w:rsidRPr="00B648F1" w:rsidRDefault="00E61DAC" w:rsidP="00910BCE">
            <w:pPr>
              <w:tabs>
                <w:tab w:val="left" w:pos="7200"/>
              </w:tabs>
              <w:rPr>
                <w:u w:val="single"/>
              </w:rPr>
            </w:pPr>
            <w:r>
              <w:t>Document</w:t>
            </w:r>
            <w:r w:rsidR="006C5D39">
              <w:t>: J</w:t>
            </w:r>
            <w:r w:rsidR="00F60376">
              <w:t>VET</w:t>
            </w:r>
            <w:r>
              <w:t>-</w:t>
            </w:r>
            <w:r w:rsidR="008C50B0">
              <w:t>W</w:t>
            </w:r>
            <w:r w:rsidR="2EA218AC">
              <w:t>0071</w:t>
            </w:r>
            <w:r w:rsidR="006F2FE8">
              <w:t>-</w:t>
            </w:r>
            <w:del w:id="0" w:author="Yong He1" w:date="2021-07-01T12:29:00Z">
              <w:r w:rsidR="00924135" w:rsidDel="006D1601">
                <w:delText>v</w:delText>
              </w:r>
              <w:r w:rsidR="006F2FE8" w:rsidDel="006D1601">
                <w:delText>2</w:delText>
              </w:r>
            </w:del>
            <w:ins w:id="1" w:author="Yong He1" w:date="2021-07-01T12:29:00Z">
              <w:r w:rsidR="006D1601">
                <w:t>v</w:t>
              </w:r>
              <w:r w:rsidR="006D1601">
                <w:t>3</w:t>
              </w:r>
            </w:ins>
          </w:p>
        </w:tc>
      </w:tr>
    </w:tbl>
    <w:p w14:paraId="1A00019F" w14:textId="77777777" w:rsidR="00E61DAC" w:rsidRPr="00B648F1" w:rsidRDefault="00E61DAC" w:rsidP="00531AE9">
      <w:pPr>
        <w:spacing w:before="0"/>
      </w:pPr>
    </w:p>
    <w:tbl>
      <w:tblPr>
        <w:tblW w:w="9576" w:type="dxa"/>
        <w:tblLayout w:type="fixed"/>
        <w:tblLook w:val="0000" w:firstRow="0" w:lastRow="0" w:firstColumn="0" w:lastColumn="0" w:noHBand="0" w:noVBand="0"/>
      </w:tblPr>
      <w:tblGrid>
        <w:gridCol w:w="1458"/>
        <w:gridCol w:w="3362"/>
        <w:gridCol w:w="850"/>
        <w:gridCol w:w="3906"/>
      </w:tblGrid>
      <w:tr w:rsidR="00E61DAC" w:rsidRPr="00B648F1" w14:paraId="2971621D" w14:textId="77777777" w:rsidTr="00B60AB1">
        <w:tc>
          <w:tcPr>
            <w:tcW w:w="1458" w:type="dxa"/>
          </w:tcPr>
          <w:p w14:paraId="0D4B00CA" w14:textId="77777777" w:rsidR="00E61DAC" w:rsidRPr="00B648F1" w:rsidRDefault="00E61DAC" w:rsidP="001550CC">
            <w:pPr>
              <w:pStyle w:val="Normal-3-3"/>
              <w:rPr>
                <w:i/>
                <w:iCs/>
                <w:szCs w:val="22"/>
              </w:rPr>
            </w:pPr>
            <w:r w:rsidRPr="00B648F1">
              <w:rPr>
                <w:i/>
                <w:iCs/>
              </w:rPr>
              <w:t>Title:</w:t>
            </w:r>
          </w:p>
        </w:tc>
        <w:tc>
          <w:tcPr>
            <w:tcW w:w="8118" w:type="dxa"/>
            <w:gridSpan w:val="3"/>
          </w:tcPr>
          <w:p w14:paraId="1169F890" w14:textId="63AC9E5C" w:rsidR="00E61DAC" w:rsidRPr="00EB0860" w:rsidRDefault="00845AA1" w:rsidP="007A4191">
            <w:pPr>
              <w:pStyle w:val="Normal-3-3"/>
              <w:rPr>
                <w:b/>
                <w:bCs/>
                <w:szCs w:val="22"/>
              </w:rPr>
            </w:pPr>
            <w:r w:rsidRPr="00EB0860">
              <w:rPr>
                <w:b/>
                <w:bCs/>
              </w:rPr>
              <w:t xml:space="preserve">AHG9: </w:t>
            </w:r>
            <w:r w:rsidR="009E15CB" w:rsidRPr="00EB0860">
              <w:rPr>
                <w:b/>
                <w:bCs/>
              </w:rPr>
              <w:t xml:space="preserve">Green Metadata SEI message </w:t>
            </w:r>
            <w:r w:rsidR="009E15CB" w:rsidRPr="00EB0860">
              <w:rPr>
                <w:b/>
                <w:bCs/>
                <w:lang w:val="en-CA"/>
              </w:rPr>
              <w:t>for VVC</w:t>
            </w:r>
          </w:p>
        </w:tc>
      </w:tr>
      <w:tr w:rsidR="00E61DAC" w:rsidRPr="00B648F1" w14:paraId="09F5A0D6" w14:textId="77777777" w:rsidTr="00B60AB1">
        <w:tc>
          <w:tcPr>
            <w:tcW w:w="1458" w:type="dxa"/>
          </w:tcPr>
          <w:p w14:paraId="7DCDB60B" w14:textId="77777777" w:rsidR="00E61DAC" w:rsidRPr="00B648F1" w:rsidRDefault="00E61DAC" w:rsidP="001550CC">
            <w:pPr>
              <w:pStyle w:val="Normal-3-3"/>
              <w:rPr>
                <w:i/>
                <w:iCs/>
                <w:szCs w:val="22"/>
              </w:rPr>
            </w:pPr>
            <w:r w:rsidRPr="00B648F1">
              <w:rPr>
                <w:i/>
                <w:iCs/>
              </w:rPr>
              <w:t>Status:</w:t>
            </w:r>
          </w:p>
        </w:tc>
        <w:tc>
          <w:tcPr>
            <w:tcW w:w="8118" w:type="dxa"/>
            <w:gridSpan w:val="3"/>
          </w:tcPr>
          <w:p w14:paraId="57CDB716" w14:textId="493CB32C" w:rsidR="00E61DAC" w:rsidRPr="00B648F1" w:rsidRDefault="004132A2" w:rsidP="00DA23AC">
            <w:pPr>
              <w:pStyle w:val="Normal-3-3"/>
              <w:rPr>
                <w:szCs w:val="22"/>
              </w:rPr>
            </w:pPr>
            <w:r>
              <w:t>Input document to JVET</w:t>
            </w:r>
          </w:p>
        </w:tc>
      </w:tr>
      <w:tr w:rsidR="00E61DAC" w:rsidRPr="00B648F1" w14:paraId="792EC7C2" w14:textId="77777777" w:rsidTr="00B60AB1">
        <w:tc>
          <w:tcPr>
            <w:tcW w:w="1458" w:type="dxa"/>
          </w:tcPr>
          <w:p w14:paraId="2F27DD0D" w14:textId="77777777" w:rsidR="00E61DAC" w:rsidRPr="00B648F1" w:rsidRDefault="00E61DAC" w:rsidP="001550CC">
            <w:pPr>
              <w:pStyle w:val="Normal-3-3"/>
              <w:rPr>
                <w:i/>
                <w:iCs/>
                <w:szCs w:val="22"/>
              </w:rPr>
            </w:pPr>
            <w:r w:rsidRPr="00B648F1">
              <w:rPr>
                <w:i/>
                <w:iCs/>
              </w:rPr>
              <w:t>Purpose:</w:t>
            </w:r>
          </w:p>
        </w:tc>
        <w:tc>
          <w:tcPr>
            <w:tcW w:w="8118" w:type="dxa"/>
            <w:gridSpan w:val="3"/>
          </w:tcPr>
          <w:p w14:paraId="2758151D" w14:textId="1C216C3A" w:rsidR="00E61DAC" w:rsidRPr="00B648F1" w:rsidRDefault="004132A2" w:rsidP="001550CC">
            <w:pPr>
              <w:pStyle w:val="Normal-3-3"/>
              <w:rPr>
                <w:szCs w:val="22"/>
              </w:rPr>
            </w:pPr>
            <w:r>
              <w:t>Proposal</w:t>
            </w:r>
          </w:p>
        </w:tc>
      </w:tr>
      <w:tr w:rsidR="00E61DAC" w:rsidRPr="00B648F1" w14:paraId="2AC3B79E" w14:textId="77777777" w:rsidTr="00B60AB1">
        <w:tc>
          <w:tcPr>
            <w:tcW w:w="1458" w:type="dxa"/>
          </w:tcPr>
          <w:p w14:paraId="12B24F98" w14:textId="77777777" w:rsidR="00E61DAC" w:rsidRPr="00B648F1" w:rsidRDefault="00E61DAC" w:rsidP="001550CC">
            <w:pPr>
              <w:pStyle w:val="Normal-3-3"/>
              <w:rPr>
                <w:i/>
                <w:iCs/>
                <w:szCs w:val="22"/>
              </w:rPr>
            </w:pPr>
            <w:r w:rsidRPr="00B648F1">
              <w:rPr>
                <w:i/>
                <w:iCs/>
              </w:rPr>
              <w:t>Author(s) or</w:t>
            </w:r>
            <w:r w:rsidRPr="00B648F1">
              <w:rPr>
                <w:i/>
                <w:iCs/>
              </w:rPr>
              <w:br/>
              <w:t>Contact(s):</w:t>
            </w:r>
          </w:p>
        </w:tc>
        <w:tc>
          <w:tcPr>
            <w:tcW w:w="3362" w:type="dxa"/>
          </w:tcPr>
          <w:p w14:paraId="18973318" w14:textId="0F8E441A" w:rsidR="00D461C3" w:rsidRDefault="004132A2" w:rsidP="2CFE3F94">
            <w:pPr>
              <w:rPr>
                <w:szCs w:val="22"/>
                <w:lang w:val="de-DE"/>
              </w:rPr>
            </w:pPr>
            <w:r w:rsidRPr="25BC7B79">
              <w:rPr>
                <w:lang w:val="de-DE"/>
              </w:rPr>
              <w:t>C</w:t>
            </w:r>
            <w:r w:rsidR="004C6AFB">
              <w:rPr>
                <w:lang w:val="de-DE"/>
              </w:rPr>
              <w:t>.</w:t>
            </w:r>
            <w:r w:rsidRPr="25BC7B79">
              <w:rPr>
                <w:lang w:val="de-DE"/>
              </w:rPr>
              <w:t xml:space="preserve"> Herglotz</w:t>
            </w:r>
            <w:r w:rsidR="00DA112B" w:rsidRPr="25BC7B79">
              <w:rPr>
                <w:lang w:val="de-DE"/>
              </w:rPr>
              <w:t>,</w:t>
            </w:r>
          </w:p>
          <w:p w14:paraId="0C176E81" w14:textId="0102D828" w:rsidR="00D461C3" w:rsidRDefault="004132A2" w:rsidP="2CFE3F94">
            <w:pPr>
              <w:rPr>
                <w:szCs w:val="22"/>
                <w:lang w:val="de-DE"/>
              </w:rPr>
            </w:pPr>
            <w:r w:rsidRPr="25BC7B79">
              <w:rPr>
                <w:lang w:val="de-DE"/>
              </w:rPr>
              <w:t>M</w:t>
            </w:r>
            <w:r w:rsidR="004C6AFB">
              <w:rPr>
                <w:lang w:val="de-DE"/>
              </w:rPr>
              <w:t>.</w:t>
            </w:r>
            <w:r w:rsidRPr="25BC7B79">
              <w:rPr>
                <w:lang w:val="de-DE"/>
              </w:rPr>
              <w:t xml:space="preserve"> Kränzler</w:t>
            </w:r>
            <w:r w:rsidR="00A31084">
              <w:rPr>
                <w:lang w:val="de-DE"/>
              </w:rPr>
              <w:t>,</w:t>
            </w:r>
          </w:p>
          <w:p w14:paraId="44662262" w14:textId="39E55FD9" w:rsidR="00176E28" w:rsidRDefault="669AD619" w:rsidP="2B2468B0">
            <w:pPr>
              <w:rPr>
                <w:szCs w:val="22"/>
                <w:lang w:val="de-DE"/>
              </w:rPr>
            </w:pPr>
            <w:r w:rsidRPr="5B2D6112">
              <w:rPr>
                <w:lang w:val="de-DE"/>
              </w:rPr>
              <w:t>A</w:t>
            </w:r>
            <w:r w:rsidR="004C6AFB">
              <w:rPr>
                <w:lang w:val="de-DE"/>
              </w:rPr>
              <w:t>.</w:t>
            </w:r>
            <w:r w:rsidRPr="5B2D6112">
              <w:rPr>
                <w:lang w:val="de-DE"/>
              </w:rPr>
              <w:t xml:space="preserve"> Kaup (FAU)</w:t>
            </w:r>
          </w:p>
          <w:p w14:paraId="7749E5FB" w14:textId="36CDB0AC" w:rsidR="00D461C3" w:rsidRPr="00A56DD7" w:rsidRDefault="00423906" w:rsidP="549F9A5C">
            <w:pPr>
              <w:rPr>
                <w:szCs w:val="22"/>
                <w:lang w:val="de-DE"/>
              </w:rPr>
            </w:pPr>
            <w:r>
              <w:rPr>
                <w:bCs/>
                <w:lang w:val="de-DE"/>
              </w:rPr>
              <w:t>E</w:t>
            </w:r>
            <w:r w:rsidR="004C6AFB">
              <w:rPr>
                <w:bCs/>
                <w:lang w:val="de-DE"/>
              </w:rPr>
              <w:t>.</w:t>
            </w:r>
            <w:r w:rsidRPr="00D92010">
              <w:rPr>
                <w:bCs/>
                <w:lang w:val="de-DE"/>
              </w:rPr>
              <w:t xml:space="preserve"> </w:t>
            </w:r>
            <w:r w:rsidR="00D92010" w:rsidRPr="00D92010">
              <w:rPr>
                <w:bCs/>
                <w:lang w:val="de-DE"/>
              </w:rPr>
              <w:t>Francois</w:t>
            </w:r>
            <w:r w:rsidR="00D461C3">
              <w:rPr>
                <w:bCs/>
                <w:lang w:val="de-DE"/>
              </w:rPr>
              <w:t xml:space="preserve">, </w:t>
            </w:r>
          </w:p>
          <w:p w14:paraId="27717D4F" w14:textId="0E70B2ED" w:rsidR="00D461C3" w:rsidRDefault="00D461C3" w:rsidP="2B2468B0">
            <w:pPr>
              <w:rPr>
                <w:lang w:val="de-DE"/>
              </w:rPr>
            </w:pPr>
            <w:r w:rsidRPr="5B2D6112">
              <w:rPr>
                <w:lang w:val="de-DE"/>
              </w:rPr>
              <w:t>M</w:t>
            </w:r>
            <w:r w:rsidR="004C6AFB">
              <w:rPr>
                <w:lang w:val="de-DE"/>
              </w:rPr>
              <w:t>.</w:t>
            </w:r>
            <w:r w:rsidRPr="5B2D6112">
              <w:rPr>
                <w:lang w:val="de-DE"/>
              </w:rPr>
              <w:t xml:space="preserve"> Radosavljevic,</w:t>
            </w:r>
          </w:p>
          <w:p w14:paraId="43EC0D40" w14:textId="7A75B1DE" w:rsidR="007F3236" w:rsidRPr="00A56DD7" w:rsidRDefault="007F3236" w:rsidP="2B2468B0">
            <w:pPr>
              <w:rPr>
                <w:szCs w:val="22"/>
                <w:lang w:val="de-DE"/>
              </w:rPr>
            </w:pPr>
            <w:r w:rsidRPr="29059ADD">
              <w:rPr>
                <w:lang w:val="de-DE"/>
              </w:rPr>
              <w:t>E</w:t>
            </w:r>
            <w:r w:rsidR="004C6AFB">
              <w:rPr>
                <w:lang w:val="de-DE"/>
              </w:rPr>
              <w:t>.</w:t>
            </w:r>
            <w:r w:rsidRPr="29059ADD">
              <w:rPr>
                <w:lang w:val="de-DE"/>
              </w:rPr>
              <w:t xml:space="preserve"> Reinhard (InterDigital)</w:t>
            </w:r>
          </w:p>
          <w:p w14:paraId="691AFFCD" w14:textId="4F1BBF71" w:rsidR="00D461C3" w:rsidRPr="004C6AFB" w:rsidRDefault="4238704E" w:rsidP="2B2468B0">
            <w:pPr>
              <w:rPr>
                <w:szCs w:val="22"/>
              </w:rPr>
            </w:pPr>
            <w:r w:rsidRPr="004C6AFB">
              <w:t>X</w:t>
            </w:r>
            <w:r w:rsidR="004C6AFB" w:rsidRPr="004C6AFB">
              <w:t>.</w:t>
            </w:r>
            <w:r w:rsidRPr="004C6AFB">
              <w:t xml:space="preserve"> Ducloux (Harmonic)</w:t>
            </w:r>
          </w:p>
          <w:p w14:paraId="30C6A2EF" w14:textId="77777777" w:rsidR="00D92010" w:rsidRDefault="004C6AFB" w:rsidP="2B2468B0">
            <w:pPr>
              <w:rPr>
                <w:ins w:id="2" w:author="Yong He1" w:date="2021-07-01T12:29:00Z"/>
              </w:rPr>
            </w:pPr>
            <w:r w:rsidRPr="004C6AFB">
              <w:t>D.</w:t>
            </w:r>
            <w:r w:rsidR="00D92010" w:rsidRPr="004C6AFB">
              <w:t xml:space="preserve"> Menard</w:t>
            </w:r>
            <w:r w:rsidR="00591302" w:rsidRPr="004C6AFB">
              <w:t xml:space="preserve"> (INSA)</w:t>
            </w:r>
          </w:p>
          <w:p w14:paraId="0228ACEC" w14:textId="3EAD299E" w:rsidR="006D1601" w:rsidRPr="004C6AFB" w:rsidRDefault="006D1601" w:rsidP="2B2468B0">
            <w:pPr>
              <w:rPr>
                <w:szCs w:val="22"/>
              </w:rPr>
            </w:pPr>
            <w:ins w:id="3" w:author="Yong He1" w:date="2021-07-01T12:29:00Z">
              <w:r>
                <w:rPr>
                  <w:szCs w:val="22"/>
                  <w:lang w:val="en-CA"/>
                </w:rPr>
                <w:t>Yong He, Muhammed Coban, D. </w:t>
              </w:r>
              <w:r w:rsidRPr="007A1BE1">
                <w:rPr>
                  <w:szCs w:val="22"/>
                  <w:lang w:val="en-CA"/>
                </w:rPr>
                <w:t>Rusanovskyy</w:t>
              </w:r>
              <w:r>
                <w:rPr>
                  <w:szCs w:val="22"/>
                  <w:lang w:val="en-CA"/>
                </w:rPr>
                <w:t>, Marta Karczewicz</w:t>
              </w:r>
              <w:r>
                <w:rPr>
                  <w:szCs w:val="22"/>
                  <w:lang w:val="en-CA"/>
                </w:rPr>
                <w:t xml:space="preserve"> (Qualcomm)</w:t>
              </w:r>
            </w:ins>
          </w:p>
        </w:tc>
        <w:tc>
          <w:tcPr>
            <w:tcW w:w="850" w:type="dxa"/>
          </w:tcPr>
          <w:p w14:paraId="6D7E83C4" w14:textId="139D47E0" w:rsidR="00AC6041" w:rsidRPr="00B648F1" w:rsidRDefault="00D92010" w:rsidP="2B2468B0">
            <w:pPr>
              <w:rPr>
                <w:szCs w:val="22"/>
              </w:rPr>
            </w:pPr>
            <w:r>
              <w:t xml:space="preserve">Email: </w:t>
            </w:r>
            <w:r w:rsidR="00AC6041" w:rsidRPr="00B648F1">
              <w:br/>
            </w:r>
            <w:r w:rsidR="00AC6041" w:rsidRPr="00B648F1">
              <w:br/>
            </w:r>
            <w:r w:rsidR="00AC6041" w:rsidRPr="00B648F1">
              <w:br/>
            </w:r>
          </w:p>
          <w:p w14:paraId="2991F297" w14:textId="17137AB1" w:rsidR="00E61DAC" w:rsidRPr="00B648F1" w:rsidRDefault="00E61DAC" w:rsidP="2B2468B0">
            <w:pPr>
              <w:rPr>
                <w:szCs w:val="22"/>
              </w:rPr>
            </w:pPr>
          </w:p>
        </w:tc>
        <w:tc>
          <w:tcPr>
            <w:tcW w:w="3906" w:type="dxa"/>
          </w:tcPr>
          <w:p w14:paraId="544D9813" w14:textId="506D2935" w:rsidR="00D92010" w:rsidRDefault="000925A8" w:rsidP="2B2468B0">
            <w:pPr>
              <w:rPr>
                <w:szCs w:val="22"/>
                <w:lang w:val="en-CA"/>
              </w:rPr>
            </w:pPr>
            <w:hyperlink r:id="rId13">
              <w:r w:rsidR="00D92010" w:rsidRPr="551916B1">
                <w:rPr>
                  <w:rStyle w:val="Hyperlink"/>
                  <w:lang w:val="en-CA"/>
                </w:rPr>
                <w:t>christian.herglotz@fau.de</w:t>
              </w:r>
            </w:hyperlink>
          </w:p>
          <w:p w14:paraId="7686BBC0" w14:textId="5B8B329D" w:rsidR="00D92010" w:rsidRDefault="000925A8" w:rsidP="2B2468B0">
            <w:pPr>
              <w:rPr>
                <w:szCs w:val="22"/>
                <w:lang w:val="en-CA"/>
              </w:rPr>
            </w:pPr>
            <w:hyperlink r:id="rId14">
              <w:r w:rsidR="00845EE6" w:rsidRPr="25BC7B79">
                <w:rPr>
                  <w:rStyle w:val="Hyperlink"/>
                  <w:lang w:val="en-CA"/>
                </w:rPr>
                <w:t>matthias.kraenzler@fau.de</w:t>
              </w:r>
            </w:hyperlink>
          </w:p>
          <w:p w14:paraId="60FD9F0B" w14:textId="666B0A87" w:rsidR="3FEA0133" w:rsidRDefault="000925A8" w:rsidP="2B2468B0">
            <w:pPr>
              <w:rPr>
                <w:szCs w:val="22"/>
                <w:lang w:val="en-CA"/>
              </w:rPr>
            </w:pPr>
            <w:hyperlink r:id="rId15">
              <w:r w:rsidR="3FEA0133" w:rsidRPr="551916B1">
                <w:rPr>
                  <w:rStyle w:val="Hyperlink"/>
                  <w:lang w:val="en-CA"/>
                </w:rPr>
                <w:t>andre.kaup@fau.de</w:t>
              </w:r>
            </w:hyperlink>
          </w:p>
          <w:p w14:paraId="2F85AC07" w14:textId="06218914" w:rsidR="00D92010" w:rsidRDefault="000925A8" w:rsidP="2B2468B0">
            <w:pPr>
              <w:rPr>
                <w:szCs w:val="22"/>
              </w:rPr>
            </w:pPr>
            <w:hyperlink r:id="rId16" w:history="1">
              <w:r w:rsidR="00845EE6" w:rsidRPr="00AC504C">
                <w:rPr>
                  <w:rStyle w:val="Hyperlink"/>
                </w:rPr>
                <w:t>e</w:t>
              </w:r>
              <w:r w:rsidR="00845EE6" w:rsidRPr="00E955B5">
                <w:rPr>
                  <w:rStyle w:val="Hyperlink"/>
                </w:rPr>
                <w:t>douard.francois@interdigital.com</w:t>
              </w:r>
            </w:hyperlink>
          </w:p>
          <w:p w14:paraId="51292AC9" w14:textId="4F948826" w:rsidR="00B60AB1" w:rsidRDefault="000925A8" w:rsidP="2B2468B0">
            <w:pPr>
              <w:rPr>
                <w:szCs w:val="22"/>
              </w:rPr>
            </w:pPr>
            <w:hyperlink r:id="rId17">
              <w:r w:rsidR="00A2526F" w:rsidRPr="551916B1">
                <w:rPr>
                  <w:rStyle w:val="Hyperlink"/>
                </w:rPr>
                <w:t>milos.radosavljevic@interdigital.com</w:t>
              </w:r>
            </w:hyperlink>
          </w:p>
          <w:p w14:paraId="062DEBA8" w14:textId="15AF9374" w:rsidR="00B60AB1" w:rsidRDefault="000925A8" w:rsidP="2B2468B0">
            <w:pPr>
              <w:rPr>
                <w:szCs w:val="22"/>
              </w:rPr>
            </w:pPr>
            <w:hyperlink r:id="rId18">
              <w:r w:rsidR="00F37E12" w:rsidRPr="705368EB">
                <w:rPr>
                  <w:rStyle w:val="Hyperlink"/>
                </w:rPr>
                <w:t>xavier.ducloux@harmonicinc.com</w:t>
              </w:r>
            </w:hyperlink>
          </w:p>
          <w:p w14:paraId="52A691F5" w14:textId="21392BA9" w:rsidR="4F718D90" w:rsidRDefault="000925A8" w:rsidP="2B2468B0">
            <w:pPr>
              <w:rPr>
                <w:szCs w:val="22"/>
              </w:rPr>
            </w:pPr>
            <w:hyperlink r:id="rId19">
              <w:r w:rsidR="4F718D90" w:rsidRPr="705368EB">
                <w:rPr>
                  <w:rStyle w:val="Hyperlink"/>
                </w:rPr>
                <w:t>daniel.menard@insa-rennes.fr</w:t>
              </w:r>
            </w:hyperlink>
          </w:p>
          <w:p w14:paraId="7CB447B1" w14:textId="4894DBD4" w:rsidR="00B60AB1" w:rsidRDefault="000925A8" w:rsidP="2B2468B0">
            <w:pPr>
              <w:rPr>
                <w:szCs w:val="22"/>
              </w:rPr>
            </w:pPr>
            <w:hyperlink r:id="rId20">
              <w:r w:rsidR="00F37E12" w:rsidRPr="551916B1">
                <w:rPr>
                  <w:rStyle w:val="Hyperlink"/>
                </w:rPr>
                <w:t>erik.reinhard@interdigital.com</w:t>
              </w:r>
            </w:hyperlink>
          </w:p>
          <w:p w14:paraId="27600C47" w14:textId="133F6218" w:rsidR="00E61DAC" w:rsidRPr="00B648F1" w:rsidRDefault="006D1601" w:rsidP="2B2468B0">
            <w:pPr>
              <w:rPr>
                <w:szCs w:val="22"/>
              </w:rPr>
            </w:pPr>
            <w:ins w:id="4" w:author="Yong He1" w:date="2021-07-01T12:29:00Z">
              <w:r>
                <w:fldChar w:fldCharType="begin"/>
              </w:r>
              <w:r>
                <w:instrText xml:space="preserve"> HYPERLINK "mailto:yonghe@qti.qualcomm.com" </w:instrText>
              </w:r>
              <w:r>
                <w:fldChar w:fldCharType="separate"/>
              </w:r>
              <w:r w:rsidRPr="0026417D">
                <w:rPr>
                  <w:rStyle w:val="Hyperlink"/>
                  <w:szCs w:val="22"/>
                  <w:lang w:val="en-CA"/>
                </w:rPr>
                <w:t>yonghe@qti.qualcomm.com</w:t>
              </w:r>
              <w:r>
                <w:rPr>
                  <w:rStyle w:val="Hyperlink"/>
                  <w:szCs w:val="22"/>
                  <w:lang w:val="en-CA"/>
                </w:rPr>
                <w:fldChar w:fldCharType="end"/>
              </w:r>
            </w:ins>
          </w:p>
        </w:tc>
      </w:tr>
      <w:tr w:rsidR="00E61DAC" w:rsidRPr="00B648F1" w14:paraId="4D36CFB5" w14:textId="77777777" w:rsidTr="00B60AB1">
        <w:tc>
          <w:tcPr>
            <w:tcW w:w="1458" w:type="dxa"/>
          </w:tcPr>
          <w:p w14:paraId="3167E83D" w14:textId="77777777" w:rsidR="00E61DAC" w:rsidRPr="00B648F1" w:rsidRDefault="00E61DAC" w:rsidP="001550CC">
            <w:pPr>
              <w:pStyle w:val="Normal-3-3"/>
              <w:rPr>
                <w:i/>
                <w:iCs/>
                <w:szCs w:val="22"/>
              </w:rPr>
            </w:pPr>
            <w:r w:rsidRPr="00B648F1">
              <w:rPr>
                <w:i/>
                <w:iCs/>
              </w:rPr>
              <w:t>Source:</w:t>
            </w:r>
          </w:p>
        </w:tc>
        <w:tc>
          <w:tcPr>
            <w:tcW w:w="8118" w:type="dxa"/>
            <w:gridSpan w:val="3"/>
          </w:tcPr>
          <w:p w14:paraId="50AA57D2" w14:textId="42A9BCDD" w:rsidR="00B60AB1" w:rsidRDefault="004132A2" w:rsidP="00DA23AC">
            <w:pPr>
              <w:pStyle w:val="Normal-3-3"/>
              <w:rPr>
                <w:szCs w:val="22"/>
                <w:lang w:val="en-CA"/>
              </w:rPr>
            </w:pPr>
            <w:r>
              <w:rPr>
                <w:szCs w:val="22"/>
                <w:lang w:val="en-CA"/>
              </w:rPr>
              <w:t>Multimedia Communications and Signal Processing, Friedrich-Alexander University Erlangen-Nürnberg (FAU)</w:t>
            </w:r>
            <w:r w:rsidR="00FE25C2">
              <w:rPr>
                <w:szCs w:val="22"/>
                <w:lang w:val="en-CA"/>
              </w:rPr>
              <w:t xml:space="preserve">, </w:t>
            </w:r>
            <w:r w:rsidR="00B60AB1">
              <w:rPr>
                <w:szCs w:val="22"/>
                <w:lang w:val="en-CA"/>
              </w:rPr>
              <w:t>Interdigital</w:t>
            </w:r>
            <w:r w:rsidR="00FE25C2">
              <w:rPr>
                <w:szCs w:val="22"/>
                <w:lang w:val="en-CA"/>
              </w:rPr>
              <w:t xml:space="preserve">, </w:t>
            </w:r>
            <w:r w:rsidR="00B60AB1">
              <w:rPr>
                <w:szCs w:val="22"/>
                <w:lang w:val="en-CA"/>
              </w:rPr>
              <w:t>INSA-Rennes</w:t>
            </w:r>
            <w:r w:rsidR="002863C1">
              <w:rPr>
                <w:szCs w:val="22"/>
                <w:lang w:val="en-CA"/>
              </w:rPr>
              <w:t xml:space="preserve"> / IETR</w:t>
            </w:r>
            <w:r w:rsidR="00FE25C2">
              <w:rPr>
                <w:szCs w:val="22"/>
                <w:lang w:val="en-CA"/>
              </w:rPr>
              <w:t xml:space="preserve">, </w:t>
            </w:r>
            <w:r w:rsidR="00B60AB1">
              <w:rPr>
                <w:szCs w:val="22"/>
                <w:lang w:val="en-CA"/>
              </w:rPr>
              <w:t>Harmonic Inc.</w:t>
            </w:r>
            <w:ins w:id="5" w:author="Yong He1" w:date="2021-07-01T12:30:00Z">
              <w:r w:rsidR="006D1601">
                <w:rPr>
                  <w:szCs w:val="22"/>
                  <w:lang w:val="en-CA"/>
                </w:rPr>
                <w:t>, Qualcomm Inc.</w:t>
              </w:r>
            </w:ins>
          </w:p>
          <w:p w14:paraId="7A453CB4" w14:textId="1C2CE68F" w:rsidR="003526A1" w:rsidRPr="00B648F1" w:rsidRDefault="003526A1" w:rsidP="00DA23AC">
            <w:pPr>
              <w:pStyle w:val="Normal-3-3"/>
              <w:rPr>
                <w:szCs w:val="22"/>
              </w:rPr>
            </w:pPr>
          </w:p>
        </w:tc>
      </w:tr>
    </w:tbl>
    <w:p w14:paraId="4ACB3895" w14:textId="77777777" w:rsidR="00E61DAC" w:rsidRPr="00B648F1" w:rsidRDefault="00E61DAC" w:rsidP="004468D8">
      <w:pPr>
        <w:jc w:val="center"/>
        <w:rPr>
          <w:u w:val="single"/>
        </w:rPr>
      </w:pPr>
      <w:r w:rsidRPr="00B648F1">
        <w:rPr>
          <w:u w:val="single"/>
        </w:rPr>
        <w:t>_____________________________</w:t>
      </w:r>
    </w:p>
    <w:p w14:paraId="6AA4B33F" w14:textId="1D8B8A76" w:rsidR="00D92010" w:rsidRDefault="00D92010" w:rsidP="00317D86">
      <w:pPr>
        <w:pStyle w:val="Heading1"/>
        <w:numPr>
          <w:ilvl w:val="0"/>
          <w:numId w:val="0"/>
        </w:numPr>
        <w:ind w:left="360" w:hanging="360"/>
        <w:rPr>
          <w:lang w:val="en-CA"/>
        </w:rPr>
      </w:pPr>
      <w:bookmarkStart w:id="6" w:name="_Annex_–_Access"/>
      <w:bookmarkEnd w:id="6"/>
      <w:r>
        <w:rPr>
          <w:lang w:val="en-CA"/>
        </w:rPr>
        <w:t>Abstract</w:t>
      </w:r>
    </w:p>
    <w:p w14:paraId="362B695A" w14:textId="5505DBB4" w:rsidR="00D92010" w:rsidRDefault="00A74566" w:rsidP="00361A61">
      <w:pPr>
        <w:tabs>
          <w:tab w:val="clear" w:pos="360"/>
          <w:tab w:val="clear" w:pos="720"/>
          <w:tab w:val="clear" w:pos="1080"/>
          <w:tab w:val="clear" w:pos="1440"/>
        </w:tabs>
        <w:overflowPunct/>
        <w:autoSpaceDE/>
        <w:autoSpaceDN/>
        <w:adjustRightInd/>
        <w:jc w:val="both"/>
        <w:textAlignment w:val="auto"/>
        <w:rPr>
          <w:lang w:val="en-CA"/>
        </w:rPr>
      </w:pPr>
      <w:r>
        <w:rPr>
          <w:lang w:val="en-CA"/>
        </w:rPr>
        <w:t xml:space="preserve">This contribution </w:t>
      </w:r>
      <w:r w:rsidR="00341F08">
        <w:rPr>
          <w:lang w:val="en-CA"/>
        </w:rPr>
        <w:t>propose</w:t>
      </w:r>
      <w:r>
        <w:rPr>
          <w:lang w:val="en-CA"/>
        </w:rPr>
        <w:t>s</w:t>
      </w:r>
      <w:r w:rsidR="00341F08">
        <w:rPr>
          <w:lang w:val="en-CA"/>
        </w:rPr>
        <w:t xml:space="preserve"> an</w:t>
      </w:r>
      <w:r w:rsidR="009247CE">
        <w:rPr>
          <w:lang w:val="en-CA"/>
        </w:rPr>
        <w:t xml:space="preserve"> initial</w:t>
      </w:r>
      <w:r w:rsidR="00341F08">
        <w:rPr>
          <w:lang w:val="en-CA"/>
        </w:rPr>
        <w:t xml:space="preserve"> update of the</w:t>
      </w:r>
      <w:r w:rsidR="007A3B4B">
        <w:rPr>
          <w:lang w:val="en-CA"/>
        </w:rPr>
        <w:t xml:space="preserve"> </w:t>
      </w:r>
      <w:r w:rsidR="007A3B4B" w:rsidRPr="007A3B4B">
        <w:rPr>
          <w:lang w:val="en-CA"/>
        </w:rPr>
        <w:t>ISO_IEC_23001-11</w:t>
      </w:r>
      <w:r w:rsidR="00A46AE5">
        <w:rPr>
          <w:lang w:val="en-CA"/>
        </w:rPr>
        <w:t xml:space="preserve"> (</w:t>
      </w:r>
      <w:r w:rsidR="00A40ECA" w:rsidRPr="00A40ECA">
        <w:rPr>
          <w:lang w:val="en-CA"/>
        </w:rPr>
        <w:t>Green Metadata</w:t>
      </w:r>
      <w:r w:rsidR="00A40ECA">
        <w:rPr>
          <w:lang w:val="en-CA"/>
        </w:rPr>
        <w:t xml:space="preserve">) </w:t>
      </w:r>
      <w:r>
        <w:rPr>
          <w:lang w:val="en-CA"/>
        </w:rPr>
        <w:t xml:space="preserve">specification </w:t>
      </w:r>
      <w:r w:rsidR="00A40ECA">
        <w:rPr>
          <w:lang w:val="en-CA"/>
        </w:rPr>
        <w:t xml:space="preserve">with the </w:t>
      </w:r>
      <w:r w:rsidR="00B40283">
        <w:rPr>
          <w:lang w:val="en-CA"/>
        </w:rPr>
        <w:t xml:space="preserve">definition of a </w:t>
      </w:r>
      <w:r w:rsidR="00367366">
        <w:rPr>
          <w:lang w:val="en-CA"/>
        </w:rPr>
        <w:t xml:space="preserve">new </w:t>
      </w:r>
      <w:r w:rsidR="00BB4983" w:rsidRPr="004340A4">
        <w:t xml:space="preserve">Green Metadata SEI </w:t>
      </w:r>
      <w:r w:rsidR="00BB4983">
        <w:t>message</w:t>
      </w:r>
      <w:r w:rsidR="00BB4983" w:rsidRPr="004340A4">
        <w:t xml:space="preserve"> </w:t>
      </w:r>
      <w:r w:rsidR="00BB4983">
        <w:rPr>
          <w:lang w:val="en-CA"/>
        </w:rPr>
        <w:t>for VVC</w:t>
      </w:r>
      <w:r w:rsidR="00341F08">
        <w:rPr>
          <w:lang w:val="en-CA"/>
        </w:rPr>
        <w:t xml:space="preserve">. </w:t>
      </w:r>
      <w:r w:rsidR="7CF799A3" w:rsidRPr="0517C0A5">
        <w:rPr>
          <w:lang w:val="en-CA"/>
        </w:rPr>
        <w:t>The update specifically addresses</w:t>
      </w:r>
      <w:r w:rsidR="00FE3C57">
        <w:rPr>
          <w:lang w:val="en-CA"/>
        </w:rPr>
        <w:t xml:space="preserve"> </w:t>
      </w:r>
      <w:r w:rsidR="00341F08">
        <w:rPr>
          <w:lang w:val="en-CA"/>
        </w:rPr>
        <w:t>syntax signal</w:t>
      </w:r>
      <w:r w:rsidR="000751FD">
        <w:rPr>
          <w:lang w:val="en-CA"/>
        </w:rPr>
        <w:t>l</w:t>
      </w:r>
      <w:r w:rsidR="00341F08">
        <w:rPr>
          <w:lang w:val="en-CA"/>
        </w:rPr>
        <w:t xml:space="preserve">ing </w:t>
      </w:r>
      <w:r w:rsidR="7CF799A3" w:rsidRPr="0517C0A5">
        <w:rPr>
          <w:lang w:val="en-CA"/>
        </w:rPr>
        <w:t xml:space="preserve">for </w:t>
      </w:r>
      <w:r w:rsidR="00341F08">
        <w:rPr>
          <w:lang w:val="en-CA"/>
        </w:rPr>
        <w:t xml:space="preserve">quality </w:t>
      </w:r>
      <w:r w:rsidR="3EA2D194" w:rsidRPr="0517C0A5">
        <w:rPr>
          <w:lang w:val="en-CA"/>
        </w:rPr>
        <w:t xml:space="preserve">recovery after low power encoding </w:t>
      </w:r>
      <w:r w:rsidR="00341F08">
        <w:rPr>
          <w:lang w:val="en-CA"/>
        </w:rPr>
        <w:t xml:space="preserve">and </w:t>
      </w:r>
      <w:r w:rsidR="7CF799A3" w:rsidRPr="0517C0A5">
        <w:rPr>
          <w:lang w:val="en-CA"/>
        </w:rPr>
        <w:t xml:space="preserve">decoder </w:t>
      </w:r>
      <w:r w:rsidR="00341F08">
        <w:rPr>
          <w:lang w:val="en-CA"/>
        </w:rPr>
        <w:t xml:space="preserve">complexity </w:t>
      </w:r>
      <w:r w:rsidR="00341F08" w:rsidDel="009654EB">
        <w:rPr>
          <w:lang w:val="en-CA"/>
        </w:rPr>
        <w:t>metrics</w:t>
      </w:r>
      <w:r w:rsidR="7CF799A3" w:rsidRPr="0517C0A5">
        <w:rPr>
          <w:lang w:val="en-CA"/>
        </w:rPr>
        <w:t xml:space="preserve">. </w:t>
      </w:r>
      <w:r w:rsidR="4C32B58A" w:rsidRPr="0517C0A5">
        <w:rPr>
          <w:lang w:val="en-CA"/>
        </w:rPr>
        <w:t xml:space="preserve">For the former, </w:t>
      </w:r>
      <w:r w:rsidR="00D71194">
        <w:rPr>
          <w:lang w:val="en-CA"/>
        </w:rPr>
        <w:t>it is</w:t>
      </w:r>
      <w:r w:rsidR="5C15F73C" w:rsidRPr="0517C0A5">
        <w:rPr>
          <w:lang w:val="en-CA"/>
        </w:rPr>
        <w:t xml:space="preserve"> propose</w:t>
      </w:r>
      <w:r w:rsidR="00D71194">
        <w:rPr>
          <w:lang w:val="en-CA"/>
        </w:rPr>
        <w:t>d</w:t>
      </w:r>
      <w:r w:rsidR="5C15F73C" w:rsidRPr="0517C0A5">
        <w:rPr>
          <w:lang w:val="en-CA"/>
        </w:rPr>
        <w:t xml:space="preserve"> to adopt the same syntax as already used for HEVC and AVC</w:t>
      </w:r>
      <w:r w:rsidR="595FC19F" w:rsidRPr="0517C0A5">
        <w:rPr>
          <w:lang w:val="en-CA"/>
        </w:rPr>
        <w:t xml:space="preserve"> and add syntax for signa</w:t>
      </w:r>
      <w:r w:rsidR="00F36C09">
        <w:rPr>
          <w:lang w:val="en-CA"/>
        </w:rPr>
        <w:t>l</w:t>
      </w:r>
      <w:r w:rsidR="595FC19F" w:rsidRPr="0517C0A5">
        <w:rPr>
          <w:lang w:val="en-CA"/>
        </w:rPr>
        <w:t xml:space="preserve">ling the quality based on </w:t>
      </w:r>
      <w:r w:rsidR="55515716" w:rsidRPr="0517C0A5">
        <w:rPr>
          <w:lang w:val="en-CA"/>
        </w:rPr>
        <w:t>SSIM</w:t>
      </w:r>
      <w:ins w:id="7" w:author="Yong He1" w:date="2021-07-01T12:30:00Z">
        <w:r w:rsidR="006D1601">
          <w:rPr>
            <w:lang w:val="en-CA"/>
          </w:rPr>
          <w:t>,</w:t>
        </w:r>
      </w:ins>
      <w:r w:rsidR="55515716" w:rsidRPr="0517C0A5">
        <w:rPr>
          <w:lang w:val="en-CA"/>
        </w:rPr>
        <w:t xml:space="preserve"> </w:t>
      </w:r>
      <w:del w:id="8" w:author="Yong He1" w:date="2021-07-01T12:30:00Z">
        <w:r w:rsidR="55515716" w:rsidRPr="0517C0A5" w:rsidDel="006D1601">
          <w:rPr>
            <w:lang w:val="en-CA"/>
          </w:rPr>
          <w:delText xml:space="preserve">and </w:delText>
        </w:r>
      </w:del>
      <w:r w:rsidR="595FC19F" w:rsidRPr="0517C0A5">
        <w:rPr>
          <w:lang w:val="en-CA"/>
        </w:rPr>
        <w:t>VMAF</w:t>
      </w:r>
      <w:ins w:id="9" w:author="Yong He1" w:date="2021-07-01T12:30:00Z">
        <w:r w:rsidR="006D1601">
          <w:rPr>
            <w:lang w:val="en-CA"/>
          </w:rPr>
          <w:t>, wPSNR and WS-PSNR</w:t>
        </w:r>
      </w:ins>
      <w:r w:rsidR="595FC19F" w:rsidRPr="0517C0A5">
        <w:rPr>
          <w:lang w:val="en-CA"/>
        </w:rPr>
        <w:t>, which ha</w:t>
      </w:r>
      <w:r w:rsidR="326A95D6" w:rsidRPr="0517C0A5">
        <w:rPr>
          <w:lang w:val="en-CA"/>
        </w:rPr>
        <w:t>ve</w:t>
      </w:r>
      <w:r w:rsidR="595FC19F" w:rsidRPr="0517C0A5">
        <w:rPr>
          <w:lang w:val="en-CA"/>
        </w:rPr>
        <w:t xml:space="preserve"> become </w:t>
      </w:r>
      <w:r w:rsidR="3592CCB9" w:rsidRPr="0517C0A5">
        <w:rPr>
          <w:lang w:val="en-CA"/>
        </w:rPr>
        <w:t xml:space="preserve">widely used </w:t>
      </w:r>
      <w:r w:rsidR="595FC19F" w:rsidRPr="0517C0A5">
        <w:rPr>
          <w:lang w:val="en-CA"/>
        </w:rPr>
        <w:t>quality metric</w:t>
      </w:r>
      <w:r w:rsidR="044D5307" w:rsidRPr="0517C0A5">
        <w:rPr>
          <w:lang w:val="en-CA"/>
        </w:rPr>
        <w:t>s</w:t>
      </w:r>
      <w:r w:rsidR="595FC19F" w:rsidRPr="0517C0A5">
        <w:rPr>
          <w:lang w:val="en-CA"/>
        </w:rPr>
        <w:t xml:space="preserve"> throughout the last years. </w:t>
      </w:r>
      <w:r w:rsidR="5C15F73C" w:rsidRPr="0517C0A5">
        <w:rPr>
          <w:lang w:val="en-CA"/>
        </w:rPr>
        <w:t xml:space="preserve">For the latter, </w:t>
      </w:r>
      <w:r w:rsidR="4C32B58A" w:rsidRPr="0517C0A5">
        <w:rPr>
          <w:lang w:val="en-CA"/>
        </w:rPr>
        <w:t>t</w:t>
      </w:r>
      <w:r w:rsidR="3F3D6F73" w:rsidRPr="0517C0A5">
        <w:rPr>
          <w:lang w:val="en-CA"/>
        </w:rPr>
        <w:t>h</w:t>
      </w:r>
      <w:r w:rsidR="6E488682" w:rsidRPr="0517C0A5">
        <w:rPr>
          <w:lang w:val="en-CA"/>
        </w:rPr>
        <w:t>e</w:t>
      </w:r>
      <w:r w:rsidR="3F3D6F73" w:rsidRPr="0517C0A5">
        <w:rPr>
          <w:lang w:val="en-CA"/>
        </w:rPr>
        <w:t xml:space="preserve"> update </w:t>
      </w:r>
      <w:r w:rsidR="1DC6DC4F" w:rsidRPr="0517C0A5">
        <w:rPr>
          <w:lang w:val="en-CA"/>
        </w:rPr>
        <w:t xml:space="preserve">covers decoder complexity metrics for VVC, which are not covered by existing SEI </w:t>
      </w:r>
      <w:r w:rsidR="3F3D6F73" w:rsidRPr="0517C0A5">
        <w:rPr>
          <w:lang w:val="en-CA"/>
        </w:rPr>
        <w:t xml:space="preserve">messages </w:t>
      </w:r>
      <w:r w:rsidR="4151FE75" w:rsidRPr="0517C0A5">
        <w:rPr>
          <w:lang w:val="en-CA"/>
        </w:rPr>
        <w:t xml:space="preserve">for </w:t>
      </w:r>
      <w:r w:rsidR="3F3D6F73" w:rsidRPr="0517C0A5">
        <w:rPr>
          <w:lang w:val="en-CA"/>
        </w:rPr>
        <w:t>AVC and HEVC</w:t>
      </w:r>
      <w:r w:rsidR="372D5FE4" w:rsidRPr="0517C0A5">
        <w:rPr>
          <w:lang w:val="en-CA"/>
        </w:rPr>
        <w:t xml:space="preserve">. </w:t>
      </w:r>
      <w:r w:rsidR="00DF21EB">
        <w:rPr>
          <w:lang w:val="en-CA"/>
        </w:rPr>
        <w:t xml:space="preserve">The proposed syntax is based on extensive </w:t>
      </w:r>
      <w:r w:rsidR="001441C1">
        <w:rPr>
          <w:lang w:val="en-CA"/>
        </w:rPr>
        <w:t xml:space="preserve">decoding </w:t>
      </w:r>
      <w:r w:rsidR="00DF21EB">
        <w:rPr>
          <w:lang w:val="en-CA"/>
        </w:rPr>
        <w:t xml:space="preserve">complexity measurements </w:t>
      </w:r>
      <w:r w:rsidR="00AE3306">
        <w:rPr>
          <w:lang w:val="en-CA"/>
        </w:rPr>
        <w:t xml:space="preserve">performed </w:t>
      </w:r>
      <w:r w:rsidR="00DF21EB">
        <w:rPr>
          <w:lang w:val="en-CA"/>
        </w:rPr>
        <w:t>on a large video dataset using VTM and VVdeC decoding. The measurement results are analyzed in detail using Tool On/Off tests and complexity modeling.</w:t>
      </w:r>
      <w:r w:rsidR="00E626D6">
        <w:rPr>
          <w:lang w:val="en-CA"/>
        </w:rPr>
        <w:t xml:space="preserve"> As for </w:t>
      </w:r>
      <w:r w:rsidR="009623BF">
        <w:rPr>
          <w:lang w:val="en-CA"/>
        </w:rPr>
        <w:t xml:space="preserve">the </w:t>
      </w:r>
      <w:r w:rsidR="00E626D6">
        <w:rPr>
          <w:lang w:val="en-CA"/>
        </w:rPr>
        <w:t>AVC and HEVC</w:t>
      </w:r>
      <w:r w:rsidR="009623BF" w:rsidRPr="009623BF">
        <w:t xml:space="preserve"> </w:t>
      </w:r>
      <w:r w:rsidR="009623BF" w:rsidRPr="00E543A7">
        <w:t>Green metadata SEI message</w:t>
      </w:r>
      <w:r w:rsidR="009623BF">
        <w:t>s</w:t>
      </w:r>
      <w:r w:rsidR="00E626D6">
        <w:rPr>
          <w:lang w:val="en-CA"/>
        </w:rPr>
        <w:t>,</w:t>
      </w:r>
      <w:r w:rsidR="002D751A">
        <w:rPr>
          <w:lang w:val="en-CA"/>
        </w:rPr>
        <w:t xml:space="preserve"> the new SEI message is defined in</w:t>
      </w:r>
      <w:r w:rsidR="002D751A" w:rsidRPr="002D751A">
        <w:t xml:space="preserve"> </w:t>
      </w:r>
      <w:r w:rsidR="002D751A" w:rsidRPr="001233EA">
        <w:t>ISO/IEC 23001-11</w:t>
      </w:r>
      <w:r w:rsidR="005C48AE">
        <w:t>, and a reference</w:t>
      </w:r>
      <w:r w:rsidR="005C48AE" w:rsidRPr="005C48AE">
        <w:rPr>
          <w:lang w:val="en-CA"/>
        </w:rPr>
        <w:t xml:space="preserve"> </w:t>
      </w:r>
      <w:r w:rsidR="005C48AE">
        <w:rPr>
          <w:lang w:val="en-CA"/>
        </w:rPr>
        <w:t xml:space="preserve">to </w:t>
      </w:r>
      <w:r w:rsidR="005C48AE" w:rsidRPr="001233EA">
        <w:t>ISO/IEC 23001-11</w:t>
      </w:r>
      <w:r w:rsidR="005C48AE">
        <w:t xml:space="preserve"> is inserted</w:t>
      </w:r>
      <w:r w:rsidR="009623BF">
        <w:rPr>
          <w:lang w:val="en-CA"/>
        </w:rPr>
        <w:t xml:space="preserve"> </w:t>
      </w:r>
      <w:r w:rsidR="00E543A7">
        <w:rPr>
          <w:lang w:val="en-CA"/>
        </w:rPr>
        <w:t>in the VSEI specification</w:t>
      </w:r>
      <w:r w:rsidR="009623BF" w:rsidRPr="009623BF">
        <w:t xml:space="preserve"> </w:t>
      </w:r>
      <w:r w:rsidR="009623BF">
        <w:t xml:space="preserve">for the definition of </w:t>
      </w:r>
      <w:r w:rsidR="009623BF" w:rsidRPr="00E543A7">
        <w:t xml:space="preserve">Green metadata SEI message </w:t>
      </w:r>
      <w:r w:rsidR="00153981">
        <w:rPr>
          <w:lang w:val="en-CA"/>
        </w:rPr>
        <w:t>of</w:t>
      </w:r>
      <w:r w:rsidR="009623BF">
        <w:rPr>
          <w:lang w:val="en-CA"/>
        </w:rPr>
        <w:t xml:space="preserve"> VVC</w:t>
      </w:r>
      <w:r w:rsidR="00E543A7">
        <w:rPr>
          <w:lang w:val="en-CA"/>
        </w:rPr>
        <w:t>.</w:t>
      </w:r>
      <w:r w:rsidR="00DF21EB">
        <w:rPr>
          <w:lang w:val="en-CA"/>
        </w:rPr>
        <w:t xml:space="preserve"> </w:t>
      </w:r>
    </w:p>
    <w:p w14:paraId="22CC2A12" w14:textId="5E005FC4" w:rsidR="00732F34" w:rsidRDefault="00732F34" w:rsidP="00732F34">
      <w:pPr>
        <w:pStyle w:val="Heading1"/>
        <w:rPr>
          <w:lang w:val="en-CA"/>
        </w:rPr>
      </w:pPr>
      <w:r>
        <w:rPr>
          <w:lang w:val="en-CA"/>
        </w:rPr>
        <w:t>Introduction</w:t>
      </w:r>
    </w:p>
    <w:p w14:paraId="774966A1" w14:textId="0DC8B4A1" w:rsidR="00E65CC9" w:rsidRDefault="00565E5B" w:rsidP="5608EB43">
      <w:pPr>
        <w:jc w:val="both"/>
        <w:rPr>
          <w:lang w:val="en-CA"/>
        </w:rPr>
      </w:pPr>
      <w:r>
        <w:t>The ISO</w:t>
      </w:r>
      <w:r w:rsidR="00E872ED">
        <w:t>/</w:t>
      </w:r>
      <w:r>
        <w:t>IEC</w:t>
      </w:r>
      <w:r w:rsidR="00E872ED">
        <w:t xml:space="preserve"> </w:t>
      </w:r>
      <w:r>
        <w:t xml:space="preserve">23001-11 (Green Metadata) specification [2] </w:t>
      </w:r>
      <w:r w:rsidR="00177772">
        <w:t xml:space="preserve">defines a set of metadata </w:t>
      </w:r>
      <w:r w:rsidR="0014638A">
        <w:t xml:space="preserve">characterizing </w:t>
      </w:r>
      <w:r w:rsidR="00F47E18">
        <w:t xml:space="preserve">video content and bitstreams, </w:t>
      </w:r>
      <w:r w:rsidR="00776E68">
        <w:t xml:space="preserve">which are aimed at controlling and </w:t>
      </w:r>
      <w:r w:rsidR="00A91A3B">
        <w:t>reducing</w:t>
      </w:r>
      <w:r w:rsidR="00776E68">
        <w:t xml:space="preserve"> the energy</w:t>
      </w:r>
      <w:r w:rsidR="00776E68" w:rsidRPr="5608EB43">
        <w:rPr>
          <w:lang w:val="en-CA"/>
        </w:rPr>
        <w:t xml:space="preserve"> consumption </w:t>
      </w:r>
      <w:r w:rsidR="00A91A3B">
        <w:t xml:space="preserve">in the </w:t>
      </w:r>
      <w:r w:rsidR="00A91A3B">
        <w:lastRenderedPageBreak/>
        <w:t>encoding, decoding, and display process while preserving the user’s quality of experience.</w:t>
      </w:r>
      <w:r w:rsidR="00711567">
        <w:t xml:space="preserve"> </w:t>
      </w:r>
      <w:r w:rsidR="006D0DAE">
        <w:t>Especially</w:t>
      </w:r>
      <w:r w:rsidR="00480E8A">
        <w:t>,</w:t>
      </w:r>
      <w:r w:rsidR="00711567">
        <w:t xml:space="preserve"> </w:t>
      </w:r>
      <w:r w:rsidR="000F50FE">
        <w:t xml:space="preserve">these metadata can help </w:t>
      </w:r>
      <w:r w:rsidR="37C669CA">
        <w:t xml:space="preserve">to reduce </w:t>
      </w:r>
      <w:r w:rsidR="00711567" w:rsidRPr="5608EB43">
        <w:rPr>
          <w:lang w:val="en-CA"/>
        </w:rPr>
        <w:t xml:space="preserve">decoder power and </w:t>
      </w:r>
      <w:r w:rsidR="1D38E4FC" w:rsidRPr="5608EB43">
        <w:rPr>
          <w:lang w:val="en-CA"/>
        </w:rPr>
        <w:t xml:space="preserve">to recover visual </w:t>
      </w:r>
      <w:r w:rsidR="00711567" w:rsidRPr="5608EB43">
        <w:rPr>
          <w:lang w:val="en-CA"/>
        </w:rPr>
        <w:t>quality after low-power encoding</w:t>
      </w:r>
      <w:r w:rsidR="00534541" w:rsidRPr="5608EB43">
        <w:rPr>
          <w:lang w:val="en-CA"/>
        </w:rPr>
        <w:t xml:space="preserve">, as illustrated in </w:t>
      </w:r>
      <w:r w:rsidR="00534541">
        <w:t>[2].</w:t>
      </w:r>
    </w:p>
    <w:p w14:paraId="4F66C5A2" w14:textId="4D667087" w:rsidR="00732F34" w:rsidRDefault="001732E7" w:rsidP="5608EB43">
      <w:pPr>
        <w:jc w:val="both"/>
        <w:rPr>
          <w:lang w:val="en-CA"/>
        </w:rPr>
      </w:pPr>
      <w:r w:rsidRPr="5608EB43">
        <w:rPr>
          <w:lang w:val="en-CA"/>
        </w:rPr>
        <w:t>It was reported that t</w:t>
      </w:r>
      <w:r w:rsidR="00732F34" w:rsidRPr="5608EB43">
        <w:rPr>
          <w:lang w:val="en-CA"/>
        </w:rPr>
        <w:t xml:space="preserve">he recently </w:t>
      </w:r>
      <w:r w:rsidR="00AA4AD1" w:rsidRPr="5608EB43">
        <w:rPr>
          <w:lang w:val="en-CA"/>
        </w:rPr>
        <w:t xml:space="preserve">issued </w:t>
      </w:r>
      <w:r w:rsidR="00732F34" w:rsidRPr="5608EB43">
        <w:rPr>
          <w:lang w:val="en-CA"/>
        </w:rPr>
        <w:t xml:space="preserve">VVC video </w:t>
      </w:r>
      <w:r w:rsidR="00AA4AD1" w:rsidRPr="5608EB43">
        <w:rPr>
          <w:lang w:val="en-CA"/>
        </w:rPr>
        <w:t xml:space="preserve">coding specification </w:t>
      </w:r>
      <w:r w:rsidR="00732F34" w:rsidRPr="5608EB43">
        <w:rPr>
          <w:lang w:val="en-CA"/>
        </w:rPr>
        <w:t>increase</w:t>
      </w:r>
      <w:r w:rsidRPr="5608EB43">
        <w:rPr>
          <w:lang w:val="en-CA"/>
        </w:rPr>
        <w:t>s</w:t>
      </w:r>
      <w:r w:rsidR="00732F34" w:rsidRPr="5608EB43">
        <w:rPr>
          <w:lang w:val="en-CA"/>
        </w:rPr>
        <w:t xml:space="preserve"> the comple</w:t>
      </w:r>
      <w:r w:rsidR="00FD7C9D" w:rsidRPr="5608EB43">
        <w:rPr>
          <w:lang w:val="en-CA"/>
        </w:rPr>
        <w:t>xity of software decoding by more than 75</w:t>
      </w:r>
      <w:r w:rsidR="00732F34" w:rsidRPr="5608EB43">
        <w:rPr>
          <w:lang w:val="en-CA"/>
        </w:rPr>
        <w:t xml:space="preserve">% </w:t>
      </w:r>
      <w:r w:rsidR="00FD7C9D" w:rsidRPr="5608EB43">
        <w:rPr>
          <w:lang w:val="en-CA"/>
        </w:rPr>
        <w:t>[1]</w:t>
      </w:r>
      <w:r w:rsidRPr="5608EB43">
        <w:rPr>
          <w:lang w:val="en-CA"/>
        </w:rPr>
        <w:t xml:space="preserve"> in comparison with its predecessor HEVC</w:t>
      </w:r>
      <w:r w:rsidR="00732F34" w:rsidRPr="5608EB43">
        <w:rPr>
          <w:lang w:val="en-CA"/>
        </w:rPr>
        <w:t xml:space="preserve">. </w:t>
      </w:r>
      <w:r w:rsidR="00F111CB" w:rsidRPr="5608EB43">
        <w:rPr>
          <w:lang w:val="en-CA"/>
        </w:rPr>
        <w:t>As s</w:t>
      </w:r>
      <w:r w:rsidR="00397894" w:rsidRPr="5608EB43">
        <w:rPr>
          <w:lang w:val="en-CA"/>
        </w:rPr>
        <w:t xml:space="preserve">oftware decoding </w:t>
      </w:r>
      <w:r w:rsidR="00F111CB" w:rsidRPr="5608EB43">
        <w:rPr>
          <w:lang w:val="en-CA"/>
        </w:rPr>
        <w:t xml:space="preserve">may represent an important </w:t>
      </w:r>
      <w:r w:rsidR="004C6F50" w:rsidRPr="5608EB43">
        <w:rPr>
          <w:lang w:val="en-CA"/>
        </w:rPr>
        <w:t xml:space="preserve">part </w:t>
      </w:r>
      <w:r w:rsidR="00F111CB" w:rsidRPr="5608EB43">
        <w:rPr>
          <w:lang w:val="en-CA"/>
        </w:rPr>
        <w:t xml:space="preserve">of the deployed </w:t>
      </w:r>
      <w:r w:rsidR="004C6F50" w:rsidRPr="5608EB43">
        <w:rPr>
          <w:lang w:val="en-CA"/>
        </w:rPr>
        <w:t>decoders</w:t>
      </w:r>
      <w:r w:rsidR="00565E5B" w:rsidRPr="5608EB43">
        <w:rPr>
          <w:lang w:val="en-CA"/>
        </w:rPr>
        <w:t xml:space="preserve"> in end-user devices</w:t>
      </w:r>
      <w:r w:rsidR="004C6F50" w:rsidRPr="5608EB43">
        <w:rPr>
          <w:lang w:val="en-CA"/>
        </w:rPr>
        <w:t>,</w:t>
      </w:r>
      <w:r w:rsidR="00397894" w:rsidRPr="5608EB43">
        <w:rPr>
          <w:lang w:val="en-CA"/>
        </w:rPr>
        <w:t xml:space="preserve"> </w:t>
      </w:r>
      <w:r w:rsidR="00732F34" w:rsidRPr="5608EB43">
        <w:rPr>
          <w:lang w:val="en-CA"/>
        </w:rPr>
        <w:t xml:space="preserve">it is desirable to update </w:t>
      </w:r>
      <w:r w:rsidRPr="5608EB43">
        <w:rPr>
          <w:lang w:val="en-CA"/>
        </w:rPr>
        <w:t xml:space="preserve">the </w:t>
      </w:r>
      <w:r w:rsidR="000841EA" w:rsidRPr="5608EB43">
        <w:rPr>
          <w:lang w:val="en-CA"/>
        </w:rPr>
        <w:t>Green Metadata specification</w:t>
      </w:r>
      <w:r w:rsidRPr="5608EB43">
        <w:rPr>
          <w:lang w:val="en-CA"/>
        </w:rPr>
        <w:t xml:space="preserve"> </w:t>
      </w:r>
      <w:proofErr w:type="gramStart"/>
      <w:r w:rsidR="00732F34" w:rsidRPr="5608EB43">
        <w:rPr>
          <w:lang w:val="en-CA"/>
        </w:rPr>
        <w:t>in order to</w:t>
      </w:r>
      <w:proofErr w:type="gramEnd"/>
      <w:r w:rsidR="00732F34" w:rsidRPr="5608EB43">
        <w:rPr>
          <w:lang w:val="en-CA"/>
        </w:rPr>
        <w:t xml:space="preserve"> allow efficient video en</w:t>
      </w:r>
      <w:r w:rsidR="002C7CEF" w:rsidRPr="5608EB43">
        <w:rPr>
          <w:lang w:val="en-CA"/>
        </w:rPr>
        <w:t>coding</w:t>
      </w:r>
      <w:r w:rsidR="00732F34" w:rsidRPr="5608EB43">
        <w:rPr>
          <w:lang w:val="en-CA"/>
        </w:rPr>
        <w:t xml:space="preserve"> and decoding </w:t>
      </w:r>
      <w:r w:rsidR="002C7CEF" w:rsidRPr="5608EB43">
        <w:rPr>
          <w:lang w:val="en-CA"/>
        </w:rPr>
        <w:t>for</w:t>
      </w:r>
      <w:r w:rsidR="00732F34" w:rsidRPr="5608EB43">
        <w:rPr>
          <w:lang w:val="en-CA"/>
        </w:rPr>
        <w:t xml:space="preserve"> VVC coded bit streams.</w:t>
      </w:r>
      <w:r w:rsidRPr="5608EB43">
        <w:rPr>
          <w:lang w:val="en-CA"/>
        </w:rPr>
        <w:t xml:space="preserve"> </w:t>
      </w:r>
    </w:p>
    <w:p w14:paraId="54AC28CC" w14:textId="6DF7C421" w:rsidR="001732E7" w:rsidRDefault="001732E7" w:rsidP="5608EB43">
      <w:pPr>
        <w:jc w:val="both"/>
        <w:rPr>
          <w:lang w:val="en-CA"/>
        </w:rPr>
      </w:pPr>
      <w:r w:rsidRPr="5608EB43">
        <w:rPr>
          <w:lang w:val="en-CA"/>
        </w:rPr>
        <w:t xml:space="preserve">For H.264/AVC and </w:t>
      </w:r>
      <w:r w:rsidR="005435E5" w:rsidRPr="5608EB43">
        <w:rPr>
          <w:lang w:val="en-CA"/>
        </w:rPr>
        <w:t>H.265/</w:t>
      </w:r>
      <w:r w:rsidRPr="5608EB43">
        <w:rPr>
          <w:lang w:val="en-CA"/>
        </w:rPr>
        <w:t>HEVC, such SEI</w:t>
      </w:r>
      <w:r w:rsidR="002C7CEF" w:rsidRPr="5608EB43">
        <w:rPr>
          <w:lang w:val="en-CA"/>
        </w:rPr>
        <w:t xml:space="preserve"> </w:t>
      </w:r>
      <w:r w:rsidRPr="5608EB43">
        <w:rPr>
          <w:lang w:val="en-CA"/>
        </w:rPr>
        <w:t xml:space="preserve">messages are available and described in detail in </w:t>
      </w:r>
      <w:r w:rsidR="00DD7C0E" w:rsidRPr="5608EB43">
        <w:rPr>
          <w:lang w:val="en-CA"/>
        </w:rPr>
        <w:t>[2]</w:t>
      </w:r>
      <w:r w:rsidRPr="5608EB43">
        <w:rPr>
          <w:lang w:val="en-CA"/>
        </w:rPr>
        <w:t xml:space="preserve">. In this </w:t>
      </w:r>
      <w:r w:rsidR="007E40C6" w:rsidRPr="5608EB43">
        <w:rPr>
          <w:lang w:val="en-CA"/>
        </w:rPr>
        <w:t>contribution</w:t>
      </w:r>
      <w:r w:rsidRPr="5608EB43">
        <w:rPr>
          <w:lang w:val="en-CA"/>
        </w:rPr>
        <w:t xml:space="preserve">, the extension for VVC is proposed and described for SEI messages allowing decoder power reduction (Chapter 5 from [2]) and quality recovery after low-power encoding (Chapter 8 from [2]). </w:t>
      </w:r>
      <w:r w:rsidR="005435E5" w:rsidRPr="5608EB43">
        <w:rPr>
          <w:lang w:val="en-CA"/>
        </w:rPr>
        <w:t xml:space="preserve">The </w:t>
      </w:r>
      <w:r w:rsidR="00637B29" w:rsidRPr="5608EB43">
        <w:rPr>
          <w:lang w:val="en-CA"/>
        </w:rPr>
        <w:t xml:space="preserve">definition of this new SEI message is </w:t>
      </w:r>
      <w:r w:rsidR="00AC504C" w:rsidRPr="5608EB43">
        <w:rPr>
          <w:lang w:val="en-CA"/>
        </w:rPr>
        <w:t xml:space="preserve">based on </w:t>
      </w:r>
      <w:r w:rsidR="005435E5" w:rsidRPr="5608EB43">
        <w:rPr>
          <w:lang w:val="en-CA"/>
        </w:rPr>
        <w:t>extensive decoding complexity measurements performed on a large video dataset using VTM and VVdeC decoding.</w:t>
      </w:r>
    </w:p>
    <w:p w14:paraId="204C04F2" w14:textId="56129C8F" w:rsidR="00C879B5" w:rsidRDefault="00C879B5" w:rsidP="5608EB43">
      <w:pPr>
        <w:jc w:val="both"/>
        <w:rPr>
          <w:lang w:val="en-CA"/>
        </w:rPr>
      </w:pPr>
      <w:r w:rsidRPr="5608EB43">
        <w:rPr>
          <w:lang w:val="en-CA"/>
        </w:rPr>
        <w:t xml:space="preserve">The rest of </w:t>
      </w:r>
      <w:r w:rsidR="53005B99" w:rsidRPr="5608EB43">
        <w:rPr>
          <w:lang w:val="en-CA"/>
        </w:rPr>
        <w:t xml:space="preserve">this </w:t>
      </w:r>
      <w:r w:rsidRPr="5608EB43">
        <w:rPr>
          <w:lang w:val="en-CA"/>
        </w:rPr>
        <w:t xml:space="preserve">contribution is structured as follows. Per-tool complexity measurements are described and reported in </w:t>
      </w:r>
      <w:r w:rsidR="7CA730BF" w:rsidRPr="5608EB43">
        <w:rPr>
          <w:lang w:val="en-CA"/>
        </w:rPr>
        <w:t>S</w:t>
      </w:r>
      <w:r w:rsidRPr="5608EB43">
        <w:rPr>
          <w:lang w:val="en-CA"/>
        </w:rPr>
        <w:t xml:space="preserve">ection 2. Complexity modeling is </w:t>
      </w:r>
      <w:r w:rsidR="004377A1" w:rsidRPr="5608EB43">
        <w:rPr>
          <w:lang w:val="en-CA"/>
        </w:rPr>
        <w:t>proposed</w:t>
      </w:r>
      <w:r w:rsidRPr="5608EB43">
        <w:rPr>
          <w:lang w:val="en-CA"/>
        </w:rPr>
        <w:t xml:space="preserve"> in </w:t>
      </w:r>
      <w:r w:rsidR="4C02703A" w:rsidRPr="5608EB43">
        <w:rPr>
          <w:lang w:val="en-CA"/>
        </w:rPr>
        <w:t>S</w:t>
      </w:r>
      <w:r w:rsidRPr="5608EB43">
        <w:rPr>
          <w:lang w:val="en-CA"/>
        </w:rPr>
        <w:t>ection 3, with recommendations on tools</w:t>
      </w:r>
      <w:r w:rsidR="007E15C7" w:rsidRPr="5608EB43">
        <w:rPr>
          <w:lang w:val="en-CA"/>
        </w:rPr>
        <w:t xml:space="preserve"> or set of tools </w:t>
      </w:r>
      <w:r w:rsidRPr="5608EB43">
        <w:rPr>
          <w:lang w:val="en-CA"/>
        </w:rPr>
        <w:t>to be reported in the SEI message.</w:t>
      </w:r>
      <w:r w:rsidR="00AD7C73" w:rsidRPr="5608EB43">
        <w:rPr>
          <w:lang w:val="en-CA"/>
        </w:rPr>
        <w:t xml:space="preserve"> Section 4 summarizes </w:t>
      </w:r>
      <w:r w:rsidR="009157BC" w:rsidRPr="5608EB43">
        <w:rPr>
          <w:lang w:val="en-CA"/>
        </w:rPr>
        <w:t xml:space="preserve">the </w:t>
      </w:r>
      <w:r w:rsidR="00C93FAF" w:rsidRPr="5608EB43">
        <w:rPr>
          <w:lang w:val="en-CA"/>
        </w:rPr>
        <w:t xml:space="preserve">main points of the proposed </w:t>
      </w:r>
      <w:r w:rsidR="00B02197" w:rsidRPr="5608EB43">
        <w:rPr>
          <w:lang w:val="en-CA"/>
        </w:rPr>
        <w:t>updates of the green metadata specification</w:t>
      </w:r>
      <w:r w:rsidR="00C93FAF" w:rsidRPr="5608EB43">
        <w:rPr>
          <w:lang w:val="en-CA"/>
        </w:rPr>
        <w:t>.</w:t>
      </w:r>
      <w:r w:rsidR="00051FF1" w:rsidRPr="5608EB43">
        <w:rPr>
          <w:lang w:val="en-CA"/>
        </w:rPr>
        <w:t xml:space="preserve"> </w:t>
      </w:r>
      <w:r w:rsidR="008648DC" w:rsidRPr="5608EB43">
        <w:rPr>
          <w:lang w:val="en-CA"/>
        </w:rPr>
        <w:t>Section 5 gives information on a</w:t>
      </w:r>
      <w:r w:rsidR="00443BBB" w:rsidRPr="5608EB43">
        <w:rPr>
          <w:lang w:val="en-CA"/>
        </w:rPr>
        <w:t xml:space="preserve"> </w:t>
      </w:r>
      <w:r w:rsidR="008648DC" w:rsidRPr="5608EB43">
        <w:rPr>
          <w:lang w:val="en-CA"/>
        </w:rPr>
        <w:t>s</w:t>
      </w:r>
      <w:r w:rsidR="00051FF1" w:rsidRPr="5608EB43">
        <w:rPr>
          <w:lang w:val="en-CA"/>
        </w:rPr>
        <w:t xml:space="preserve">oftware </w:t>
      </w:r>
      <w:r w:rsidR="008648DC" w:rsidRPr="5608EB43">
        <w:rPr>
          <w:lang w:val="en-CA"/>
        </w:rPr>
        <w:t>i</w:t>
      </w:r>
      <w:r w:rsidR="00051FF1" w:rsidRPr="5608EB43">
        <w:rPr>
          <w:lang w:val="en-CA"/>
        </w:rPr>
        <w:t>mplementation of SEI-messaging in VVC</w:t>
      </w:r>
      <w:r w:rsidR="008648DC" w:rsidRPr="5608EB43">
        <w:rPr>
          <w:lang w:val="en-CA"/>
        </w:rPr>
        <w:t xml:space="preserve">. </w:t>
      </w:r>
      <w:r w:rsidR="00443BBB" w:rsidRPr="5608EB43">
        <w:rPr>
          <w:lang w:val="en-CA"/>
        </w:rPr>
        <w:t>Finally,</w:t>
      </w:r>
      <w:r w:rsidR="008648DC" w:rsidRPr="5608EB43">
        <w:rPr>
          <w:lang w:val="en-CA"/>
        </w:rPr>
        <w:t xml:space="preserve"> </w:t>
      </w:r>
      <w:r w:rsidR="0B37254A" w:rsidRPr="5608EB43">
        <w:rPr>
          <w:lang w:val="en-CA"/>
        </w:rPr>
        <w:t>S</w:t>
      </w:r>
      <w:r w:rsidR="008648DC" w:rsidRPr="5608EB43">
        <w:rPr>
          <w:lang w:val="en-CA"/>
        </w:rPr>
        <w:t xml:space="preserve">ection 6 concludes the contribution. </w:t>
      </w:r>
    </w:p>
    <w:p w14:paraId="53A5586E" w14:textId="28809273" w:rsidR="002C7CEF" w:rsidRDefault="00891EBF" w:rsidP="002C7CEF">
      <w:pPr>
        <w:pStyle w:val="Heading1"/>
        <w:rPr>
          <w:lang w:val="en-CA"/>
        </w:rPr>
      </w:pPr>
      <w:r>
        <w:rPr>
          <w:lang w:val="en-CA"/>
        </w:rPr>
        <w:t>Per-tool c</w:t>
      </w:r>
      <w:r w:rsidR="002C7CEF">
        <w:rPr>
          <w:lang w:val="en-CA"/>
        </w:rPr>
        <w:t xml:space="preserve">omplexity </w:t>
      </w:r>
      <w:r>
        <w:rPr>
          <w:lang w:val="en-CA"/>
        </w:rPr>
        <w:t>m</w:t>
      </w:r>
      <w:r w:rsidR="002C7CEF">
        <w:rPr>
          <w:lang w:val="en-CA"/>
        </w:rPr>
        <w:t>easurements</w:t>
      </w:r>
      <w:r w:rsidR="00055E5F">
        <w:rPr>
          <w:lang w:val="en-CA"/>
        </w:rPr>
        <w:t xml:space="preserve"> </w:t>
      </w:r>
    </w:p>
    <w:p w14:paraId="52E55720" w14:textId="77777777" w:rsidR="00891EBF" w:rsidRDefault="00891EBF" w:rsidP="00891EBF">
      <w:pPr>
        <w:pStyle w:val="Heading2"/>
      </w:pPr>
      <w:r>
        <w:t>Per-tool complexity measurements set-up</w:t>
      </w:r>
    </w:p>
    <w:p w14:paraId="0B40729D" w14:textId="5C4C5E14" w:rsidR="00105A87" w:rsidRDefault="002C7CEF" w:rsidP="002C7CEF">
      <w:pPr>
        <w:rPr>
          <w:lang w:val="en-CA"/>
        </w:rPr>
      </w:pPr>
      <w:r>
        <w:rPr>
          <w:lang w:val="en-CA"/>
        </w:rPr>
        <w:t xml:space="preserve">To assess the decoding complexity of VVC in detail, we performed an in-depth analysis as follows. </w:t>
      </w:r>
      <w:r w:rsidR="00021E3B">
        <w:rPr>
          <w:lang w:val="en-CA"/>
        </w:rPr>
        <w:t>The analysis w</w:t>
      </w:r>
      <w:r w:rsidR="00105A87">
        <w:rPr>
          <w:lang w:val="en-CA"/>
        </w:rPr>
        <w:t>as based on pre-encod</w:t>
      </w:r>
      <w:r w:rsidR="001A2579">
        <w:rPr>
          <w:lang w:val="en-CA"/>
        </w:rPr>
        <w:t>ed</w:t>
      </w:r>
      <w:r w:rsidR="00105A87">
        <w:rPr>
          <w:lang w:val="en-CA"/>
        </w:rPr>
        <w:t xml:space="preserve"> bitstreams corresponding to the following settings:</w:t>
      </w:r>
    </w:p>
    <w:p w14:paraId="118A8D3F" w14:textId="77777777" w:rsidR="00834321" w:rsidRDefault="00834321" w:rsidP="002C7CEF">
      <w:pPr>
        <w:rPr>
          <w:lang w:val="en-CA"/>
        </w:rPr>
      </w:pPr>
    </w:p>
    <w:p w14:paraId="35B19451" w14:textId="4B1F81FC" w:rsidR="00021E3B" w:rsidRDefault="00105A87" w:rsidP="00021E3B">
      <w:pPr>
        <w:pStyle w:val="ListParagraph"/>
        <w:numPr>
          <w:ilvl w:val="0"/>
          <w:numId w:val="27"/>
        </w:numPr>
        <w:tabs>
          <w:tab w:val="clear" w:pos="360"/>
          <w:tab w:val="clear" w:pos="720"/>
          <w:tab w:val="clear" w:pos="1080"/>
          <w:tab w:val="clear" w:pos="1440"/>
        </w:tabs>
        <w:overflowPunct/>
        <w:autoSpaceDE/>
        <w:autoSpaceDN/>
        <w:adjustRightInd/>
        <w:spacing w:before="0"/>
        <w:contextualSpacing w:val="0"/>
        <w:textAlignment w:val="auto"/>
      </w:pPr>
      <w:r>
        <w:rPr>
          <w:lang w:val="en-CA"/>
        </w:rPr>
        <w:t>Encoder:</w:t>
      </w:r>
      <w:r w:rsidR="00021E3B">
        <w:t xml:space="preserve"> VTM11.0</w:t>
      </w:r>
    </w:p>
    <w:p w14:paraId="195464EF" w14:textId="33016D20" w:rsidR="00105A87" w:rsidRDefault="00105A87" w:rsidP="00021E3B">
      <w:pPr>
        <w:pStyle w:val="ListParagraph"/>
        <w:numPr>
          <w:ilvl w:val="0"/>
          <w:numId w:val="27"/>
        </w:numPr>
        <w:tabs>
          <w:tab w:val="clear" w:pos="360"/>
          <w:tab w:val="clear" w:pos="720"/>
          <w:tab w:val="clear" w:pos="1080"/>
          <w:tab w:val="clear" w:pos="1440"/>
        </w:tabs>
        <w:overflowPunct/>
        <w:autoSpaceDE/>
        <w:autoSpaceDN/>
        <w:adjustRightInd/>
        <w:spacing w:before="0"/>
        <w:contextualSpacing w:val="0"/>
        <w:textAlignment w:val="auto"/>
      </w:pPr>
      <w:r>
        <w:t>Configuration: VTM11.0 CTCs</w:t>
      </w:r>
      <w:r w:rsidR="00192819">
        <w:t xml:space="preserve"> </w:t>
      </w:r>
      <w:r w:rsidR="00192819">
        <w:rPr>
          <w:lang w:val="en-CA"/>
        </w:rPr>
        <w:t>[4]</w:t>
      </w:r>
      <w:r>
        <w:t xml:space="preserve">, </w:t>
      </w:r>
      <w:r w:rsidR="008A098A">
        <w:rPr>
          <w:lang w:val="en-CA"/>
        </w:rPr>
        <w:t>random</w:t>
      </w:r>
      <w:r w:rsidR="00BC26F0">
        <w:rPr>
          <w:lang w:val="en-CA"/>
        </w:rPr>
        <w:t>-</w:t>
      </w:r>
      <w:r w:rsidR="008A098A">
        <w:rPr>
          <w:lang w:val="en-CA"/>
        </w:rPr>
        <w:t>access (</w:t>
      </w:r>
      <w:r>
        <w:t>RA</w:t>
      </w:r>
      <w:r w:rsidR="008A098A">
        <w:t>)</w:t>
      </w:r>
      <w:r>
        <w:t xml:space="preserve"> configuration (cfg file </w:t>
      </w:r>
      <w:r w:rsidR="000E4AD9" w:rsidRPr="000E4AD9">
        <w:t>encoder_randomaccess_vtm.cfg</w:t>
      </w:r>
      <w:r w:rsidR="000E4AD9">
        <w:t>), with GOP size 32.</w:t>
      </w:r>
    </w:p>
    <w:p w14:paraId="4D1602FD" w14:textId="6C844DEB" w:rsidR="0062114C" w:rsidRDefault="0062114C" w:rsidP="0062114C">
      <w:pPr>
        <w:pStyle w:val="ListParagraph"/>
        <w:numPr>
          <w:ilvl w:val="0"/>
          <w:numId w:val="27"/>
        </w:numPr>
        <w:tabs>
          <w:tab w:val="clear" w:pos="360"/>
          <w:tab w:val="clear" w:pos="720"/>
          <w:tab w:val="clear" w:pos="1080"/>
          <w:tab w:val="clear" w:pos="1440"/>
        </w:tabs>
        <w:overflowPunct/>
        <w:autoSpaceDE/>
        <w:autoSpaceDN/>
        <w:adjustRightInd/>
        <w:spacing w:before="0"/>
        <w:contextualSpacing w:val="0"/>
        <w:textAlignment w:val="auto"/>
      </w:pPr>
      <w:r>
        <w:t>4 QPs: 22,</w:t>
      </w:r>
      <w:r w:rsidR="001A2579">
        <w:t xml:space="preserve"> </w:t>
      </w:r>
      <w:r>
        <w:t>27,</w:t>
      </w:r>
      <w:r w:rsidR="001A2579">
        <w:t xml:space="preserve"> </w:t>
      </w:r>
      <w:r>
        <w:t>32,</w:t>
      </w:r>
      <w:r w:rsidR="001A2579">
        <w:t xml:space="preserve"> </w:t>
      </w:r>
      <w:r>
        <w:t>37</w:t>
      </w:r>
    </w:p>
    <w:p w14:paraId="7893C5E8" w14:textId="37DAB8D7" w:rsidR="00021E3B" w:rsidRDefault="2D1AB39D" w:rsidP="00021E3B">
      <w:pPr>
        <w:pStyle w:val="ListParagraph"/>
        <w:numPr>
          <w:ilvl w:val="0"/>
          <w:numId w:val="27"/>
        </w:numPr>
        <w:tabs>
          <w:tab w:val="clear" w:pos="360"/>
          <w:tab w:val="clear" w:pos="720"/>
          <w:tab w:val="clear" w:pos="1080"/>
          <w:tab w:val="clear" w:pos="1440"/>
        </w:tabs>
        <w:overflowPunct/>
        <w:autoSpaceDE/>
        <w:autoSpaceDN/>
        <w:adjustRightInd/>
        <w:spacing w:before="0"/>
        <w:contextualSpacing w:val="0"/>
        <w:textAlignment w:val="auto"/>
      </w:pPr>
      <w:r>
        <w:t>12</w:t>
      </w:r>
      <w:r w:rsidR="00021E3B">
        <w:t xml:space="preserve"> </w:t>
      </w:r>
      <w:r w:rsidR="00E24F6A">
        <w:t>HD (1920x1080)</w:t>
      </w:r>
      <w:r w:rsidR="00021E3B">
        <w:t xml:space="preserve"> </w:t>
      </w:r>
      <w:r w:rsidR="00E24F6A">
        <w:t xml:space="preserve">clips, </w:t>
      </w:r>
      <w:r w:rsidR="00533650">
        <w:t xml:space="preserve">with </w:t>
      </w:r>
      <w:r w:rsidR="00E24F6A">
        <w:t>length 100 frames</w:t>
      </w:r>
      <w:r w:rsidR="00021E3B">
        <w:t xml:space="preserve">, </w:t>
      </w:r>
      <w:r w:rsidR="003044E7">
        <w:t xml:space="preserve">frame rates of </w:t>
      </w:r>
      <w:r w:rsidR="00021E3B">
        <w:t>30,</w:t>
      </w:r>
      <w:r w:rsidR="003044E7">
        <w:t xml:space="preserve"> </w:t>
      </w:r>
      <w:r w:rsidR="00021E3B">
        <w:t>50</w:t>
      </w:r>
      <w:r w:rsidR="003044E7">
        <w:t xml:space="preserve"> or </w:t>
      </w:r>
      <w:r w:rsidR="00021E3B">
        <w:t>60</w:t>
      </w:r>
      <w:r w:rsidR="003044E7">
        <w:t xml:space="preserve"> fps</w:t>
      </w:r>
      <w:r w:rsidR="00021E3B">
        <w:t xml:space="preserve">, </w:t>
      </w:r>
      <w:r w:rsidR="003044E7">
        <w:t>generated</w:t>
      </w:r>
      <w:r w:rsidR="00021E3B">
        <w:t xml:space="preserve"> from native UHD content downscaled to HD.</w:t>
      </w:r>
    </w:p>
    <w:p w14:paraId="470643DB" w14:textId="0628196F" w:rsidR="00E24F6A" w:rsidRDefault="008F5C03">
      <w:pPr>
        <w:pStyle w:val="ListParagraph"/>
        <w:numPr>
          <w:ilvl w:val="0"/>
          <w:numId w:val="27"/>
        </w:numPr>
        <w:tabs>
          <w:tab w:val="clear" w:pos="360"/>
          <w:tab w:val="clear" w:pos="720"/>
          <w:tab w:val="clear" w:pos="1080"/>
          <w:tab w:val="clear" w:pos="1440"/>
        </w:tabs>
        <w:overflowPunct/>
        <w:autoSpaceDE/>
        <w:autoSpaceDN/>
        <w:adjustRightInd/>
        <w:spacing w:before="0"/>
        <w:contextualSpacing w:val="0"/>
        <w:textAlignment w:val="auto"/>
      </w:pPr>
      <w:r>
        <w:t>12 U</w:t>
      </w:r>
      <w:r w:rsidR="00E24F6A">
        <w:t>HD (</w:t>
      </w:r>
      <w:r>
        <w:t>3840x2160</w:t>
      </w:r>
      <w:r w:rsidR="00E24F6A">
        <w:t xml:space="preserve">) clips, </w:t>
      </w:r>
      <w:r w:rsidR="00533650">
        <w:t xml:space="preserve">with </w:t>
      </w:r>
      <w:r w:rsidR="00E24F6A">
        <w:t xml:space="preserve">length 100 frames, </w:t>
      </w:r>
      <w:r w:rsidR="003044E7">
        <w:t>frame rates of 30, 50 or 60 fps</w:t>
      </w:r>
      <w:r w:rsidR="00E24F6A">
        <w:t>.</w:t>
      </w:r>
    </w:p>
    <w:p w14:paraId="67948E7F" w14:textId="77777777" w:rsidR="00021E3B" w:rsidRDefault="00021E3B" w:rsidP="00021E3B">
      <w:pPr>
        <w:pStyle w:val="ListParagraph"/>
        <w:numPr>
          <w:ilvl w:val="0"/>
          <w:numId w:val="27"/>
        </w:numPr>
        <w:tabs>
          <w:tab w:val="clear" w:pos="360"/>
          <w:tab w:val="clear" w:pos="720"/>
          <w:tab w:val="clear" w:pos="1080"/>
          <w:tab w:val="clear" w:pos="1440"/>
        </w:tabs>
        <w:overflowPunct/>
        <w:autoSpaceDE/>
        <w:autoSpaceDN/>
        <w:adjustRightInd/>
        <w:spacing w:before="0"/>
        <w:contextualSpacing w:val="0"/>
        <w:textAlignment w:val="auto"/>
      </w:pPr>
      <w:r>
        <w:t>Tested tools</w:t>
      </w:r>
    </w:p>
    <w:p w14:paraId="492B9C17" w14:textId="63D58980" w:rsidR="00021E3B" w:rsidRDefault="00021E3B" w:rsidP="00021E3B">
      <w:pPr>
        <w:pStyle w:val="ListParagraph"/>
        <w:numPr>
          <w:ilvl w:val="1"/>
          <w:numId w:val="27"/>
        </w:numPr>
        <w:tabs>
          <w:tab w:val="clear" w:pos="360"/>
          <w:tab w:val="clear" w:pos="720"/>
          <w:tab w:val="clear" w:pos="1080"/>
          <w:tab w:val="clear" w:pos="1440"/>
        </w:tabs>
        <w:overflowPunct/>
        <w:autoSpaceDE/>
        <w:autoSpaceDN/>
        <w:adjustRightInd/>
        <w:spacing w:before="0"/>
        <w:contextualSpacing w:val="0"/>
        <w:textAlignment w:val="auto"/>
      </w:pPr>
      <w:r>
        <w:t>Intra: MIP, MRL, L</w:t>
      </w:r>
      <w:r w:rsidR="00533650">
        <w:t>M</w:t>
      </w:r>
      <w:r>
        <w:t>chroma, ISP</w:t>
      </w:r>
      <w:r w:rsidR="0062114C">
        <w:t xml:space="preserve">, Planar, DC, </w:t>
      </w:r>
      <w:r w:rsidR="00834321">
        <w:t>Directional Horiz/Vertic</w:t>
      </w:r>
    </w:p>
    <w:p w14:paraId="29100529" w14:textId="77777777" w:rsidR="00021E3B" w:rsidRDefault="00021E3B" w:rsidP="00021E3B">
      <w:pPr>
        <w:pStyle w:val="ListParagraph"/>
        <w:numPr>
          <w:ilvl w:val="1"/>
          <w:numId w:val="27"/>
        </w:numPr>
        <w:tabs>
          <w:tab w:val="clear" w:pos="360"/>
          <w:tab w:val="clear" w:pos="720"/>
          <w:tab w:val="clear" w:pos="1080"/>
          <w:tab w:val="clear" w:pos="1440"/>
        </w:tabs>
        <w:overflowPunct/>
        <w:autoSpaceDE/>
        <w:autoSpaceDN/>
        <w:adjustRightInd/>
        <w:spacing w:before="0"/>
        <w:contextualSpacing w:val="0"/>
        <w:textAlignment w:val="auto"/>
      </w:pPr>
      <w:r>
        <w:t>Transform: MTS, SBT, LFNST, JCCR, DepQuant, TU32 (instead of 64 max)</w:t>
      </w:r>
    </w:p>
    <w:p w14:paraId="66A2B176" w14:textId="54A13BE8" w:rsidR="00021E3B" w:rsidRDefault="00021E3B" w:rsidP="00021E3B">
      <w:pPr>
        <w:pStyle w:val="ListParagraph"/>
        <w:numPr>
          <w:ilvl w:val="1"/>
          <w:numId w:val="27"/>
        </w:numPr>
        <w:tabs>
          <w:tab w:val="clear" w:pos="360"/>
          <w:tab w:val="clear" w:pos="720"/>
          <w:tab w:val="clear" w:pos="1080"/>
          <w:tab w:val="clear" w:pos="1440"/>
        </w:tabs>
        <w:overflowPunct/>
        <w:autoSpaceDE/>
        <w:autoSpaceDN/>
        <w:adjustRightInd/>
        <w:spacing w:before="0"/>
        <w:contextualSpacing w:val="0"/>
        <w:textAlignment w:val="auto"/>
      </w:pPr>
      <w:r>
        <w:t>Loop Filter: DBF, SAO, ALF+CCALF, CCALF, LMCS</w:t>
      </w:r>
    </w:p>
    <w:p w14:paraId="0A7EE538" w14:textId="77777777" w:rsidR="00021E3B" w:rsidRDefault="00021E3B" w:rsidP="00021E3B">
      <w:pPr>
        <w:pStyle w:val="ListParagraph"/>
        <w:numPr>
          <w:ilvl w:val="1"/>
          <w:numId w:val="27"/>
        </w:numPr>
        <w:tabs>
          <w:tab w:val="clear" w:pos="360"/>
          <w:tab w:val="clear" w:pos="720"/>
          <w:tab w:val="clear" w:pos="1080"/>
          <w:tab w:val="clear" w:pos="1440"/>
        </w:tabs>
        <w:overflowPunct/>
        <w:autoSpaceDE/>
        <w:autoSpaceDN/>
        <w:adjustRightInd/>
        <w:spacing w:before="0"/>
        <w:contextualSpacing w:val="0"/>
        <w:textAlignment w:val="auto"/>
      </w:pPr>
      <w:r>
        <w:t xml:space="preserve">Inter: </w:t>
      </w:r>
    </w:p>
    <w:p w14:paraId="412C57A8" w14:textId="77777777" w:rsidR="00021E3B" w:rsidRDefault="00021E3B" w:rsidP="00021E3B">
      <w:pPr>
        <w:pStyle w:val="ListParagraph"/>
        <w:numPr>
          <w:ilvl w:val="2"/>
          <w:numId w:val="27"/>
        </w:numPr>
        <w:tabs>
          <w:tab w:val="clear" w:pos="360"/>
          <w:tab w:val="clear" w:pos="720"/>
          <w:tab w:val="clear" w:pos="1080"/>
          <w:tab w:val="clear" w:pos="1440"/>
        </w:tabs>
        <w:overflowPunct/>
        <w:autoSpaceDE/>
        <w:autoSpaceDN/>
        <w:adjustRightInd/>
        <w:spacing w:before="0"/>
        <w:contextualSpacing w:val="0"/>
        <w:textAlignment w:val="auto"/>
      </w:pPr>
      <w:r>
        <w:t>Motion-coding related: AFFINE, TMVP, SbTMVP, AMVR, MMVD, SMVD</w:t>
      </w:r>
    </w:p>
    <w:p w14:paraId="5D2B985A" w14:textId="77777777" w:rsidR="00021E3B" w:rsidRDefault="00021E3B" w:rsidP="00021E3B">
      <w:pPr>
        <w:pStyle w:val="ListParagraph"/>
        <w:numPr>
          <w:ilvl w:val="2"/>
          <w:numId w:val="27"/>
        </w:numPr>
        <w:tabs>
          <w:tab w:val="clear" w:pos="360"/>
          <w:tab w:val="clear" w:pos="720"/>
          <w:tab w:val="clear" w:pos="1080"/>
          <w:tab w:val="clear" w:pos="1440"/>
        </w:tabs>
        <w:overflowPunct/>
        <w:autoSpaceDE/>
        <w:autoSpaceDN/>
        <w:adjustRightInd/>
        <w:spacing w:before="0"/>
        <w:contextualSpacing w:val="0"/>
        <w:textAlignment w:val="auto"/>
      </w:pPr>
      <w:r>
        <w:t>Inter Blending: BCW, GPM, CIIP</w:t>
      </w:r>
    </w:p>
    <w:p w14:paraId="6C80AA1B" w14:textId="7F54F310" w:rsidR="00021E3B" w:rsidRDefault="00594618" w:rsidP="00021E3B">
      <w:pPr>
        <w:pStyle w:val="ListParagraph"/>
        <w:numPr>
          <w:ilvl w:val="2"/>
          <w:numId w:val="27"/>
        </w:numPr>
        <w:tabs>
          <w:tab w:val="clear" w:pos="360"/>
          <w:tab w:val="clear" w:pos="720"/>
          <w:tab w:val="clear" w:pos="1080"/>
          <w:tab w:val="clear" w:pos="1440"/>
        </w:tabs>
        <w:overflowPunct/>
        <w:autoSpaceDE/>
        <w:autoSpaceDN/>
        <w:adjustRightInd/>
        <w:spacing w:before="0"/>
        <w:contextualSpacing w:val="0"/>
        <w:textAlignment w:val="auto"/>
      </w:pPr>
      <w:r>
        <w:t>Inter p</w:t>
      </w:r>
      <w:r w:rsidR="00021E3B">
        <w:t>red</w:t>
      </w:r>
      <w:r>
        <w:t>iction</w:t>
      </w:r>
      <w:r w:rsidR="00021E3B">
        <w:t xml:space="preserve"> refinement: DMVR, BDOF, PROF</w:t>
      </w:r>
    </w:p>
    <w:p w14:paraId="1F0ABFDA" w14:textId="77777777" w:rsidR="00021E3B" w:rsidRDefault="00021E3B" w:rsidP="00021E3B">
      <w:pPr>
        <w:pStyle w:val="ListParagraph"/>
        <w:numPr>
          <w:ilvl w:val="1"/>
          <w:numId w:val="27"/>
        </w:numPr>
        <w:tabs>
          <w:tab w:val="clear" w:pos="360"/>
          <w:tab w:val="clear" w:pos="720"/>
          <w:tab w:val="clear" w:pos="1080"/>
          <w:tab w:val="clear" w:pos="1440"/>
        </w:tabs>
        <w:overflowPunct/>
        <w:autoSpaceDE/>
        <w:autoSpaceDN/>
        <w:adjustRightInd/>
        <w:spacing w:before="0"/>
        <w:contextualSpacing w:val="0"/>
        <w:textAlignment w:val="auto"/>
      </w:pPr>
      <w:r>
        <w:t>Others</w:t>
      </w:r>
    </w:p>
    <w:p w14:paraId="7A6ED35A" w14:textId="77777777" w:rsidR="00021E3B" w:rsidRDefault="00021E3B" w:rsidP="00021E3B">
      <w:pPr>
        <w:pStyle w:val="ListParagraph"/>
        <w:numPr>
          <w:ilvl w:val="2"/>
          <w:numId w:val="27"/>
        </w:numPr>
        <w:tabs>
          <w:tab w:val="clear" w:pos="360"/>
          <w:tab w:val="clear" w:pos="720"/>
          <w:tab w:val="clear" w:pos="1080"/>
          <w:tab w:val="clear" w:pos="1440"/>
        </w:tabs>
        <w:overflowPunct/>
        <w:autoSpaceDE/>
        <w:autoSpaceDN/>
        <w:adjustRightInd/>
        <w:spacing w:before="0"/>
        <w:contextualSpacing w:val="0"/>
        <w:textAlignment w:val="auto"/>
      </w:pPr>
      <w:r>
        <w:t>CTU64 (instead of 128)</w:t>
      </w:r>
    </w:p>
    <w:p w14:paraId="08AF16A4" w14:textId="0B5953ED" w:rsidR="00021E3B" w:rsidRDefault="00021E3B" w:rsidP="00021E3B">
      <w:pPr>
        <w:pStyle w:val="ListParagraph"/>
        <w:numPr>
          <w:ilvl w:val="2"/>
          <w:numId w:val="27"/>
        </w:numPr>
        <w:tabs>
          <w:tab w:val="clear" w:pos="360"/>
          <w:tab w:val="clear" w:pos="720"/>
          <w:tab w:val="clear" w:pos="1080"/>
          <w:tab w:val="clear" w:pos="1440"/>
        </w:tabs>
        <w:overflowPunct/>
        <w:autoSpaceDE/>
        <w:autoSpaceDN/>
        <w:adjustRightInd/>
        <w:spacing w:before="0"/>
        <w:contextualSpacing w:val="0"/>
        <w:textAlignment w:val="auto"/>
      </w:pPr>
      <w:r>
        <w:t>All tools off (still with CTU 128 and TU 64)</w:t>
      </w:r>
    </w:p>
    <w:p w14:paraId="7CF55AC0" w14:textId="77777777" w:rsidR="00834321" w:rsidRDefault="00834321" w:rsidP="00F165EF">
      <w:pPr>
        <w:tabs>
          <w:tab w:val="clear" w:pos="360"/>
          <w:tab w:val="clear" w:pos="720"/>
          <w:tab w:val="clear" w:pos="1080"/>
          <w:tab w:val="clear" w:pos="1440"/>
        </w:tabs>
        <w:overflowPunct/>
        <w:autoSpaceDE/>
        <w:autoSpaceDN/>
        <w:adjustRightInd/>
        <w:spacing w:before="0"/>
        <w:textAlignment w:val="auto"/>
      </w:pPr>
    </w:p>
    <w:p w14:paraId="76C1F7EB" w14:textId="12CA8F85" w:rsidR="00B937B4" w:rsidRPr="00794E3E" w:rsidRDefault="009A60F0" w:rsidP="00D244DF">
      <w:pPr>
        <w:pStyle w:val="ListParagraph"/>
        <w:numPr>
          <w:ilvl w:val="0"/>
          <w:numId w:val="20"/>
        </w:numPr>
        <w:rPr>
          <w:b/>
          <w:bCs/>
          <w:lang w:val="en-CA"/>
        </w:rPr>
      </w:pPr>
      <w:r>
        <w:rPr>
          <w:lang w:val="en-CA"/>
        </w:rPr>
        <w:t>The following objective metrics</w:t>
      </w:r>
      <w:r w:rsidR="001B1E1A">
        <w:rPr>
          <w:lang w:val="en-CA"/>
        </w:rPr>
        <w:t xml:space="preserve"> between the original clips and the decoded clips</w:t>
      </w:r>
      <w:r>
        <w:rPr>
          <w:lang w:val="en-CA"/>
        </w:rPr>
        <w:t xml:space="preserve"> were computed</w:t>
      </w:r>
      <w:r w:rsidR="001B1E1A">
        <w:rPr>
          <w:lang w:val="en-CA"/>
        </w:rPr>
        <w:t>: PSNR-Y,</w:t>
      </w:r>
      <w:r w:rsidR="001B1E1A" w:rsidRPr="001B1E1A">
        <w:rPr>
          <w:lang w:val="en-CA"/>
        </w:rPr>
        <w:t xml:space="preserve"> </w:t>
      </w:r>
      <w:r w:rsidR="001B1E1A">
        <w:rPr>
          <w:lang w:val="en-CA"/>
        </w:rPr>
        <w:t>PSNR-U,</w:t>
      </w:r>
      <w:r w:rsidR="001B1E1A" w:rsidRPr="001B1E1A">
        <w:rPr>
          <w:lang w:val="en-CA"/>
        </w:rPr>
        <w:t xml:space="preserve"> </w:t>
      </w:r>
      <w:r w:rsidR="001B1E1A">
        <w:rPr>
          <w:lang w:val="en-CA"/>
        </w:rPr>
        <w:t xml:space="preserve">PSNR-V, MS-SSIM, VMAF. </w:t>
      </w:r>
      <w:r w:rsidR="000D691F">
        <w:rPr>
          <w:lang w:val="en-CA"/>
        </w:rPr>
        <w:t>PSNR-YUV was also computed as</w:t>
      </w:r>
      <w:r w:rsidR="00422F70">
        <w:rPr>
          <w:lang w:val="en-CA"/>
        </w:rPr>
        <w:t xml:space="preserve"> </w:t>
      </w:r>
      <w:r w:rsidR="00830942">
        <w:rPr>
          <w:lang w:val="en-CA"/>
        </w:rPr>
        <w:t>the w</w:t>
      </w:r>
      <w:r w:rsidR="00B937B4" w:rsidRPr="00830942">
        <w:rPr>
          <w:lang w:val="en-CA"/>
        </w:rPr>
        <w:t xml:space="preserve">eighted average of single-component PSNRs </w:t>
      </w:r>
      <w:proofErr w:type="gramStart"/>
      <w:r w:rsidR="00B937B4" w:rsidRPr="00830942">
        <w:rPr>
          <w:lang w:val="en-CA"/>
        </w:rPr>
        <w:t>(</w:t>
      </w:r>
      <w:r w:rsidR="14A68206" w:rsidRPr="25BC7B79">
        <w:rPr>
          <w:lang w:val="en-CA"/>
        </w:rPr>
        <w:t xml:space="preserve"> </w:t>
      </w:r>
      <w:r w:rsidR="3DDB3C25" w:rsidRPr="25BC7B79">
        <w:rPr>
          <w:lang w:val="en-CA"/>
        </w:rPr>
        <w:t>1</w:t>
      </w:r>
      <w:proofErr w:type="gramEnd"/>
      <w:r w:rsidR="3DDB3C25" w:rsidRPr="25BC7B79">
        <w:rPr>
          <w:lang w:val="en-CA"/>
        </w:rPr>
        <w:t>/8 * (</w:t>
      </w:r>
      <w:r w:rsidR="00B937B4" w:rsidRPr="00830942">
        <w:rPr>
          <w:lang w:val="en-CA"/>
        </w:rPr>
        <w:t xml:space="preserve"> </w:t>
      </w:r>
      <w:r w:rsidR="003477FB">
        <w:rPr>
          <w:lang w:val="en-CA"/>
        </w:rPr>
        <w:t>6</w:t>
      </w:r>
      <w:r w:rsidR="00B937B4" w:rsidRPr="00830942">
        <w:rPr>
          <w:lang w:val="en-CA"/>
        </w:rPr>
        <w:t>*Y-PSNR + U-PSNR</w:t>
      </w:r>
      <w:r w:rsidR="00B937B4" w:rsidRPr="00794EA6">
        <w:rPr>
          <w:lang w:val="en-CA"/>
        </w:rPr>
        <w:t xml:space="preserve"> + V-PSNR</w:t>
      </w:r>
      <w:r w:rsidR="00B937B4" w:rsidRPr="25BC7B79">
        <w:rPr>
          <w:lang w:val="en-CA"/>
        </w:rPr>
        <w:t>)</w:t>
      </w:r>
      <w:r w:rsidR="2A4778D8" w:rsidRPr="25BC7B79">
        <w:rPr>
          <w:lang w:val="en-CA"/>
        </w:rPr>
        <w:t xml:space="preserve"> </w:t>
      </w:r>
      <w:r w:rsidR="00B937B4" w:rsidRPr="00794EA6">
        <w:rPr>
          <w:lang w:val="en-CA"/>
        </w:rPr>
        <w:t>)</w:t>
      </w:r>
      <w:r w:rsidR="00794EA6">
        <w:rPr>
          <w:lang w:val="en-CA"/>
        </w:rPr>
        <w:t xml:space="preserve">. </w:t>
      </w:r>
    </w:p>
    <w:p w14:paraId="2032A857" w14:textId="7EF5C393" w:rsidR="00D7357F" w:rsidRDefault="00D7357F" w:rsidP="5608EB43">
      <w:pPr>
        <w:jc w:val="both"/>
        <w:rPr>
          <w:lang w:val="en-CA"/>
        </w:rPr>
      </w:pPr>
      <w:r w:rsidRPr="5608EB43">
        <w:rPr>
          <w:lang w:val="en-CA"/>
        </w:rPr>
        <w:lastRenderedPageBreak/>
        <w:t>Then, we measured the decoding time for VTM-</w:t>
      </w:r>
      <w:r w:rsidR="56F0F11B" w:rsidRPr="5608EB43">
        <w:rPr>
          <w:lang w:val="en-CA"/>
        </w:rPr>
        <w:t>13.0</w:t>
      </w:r>
      <w:r w:rsidRPr="5608EB43">
        <w:rPr>
          <w:lang w:val="en-CA"/>
        </w:rPr>
        <w:t xml:space="preserve"> </w:t>
      </w:r>
      <w:r w:rsidR="2E64F434" w:rsidRPr="5608EB43">
        <w:rPr>
          <w:lang w:val="en-CA"/>
        </w:rPr>
        <w:t>(single-thread)</w:t>
      </w:r>
      <w:r w:rsidRPr="5608EB43">
        <w:rPr>
          <w:lang w:val="en-CA"/>
        </w:rPr>
        <w:t xml:space="preserve"> and VVdeC </w:t>
      </w:r>
      <w:r w:rsidR="1A4E3819" w:rsidRPr="5608EB43">
        <w:rPr>
          <w:lang w:val="en-CA"/>
        </w:rPr>
        <w:t>v.1.0.0</w:t>
      </w:r>
      <w:r w:rsidR="6578311E" w:rsidRPr="5608EB43">
        <w:rPr>
          <w:lang w:val="en-CA"/>
        </w:rPr>
        <w:t xml:space="preserve"> (multi-thread)</w:t>
      </w:r>
      <w:r w:rsidR="1A4E3819" w:rsidRPr="5608EB43">
        <w:rPr>
          <w:lang w:val="en-CA"/>
        </w:rPr>
        <w:t xml:space="preserve"> </w:t>
      </w:r>
      <w:r w:rsidRPr="5608EB43">
        <w:rPr>
          <w:lang w:val="en-CA"/>
        </w:rPr>
        <w:t xml:space="preserve">decoding on an Intel </w:t>
      </w:r>
      <w:r w:rsidR="7C9DAE38" w:rsidRPr="5608EB43">
        <w:rPr>
          <w:lang w:val="en-CA"/>
        </w:rPr>
        <w:t>i7-8700</w:t>
      </w:r>
      <w:r w:rsidRPr="5608EB43">
        <w:rPr>
          <w:lang w:val="en-CA"/>
        </w:rPr>
        <w:t>. For further analysis, we measured the decoding energy as reported in [</w:t>
      </w:r>
      <w:r w:rsidR="0027551C" w:rsidRPr="5608EB43">
        <w:rPr>
          <w:lang w:val="en-CA"/>
        </w:rPr>
        <w:t>1</w:t>
      </w:r>
      <w:r w:rsidRPr="5608EB43">
        <w:rPr>
          <w:lang w:val="en-CA"/>
        </w:rPr>
        <w:t xml:space="preserve">] and calculated bitrates, PSNRs, and VMAF values for further interpretation. </w:t>
      </w:r>
    </w:p>
    <w:p w14:paraId="105AA003" w14:textId="6D0DD31E" w:rsidR="00D7357F" w:rsidRDefault="00D7357F" w:rsidP="00891EBF">
      <w:pPr>
        <w:pStyle w:val="Heading2"/>
      </w:pPr>
      <w:r>
        <w:t xml:space="preserve">Results of </w:t>
      </w:r>
      <w:r w:rsidR="00891EBF">
        <w:t>per-tool c</w:t>
      </w:r>
      <w:r>
        <w:t xml:space="preserve">omplexity </w:t>
      </w:r>
      <w:r w:rsidR="00891EBF">
        <w:t>m</w:t>
      </w:r>
      <w:r>
        <w:t>easurements</w:t>
      </w:r>
    </w:p>
    <w:p w14:paraId="26BF3257" w14:textId="704428CE" w:rsidR="00D7357F" w:rsidRDefault="00D069EB" w:rsidP="5608EB43">
      <w:pPr>
        <w:jc w:val="both"/>
        <w:rPr>
          <w:lang w:val="en-CA"/>
        </w:rPr>
      </w:pPr>
      <w:r w:rsidRPr="5608EB43">
        <w:rPr>
          <w:lang w:val="en-CA"/>
        </w:rPr>
        <w:t>The results of the complexity assessment for VTM an</w:t>
      </w:r>
      <w:r w:rsidR="00B05DD9" w:rsidRPr="5608EB43">
        <w:rPr>
          <w:lang w:val="en-CA"/>
        </w:rPr>
        <w:t xml:space="preserve">d VVdeC </w:t>
      </w:r>
      <w:r w:rsidR="2F96B349" w:rsidRPr="5608EB43">
        <w:rPr>
          <w:lang w:val="en-CA"/>
        </w:rPr>
        <w:t xml:space="preserve">on the HD sequences </w:t>
      </w:r>
      <w:r w:rsidR="00B05DD9" w:rsidRPr="5608EB43">
        <w:rPr>
          <w:lang w:val="en-CA"/>
        </w:rPr>
        <w:t>are summarized in</w:t>
      </w:r>
      <w:r w:rsidR="00710F57" w:rsidRPr="5608EB43">
        <w:rPr>
          <w:lang w:val="en-CA"/>
        </w:rPr>
        <w:t xml:space="preserve"> </w:t>
      </w:r>
      <w:r w:rsidR="00187D2E" w:rsidRPr="5608EB43">
        <w:rPr>
          <w:lang w:val="en-CA"/>
        </w:rPr>
        <w:t>Table</w:t>
      </w:r>
      <w:r w:rsidR="00B05DD9" w:rsidRPr="5608EB43">
        <w:rPr>
          <w:lang w:val="en-CA"/>
        </w:rPr>
        <w:t xml:space="preserve"> </w:t>
      </w:r>
      <w:r w:rsidR="00B2780B" w:rsidRPr="5608EB43">
        <w:rPr>
          <w:lang w:val="en-CA"/>
        </w:rPr>
        <w:t xml:space="preserve">1 </w:t>
      </w:r>
      <w:r w:rsidRPr="5608EB43">
        <w:rPr>
          <w:lang w:val="en-CA"/>
        </w:rPr>
        <w:t xml:space="preserve">and </w:t>
      </w:r>
      <w:r w:rsidR="00187D2E" w:rsidRPr="5608EB43">
        <w:rPr>
          <w:lang w:val="en-CA"/>
        </w:rPr>
        <w:t>Table</w:t>
      </w:r>
      <w:r w:rsidR="00B2780B" w:rsidRPr="5608EB43">
        <w:rPr>
          <w:lang w:val="en-CA"/>
        </w:rPr>
        <w:t xml:space="preserve"> 2</w:t>
      </w:r>
      <w:r w:rsidRPr="5608EB43">
        <w:rPr>
          <w:lang w:val="en-CA"/>
        </w:rPr>
        <w:t xml:space="preserve">, respectively. </w:t>
      </w:r>
      <w:r w:rsidR="40E608FE" w:rsidRPr="5608EB43">
        <w:rPr>
          <w:lang w:val="en-CA"/>
        </w:rPr>
        <w:t xml:space="preserve">For VVdeC, the results for the TU32 sequence are missing because it was not decodable by the current VVdeC version. </w:t>
      </w:r>
    </w:p>
    <w:p w14:paraId="2B5E0225" w14:textId="01DE4A92" w:rsidR="00EF5FCF" w:rsidRDefault="00EF5FCF" w:rsidP="00B05DD9">
      <w:pPr>
        <w:keepNext/>
      </w:pPr>
    </w:p>
    <w:tbl>
      <w:tblPr>
        <w:tblStyle w:val="TableGrid"/>
        <w:tblW w:w="9634" w:type="dxa"/>
        <w:tblLook w:val="04A0" w:firstRow="1" w:lastRow="0" w:firstColumn="1" w:lastColumn="0" w:noHBand="0" w:noVBand="1"/>
      </w:tblPr>
      <w:tblGrid>
        <w:gridCol w:w="1278"/>
        <w:gridCol w:w="716"/>
        <w:gridCol w:w="771"/>
        <w:gridCol w:w="771"/>
        <w:gridCol w:w="626"/>
        <w:gridCol w:w="720"/>
        <w:gridCol w:w="718"/>
        <w:gridCol w:w="988"/>
        <w:gridCol w:w="1088"/>
        <w:gridCol w:w="1242"/>
        <w:gridCol w:w="1102"/>
      </w:tblGrid>
      <w:tr w:rsidR="00EF5FCF" w:rsidRPr="00EF5FCF" w14:paraId="2DBC8B26" w14:textId="77777777" w:rsidTr="00180E62">
        <w:trPr>
          <w:trHeight w:val="285"/>
        </w:trPr>
        <w:tc>
          <w:tcPr>
            <w:tcW w:w="1278" w:type="dxa"/>
            <w:noWrap/>
            <w:hideMark/>
          </w:tcPr>
          <w:p w14:paraId="50851DA2"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sz w:val="16"/>
                <w:szCs w:val="16"/>
                <w:lang w:eastAsia="de-DE"/>
              </w:rPr>
            </w:pPr>
          </w:p>
        </w:tc>
        <w:tc>
          <w:tcPr>
            <w:tcW w:w="716" w:type="dxa"/>
            <w:noWrap/>
            <w:hideMark/>
          </w:tcPr>
          <w:p w14:paraId="1DCEA1AD"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BDR</w:t>
            </w:r>
          </w:p>
        </w:tc>
        <w:tc>
          <w:tcPr>
            <w:tcW w:w="771" w:type="dxa"/>
            <w:noWrap/>
            <w:hideMark/>
          </w:tcPr>
          <w:p w14:paraId="1B1D2AD0"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BDDE</w:t>
            </w:r>
          </w:p>
        </w:tc>
        <w:tc>
          <w:tcPr>
            <w:tcW w:w="771" w:type="dxa"/>
            <w:noWrap/>
            <w:hideMark/>
          </w:tcPr>
          <w:p w14:paraId="4900338C"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BDDT</w:t>
            </w:r>
          </w:p>
        </w:tc>
        <w:tc>
          <w:tcPr>
            <w:tcW w:w="626" w:type="dxa"/>
            <w:noWrap/>
            <w:hideMark/>
          </w:tcPr>
          <w:p w14:paraId="27C64E5D"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BDRY</w:t>
            </w:r>
          </w:p>
        </w:tc>
        <w:tc>
          <w:tcPr>
            <w:tcW w:w="720" w:type="dxa"/>
            <w:noWrap/>
            <w:hideMark/>
          </w:tcPr>
          <w:p w14:paraId="7DB90AB7"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BDRU</w:t>
            </w:r>
          </w:p>
        </w:tc>
        <w:tc>
          <w:tcPr>
            <w:tcW w:w="718" w:type="dxa"/>
            <w:noWrap/>
            <w:hideMark/>
          </w:tcPr>
          <w:p w14:paraId="3EDD12E1"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BDRV</w:t>
            </w:r>
          </w:p>
        </w:tc>
        <w:tc>
          <w:tcPr>
            <w:tcW w:w="988" w:type="dxa"/>
            <w:noWrap/>
            <w:hideMark/>
          </w:tcPr>
          <w:p w14:paraId="422A1A14"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BDRVMAF</w:t>
            </w:r>
          </w:p>
        </w:tc>
        <w:tc>
          <w:tcPr>
            <w:tcW w:w="1088" w:type="dxa"/>
            <w:noWrap/>
            <w:hideMark/>
          </w:tcPr>
          <w:p w14:paraId="64375106"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BDDEVMAF</w:t>
            </w:r>
          </w:p>
        </w:tc>
        <w:tc>
          <w:tcPr>
            <w:tcW w:w="1242" w:type="dxa"/>
            <w:noWrap/>
            <w:hideMark/>
          </w:tcPr>
          <w:p w14:paraId="392C3244"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RelDecEnergy</w:t>
            </w:r>
          </w:p>
        </w:tc>
        <w:tc>
          <w:tcPr>
            <w:tcW w:w="716" w:type="dxa"/>
            <w:noWrap/>
            <w:hideMark/>
          </w:tcPr>
          <w:p w14:paraId="6F91216F"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RelDecTime</w:t>
            </w:r>
          </w:p>
        </w:tc>
      </w:tr>
      <w:tr w:rsidR="00EF5FCF" w:rsidRPr="00EF5FCF" w14:paraId="67DF21F1" w14:textId="77777777" w:rsidTr="00B8577D">
        <w:trPr>
          <w:trHeight w:val="285"/>
        </w:trPr>
        <w:tc>
          <w:tcPr>
            <w:tcW w:w="1278" w:type="dxa"/>
            <w:shd w:val="clear" w:color="auto" w:fill="auto"/>
            <w:noWrap/>
            <w:hideMark/>
          </w:tcPr>
          <w:p w14:paraId="3532F2F8"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ALLOFF</w:t>
            </w:r>
          </w:p>
        </w:tc>
        <w:tc>
          <w:tcPr>
            <w:tcW w:w="716" w:type="dxa"/>
            <w:shd w:val="clear" w:color="auto" w:fill="auto"/>
            <w:noWrap/>
            <w:hideMark/>
          </w:tcPr>
          <w:p w14:paraId="7E9FD67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37,38</w:t>
            </w:r>
          </w:p>
        </w:tc>
        <w:tc>
          <w:tcPr>
            <w:tcW w:w="771" w:type="dxa"/>
            <w:shd w:val="clear" w:color="auto" w:fill="auto"/>
            <w:noWrap/>
            <w:hideMark/>
          </w:tcPr>
          <w:p w14:paraId="54F403F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-37,90</w:t>
            </w:r>
          </w:p>
        </w:tc>
        <w:tc>
          <w:tcPr>
            <w:tcW w:w="771" w:type="dxa"/>
            <w:shd w:val="clear" w:color="auto" w:fill="auto"/>
            <w:noWrap/>
            <w:hideMark/>
          </w:tcPr>
          <w:p w14:paraId="304958D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-37,31</w:t>
            </w:r>
          </w:p>
        </w:tc>
        <w:tc>
          <w:tcPr>
            <w:tcW w:w="626" w:type="dxa"/>
            <w:shd w:val="clear" w:color="auto" w:fill="auto"/>
            <w:noWrap/>
            <w:hideMark/>
          </w:tcPr>
          <w:p w14:paraId="08E169A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29,79</w:t>
            </w:r>
          </w:p>
        </w:tc>
        <w:tc>
          <w:tcPr>
            <w:tcW w:w="720" w:type="dxa"/>
            <w:shd w:val="clear" w:color="auto" w:fill="auto"/>
            <w:noWrap/>
            <w:hideMark/>
          </w:tcPr>
          <w:p w14:paraId="4A9FCF37"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75,23</w:t>
            </w:r>
          </w:p>
        </w:tc>
        <w:tc>
          <w:tcPr>
            <w:tcW w:w="718" w:type="dxa"/>
            <w:shd w:val="clear" w:color="auto" w:fill="auto"/>
            <w:noWrap/>
            <w:hideMark/>
          </w:tcPr>
          <w:p w14:paraId="6FDD41C0"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139,36</w:t>
            </w:r>
          </w:p>
        </w:tc>
        <w:tc>
          <w:tcPr>
            <w:tcW w:w="988" w:type="dxa"/>
            <w:shd w:val="clear" w:color="auto" w:fill="auto"/>
            <w:noWrap/>
            <w:hideMark/>
          </w:tcPr>
          <w:p w14:paraId="16305B9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28,46</w:t>
            </w:r>
          </w:p>
        </w:tc>
        <w:tc>
          <w:tcPr>
            <w:tcW w:w="1088" w:type="dxa"/>
            <w:shd w:val="clear" w:color="auto" w:fill="auto"/>
            <w:noWrap/>
            <w:hideMark/>
          </w:tcPr>
          <w:p w14:paraId="5837490F"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-40,79</w:t>
            </w:r>
          </w:p>
        </w:tc>
        <w:tc>
          <w:tcPr>
            <w:tcW w:w="1242" w:type="dxa"/>
            <w:shd w:val="clear" w:color="auto" w:fill="auto"/>
            <w:noWrap/>
            <w:hideMark/>
          </w:tcPr>
          <w:p w14:paraId="5BFAB90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58,84</w:t>
            </w:r>
          </w:p>
        </w:tc>
        <w:tc>
          <w:tcPr>
            <w:tcW w:w="716" w:type="dxa"/>
            <w:shd w:val="clear" w:color="auto" w:fill="auto"/>
            <w:noWrap/>
            <w:hideMark/>
          </w:tcPr>
          <w:p w14:paraId="3C99806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59,53</w:t>
            </w:r>
          </w:p>
        </w:tc>
      </w:tr>
      <w:tr w:rsidR="00EF5FCF" w:rsidRPr="00EF5FCF" w14:paraId="63B7ADA0" w14:textId="77777777" w:rsidTr="00B8577D">
        <w:trPr>
          <w:trHeight w:val="285"/>
        </w:trPr>
        <w:tc>
          <w:tcPr>
            <w:tcW w:w="1278" w:type="dxa"/>
            <w:shd w:val="clear" w:color="auto" w:fill="auto"/>
            <w:noWrap/>
            <w:hideMark/>
          </w:tcPr>
          <w:p w14:paraId="7625FB6E"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NODBF</w:t>
            </w:r>
          </w:p>
        </w:tc>
        <w:tc>
          <w:tcPr>
            <w:tcW w:w="716" w:type="dxa"/>
            <w:shd w:val="clear" w:color="auto" w:fill="auto"/>
            <w:noWrap/>
            <w:hideMark/>
          </w:tcPr>
          <w:p w14:paraId="2A2BA5D8"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0,73</w:t>
            </w:r>
          </w:p>
        </w:tc>
        <w:tc>
          <w:tcPr>
            <w:tcW w:w="771" w:type="dxa"/>
            <w:shd w:val="clear" w:color="auto" w:fill="auto"/>
            <w:noWrap/>
            <w:hideMark/>
          </w:tcPr>
          <w:p w14:paraId="6786251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-10,33</w:t>
            </w:r>
          </w:p>
        </w:tc>
        <w:tc>
          <w:tcPr>
            <w:tcW w:w="771" w:type="dxa"/>
            <w:shd w:val="clear" w:color="auto" w:fill="auto"/>
            <w:noWrap/>
            <w:hideMark/>
          </w:tcPr>
          <w:p w14:paraId="204A949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-9,75</w:t>
            </w:r>
          </w:p>
        </w:tc>
        <w:tc>
          <w:tcPr>
            <w:tcW w:w="626" w:type="dxa"/>
            <w:shd w:val="clear" w:color="auto" w:fill="auto"/>
            <w:noWrap/>
            <w:hideMark/>
          </w:tcPr>
          <w:p w14:paraId="6834250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0,87</w:t>
            </w:r>
          </w:p>
        </w:tc>
        <w:tc>
          <w:tcPr>
            <w:tcW w:w="720" w:type="dxa"/>
            <w:shd w:val="clear" w:color="auto" w:fill="auto"/>
            <w:noWrap/>
            <w:hideMark/>
          </w:tcPr>
          <w:p w14:paraId="337D36C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-0,04</w:t>
            </w:r>
          </w:p>
        </w:tc>
        <w:tc>
          <w:tcPr>
            <w:tcW w:w="718" w:type="dxa"/>
            <w:shd w:val="clear" w:color="auto" w:fill="auto"/>
            <w:noWrap/>
            <w:hideMark/>
          </w:tcPr>
          <w:p w14:paraId="65ABB487"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-0,04</w:t>
            </w:r>
          </w:p>
        </w:tc>
        <w:tc>
          <w:tcPr>
            <w:tcW w:w="988" w:type="dxa"/>
            <w:shd w:val="clear" w:color="auto" w:fill="auto"/>
            <w:noWrap/>
            <w:hideMark/>
          </w:tcPr>
          <w:p w14:paraId="0739946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0,91</w:t>
            </w:r>
          </w:p>
        </w:tc>
        <w:tc>
          <w:tcPr>
            <w:tcW w:w="1088" w:type="dxa"/>
            <w:shd w:val="clear" w:color="auto" w:fill="auto"/>
            <w:noWrap/>
            <w:hideMark/>
          </w:tcPr>
          <w:p w14:paraId="46FE3850"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-10,64</w:t>
            </w:r>
          </w:p>
        </w:tc>
        <w:tc>
          <w:tcPr>
            <w:tcW w:w="1242" w:type="dxa"/>
            <w:shd w:val="clear" w:color="auto" w:fill="auto"/>
            <w:noWrap/>
            <w:hideMark/>
          </w:tcPr>
          <w:p w14:paraId="21C31E3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89,53</w:t>
            </w:r>
          </w:p>
        </w:tc>
        <w:tc>
          <w:tcPr>
            <w:tcW w:w="716" w:type="dxa"/>
            <w:shd w:val="clear" w:color="auto" w:fill="auto"/>
            <w:noWrap/>
            <w:hideMark/>
          </w:tcPr>
          <w:p w14:paraId="556A226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90,12</w:t>
            </w:r>
          </w:p>
        </w:tc>
      </w:tr>
      <w:tr w:rsidR="00EF5FCF" w:rsidRPr="00EF5FCF" w14:paraId="413A492A" w14:textId="77777777" w:rsidTr="00B8577D">
        <w:trPr>
          <w:trHeight w:val="285"/>
        </w:trPr>
        <w:tc>
          <w:tcPr>
            <w:tcW w:w="1278" w:type="dxa"/>
            <w:shd w:val="clear" w:color="auto" w:fill="auto"/>
            <w:noWrap/>
            <w:hideMark/>
          </w:tcPr>
          <w:p w14:paraId="188CC0E6"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NOALF</w:t>
            </w:r>
          </w:p>
        </w:tc>
        <w:tc>
          <w:tcPr>
            <w:tcW w:w="716" w:type="dxa"/>
            <w:shd w:val="clear" w:color="auto" w:fill="auto"/>
            <w:noWrap/>
            <w:hideMark/>
          </w:tcPr>
          <w:p w14:paraId="6AD0EF00"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5,79</w:t>
            </w:r>
          </w:p>
        </w:tc>
        <w:tc>
          <w:tcPr>
            <w:tcW w:w="771" w:type="dxa"/>
            <w:shd w:val="clear" w:color="auto" w:fill="auto"/>
            <w:noWrap/>
            <w:hideMark/>
          </w:tcPr>
          <w:p w14:paraId="6C6DBCB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-5,67</w:t>
            </w:r>
          </w:p>
        </w:tc>
        <w:tc>
          <w:tcPr>
            <w:tcW w:w="771" w:type="dxa"/>
            <w:shd w:val="clear" w:color="auto" w:fill="auto"/>
            <w:noWrap/>
            <w:hideMark/>
          </w:tcPr>
          <w:p w14:paraId="48EDEA6F"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-5,15</w:t>
            </w:r>
          </w:p>
        </w:tc>
        <w:tc>
          <w:tcPr>
            <w:tcW w:w="626" w:type="dxa"/>
            <w:shd w:val="clear" w:color="auto" w:fill="auto"/>
            <w:noWrap/>
            <w:hideMark/>
          </w:tcPr>
          <w:p w14:paraId="6A478D7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2,61</w:t>
            </w:r>
          </w:p>
        </w:tc>
        <w:tc>
          <w:tcPr>
            <w:tcW w:w="720" w:type="dxa"/>
            <w:shd w:val="clear" w:color="auto" w:fill="auto"/>
            <w:noWrap/>
            <w:hideMark/>
          </w:tcPr>
          <w:p w14:paraId="560A488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19,44</w:t>
            </w:r>
          </w:p>
        </w:tc>
        <w:tc>
          <w:tcPr>
            <w:tcW w:w="718" w:type="dxa"/>
            <w:shd w:val="clear" w:color="auto" w:fill="auto"/>
            <w:noWrap/>
            <w:hideMark/>
          </w:tcPr>
          <w:p w14:paraId="638DFF8B"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39,02</w:t>
            </w:r>
          </w:p>
        </w:tc>
        <w:tc>
          <w:tcPr>
            <w:tcW w:w="988" w:type="dxa"/>
            <w:shd w:val="clear" w:color="auto" w:fill="auto"/>
            <w:noWrap/>
            <w:hideMark/>
          </w:tcPr>
          <w:p w14:paraId="59916BC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5,67</w:t>
            </w:r>
          </w:p>
        </w:tc>
        <w:tc>
          <w:tcPr>
            <w:tcW w:w="1088" w:type="dxa"/>
            <w:shd w:val="clear" w:color="auto" w:fill="auto"/>
            <w:noWrap/>
            <w:hideMark/>
          </w:tcPr>
          <w:p w14:paraId="3AE0D44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-5,81</w:t>
            </w:r>
          </w:p>
        </w:tc>
        <w:tc>
          <w:tcPr>
            <w:tcW w:w="1242" w:type="dxa"/>
            <w:shd w:val="clear" w:color="auto" w:fill="auto"/>
            <w:noWrap/>
            <w:hideMark/>
          </w:tcPr>
          <w:p w14:paraId="5E3BEAC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92,92</w:t>
            </w:r>
          </w:p>
        </w:tc>
        <w:tc>
          <w:tcPr>
            <w:tcW w:w="716" w:type="dxa"/>
            <w:shd w:val="clear" w:color="auto" w:fill="auto"/>
            <w:noWrap/>
            <w:hideMark/>
          </w:tcPr>
          <w:p w14:paraId="3BAB99DB"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93,53</w:t>
            </w:r>
          </w:p>
        </w:tc>
      </w:tr>
      <w:tr w:rsidR="00EF5FCF" w:rsidRPr="00EF5FCF" w14:paraId="2F7039FC" w14:textId="77777777" w:rsidTr="00B8577D">
        <w:trPr>
          <w:trHeight w:val="285"/>
        </w:trPr>
        <w:tc>
          <w:tcPr>
            <w:tcW w:w="1278" w:type="dxa"/>
            <w:shd w:val="clear" w:color="auto" w:fill="auto"/>
            <w:noWrap/>
            <w:hideMark/>
          </w:tcPr>
          <w:p w14:paraId="7415AB98"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NOAffine</w:t>
            </w:r>
          </w:p>
        </w:tc>
        <w:tc>
          <w:tcPr>
            <w:tcW w:w="716" w:type="dxa"/>
            <w:shd w:val="clear" w:color="auto" w:fill="auto"/>
            <w:noWrap/>
            <w:hideMark/>
          </w:tcPr>
          <w:p w14:paraId="7E64D02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2,40</w:t>
            </w:r>
          </w:p>
        </w:tc>
        <w:tc>
          <w:tcPr>
            <w:tcW w:w="771" w:type="dxa"/>
            <w:shd w:val="clear" w:color="auto" w:fill="auto"/>
            <w:noWrap/>
            <w:hideMark/>
          </w:tcPr>
          <w:p w14:paraId="7C92D57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-1,36</w:t>
            </w:r>
          </w:p>
        </w:tc>
        <w:tc>
          <w:tcPr>
            <w:tcW w:w="771" w:type="dxa"/>
            <w:shd w:val="clear" w:color="auto" w:fill="auto"/>
            <w:noWrap/>
            <w:hideMark/>
          </w:tcPr>
          <w:p w14:paraId="281419F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-0,18</w:t>
            </w:r>
          </w:p>
        </w:tc>
        <w:tc>
          <w:tcPr>
            <w:tcW w:w="626" w:type="dxa"/>
            <w:shd w:val="clear" w:color="auto" w:fill="auto"/>
            <w:noWrap/>
            <w:hideMark/>
          </w:tcPr>
          <w:p w14:paraId="2634C337"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2,52</w:t>
            </w:r>
          </w:p>
        </w:tc>
        <w:tc>
          <w:tcPr>
            <w:tcW w:w="720" w:type="dxa"/>
            <w:shd w:val="clear" w:color="auto" w:fill="auto"/>
            <w:noWrap/>
            <w:hideMark/>
          </w:tcPr>
          <w:p w14:paraId="5131EE7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1,73</w:t>
            </w:r>
          </w:p>
        </w:tc>
        <w:tc>
          <w:tcPr>
            <w:tcW w:w="718" w:type="dxa"/>
            <w:shd w:val="clear" w:color="auto" w:fill="auto"/>
            <w:noWrap/>
            <w:hideMark/>
          </w:tcPr>
          <w:p w14:paraId="0395609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2,47</w:t>
            </w:r>
          </w:p>
        </w:tc>
        <w:tc>
          <w:tcPr>
            <w:tcW w:w="988" w:type="dxa"/>
            <w:shd w:val="clear" w:color="auto" w:fill="auto"/>
            <w:noWrap/>
            <w:hideMark/>
          </w:tcPr>
          <w:p w14:paraId="14A8084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2,58</w:t>
            </w:r>
          </w:p>
        </w:tc>
        <w:tc>
          <w:tcPr>
            <w:tcW w:w="1088" w:type="dxa"/>
            <w:shd w:val="clear" w:color="auto" w:fill="auto"/>
            <w:noWrap/>
            <w:hideMark/>
          </w:tcPr>
          <w:p w14:paraId="0D5364B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-1,41</w:t>
            </w:r>
          </w:p>
        </w:tc>
        <w:tc>
          <w:tcPr>
            <w:tcW w:w="1242" w:type="dxa"/>
            <w:shd w:val="clear" w:color="auto" w:fill="auto"/>
            <w:noWrap/>
            <w:hideMark/>
          </w:tcPr>
          <w:p w14:paraId="534A914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98,69</w:t>
            </w:r>
          </w:p>
        </w:tc>
        <w:tc>
          <w:tcPr>
            <w:tcW w:w="716" w:type="dxa"/>
            <w:shd w:val="clear" w:color="auto" w:fill="auto"/>
            <w:noWrap/>
            <w:hideMark/>
          </w:tcPr>
          <w:p w14:paraId="6EB4F6E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99,99</w:t>
            </w:r>
          </w:p>
        </w:tc>
      </w:tr>
      <w:tr w:rsidR="00EF5FCF" w:rsidRPr="00EF5FCF" w14:paraId="73C64ED8" w14:textId="77777777" w:rsidTr="00B8577D">
        <w:trPr>
          <w:trHeight w:val="285"/>
        </w:trPr>
        <w:tc>
          <w:tcPr>
            <w:tcW w:w="1278" w:type="dxa"/>
            <w:shd w:val="clear" w:color="auto" w:fill="auto"/>
            <w:noWrap/>
            <w:hideMark/>
          </w:tcPr>
          <w:p w14:paraId="7F6D3203"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ALL</w:t>
            </w:r>
          </w:p>
        </w:tc>
        <w:tc>
          <w:tcPr>
            <w:tcW w:w="716" w:type="dxa"/>
            <w:shd w:val="clear" w:color="auto" w:fill="auto"/>
            <w:noWrap/>
            <w:hideMark/>
          </w:tcPr>
          <w:p w14:paraId="1B24A98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0,00</w:t>
            </w:r>
          </w:p>
        </w:tc>
        <w:tc>
          <w:tcPr>
            <w:tcW w:w="771" w:type="dxa"/>
            <w:shd w:val="clear" w:color="auto" w:fill="auto"/>
            <w:noWrap/>
            <w:hideMark/>
          </w:tcPr>
          <w:p w14:paraId="6887A2F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0,00</w:t>
            </w:r>
          </w:p>
        </w:tc>
        <w:tc>
          <w:tcPr>
            <w:tcW w:w="771" w:type="dxa"/>
            <w:shd w:val="clear" w:color="auto" w:fill="auto"/>
            <w:noWrap/>
            <w:hideMark/>
          </w:tcPr>
          <w:p w14:paraId="368497A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0,00</w:t>
            </w:r>
          </w:p>
        </w:tc>
        <w:tc>
          <w:tcPr>
            <w:tcW w:w="626" w:type="dxa"/>
            <w:shd w:val="clear" w:color="auto" w:fill="auto"/>
            <w:noWrap/>
            <w:hideMark/>
          </w:tcPr>
          <w:p w14:paraId="17BBCAE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0,00</w:t>
            </w:r>
          </w:p>
        </w:tc>
        <w:tc>
          <w:tcPr>
            <w:tcW w:w="720" w:type="dxa"/>
            <w:shd w:val="clear" w:color="auto" w:fill="auto"/>
            <w:noWrap/>
            <w:hideMark/>
          </w:tcPr>
          <w:p w14:paraId="1A63A77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0,00</w:t>
            </w:r>
          </w:p>
        </w:tc>
        <w:tc>
          <w:tcPr>
            <w:tcW w:w="718" w:type="dxa"/>
            <w:shd w:val="clear" w:color="auto" w:fill="auto"/>
            <w:noWrap/>
            <w:hideMark/>
          </w:tcPr>
          <w:p w14:paraId="7C1CEFE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0,00</w:t>
            </w:r>
          </w:p>
        </w:tc>
        <w:tc>
          <w:tcPr>
            <w:tcW w:w="988" w:type="dxa"/>
            <w:shd w:val="clear" w:color="auto" w:fill="auto"/>
            <w:noWrap/>
            <w:hideMark/>
          </w:tcPr>
          <w:p w14:paraId="7D2D338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0,00</w:t>
            </w:r>
          </w:p>
        </w:tc>
        <w:tc>
          <w:tcPr>
            <w:tcW w:w="1088" w:type="dxa"/>
            <w:shd w:val="clear" w:color="auto" w:fill="auto"/>
            <w:noWrap/>
            <w:hideMark/>
          </w:tcPr>
          <w:p w14:paraId="4A1FD47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0,00</w:t>
            </w:r>
          </w:p>
        </w:tc>
        <w:tc>
          <w:tcPr>
            <w:tcW w:w="1242" w:type="dxa"/>
            <w:shd w:val="clear" w:color="auto" w:fill="auto"/>
            <w:noWrap/>
            <w:hideMark/>
          </w:tcPr>
          <w:p w14:paraId="4227634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100,00</w:t>
            </w:r>
          </w:p>
        </w:tc>
        <w:tc>
          <w:tcPr>
            <w:tcW w:w="716" w:type="dxa"/>
            <w:shd w:val="clear" w:color="auto" w:fill="auto"/>
            <w:noWrap/>
            <w:hideMark/>
          </w:tcPr>
          <w:p w14:paraId="7C195B08"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100,00</w:t>
            </w:r>
          </w:p>
        </w:tc>
      </w:tr>
      <w:tr w:rsidR="00EF5FCF" w:rsidRPr="00EF5FCF" w14:paraId="40B2CD48" w14:textId="77777777" w:rsidTr="00B8577D">
        <w:trPr>
          <w:trHeight w:val="285"/>
        </w:trPr>
        <w:tc>
          <w:tcPr>
            <w:tcW w:w="1278" w:type="dxa"/>
            <w:shd w:val="clear" w:color="auto" w:fill="auto"/>
            <w:noWrap/>
            <w:hideMark/>
          </w:tcPr>
          <w:p w14:paraId="19CBA7F0"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NODMVR</w:t>
            </w:r>
          </w:p>
        </w:tc>
        <w:tc>
          <w:tcPr>
            <w:tcW w:w="716" w:type="dxa"/>
            <w:shd w:val="clear" w:color="auto" w:fill="auto"/>
            <w:noWrap/>
            <w:hideMark/>
          </w:tcPr>
          <w:p w14:paraId="34F65238"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0,78</w:t>
            </w:r>
          </w:p>
        </w:tc>
        <w:tc>
          <w:tcPr>
            <w:tcW w:w="771" w:type="dxa"/>
            <w:shd w:val="clear" w:color="auto" w:fill="auto"/>
            <w:noWrap/>
            <w:hideMark/>
          </w:tcPr>
          <w:p w14:paraId="68BCF260"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-1,34</w:t>
            </w:r>
          </w:p>
        </w:tc>
        <w:tc>
          <w:tcPr>
            <w:tcW w:w="771" w:type="dxa"/>
            <w:shd w:val="clear" w:color="auto" w:fill="auto"/>
            <w:noWrap/>
            <w:hideMark/>
          </w:tcPr>
          <w:p w14:paraId="33AB4A6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0,10</w:t>
            </w:r>
          </w:p>
        </w:tc>
        <w:tc>
          <w:tcPr>
            <w:tcW w:w="626" w:type="dxa"/>
            <w:shd w:val="clear" w:color="auto" w:fill="auto"/>
            <w:noWrap/>
            <w:hideMark/>
          </w:tcPr>
          <w:p w14:paraId="4D514E98"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0,73</w:t>
            </w:r>
          </w:p>
        </w:tc>
        <w:tc>
          <w:tcPr>
            <w:tcW w:w="720" w:type="dxa"/>
            <w:shd w:val="clear" w:color="auto" w:fill="auto"/>
            <w:noWrap/>
            <w:hideMark/>
          </w:tcPr>
          <w:p w14:paraId="4340F18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0,90</w:t>
            </w:r>
          </w:p>
        </w:tc>
        <w:tc>
          <w:tcPr>
            <w:tcW w:w="718" w:type="dxa"/>
            <w:shd w:val="clear" w:color="auto" w:fill="auto"/>
            <w:noWrap/>
            <w:hideMark/>
          </w:tcPr>
          <w:p w14:paraId="2D7E15B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1,27</w:t>
            </w:r>
          </w:p>
        </w:tc>
        <w:tc>
          <w:tcPr>
            <w:tcW w:w="988" w:type="dxa"/>
            <w:shd w:val="clear" w:color="auto" w:fill="auto"/>
            <w:noWrap/>
            <w:hideMark/>
          </w:tcPr>
          <w:p w14:paraId="5912FEB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1,04</w:t>
            </w:r>
          </w:p>
        </w:tc>
        <w:tc>
          <w:tcPr>
            <w:tcW w:w="1088" w:type="dxa"/>
            <w:shd w:val="clear" w:color="auto" w:fill="auto"/>
            <w:noWrap/>
            <w:hideMark/>
          </w:tcPr>
          <w:p w14:paraId="48C397E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-1,50</w:t>
            </w:r>
          </w:p>
        </w:tc>
        <w:tc>
          <w:tcPr>
            <w:tcW w:w="1242" w:type="dxa"/>
            <w:shd w:val="clear" w:color="auto" w:fill="auto"/>
            <w:noWrap/>
            <w:hideMark/>
          </w:tcPr>
          <w:p w14:paraId="12A6C9A4"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98,70</w:t>
            </w:r>
          </w:p>
        </w:tc>
        <w:tc>
          <w:tcPr>
            <w:tcW w:w="716" w:type="dxa"/>
            <w:shd w:val="clear" w:color="auto" w:fill="auto"/>
            <w:noWrap/>
            <w:hideMark/>
          </w:tcPr>
          <w:p w14:paraId="23925AD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100,26</w:t>
            </w:r>
          </w:p>
        </w:tc>
      </w:tr>
      <w:tr w:rsidR="00EF5FCF" w:rsidRPr="00EF5FCF" w14:paraId="496F0069" w14:textId="77777777" w:rsidTr="00B8577D">
        <w:trPr>
          <w:trHeight w:val="285"/>
        </w:trPr>
        <w:tc>
          <w:tcPr>
            <w:tcW w:w="1278" w:type="dxa"/>
            <w:shd w:val="clear" w:color="auto" w:fill="auto"/>
            <w:noWrap/>
            <w:hideMark/>
          </w:tcPr>
          <w:p w14:paraId="267A1654"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NOISP</w:t>
            </w:r>
          </w:p>
        </w:tc>
        <w:tc>
          <w:tcPr>
            <w:tcW w:w="716" w:type="dxa"/>
            <w:shd w:val="clear" w:color="auto" w:fill="auto"/>
            <w:noWrap/>
            <w:hideMark/>
          </w:tcPr>
          <w:p w14:paraId="34B75FD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0,34</w:t>
            </w:r>
          </w:p>
        </w:tc>
        <w:tc>
          <w:tcPr>
            <w:tcW w:w="771" w:type="dxa"/>
            <w:shd w:val="clear" w:color="auto" w:fill="auto"/>
            <w:noWrap/>
            <w:hideMark/>
          </w:tcPr>
          <w:p w14:paraId="79E3C3D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-0,48</w:t>
            </w:r>
          </w:p>
        </w:tc>
        <w:tc>
          <w:tcPr>
            <w:tcW w:w="771" w:type="dxa"/>
            <w:shd w:val="clear" w:color="auto" w:fill="auto"/>
            <w:noWrap/>
            <w:hideMark/>
          </w:tcPr>
          <w:p w14:paraId="31DC228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0,65</w:t>
            </w:r>
          </w:p>
        </w:tc>
        <w:tc>
          <w:tcPr>
            <w:tcW w:w="626" w:type="dxa"/>
            <w:shd w:val="clear" w:color="auto" w:fill="auto"/>
            <w:noWrap/>
            <w:hideMark/>
          </w:tcPr>
          <w:p w14:paraId="6525B41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0,34</w:t>
            </w:r>
          </w:p>
        </w:tc>
        <w:tc>
          <w:tcPr>
            <w:tcW w:w="720" w:type="dxa"/>
            <w:shd w:val="clear" w:color="auto" w:fill="auto"/>
            <w:noWrap/>
            <w:hideMark/>
          </w:tcPr>
          <w:p w14:paraId="727BAE4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0,08</w:t>
            </w:r>
          </w:p>
        </w:tc>
        <w:tc>
          <w:tcPr>
            <w:tcW w:w="718" w:type="dxa"/>
            <w:shd w:val="clear" w:color="auto" w:fill="auto"/>
            <w:noWrap/>
            <w:hideMark/>
          </w:tcPr>
          <w:p w14:paraId="0DD9A94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0,87</w:t>
            </w:r>
          </w:p>
        </w:tc>
        <w:tc>
          <w:tcPr>
            <w:tcW w:w="988" w:type="dxa"/>
            <w:shd w:val="clear" w:color="auto" w:fill="auto"/>
            <w:noWrap/>
            <w:hideMark/>
          </w:tcPr>
          <w:p w14:paraId="7240717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0,45</w:t>
            </w:r>
          </w:p>
        </w:tc>
        <w:tc>
          <w:tcPr>
            <w:tcW w:w="1088" w:type="dxa"/>
            <w:shd w:val="clear" w:color="auto" w:fill="auto"/>
            <w:noWrap/>
            <w:hideMark/>
          </w:tcPr>
          <w:p w14:paraId="2D4CFC08"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-0,68</w:t>
            </w:r>
          </w:p>
        </w:tc>
        <w:tc>
          <w:tcPr>
            <w:tcW w:w="1242" w:type="dxa"/>
            <w:shd w:val="clear" w:color="auto" w:fill="auto"/>
            <w:noWrap/>
            <w:hideMark/>
          </w:tcPr>
          <w:p w14:paraId="7D6D7BAB"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99,45</w:t>
            </w:r>
          </w:p>
        </w:tc>
        <w:tc>
          <w:tcPr>
            <w:tcW w:w="716" w:type="dxa"/>
            <w:shd w:val="clear" w:color="auto" w:fill="auto"/>
            <w:noWrap/>
            <w:hideMark/>
          </w:tcPr>
          <w:p w14:paraId="6C2E5B3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100,56</w:t>
            </w:r>
          </w:p>
        </w:tc>
      </w:tr>
      <w:tr w:rsidR="00EF5FCF" w:rsidRPr="00EF5FCF" w14:paraId="321A6B80" w14:textId="77777777" w:rsidTr="00B8577D">
        <w:trPr>
          <w:trHeight w:val="285"/>
        </w:trPr>
        <w:tc>
          <w:tcPr>
            <w:tcW w:w="1278" w:type="dxa"/>
            <w:shd w:val="clear" w:color="auto" w:fill="auto"/>
            <w:noWrap/>
            <w:hideMark/>
          </w:tcPr>
          <w:p w14:paraId="426FA079"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NOTMVP</w:t>
            </w:r>
          </w:p>
        </w:tc>
        <w:tc>
          <w:tcPr>
            <w:tcW w:w="716" w:type="dxa"/>
            <w:shd w:val="clear" w:color="auto" w:fill="auto"/>
            <w:noWrap/>
            <w:hideMark/>
          </w:tcPr>
          <w:p w14:paraId="4F6C241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1,18</w:t>
            </w:r>
          </w:p>
        </w:tc>
        <w:tc>
          <w:tcPr>
            <w:tcW w:w="771" w:type="dxa"/>
            <w:shd w:val="clear" w:color="auto" w:fill="auto"/>
            <w:noWrap/>
            <w:hideMark/>
          </w:tcPr>
          <w:p w14:paraId="02B2446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-0,71</w:t>
            </w:r>
          </w:p>
        </w:tc>
        <w:tc>
          <w:tcPr>
            <w:tcW w:w="771" w:type="dxa"/>
            <w:shd w:val="clear" w:color="auto" w:fill="auto"/>
            <w:noWrap/>
            <w:hideMark/>
          </w:tcPr>
          <w:p w14:paraId="0BF7E5E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1,22</w:t>
            </w:r>
          </w:p>
        </w:tc>
        <w:tc>
          <w:tcPr>
            <w:tcW w:w="626" w:type="dxa"/>
            <w:shd w:val="clear" w:color="auto" w:fill="auto"/>
            <w:noWrap/>
            <w:hideMark/>
          </w:tcPr>
          <w:p w14:paraId="403BED18"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1,24</w:t>
            </w:r>
          </w:p>
        </w:tc>
        <w:tc>
          <w:tcPr>
            <w:tcW w:w="720" w:type="dxa"/>
            <w:shd w:val="clear" w:color="auto" w:fill="auto"/>
            <w:noWrap/>
            <w:hideMark/>
          </w:tcPr>
          <w:p w14:paraId="56038D3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0,84</w:t>
            </w:r>
          </w:p>
        </w:tc>
        <w:tc>
          <w:tcPr>
            <w:tcW w:w="718" w:type="dxa"/>
            <w:shd w:val="clear" w:color="auto" w:fill="auto"/>
            <w:noWrap/>
            <w:hideMark/>
          </w:tcPr>
          <w:p w14:paraId="614C9FC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0,97</w:t>
            </w:r>
          </w:p>
        </w:tc>
        <w:tc>
          <w:tcPr>
            <w:tcW w:w="988" w:type="dxa"/>
            <w:shd w:val="clear" w:color="auto" w:fill="auto"/>
            <w:noWrap/>
            <w:hideMark/>
          </w:tcPr>
          <w:p w14:paraId="5399EB8F"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1,38</w:t>
            </w:r>
          </w:p>
        </w:tc>
        <w:tc>
          <w:tcPr>
            <w:tcW w:w="1088" w:type="dxa"/>
            <w:shd w:val="clear" w:color="auto" w:fill="auto"/>
            <w:noWrap/>
            <w:hideMark/>
          </w:tcPr>
          <w:p w14:paraId="52EEA01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-0,90</w:t>
            </w:r>
          </w:p>
        </w:tc>
        <w:tc>
          <w:tcPr>
            <w:tcW w:w="1242" w:type="dxa"/>
            <w:shd w:val="clear" w:color="auto" w:fill="auto"/>
            <w:noWrap/>
            <w:hideMark/>
          </w:tcPr>
          <w:p w14:paraId="2781909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99,03</w:t>
            </w:r>
          </w:p>
        </w:tc>
        <w:tc>
          <w:tcPr>
            <w:tcW w:w="716" w:type="dxa"/>
            <w:shd w:val="clear" w:color="auto" w:fill="auto"/>
            <w:noWrap/>
            <w:hideMark/>
          </w:tcPr>
          <w:p w14:paraId="3093D33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101,03</w:t>
            </w:r>
          </w:p>
        </w:tc>
      </w:tr>
      <w:tr w:rsidR="00EF5FCF" w:rsidRPr="00EF5FCF" w14:paraId="7C89CDA5" w14:textId="77777777" w:rsidTr="00B8577D">
        <w:trPr>
          <w:trHeight w:val="285"/>
        </w:trPr>
        <w:tc>
          <w:tcPr>
            <w:tcW w:w="1278" w:type="dxa"/>
            <w:shd w:val="clear" w:color="auto" w:fill="auto"/>
            <w:noWrap/>
            <w:hideMark/>
          </w:tcPr>
          <w:p w14:paraId="3A9ADFC6"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MTS2</w:t>
            </w:r>
          </w:p>
        </w:tc>
        <w:tc>
          <w:tcPr>
            <w:tcW w:w="716" w:type="dxa"/>
            <w:shd w:val="clear" w:color="auto" w:fill="auto"/>
            <w:noWrap/>
            <w:hideMark/>
          </w:tcPr>
          <w:p w14:paraId="6287735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0,49</w:t>
            </w:r>
          </w:p>
        </w:tc>
        <w:tc>
          <w:tcPr>
            <w:tcW w:w="771" w:type="dxa"/>
            <w:shd w:val="clear" w:color="auto" w:fill="auto"/>
            <w:noWrap/>
            <w:hideMark/>
          </w:tcPr>
          <w:p w14:paraId="0160A43B"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0,67</w:t>
            </w:r>
          </w:p>
        </w:tc>
        <w:tc>
          <w:tcPr>
            <w:tcW w:w="771" w:type="dxa"/>
            <w:shd w:val="clear" w:color="auto" w:fill="auto"/>
            <w:noWrap/>
            <w:hideMark/>
          </w:tcPr>
          <w:p w14:paraId="738913D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0,97</w:t>
            </w:r>
          </w:p>
        </w:tc>
        <w:tc>
          <w:tcPr>
            <w:tcW w:w="626" w:type="dxa"/>
            <w:shd w:val="clear" w:color="auto" w:fill="auto"/>
            <w:noWrap/>
            <w:hideMark/>
          </w:tcPr>
          <w:p w14:paraId="6CCA357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0,28</w:t>
            </w:r>
          </w:p>
        </w:tc>
        <w:tc>
          <w:tcPr>
            <w:tcW w:w="720" w:type="dxa"/>
            <w:shd w:val="clear" w:color="auto" w:fill="auto"/>
            <w:noWrap/>
            <w:hideMark/>
          </w:tcPr>
          <w:p w14:paraId="2471AA8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1,73</w:t>
            </w:r>
          </w:p>
        </w:tc>
        <w:tc>
          <w:tcPr>
            <w:tcW w:w="718" w:type="dxa"/>
            <w:shd w:val="clear" w:color="auto" w:fill="auto"/>
            <w:noWrap/>
            <w:hideMark/>
          </w:tcPr>
          <w:p w14:paraId="37A82C4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0,03</w:t>
            </w:r>
          </w:p>
        </w:tc>
        <w:tc>
          <w:tcPr>
            <w:tcW w:w="988" w:type="dxa"/>
            <w:shd w:val="clear" w:color="auto" w:fill="auto"/>
            <w:noWrap/>
            <w:hideMark/>
          </w:tcPr>
          <w:p w14:paraId="49B85A57"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0,32</w:t>
            </w:r>
          </w:p>
        </w:tc>
        <w:tc>
          <w:tcPr>
            <w:tcW w:w="1088" w:type="dxa"/>
            <w:shd w:val="clear" w:color="auto" w:fill="auto"/>
            <w:noWrap/>
            <w:hideMark/>
          </w:tcPr>
          <w:p w14:paraId="406EA9A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0,32</w:t>
            </w:r>
          </w:p>
        </w:tc>
        <w:tc>
          <w:tcPr>
            <w:tcW w:w="1242" w:type="dxa"/>
            <w:shd w:val="clear" w:color="auto" w:fill="auto"/>
            <w:noWrap/>
            <w:hideMark/>
          </w:tcPr>
          <w:p w14:paraId="7070252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100,54</w:t>
            </w:r>
          </w:p>
        </w:tc>
        <w:tc>
          <w:tcPr>
            <w:tcW w:w="716" w:type="dxa"/>
            <w:shd w:val="clear" w:color="auto" w:fill="auto"/>
            <w:noWrap/>
            <w:hideMark/>
          </w:tcPr>
          <w:p w14:paraId="194EBBD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101,04</w:t>
            </w:r>
          </w:p>
        </w:tc>
      </w:tr>
      <w:tr w:rsidR="00EF5FCF" w:rsidRPr="00EF5FCF" w14:paraId="2EC6DC79" w14:textId="77777777" w:rsidTr="00B8577D">
        <w:trPr>
          <w:trHeight w:val="285"/>
        </w:trPr>
        <w:tc>
          <w:tcPr>
            <w:tcW w:w="1278" w:type="dxa"/>
            <w:shd w:val="clear" w:color="auto" w:fill="auto"/>
            <w:noWrap/>
            <w:hideMark/>
          </w:tcPr>
          <w:p w14:paraId="4DA33444"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NOBIO</w:t>
            </w:r>
          </w:p>
        </w:tc>
        <w:tc>
          <w:tcPr>
            <w:tcW w:w="716" w:type="dxa"/>
            <w:shd w:val="clear" w:color="auto" w:fill="auto"/>
            <w:noWrap/>
            <w:hideMark/>
          </w:tcPr>
          <w:p w14:paraId="09190254"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0,79</w:t>
            </w:r>
          </w:p>
        </w:tc>
        <w:tc>
          <w:tcPr>
            <w:tcW w:w="771" w:type="dxa"/>
            <w:shd w:val="clear" w:color="auto" w:fill="auto"/>
            <w:noWrap/>
            <w:hideMark/>
          </w:tcPr>
          <w:p w14:paraId="1F7AFA07"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-0,17</w:t>
            </w:r>
          </w:p>
        </w:tc>
        <w:tc>
          <w:tcPr>
            <w:tcW w:w="771" w:type="dxa"/>
            <w:shd w:val="clear" w:color="auto" w:fill="auto"/>
            <w:noWrap/>
            <w:hideMark/>
          </w:tcPr>
          <w:p w14:paraId="4BD6AA2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1,26</w:t>
            </w:r>
          </w:p>
        </w:tc>
        <w:tc>
          <w:tcPr>
            <w:tcW w:w="626" w:type="dxa"/>
            <w:shd w:val="clear" w:color="auto" w:fill="auto"/>
            <w:noWrap/>
            <w:hideMark/>
          </w:tcPr>
          <w:p w14:paraId="054A31D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0,87</w:t>
            </w:r>
          </w:p>
        </w:tc>
        <w:tc>
          <w:tcPr>
            <w:tcW w:w="720" w:type="dxa"/>
            <w:shd w:val="clear" w:color="auto" w:fill="auto"/>
            <w:noWrap/>
            <w:hideMark/>
          </w:tcPr>
          <w:p w14:paraId="0A67149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0,44</w:t>
            </w:r>
          </w:p>
        </w:tc>
        <w:tc>
          <w:tcPr>
            <w:tcW w:w="718" w:type="dxa"/>
            <w:shd w:val="clear" w:color="auto" w:fill="auto"/>
            <w:noWrap/>
            <w:hideMark/>
          </w:tcPr>
          <w:p w14:paraId="2F8DDEF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0,34</w:t>
            </w:r>
          </w:p>
        </w:tc>
        <w:tc>
          <w:tcPr>
            <w:tcW w:w="988" w:type="dxa"/>
            <w:shd w:val="clear" w:color="auto" w:fill="auto"/>
            <w:noWrap/>
            <w:hideMark/>
          </w:tcPr>
          <w:p w14:paraId="70B06C98"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1,20</w:t>
            </w:r>
          </w:p>
        </w:tc>
        <w:tc>
          <w:tcPr>
            <w:tcW w:w="1088" w:type="dxa"/>
            <w:shd w:val="clear" w:color="auto" w:fill="auto"/>
            <w:noWrap/>
            <w:hideMark/>
          </w:tcPr>
          <w:p w14:paraId="3B42F78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-0,60</w:t>
            </w:r>
          </w:p>
        </w:tc>
        <w:tc>
          <w:tcPr>
            <w:tcW w:w="1242" w:type="dxa"/>
            <w:shd w:val="clear" w:color="auto" w:fill="auto"/>
            <w:noWrap/>
            <w:hideMark/>
          </w:tcPr>
          <w:p w14:paraId="131E0C7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99,64</w:t>
            </w:r>
          </w:p>
        </w:tc>
        <w:tc>
          <w:tcPr>
            <w:tcW w:w="716" w:type="dxa"/>
            <w:shd w:val="clear" w:color="auto" w:fill="auto"/>
            <w:noWrap/>
            <w:hideMark/>
          </w:tcPr>
          <w:p w14:paraId="02D1340F"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101,09</w:t>
            </w:r>
          </w:p>
        </w:tc>
      </w:tr>
      <w:tr w:rsidR="00EF5FCF" w:rsidRPr="00EF5FCF" w14:paraId="11743C67" w14:textId="77777777" w:rsidTr="00B8577D">
        <w:trPr>
          <w:trHeight w:val="285"/>
        </w:trPr>
        <w:tc>
          <w:tcPr>
            <w:tcW w:w="1278" w:type="dxa"/>
            <w:shd w:val="clear" w:color="auto" w:fill="auto"/>
            <w:noWrap/>
            <w:hideMark/>
          </w:tcPr>
          <w:p w14:paraId="1E04CA34"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NOLMCS</w:t>
            </w:r>
          </w:p>
        </w:tc>
        <w:tc>
          <w:tcPr>
            <w:tcW w:w="716" w:type="dxa"/>
            <w:shd w:val="clear" w:color="auto" w:fill="auto"/>
            <w:noWrap/>
            <w:hideMark/>
          </w:tcPr>
          <w:p w14:paraId="38CDF8D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0,22</w:t>
            </w:r>
          </w:p>
        </w:tc>
        <w:tc>
          <w:tcPr>
            <w:tcW w:w="771" w:type="dxa"/>
            <w:shd w:val="clear" w:color="auto" w:fill="auto"/>
            <w:noWrap/>
            <w:hideMark/>
          </w:tcPr>
          <w:p w14:paraId="50D13D88"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0,11</w:t>
            </w:r>
          </w:p>
        </w:tc>
        <w:tc>
          <w:tcPr>
            <w:tcW w:w="771" w:type="dxa"/>
            <w:shd w:val="clear" w:color="auto" w:fill="auto"/>
            <w:noWrap/>
            <w:hideMark/>
          </w:tcPr>
          <w:p w14:paraId="06325EE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1,80</w:t>
            </w:r>
          </w:p>
        </w:tc>
        <w:tc>
          <w:tcPr>
            <w:tcW w:w="626" w:type="dxa"/>
            <w:shd w:val="clear" w:color="auto" w:fill="auto"/>
            <w:noWrap/>
            <w:hideMark/>
          </w:tcPr>
          <w:p w14:paraId="55707FB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-0,04</w:t>
            </w:r>
          </w:p>
        </w:tc>
        <w:tc>
          <w:tcPr>
            <w:tcW w:w="720" w:type="dxa"/>
            <w:shd w:val="clear" w:color="auto" w:fill="auto"/>
            <w:noWrap/>
            <w:hideMark/>
          </w:tcPr>
          <w:p w14:paraId="57E1671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1,71</w:t>
            </w:r>
          </w:p>
        </w:tc>
        <w:tc>
          <w:tcPr>
            <w:tcW w:w="718" w:type="dxa"/>
            <w:shd w:val="clear" w:color="auto" w:fill="auto"/>
            <w:noWrap/>
            <w:hideMark/>
          </w:tcPr>
          <w:p w14:paraId="7D3D2A6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1,76</w:t>
            </w:r>
          </w:p>
        </w:tc>
        <w:tc>
          <w:tcPr>
            <w:tcW w:w="988" w:type="dxa"/>
            <w:shd w:val="clear" w:color="auto" w:fill="auto"/>
            <w:noWrap/>
            <w:hideMark/>
          </w:tcPr>
          <w:p w14:paraId="2E91C3EF"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-1,20</w:t>
            </w:r>
          </w:p>
        </w:tc>
        <w:tc>
          <w:tcPr>
            <w:tcW w:w="1088" w:type="dxa"/>
            <w:shd w:val="clear" w:color="auto" w:fill="auto"/>
            <w:noWrap/>
            <w:hideMark/>
          </w:tcPr>
          <w:p w14:paraId="291678F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-0,22</w:t>
            </w:r>
          </w:p>
        </w:tc>
        <w:tc>
          <w:tcPr>
            <w:tcW w:w="1242" w:type="dxa"/>
            <w:shd w:val="clear" w:color="auto" w:fill="auto"/>
            <w:noWrap/>
            <w:hideMark/>
          </w:tcPr>
          <w:p w14:paraId="5E2BB76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99,54</w:t>
            </w:r>
          </w:p>
        </w:tc>
        <w:tc>
          <w:tcPr>
            <w:tcW w:w="716" w:type="dxa"/>
            <w:shd w:val="clear" w:color="auto" w:fill="auto"/>
            <w:noWrap/>
            <w:hideMark/>
          </w:tcPr>
          <w:p w14:paraId="4E28E208"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101,18</w:t>
            </w:r>
          </w:p>
        </w:tc>
      </w:tr>
      <w:tr w:rsidR="00EF5FCF" w:rsidRPr="00EF5FCF" w14:paraId="5CB55BAB" w14:textId="77777777" w:rsidTr="00B8577D">
        <w:trPr>
          <w:trHeight w:val="285"/>
        </w:trPr>
        <w:tc>
          <w:tcPr>
            <w:tcW w:w="1278" w:type="dxa"/>
            <w:shd w:val="clear" w:color="auto" w:fill="auto"/>
            <w:noWrap/>
            <w:hideMark/>
          </w:tcPr>
          <w:p w14:paraId="333DF9AF"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NOSAO</w:t>
            </w:r>
          </w:p>
        </w:tc>
        <w:tc>
          <w:tcPr>
            <w:tcW w:w="716" w:type="dxa"/>
            <w:shd w:val="clear" w:color="auto" w:fill="auto"/>
            <w:noWrap/>
            <w:hideMark/>
          </w:tcPr>
          <w:p w14:paraId="6BA0863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0,19</w:t>
            </w:r>
          </w:p>
        </w:tc>
        <w:tc>
          <w:tcPr>
            <w:tcW w:w="771" w:type="dxa"/>
            <w:shd w:val="clear" w:color="auto" w:fill="auto"/>
            <w:noWrap/>
            <w:hideMark/>
          </w:tcPr>
          <w:p w14:paraId="084ABFEF"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-0,40</w:t>
            </w:r>
          </w:p>
        </w:tc>
        <w:tc>
          <w:tcPr>
            <w:tcW w:w="771" w:type="dxa"/>
            <w:shd w:val="clear" w:color="auto" w:fill="auto"/>
            <w:noWrap/>
            <w:hideMark/>
          </w:tcPr>
          <w:p w14:paraId="36B1EB5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1,05</w:t>
            </w:r>
          </w:p>
        </w:tc>
        <w:tc>
          <w:tcPr>
            <w:tcW w:w="626" w:type="dxa"/>
            <w:shd w:val="clear" w:color="auto" w:fill="auto"/>
            <w:noWrap/>
            <w:hideMark/>
          </w:tcPr>
          <w:p w14:paraId="629E7FA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0,11</w:t>
            </w:r>
          </w:p>
        </w:tc>
        <w:tc>
          <w:tcPr>
            <w:tcW w:w="720" w:type="dxa"/>
            <w:shd w:val="clear" w:color="auto" w:fill="auto"/>
            <w:noWrap/>
            <w:hideMark/>
          </w:tcPr>
          <w:p w14:paraId="7594576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0,29</w:t>
            </w:r>
          </w:p>
        </w:tc>
        <w:tc>
          <w:tcPr>
            <w:tcW w:w="718" w:type="dxa"/>
            <w:shd w:val="clear" w:color="auto" w:fill="auto"/>
            <w:noWrap/>
            <w:hideMark/>
          </w:tcPr>
          <w:p w14:paraId="56EAD30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2,80</w:t>
            </w:r>
          </w:p>
        </w:tc>
        <w:tc>
          <w:tcPr>
            <w:tcW w:w="988" w:type="dxa"/>
            <w:shd w:val="clear" w:color="auto" w:fill="auto"/>
            <w:noWrap/>
            <w:hideMark/>
          </w:tcPr>
          <w:p w14:paraId="09AF8DA4"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0,16</w:t>
            </w:r>
          </w:p>
        </w:tc>
        <w:tc>
          <w:tcPr>
            <w:tcW w:w="1088" w:type="dxa"/>
            <w:shd w:val="clear" w:color="auto" w:fill="auto"/>
            <w:noWrap/>
            <w:hideMark/>
          </w:tcPr>
          <w:p w14:paraId="2ED97FFB"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-0,17</w:t>
            </w:r>
          </w:p>
        </w:tc>
        <w:tc>
          <w:tcPr>
            <w:tcW w:w="1242" w:type="dxa"/>
            <w:shd w:val="clear" w:color="auto" w:fill="auto"/>
            <w:noWrap/>
            <w:hideMark/>
          </w:tcPr>
          <w:p w14:paraId="690F8AE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99,51</w:t>
            </w:r>
          </w:p>
        </w:tc>
        <w:tc>
          <w:tcPr>
            <w:tcW w:w="716" w:type="dxa"/>
            <w:shd w:val="clear" w:color="auto" w:fill="auto"/>
            <w:noWrap/>
            <w:hideMark/>
          </w:tcPr>
          <w:p w14:paraId="145003F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101,18</w:t>
            </w:r>
          </w:p>
        </w:tc>
      </w:tr>
      <w:tr w:rsidR="00EF5FCF" w:rsidRPr="00EF5FCF" w14:paraId="0E8D69E5" w14:textId="77777777" w:rsidTr="00B8577D">
        <w:trPr>
          <w:trHeight w:val="285"/>
        </w:trPr>
        <w:tc>
          <w:tcPr>
            <w:tcW w:w="1278" w:type="dxa"/>
            <w:shd w:val="clear" w:color="auto" w:fill="auto"/>
            <w:noWrap/>
            <w:hideMark/>
          </w:tcPr>
          <w:p w14:paraId="348AA4C2"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NOLFNST</w:t>
            </w:r>
          </w:p>
        </w:tc>
        <w:tc>
          <w:tcPr>
            <w:tcW w:w="716" w:type="dxa"/>
            <w:shd w:val="clear" w:color="auto" w:fill="auto"/>
            <w:noWrap/>
            <w:hideMark/>
          </w:tcPr>
          <w:p w14:paraId="45DF870F"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0,57</w:t>
            </w:r>
          </w:p>
        </w:tc>
        <w:tc>
          <w:tcPr>
            <w:tcW w:w="771" w:type="dxa"/>
            <w:shd w:val="clear" w:color="auto" w:fill="auto"/>
            <w:noWrap/>
            <w:hideMark/>
          </w:tcPr>
          <w:p w14:paraId="2B4D297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-0,37</w:t>
            </w:r>
          </w:p>
        </w:tc>
        <w:tc>
          <w:tcPr>
            <w:tcW w:w="771" w:type="dxa"/>
            <w:shd w:val="clear" w:color="auto" w:fill="auto"/>
            <w:noWrap/>
            <w:hideMark/>
          </w:tcPr>
          <w:p w14:paraId="4A3C53A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1,21</w:t>
            </w:r>
          </w:p>
        </w:tc>
        <w:tc>
          <w:tcPr>
            <w:tcW w:w="626" w:type="dxa"/>
            <w:shd w:val="clear" w:color="auto" w:fill="auto"/>
            <w:noWrap/>
            <w:hideMark/>
          </w:tcPr>
          <w:p w14:paraId="0761376F"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0,63</w:t>
            </w:r>
          </w:p>
        </w:tc>
        <w:tc>
          <w:tcPr>
            <w:tcW w:w="720" w:type="dxa"/>
            <w:shd w:val="clear" w:color="auto" w:fill="auto"/>
            <w:noWrap/>
            <w:hideMark/>
          </w:tcPr>
          <w:p w14:paraId="37985F0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0,24</w:t>
            </w:r>
          </w:p>
        </w:tc>
        <w:tc>
          <w:tcPr>
            <w:tcW w:w="718" w:type="dxa"/>
            <w:shd w:val="clear" w:color="auto" w:fill="auto"/>
            <w:noWrap/>
            <w:hideMark/>
          </w:tcPr>
          <w:p w14:paraId="6B82C19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0,53</w:t>
            </w:r>
          </w:p>
        </w:tc>
        <w:tc>
          <w:tcPr>
            <w:tcW w:w="988" w:type="dxa"/>
            <w:shd w:val="clear" w:color="auto" w:fill="auto"/>
            <w:noWrap/>
            <w:hideMark/>
          </w:tcPr>
          <w:p w14:paraId="1248EE0F"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0,94</w:t>
            </w:r>
          </w:p>
        </w:tc>
        <w:tc>
          <w:tcPr>
            <w:tcW w:w="1088" w:type="dxa"/>
            <w:shd w:val="clear" w:color="auto" w:fill="auto"/>
            <w:noWrap/>
            <w:hideMark/>
          </w:tcPr>
          <w:p w14:paraId="12E17E3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-0,19</w:t>
            </w:r>
          </w:p>
        </w:tc>
        <w:tc>
          <w:tcPr>
            <w:tcW w:w="1242" w:type="dxa"/>
            <w:shd w:val="clear" w:color="auto" w:fill="auto"/>
            <w:noWrap/>
            <w:hideMark/>
          </w:tcPr>
          <w:p w14:paraId="6FB3790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99,60</w:t>
            </w:r>
          </w:p>
        </w:tc>
        <w:tc>
          <w:tcPr>
            <w:tcW w:w="716" w:type="dxa"/>
            <w:shd w:val="clear" w:color="auto" w:fill="auto"/>
            <w:noWrap/>
            <w:hideMark/>
          </w:tcPr>
          <w:p w14:paraId="533760E7"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101,19</w:t>
            </w:r>
          </w:p>
        </w:tc>
      </w:tr>
      <w:tr w:rsidR="00EF5FCF" w:rsidRPr="00EF5FCF" w14:paraId="7FBD97C6" w14:textId="77777777" w:rsidTr="00B8577D">
        <w:trPr>
          <w:trHeight w:val="285"/>
        </w:trPr>
        <w:tc>
          <w:tcPr>
            <w:tcW w:w="1278" w:type="dxa"/>
            <w:shd w:val="clear" w:color="auto" w:fill="auto"/>
            <w:noWrap/>
            <w:hideMark/>
          </w:tcPr>
          <w:p w14:paraId="62241FDA"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MTS3</w:t>
            </w:r>
          </w:p>
        </w:tc>
        <w:tc>
          <w:tcPr>
            <w:tcW w:w="716" w:type="dxa"/>
            <w:shd w:val="clear" w:color="auto" w:fill="auto"/>
            <w:noWrap/>
            <w:hideMark/>
          </w:tcPr>
          <w:p w14:paraId="1EE6C7B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-0,16</w:t>
            </w:r>
          </w:p>
        </w:tc>
        <w:tc>
          <w:tcPr>
            <w:tcW w:w="771" w:type="dxa"/>
            <w:shd w:val="clear" w:color="auto" w:fill="auto"/>
            <w:noWrap/>
            <w:hideMark/>
          </w:tcPr>
          <w:p w14:paraId="1689537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0,37</w:t>
            </w:r>
          </w:p>
        </w:tc>
        <w:tc>
          <w:tcPr>
            <w:tcW w:w="771" w:type="dxa"/>
            <w:shd w:val="clear" w:color="auto" w:fill="auto"/>
            <w:noWrap/>
            <w:hideMark/>
          </w:tcPr>
          <w:p w14:paraId="2D53996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0,95</w:t>
            </w:r>
          </w:p>
        </w:tc>
        <w:tc>
          <w:tcPr>
            <w:tcW w:w="626" w:type="dxa"/>
            <w:shd w:val="clear" w:color="auto" w:fill="auto"/>
            <w:noWrap/>
            <w:hideMark/>
          </w:tcPr>
          <w:p w14:paraId="7B2FEAF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-0,16</w:t>
            </w:r>
          </w:p>
        </w:tc>
        <w:tc>
          <w:tcPr>
            <w:tcW w:w="720" w:type="dxa"/>
            <w:shd w:val="clear" w:color="auto" w:fill="auto"/>
            <w:noWrap/>
            <w:hideMark/>
          </w:tcPr>
          <w:p w14:paraId="7855DF9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-0,22</w:t>
            </w:r>
          </w:p>
        </w:tc>
        <w:tc>
          <w:tcPr>
            <w:tcW w:w="718" w:type="dxa"/>
            <w:shd w:val="clear" w:color="auto" w:fill="auto"/>
            <w:noWrap/>
            <w:hideMark/>
          </w:tcPr>
          <w:p w14:paraId="116EB5C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-1,13</w:t>
            </w:r>
          </w:p>
        </w:tc>
        <w:tc>
          <w:tcPr>
            <w:tcW w:w="988" w:type="dxa"/>
            <w:shd w:val="clear" w:color="auto" w:fill="auto"/>
            <w:noWrap/>
            <w:hideMark/>
          </w:tcPr>
          <w:p w14:paraId="5F40C07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-0,02</w:t>
            </w:r>
          </w:p>
        </w:tc>
        <w:tc>
          <w:tcPr>
            <w:tcW w:w="1088" w:type="dxa"/>
            <w:shd w:val="clear" w:color="auto" w:fill="auto"/>
            <w:noWrap/>
            <w:hideMark/>
          </w:tcPr>
          <w:p w14:paraId="5223F33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0,26</w:t>
            </w:r>
          </w:p>
        </w:tc>
        <w:tc>
          <w:tcPr>
            <w:tcW w:w="1242" w:type="dxa"/>
            <w:shd w:val="clear" w:color="auto" w:fill="auto"/>
            <w:noWrap/>
            <w:hideMark/>
          </w:tcPr>
          <w:p w14:paraId="48364CF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100,53</w:t>
            </w:r>
          </w:p>
        </w:tc>
        <w:tc>
          <w:tcPr>
            <w:tcW w:w="716" w:type="dxa"/>
            <w:shd w:val="clear" w:color="auto" w:fill="auto"/>
            <w:noWrap/>
            <w:hideMark/>
          </w:tcPr>
          <w:p w14:paraId="66344EB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101,20</w:t>
            </w:r>
          </w:p>
        </w:tc>
      </w:tr>
      <w:tr w:rsidR="00EF5FCF" w:rsidRPr="00EF5FCF" w14:paraId="2A44BEBF" w14:textId="77777777" w:rsidTr="00B8577D">
        <w:trPr>
          <w:trHeight w:val="285"/>
        </w:trPr>
        <w:tc>
          <w:tcPr>
            <w:tcW w:w="1278" w:type="dxa"/>
            <w:shd w:val="clear" w:color="auto" w:fill="auto"/>
            <w:noWrap/>
            <w:hideMark/>
          </w:tcPr>
          <w:p w14:paraId="27749572"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NOPROF</w:t>
            </w:r>
          </w:p>
        </w:tc>
        <w:tc>
          <w:tcPr>
            <w:tcW w:w="716" w:type="dxa"/>
            <w:shd w:val="clear" w:color="auto" w:fill="auto"/>
            <w:noWrap/>
            <w:hideMark/>
          </w:tcPr>
          <w:p w14:paraId="3E95FC7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0,30</w:t>
            </w:r>
          </w:p>
        </w:tc>
        <w:tc>
          <w:tcPr>
            <w:tcW w:w="771" w:type="dxa"/>
            <w:shd w:val="clear" w:color="auto" w:fill="auto"/>
            <w:noWrap/>
            <w:hideMark/>
          </w:tcPr>
          <w:p w14:paraId="1B03816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-0,54</w:t>
            </w:r>
          </w:p>
        </w:tc>
        <w:tc>
          <w:tcPr>
            <w:tcW w:w="771" w:type="dxa"/>
            <w:shd w:val="clear" w:color="auto" w:fill="auto"/>
            <w:noWrap/>
            <w:hideMark/>
          </w:tcPr>
          <w:p w14:paraId="708919C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1,20</w:t>
            </w:r>
          </w:p>
        </w:tc>
        <w:tc>
          <w:tcPr>
            <w:tcW w:w="626" w:type="dxa"/>
            <w:shd w:val="clear" w:color="auto" w:fill="auto"/>
            <w:noWrap/>
            <w:hideMark/>
          </w:tcPr>
          <w:p w14:paraId="56AE9F57"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0,36</w:t>
            </w:r>
          </w:p>
        </w:tc>
        <w:tc>
          <w:tcPr>
            <w:tcW w:w="720" w:type="dxa"/>
            <w:shd w:val="clear" w:color="auto" w:fill="auto"/>
            <w:noWrap/>
            <w:hideMark/>
          </w:tcPr>
          <w:p w14:paraId="0423A15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-0,06</w:t>
            </w:r>
          </w:p>
        </w:tc>
        <w:tc>
          <w:tcPr>
            <w:tcW w:w="718" w:type="dxa"/>
            <w:shd w:val="clear" w:color="auto" w:fill="auto"/>
            <w:noWrap/>
            <w:hideMark/>
          </w:tcPr>
          <w:p w14:paraId="65F1BDE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0,13</w:t>
            </w:r>
          </w:p>
        </w:tc>
        <w:tc>
          <w:tcPr>
            <w:tcW w:w="988" w:type="dxa"/>
            <w:shd w:val="clear" w:color="auto" w:fill="auto"/>
            <w:noWrap/>
            <w:hideMark/>
          </w:tcPr>
          <w:p w14:paraId="060E45D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0,39</w:t>
            </w:r>
          </w:p>
        </w:tc>
        <w:tc>
          <w:tcPr>
            <w:tcW w:w="1088" w:type="dxa"/>
            <w:shd w:val="clear" w:color="auto" w:fill="auto"/>
            <w:noWrap/>
            <w:hideMark/>
          </w:tcPr>
          <w:p w14:paraId="6C993E0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-0,65</w:t>
            </w:r>
          </w:p>
        </w:tc>
        <w:tc>
          <w:tcPr>
            <w:tcW w:w="1242" w:type="dxa"/>
            <w:shd w:val="clear" w:color="auto" w:fill="auto"/>
            <w:noWrap/>
            <w:hideMark/>
          </w:tcPr>
          <w:p w14:paraId="4DEDDAA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99,37</w:t>
            </w:r>
          </w:p>
        </w:tc>
        <w:tc>
          <w:tcPr>
            <w:tcW w:w="716" w:type="dxa"/>
            <w:shd w:val="clear" w:color="auto" w:fill="auto"/>
            <w:noWrap/>
            <w:hideMark/>
          </w:tcPr>
          <w:p w14:paraId="38EAFEFB"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101,20</w:t>
            </w:r>
          </w:p>
        </w:tc>
      </w:tr>
      <w:tr w:rsidR="00EF5FCF" w:rsidRPr="00EF5FCF" w14:paraId="2C38AD19" w14:textId="77777777" w:rsidTr="00B8577D">
        <w:trPr>
          <w:trHeight w:val="285"/>
        </w:trPr>
        <w:tc>
          <w:tcPr>
            <w:tcW w:w="1278" w:type="dxa"/>
            <w:shd w:val="clear" w:color="auto" w:fill="auto"/>
            <w:noWrap/>
            <w:hideMark/>
          </w:tcPr>
          <w:p w14:paraId="2A567DE1"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NOJointCbCr</w:t>
            </w:r>
          </w:p>
        </w:tc>
        <w:tc>
          <w:tcPr>
            <w:tcW w:w="716" w:type="dxa"/>
            <w:shd w:val="clear" w:color="auto" w:fill="auto"/>
            <w:noWrap/>
            <w:hideMark/>
          </w:tcPr>
          <w:p w14:paraId="5327E81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0,23</w:t>
            </w:r>
          </w:p>
        </w:tc>
        <w:tc>
          <w:tcPr>
            <w:tcW w:w="771" w:type="dxa"/>
            <w:shd w:val="clear" w:color="auto" w:fill="auto"/>
            <w:noWrap/>
            <w:hideMark/>
          </w:tcPr>
          <w:p w14:paraId="3CFED16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-2,05</w:t>
            </w:r>
          </w:p>
        </w:tc>
        <w:tc>
          <w:tcPr>
            <w:tcW w:w="771" w:type="dxa"/>
            <w:shd w:val="clear" w:color="auto" w:fill="auto"/>
            <w:noWrap/>
            <w:hideMark/>
          </w:tcPr>
          <w:p w14:paraId="16B3641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1,41</w:t>
            </w:r>
          </w:p>
        </w:tc>
        <w:tc>
          <w:tcPr>
            <w:tcW w:w="626" w:type="dxa"/>
            <w:shd w:val="clear" w:color="auto" w:fill="auto"/>
            <w:noWrap/>
            <w:hideMark/>
          </w:tcPr>
          <w:p w14:paraId="7B135E67"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0,33</w:t>
            </w:r>
          </w:p>
        </w:tc>
        <w:tc>
          <w:tcPr>
            <w:tcW w:w="720" w:type="dxa"/>
            <w:shd w:val="clear" w:color="auto" w:fill="auto"/>
            <w:noWrap/>
            <w:hideMark/>
          </w:tcPr>
          <w:p w14:paraId="3119A16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-0,78</w:t>
            </w:r>
          </w:p>
        </w:tc>
        <w:tc>
          <w:tcPr>
            <w:tcW w:w="718" w:type="dxa"/>
            <w:shd w:val="clear" w:color="auto" w:fill="auto"/>
            <w:noWrap/>
            <w:hideMark/>
          </w:tcPr>
          <w:p w14:paraId="3F51122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0,56</w:t>
            </w:r>
          </w:p>
        </w:tc>
        <w:tc>
          <w:tcPr>
            <w:tcW w:w="988" w:type="dxa"/>
            <w:shd w:val="clear" w:color="auto" w:fill="auto"/>
            <w:noWrap/>
            <w:hideMark/>
          </w:tcPr>
          <w:p w14:paraId="24315A8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0,36</w:t>
            </w:r>
          </w:p>
        </w:tc>
        <w:tc>
          <w:tcPr>
            <w:tcW w:w="1088" w:type="dxa"/>
            <w:shd w:val="clear" w:color="auto" w:fill="auto"/>
            <w:noWrap/>
            <w:hideMark/>
          </w:tcPr>
          <w:p w14:paraId="146B8F8B"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-2,33</w:t>
            </w:r>
          </w:p>
        </w:tc>
        <w:tc>
          <w:tcPr>
            <w:tcW w:w="1242" w:type="dxa"/>
            <w:shd w:val="clear" w:color="auto" w:fill="auto"/>
            <w:noWrap/>
            <w:hideMark/>
          </w:tcPr>
          <w:p w14:paraId="7D6E836F"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97,85</w:t>
            </w:r>
          </w:p>
        </w:tc>
        <w:tc>
          <w:tcPr>
            <w:tcW w:w="716" w:type="dxa"/>
            <w:shd w:val="clear" w:color="auto" w:fill="auto"/>
            <w:noWrap/>
            <w:hideMark/>
          </w:tcPr>
          <w:p w14:paraId="13B5458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101,40</w:t>
            </w:r>
          </w:p>
        </w:tc>
      </w:tr>
      <w:tr w:rsidR="00EF5FCF" w:rsidRPr="00EF5FCF" w14:paraId="0F77F29C" w14:textId="77777777" w:rsidTr="00B8577D">
        <w:trPr>
          <w:trHeight w:val="285"/>
        </w:trPr>
        <w:tc>
          <w:tcPr>
            <w:tcW w:w="1278" w:type="dxa"/>
            <w:shd w:val="clear" w:color="auto" w:fill="auto"/>
            <w:noWrap/>
            <w:hideMark/>
          </w:tcPr>
          <w:p w14:paraId="15557140"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NOSBT</w:t>
            </w:r>
          </w:p>
        </w:tc>
        <w:tc>
          <w:tcPr>
            <w:tcW w:w="716" w:type="dxa"/>
            <w:shd w:val="clear" w:color="auto" w:fill="auto"/>
            <w:noWrap/>
            <w:hideMark/>
          </w:tcPr>
          <w:p w14:paraId="09E65D9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0,46</w:t>
            </w:r>
          </w:p>
        </w:tc>
        <w:tc>
          <w:tcPr>
            <w:tcW w:w="771" w:type="dxa"/>
            <w:shd w:val="clear" w:color="auto" w:fill="auto"/>
            <w:noWrap/>
            <w:hideMark/>
          </w:tcPr>
          <w:p w14:paraId="65A08227"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-0,31</w:t>
            </w:r>
          </w:p>
        </w:tc>
        <w:tc>
          <w:tcPr>
            <w:tcW w:w="771" w:type="dxa"/>
            <w:shd w:val="clear" w:color="auto" w:fill="auto"/>
            <w:noWrap/>
            <w:hideMark/>
          </w:tcPr>
          <w:p w14:paraId="59AE036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1,59</w:t>
            </w:r>
          </w:p>
        </w:tc>
        <w:tc>
          <w:tcPr>
            <w:tcW w:w="626" w:type="dxa"/>
            <w:shd w:val="clear" w:color="auto" w:fill="auto"/>
            <w:noWrap/>
            <w:hideMark/>
          </w:tcPr>
          <w:p w14:paraId="03C4B20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0,54</w:t>
            </w:r>
          </w:p>
        </w:tc>
        <w:tc>
          <w:tcPr>
            <w:tcW w:w="720" w:type="dxa"/>
            <w:shd w:val="clear" w:color="auto" w:fill="auto"/>
            <w:noWrap/>
            <w:hideMark/>
          </w:tcPr>
          <w:p w14:paraId="2BEF625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-0,06</w:t>
            </w:r>
          </w:p>
        </w:tc>
        <w:tc>
          <w:tcPr>
            <w:tcW w:w="718" w:type="dxa"/>
            <w:shd w:val="clear" w:color="auto" w:fill="auto"/>
            <w:noWrap/>
            <w:hideMark/>
          </w:tcPr>
          <w:p w14:paraId="199C26E8"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0,46</w:t>
            </w:r>
          </w:p>
        </w:tc>
        <w:tc>
          <w:tcPr>
            <w:tcW w:w="988" w:type="dxa"/>
            <w:shd w:val="clear" w:color="auto" w:fill="auto"/>
            <w:noWrap/>
            <w:hideMark/>
          </w:tcPr>
          <w:p w14:paraId="168D457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0,44</w:t>
            </w:r>
          </w:p>
        </w:tc>
        <w:tc>
          <w:tcPr>
            <w:tcW w:w="1088" w:type="dxa"/>
            <w:shd w:val="clear" w:color="auto" w:fill="auto"/>
            <w:noWrap/>
            <w:hideMark/>
          </w:tcPr>
          <w:p w14:paraId="44AE75A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-0,38</w:t>
            </w:r>
          </w:p>
        </w:tc>
        <w:tc>
          <w:tcPr>
            <w:tcW w:w="1242" w:type="dxa"/>
            <w:shd w:val="clear" w:color="auto" w:fill="auto"/>
            <w:noWrap/>
            <w:hideMark/>
          </w:tcPr>
          <w:p w14:paraId="73E4E4A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99,57</w:t>
            </w:r>
          </w:p>
        </w:tc>
        <w:tc>
          <w:tcPr>
            <w:tcW w:w="716" w:type="dxa"/>
            <w:shd w:val="clear" w:color="auto" w:fill="auto"/>
            <w:noWrap/>
            <w:hideMark/>
          </w:tcPr>
          <w:p w14:paraId="2F23E794"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101,50</w:t>
            </w:r>
          </w:p>
        </w:tc>
      </w:tr>
      <w:tr w:rsidR="00EF5FCF" w:rsidRPr="00EF5FCF" w14:paraId="2FA5F50B" w14:textId="77777777" w:rsidTr="00B8577D">
        <w:trPr>
          <w:trHeight w:val="285"/>
        </w:trPr>
        <w:tc>
          <w:tcPr>
            <w:tcW w:w="1278" w:type="dxa"/>
            <w:shd w:val="clear" w:color="auto" w:fill="auto"/>
            <w:noWrap/>
            <w:hideMark/>
          </w:tcPr>
          <w:p w14:paraId="07A2F5FC"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NOIMV</w:t>
            </w:r>
          </w:p>
        </w:tc>
        <w:tc>
          <w:tcPr>
            <w:tcW w:w="716" w:type="dxa"/>
            <w:shd w:val="clear" w:color="auto" w:fill="auto"/>
            <w:noWrap/>
            <w:hideMark/>
          </w:tcPr>
          <w:p w14:paraId="11C37794"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1,19</w:t>
            </w:r>
          </w:p>
        </w:tc>
        <w:tc>
          <w:tcPr>
            <w:tcW w:w="771" w:type="dxa"/>
            <w:shd w:val="clear" w:color="auto" w:fill="auto"/>
            <w:noWrap/>
            <w:hideMark/>
          </w:tcPr>
          <w:p w14:paraId="12CF10A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0,81</w:t>
            </w:r>
          </w:p>
        </w:tc>
        <w:tc>
          <w:tcPr>
            <w:tcW w:w="771" w:type="dxa"/>
            <w:shd w:val="clear" w:color="auto" w:fill="auto"/>
            <w:noWrap/>
            <w:hideMark/>
          </w:tcPr>
          <w:p w14:paraId="2CBDBC3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1,65</w:t>
            </w:r>
          </w:p>
        </w:tc>
        <w:tc>
          <w:tcPr>
            <w:tcW w:w="626" w:type="dxa"/>
            <w:shd w:val="clear" w:color="auto" w:fill="auto"/>
            <w:noWrap/>
            <w:hideMark/>
          </w:tcPr>
          <w:p w14:paraId="05EB628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0,94</w:t>
            </w:r>
          </w:p>
        </w:tc>
        <w:tc>
          <w:tcPr>
            <w:tcW w:w="720" w:type="dxa"/>
            <w:shd w:val="clear" w:color="auto" w:fill="auto"/>
            <w:noWrap/>
            <w:hideMark/>
          </w:tcPr>
          <w:p w14:paraId="322EA96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2,06</w:t>
            </w:r>
          </w:p>
        </w:tc>
        <w:tc>
          <w:tcPr>
            <w:tcW w:w="718" w:type="dxa"/>
            <w:shd w:val="clear" w:color="auto" w:fill="auto"/>
            <w:noWrap/>
            <w:hideMark/>
          </w:tcPr>
          <w:p w14:paraId="4324E91F"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4,93</w:t>
            </w:r>
          </w:p>
        </w:tc>
        <w:tc>
          <w:tcPr>
            <w:tcW w:w="988" w:type="dxa"/>
            <w:shd w:val="clear" w:color="auto" w:fill="auto"/>
            <w:noWrap/>
            <w:hideMark/>
          </w:tcPr>
          <w:p w14:paraId="7A101FE7"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1,00</w:t>
            </w:r>
          </w:p>
        </w:tc>
        <w:tc>
          <w:tcPr>
            <w:tcW w:w="1088" w:type="dxa"/>
            <w:shd w:val="clear" w:color="auto" w:fill="auto"/>
            <w:noWrap/>
            <w:hideMark/>
          </w:tcPr>
          <w:p w14:paraId="57A4D25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0,54</w:t>
            </w:r>
          </w:p>
        </w:tc>
        <w:tc>
          <w:tcPr>
            <w:tcW w:w="1242" w:type="dxa"/>
            <w:shd w:val="clear" w:color="auto" w:fill="auto"/>
            <w:noWrap/>
            <w:hideMark/>
          </w:tcPr>
          <w:p w14:paraId="6926ED8F"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100,71</w:t>
            </w:r>
          </w:p>
        </w:tc>
        <w:tc>
          <w:tcPr>
            <w:tcW w:w="716" w:type="dxa"/>
            <w:shd w:val="clear" w:color="auto" w:fill="auto"/>
            <w:noWrap/>
            <w:hideMark/>
          </w:tcPr>
          <w:p w14:paraId="1574747F"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101,58</w:t>
            </w:r>
          </w:p>
        </w:tc>
      </w:tr>
      <w:tr w:rsidR="00EF5FCF" w:rsidRPr="00EF5FCF" w14:paraId="59525273" w14:textId="77777777" w:rsidTr="00B8577D">
        <w:trPr>
          <w:trHeight w:val="285"/>
        </w:trPr>
        <w:tc>
          <w:tcPr>
            <w:tcW w:w="1278" w:type="dxa"/>
            <w:shd w:val="clear" w:color="auto" w:fill="auto"/>
            <w:noWrap/>
            <w:hideMark/>
          </w:tcPr>
          <w:p w14:paraId="0CB676B9"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NOGPM</w:t>
            </w:r>
          </w:p>
        </w:tc>
        <w:tc>
          <w:tcPr>
            <w:tcW w:w="716" w:type="dxa"/>
            <w:shd w:val="clear" w:color="auto" w:fill="auto"/>
            <w:noWrap/>
            <w:hideMark/>
          </w:tcPr>
          <w:p w14:paraId="4EF554DF"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0,74</w:t>
            </w:r>
          </w:p>
        </w:tc>
        <w:tc>
          <w:tcPr>
            <w:tcW w:w="771" w:type="dxa"/>
            <w:shd w:val="clear" w:color="auto" w:fill="auto"/>
            <w:noWrap/>
            <w:hideMark/>
          </w:tcPr>
          <w:p w14:paraId="34C5DBA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0,75</w:t>
            </w:r>
          </w:p>
        </w:tc>
        <w:tc>
          <w:tcPr>
            <w:tcW w:w="771" w:type="dxa"/>
            <w:shd w:val="clear" w:color="auto" w:fill="auto"/>
            <w:noWrap/>
            <w:hideMark/>
          </w:tcPr>
          <w:p w14:paraId="2588A46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1,71</w:t>
            </w:r>
          </w:p>
        </w:tc>
        <w:tc>
          <w:tcPr>
            <w:tcW w:w="626" w:type="dxa"/>
            <w:shd w:val="clear" w:color="auto" w:fill="auto"/>
            <w:noWrap/>
            <w:hideMark/>
          </w:tcPr>
          <w:p w14:paraId="0618049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0,70</w:t>
            </w:r>
          </w:p>
        </w:tc>
        <w:tc>
          <w:tcPr>
            <w:tcW w:w="720" w:type="dxa"/>
            <w:shd w:val="clear" w:color="auto" w:fill="auto"/>
            <w:noWrap/>
            <w:hideMark/>
          </w:tcPr>
          <w:p w14:paraId="62751AC0"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0,71</w:t>
            </w:r>
          </w:p>
        </w:tc>
        <w:tc>
          <w:tcPr>
            <w:tcW w:w="718" w:type="dxa"/>
            <w:shd w:val="clear" w:color="auto" w:fill="auto"/>
            <w:noWrap/>
            <w:hideMark/>
          </w:tcPr>
          <w:p w14:paraId="4190284B"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1,15</w:t>
            </w:r>
          </w:p>
        </w:tc>
        <w:tc>
          <w:tcPr>
            <w:tcW w:w="988" w:type="dxa"/>
            <w:shd w:val="clear" w:color="auto" w:fill="auto"/>
            <w:noWrap/>
            <w:hideMark/>
          </w:tcPr>
          <w:p w14:paraId="52669857"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0,64</w:t>
            </w:r>
          </w:p>
        </w:tc>
        <w:tc>
          <w:tcPr>
            <w:tcW w:w="1088" w:type="dxa"/>
            <w:shd w:val="clear" w:color="auto" w:fill="auto"/>
            <w:noWrap/>
            <w:hideMark/>
          </w:tcPr>
          <w:p w14:paraId="44EF2C4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0,64</w:t>
            </w:r>
          </w:p>
        </w:tc>
        <w:tc>
          <w:tcPr>
            <w:tcW w:w="1242" w:type="dxa"/>
            <w:shd w:val="clear" w:color="auto" w:fill="auto"/>
            <w:noWrap/>
            <w:hideMark/>
          </w:tcPr>
          <w:p w14:paraId="268378F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100,63</w:t>
            </w:r>
          </w:p>
        </w:tc>
        <w:tc>
          <w:tcPr>
            <w:tcW w:w="716" w:type="dxa"/>
            <w:shd w:val="clear" w:color="auto" w:fill="auto"/>
            <w:noWrap/>
            <w:hideMark/>
          </w:tcPr>
          <w:p w14:paraId="1CC554C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101,69</w:t>
            </w:r>
          </w:p>
        </w:tc>
      </w:tr>
      <w:tr w:rsidR="00EF5FCF" w:rsidRPr="00EF5FCF" w14:paraId="3715D754" w14:textId="77777777" w:rsidTr="00B8577D">
        <w:trPr>
          <w:trHeight w:val="285"/>
        </w:trPr>
        <w:tc>
          <w:tcPr>
            <w:tcW w:w="1278" w:type="dxa"/>
            <w:shd w:val="clear" w:color="auto" w:fill="auto"/>
            <w:noWrap/>
            <w:hideMark/>
          </w:tcPr>
          <w:p w14:paraId="4631DECB"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NOSbTMVP</w:t>
            </w:r>
          </w:p>
        </w:tc>
        <w:tc>
          <w:tcPr>
            <w:tcW w:w="716" w:type="dxa"/>
            <w:shd w:val="clear" w:color="auto" w:fill="auto"/>
            <w:noWrap/>
            <w:hideMark/>
          </w:tcPr>
          <w:p w14:paraId="023CE37F"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0,38</w:t>
            </w:r>
          </w:p>
        </w:tc>
        <w:tc>
          <w:tcPr>
            <w:tcW w:w="771" w:type="dxa"/>
            <w:shd w:val="clear" w:color="auto" w:fill="auto"/>
            <w:noWrap/>
            <w:hideMark/>
          </w:tcPr>
          <w:p w14:paraId="74F0392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0,17</w:t>
            </w:r>
          </w:p>
        </w:tc>
        <w:tc>
          <w:tcPr>
            <w:tcW w:w="771" w:type="dxa"/>
            <w:shd w:val="clear" w:color="auto" w:fill="auto"/>
            <w:noWrap/>
            <w:hideMark/>
          </w:tcPr>
          <w:p w14:paraId="3ECC977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1,85</w:t>
            </w:r>
          </w:p>
        </w:tc>
        <w:tc>
          <w:tcPr>
            <w:tcW w:w="626" w:type="dxa"/>
            <w:shd w:val="clear" w:color="auto" w:fill="auto"/>
            <w:noWrap/>
            <w:hideMark/>
          </w:tcPr>
          <w:p w14:paraId="49DB46A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0,41</w:t>
            </w:r>
          </w:p>
        </w:tc>
        <w:tc>
          <w:tcPr>
            <w:tcW w:w="720" w:type="dxa"/>
            <w:shd w:val="clear" w:color="auto" w:fill="auto"/>
            <w:noWrap/>
            <w:hideMark/>
          </w:tcPr>
          <w:p w14:paraId="7C319A9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0,16</w:t>
            </w:r>
          </w:p>
        </w:tc>
        <w:tc>
          <w:tcPr>
            <w:tcW w:w="718" w:type="dxa"/>
            <w:shd w:val="clear" w:color="auto" w:fill="auto"/>
            <w:noWrap/>
            <w:hideMark/>
          </w:tcPr>
          <w:p w14:paraId="1604F96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0,11</w:t>
            </w:r>
          </w:p>
        </w:tc>
        <w:tc>
          <w:tcPr>
            <w:tcW w:w="988" w:type="dxa"/>
            <w:shd w:val="clear" w:color="auto" w:fill="auto"/>
            <w:noWrap/>
            <w:hideMark/>
          </w:tcPr>
          <w:p w14:paraId="57E1078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0,58</w:t>
            </w:r>
          </w:p>
        </w:tc>
        <w:tc>
          <w:tcPr>
            <w:tcW w:w="1088" w:type="dxa"/>
            <w:shd w:val="clear" w:color="auto" w:fill="auto"/>
            <w:noWrap/>
            <w:hideMark/>
          </w:tcPr>
          <w:p w14:paraId="6EEAFD2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0,20</w:t>
            </w:r>
          </w:p>
        </w:tc>
        <w:tc>
          <w:tcPr>
            <w:tcW w:w="1242" w:type="dxa"/>
            <w:shd w:val="clear" w:color="auto" w:fill="auto"/>
            <w:noWrap/>
            <w:hideMark/>
          </w:tcPr>
          <w:p w14:paraId="47FF31C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100,10</w:t>
            </w:r>
          </w:p>
        </w:tc>
        <w:tc>
          <w:tcPr>
            <w:tcW w:w="716" w:type="dxa"/>
            <w:shd w:val="clear" w:color="auto" w:fill="auto"/>
            <w:noWrap/>
            <w:hideMark/>
          </w:tcPr>
          <w:p w14:paraId="2424E94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101,90</w:t>
            </w:r>
          </w:p>
        </w:tc>
      </w:tr>
      <w:tr w:rsidR="00EF5FCF" w:rsidRPr="00EF5FCF" w14:paraId="10AC0074" w14:textId="77777777" w:rsidTr="00B8577D">
        <w:trPr>
          <w:trHeight w:val="285"/>
        </w:trPr>
        <w:tc>
          <w:tcPr>
            <w:tcW w:w="1278" w:type="dxa"/>
            <w:shd w:val="clear" w:color="auto" w:fill="auto"/>
            <w:noWrap/>
            <w:hideMark/>
          </w:tcPr>
          <w:p w14:paraId="5BF2947F"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NOLMChroma</w:t>
            </w:r>
          </w:p>
        </w:tc>
        <w:tc>
          <w:tcPr>
            <w:tcW w:w="716" w:type="dxa"/>
            <w:shd w:val="clear" w:color="auto" w:fill="auto"/>
            <w:noWrap/>
            <w:hideMark/>
          </w:tcPr>
          <w:p w14:paraId="0437A3F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3,86</w:t>
            </w:r>
          </w:p>
        </w:tc>
        <w:tc>
          <w:tcPr>
            <w:tcW w:w="771" w:type="dxa"/>
            <w:shd w:val="clear" w:color="auto" w:fill="auto"/>
            <w:noWrap/>
            <w:hideMark/>
          </w:tcPr>
          <w:p w14:paraId="65999CFB"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0,83</w:t>
            </w:r>
          </w:p>
        </w:tc>
        <w:tc>
          <w:tcPr>
            <w:tcW w:w="771" w:type="dxa"/>
            <w:shd w:val="clear" w:color="auto" w:fill="auto"/>
            <w:noWrap/>
            <w:hideMark/>
          </w:tcPr>
          <w:p w14:paraId="5128451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2,44</w:t>
            </w:r>
          </w:p>
        </w:tc>
        <w:tc>
          <w:tcPr>
            <w:tcW w:w="626" w:type="dxa"/>
            <w:shd w:val="clear" w:color="auto" w:fill="auto"/>
            <w:noWrap/>
            <w:hideMark/>
          </w:tcPr>
          <w:p w14:paraId="10F0540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1,17</w:t>
            </w:r>
          </w:p>
        </w:tc>
        <w:tc>
          <w:tcPr>
            <w:tcW w:w="720" w:type="dxa"/>
            <w:shd w:val="clear" w:color="auto" w:fill="auto"/>
            <w:noWrap/>
            <w:hideMark/>
          </w:tcPr>
          <w:p w14:paraId="6ED3AED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17,72</w:t>
            </w:r>
          </w:p>
        </w:tc>
        <w:tc>
          <w:tcPr>
            <w:tcW w:w="718" w:type="dxa"/>
            <w:shd w:val="clear" w:color="auto" w:fill="auto"/>
            <w:noWrap/>
            <w:hideMark/>
          </w:tcPr>
          <w:p w14:paraId="49E726F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22,58</w:t>
            </w:r>
          </w:p>
        </w:tc>
        <w:tc>
          <w:tcPr>
            <w:tcW w:w="988" w:type="dxa"/>
            <w:shd w:val="clear" w:color="auto" w:fill="auto"/>
            <w:noWrap/>
            <w:hideMark/>
          </w:tcPr>
          <w:p w14:paraId="43CF1990"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1,34</w:t>
            </w:r>
          </w:p>
        </w:tc>
        <w:tc>
          <w:tcPr>
            <w:tcW w:w="1088" w:type="dxa"/>
            <w:shd w:val="clear" w:color="auto" w:fill="auto"/>
            <w:noWrap/>
            <w:hideMark/>
          </w:tcPr>
          <w:p w14:paraId="7B1493DB"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0,39</w:t>
            </w:r>
          </w:p>
        </w:tc>
        <w:tc>
          <w:tcPr>
            <w:tcW w:w="1242" w:type="dxa"/>
            <w:shd w:val="clear" w:color="auto" w:fill="auto"/>
            <w:noWrap/>
            <w:hideMark/>
          </w:tcPr>
          <w:p w14:paraId="5F794400"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100,32</w:t>
            </w:r>
          </w:p>
        </w:tc>
        <w:tc>
          <w:tcPr>
            <w:tcW w:w="716" w:type="dxa"/>
            <w:shd w:val="clear" w:color="auto" w:fill="auto"/>
            <w:noWrap/>
            <w:hideMark/>
          </w:tcPr>
          <w:p w14:paraId="4A328F30"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101,96</w:t>
            </w:r>
          </w:p>
        </w:tc>
      </w:tr>
      <w:tr w:rsidR="00EF5FCF" w:rsidRPr="00EF5FCF" w14:paraId="357597DE" w14:textId="77777777" w:rsidTr="00B8577D">
        <w:trPr>
          <w:trHeight w:val="285"/>
        </w:trPr>
        <w:tc>
          <w:tcPr>
            <w:tcW w:w="1278" w:type="dxa"/>
            <w:shd w:val="clear" w:color="auto" w:fill="auto"/>
            <w:noWrap/>
            <w:hideMark/>
          </w:tcPr>
          <w:p w14:paraId="319A17B7"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ALLLP</w:t>
            </w:r>
          </w:p>
        </w:tc>
        <w:tc>
          <w:tcPr>
            <w:tcW w:w="716" w:type="dxa"/>
            <w:shd w:val="clear" w:color="auto" w:fill="auto"/>
            <w:noWrap/>
            <w:hideMark/>
          </w:tcPr>
          <w:p w14:paraId="7F8C9C7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29,01</w:t>
            </w:r>
          </w:p>
        </w:tc>
        <w:tc>
          <w:tcPr>
            <w:tcW w:w="771" w:type="dxa"/>
            <w:shd w:val="clear" w:color="auto" w:fill="auto"/>
            <w:noWrap/>
            <w:hideMark/>
          </w:tcPr>
          <w:p w14:paraId="505AC0D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3,92</w:t>
            </w:r>
          </w:p>
        </w:tc>
        <w:tc>
          <w:tcPr>
            <w:tcW w:w="771" w:type="dxa"/>
            <w:shd w:val="clear" w:color="auto" w:fill="auto"/>
            <w:noWrap/>
            <w:hideMark/>
          </w:tcPr>
          <w:p w14:paraId="44A5DD70"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7,94</w:t>
            </w:r>
          </w:p>
        </w:tc>
        <w:tc>
          <w:tcPr>
            <w:tcW w:w="626" w:type="dxa"/>
            <w:shd w:val="clear" w:color="auto" w:fill="auto"/>
            <w:noWrap/>
            <w:hideMark/>
          </w:tcPr>
          <w:p w14:paraId="2A2CF4E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23,82</w:t>
            </w:r>
          </w:p>
        </w:tc>
        <w:tc>
          <w:tcPr>
            <w:tcW w:w="720" w:type="dxa"/>
            <w:shd w:val="clear" w:color="auto" w:fill="auto"/>
            <w:noWrap/>
            <w:hideMark/>
          </w:tcPr>
          <w:p w14:paraId="19BBBB8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62,51</w:t>
            </w:r>
          </w:p>
        </w:tc>
        <w:tc>
          <w:tcPr>
            <w:tcW w:w="718" w:type="dxa"/>
            <w:shd w:val="clear" w:color="auto" w:fill="auto"/>
            <w:noWrap/>
            <w:hideMark/>
          </w:tcPr>
          <w:p w14:paraId="5216D934"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72,52</w:t>
            </w:r>
          </w:p>
        </w:tc>
        <w:tc>
          <w:tcPr>
            <w:tcW w:w="988" w:type="dxa"/>
            <w:shd w:val="clear" w:color="auto" w:fill="auto"/>
            <w:noWrap/>
            <w:hideMark/>
          </w:tcPr>
          <w:p w14:paraId="5197769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23,65</w:t>
            </w:r>
          </w:p>
        </w:tc>
        <w:tc>
          <w:tcPr>
            <w:tcW w:w="1088" w:type="dxa"/>
            <w:shd w:val="clear" w:color="auto" w:fill="auto"/>
            <w:noWrap/>
            <w:hideMark/>
          </w:tcPr>
          <w:p w14:paraId="3AAD120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0,70</w:t>
            </w:r>
          </w:p>
        </w:tc>
        <w:tc>
          <w:tcPr>
            <w:tcW w:w="1242" w:type="dxa"/>
            <w:shd w:val="clear" w:color="auto" w:fill="auto"/>
            <w:noWrap/>
            <w:hideMark/>
          </w:tcPr>
          <w:p w14:paraId="1C99D04B"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97,99</w:t>
            </w:r>
          </w:p>
        </w:tc>
        <w:tc>
          <w:tcPr>
            <w:tcW w:w="716" w:type="dxa"/>
            <w:shd w:val="clear" w:color="auto" w:fill="auto"/>
            <w:noWrap/>
            <w:hideMark/>
          </w:tcPr>
          <w:p w14:paraId="53D88BB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102,00</w:t>
            </w:r>
          </w:p>
        </w:tc>
      </w:tr>
      <w:tr w:rsidR="00EF5FCF" w:rsidRPr="00EF5FCF" w14:paraId="383EA428" w14:textId="77777777" w:rsidTr="00B8577D">
        <w:trPr>
          <w:trHeight w:val="285"/>
        </w:trPr>
        <w:tc>
          <w:tcPr>
            <w:tcW w:w="1278" w:type="dxa"/>
            <w:shd w:val="clear" w:color="auto" w:fill="auto"/>
            <w:noWrap/>
            <w:hideMark/>
          </w:tcPr>
          <w:p w14:paraId="7B50010D"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NOMIP</w:t>
            </w:r>
          </w:p>
        </w:tc>
        <w:tc>
          <w:tcPr>
            <w:tcW w:w="716" w:type="dxa"/>
            <w:shd w:val="clear" w:color="auto" w:fill="auto"/>
            <w:noWrap/>
            <w:hideMark/>
          </w:tcPr>
          <w:p w14:paraId="4745550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0,27</w:t>
            </w:r>
          </w:p>
        </w:tc>
        <w:tc>
          <w:tcPr>
            <w:tcW w:w="771" w:type="dxa"/>
            <w:shd w:val="clear" w:color="auto" w:fill="auto"/>
            <w:noWrap/>
            <w:hideMark/>
          </w:tcPr>
          <w:p w14:paraId="49DB800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-0,55</w:t>
            </w:r>
          </w:p>
        </w:tc>
        <w:tc>
          <w:tcPr>
            <w:tcW w:w="771" w:type="dxa"/>
            <w:shd w:val="clear" w:color="auto" w:fill="auto"/>
            <w:noWrap/>
            <w:hideMark/>
          </w:tcPr>
          <w:p w14:paraId="04CC476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1,84</w:t>
            </w:r>
          </w:p>
        </w:tc>
        <w:tc>
          <w:tcPr>
            <w:tcW w:w="626" w:type="dxa"/>
            <w:shd w:val="clear" w:color="auto" w:fill="auto"/>
            <w:noWrap/>
            <w:hideMark/>
          </w:tcPr>
          <w:p w14:paraId="2BDBAAE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0,38</w:t>
            </w:r>
          </w:p>
        </w:tc>
        <w:tc>
          <w:tcPr>
            <w:tcW w:w="720" w:type="dxa"/>
            <w:shd w:val="clear" w:color="auto" w:fill="auto"/>
            <w:noWrap/>
            <w:hideMark/>
          </w:tcPr>
          <w:p w14:paraId="25386F7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-0,37</w:t>
            </w:r>
          </w:p>
        </w:tc>
        <w:tc>
          <w:tcPr>
            <w:tcW w:w="718" w:type="dxa"/>
            <w:shd w:val="clear" w:color="auto" w:fill="auto"/>
            <w:noWrap/>
            <w:hideMark/>
          </w:tcPr>
          <w:p w14:paraId="01199C6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-1,42</w:t>
            </w:r>
          </w:p>
        </w:tc>
        <w:tc>
          <w:tcPr>
            <w:tcW w:w="988" w:type="dxa"/>
            <w:shd w:val="clear" w:color="auto" w:fill="auto"/>
            <w:noWrap/>
            <w:hideMark/>
          </w:tcPr>
          <w:p w14:paraId="4E92B3C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0,37</w:t>
            </w:r>
          </w:p>
        </w:tc>
        <w:tc>
          <w:tcPr>
            <w:tcW w:w="1088" w:type="dxa"/>
            <w:shd w:val="clear" w:color="auto" w:fill="auto"/>
            <w:noWrap/>
            <w:hideMark/>
          </w:tcPr>
          <w:p w14:paraId="6D088DC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-0,69</w:t>
            </w:r>
          </w:p>
        </w:tc>
        <w:tc>
          <w:tcPr>
            <w:tcW w:w="1242" w:type="dxa"/>
            <w:shd w:val="clear" w:color="auto" w:fill="auto"/>
            <w:noWrap/>
            <w:hideMark/>
          </w:tcPr>
          <w:p w14:paraId="7C33C31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99,71</w:t>
            </w:r>
          </w:p>
        </w:tc>
        <w:tc>
          <w:tcPr>
            <w:tcW w:w="716" w:type="dxa"/>
            <w:shd w:val="clear" w:color="auto" w:fill="auto"/>
            <w:noWrap/>
            <w:hideMark/>
          </w:tcPr>
          <w:p w14:paraId="68D115CF"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102,01</w:t>
            </w:r>
          </w:p>
        </w:tc>
      </w:tr>
      <w:tr w:rsidR="00EF5FCF" w:rsidRPr="00EF5FCF" w14:paraId="2F9BA41F" w14:textId="77777777" w:rsidTr="00B8577D">
        <w:trPr>
          <w:trHeight w:val="285"/>
        </w:trPr>
        <w:tc>
          <w:tcPr>
            <w:tcW w:w="1278" w:type="dxa"/>
            <w:shd w:val="clear" w:color="auto" w:fill="auto"/>
            <w:noWrap/>
            <w:hideMark/>
          </w:tcPr>
          <w:p w14:paraId="562C52F8"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NOMTS</w:t>
            </w:r>
          </w:p>
        </w:tc>
        <w:tc>
          <w:tcPr>
            <w:tcW w:w="716" w:type="dxa"/>
            <w:shd w:val="clear" w:color="auto" w:fill="auto"/>
            <w:noWrap/>
            <w:hideMark/>
          </w:tcPr>
          <w:p w14:paraId="7D77D60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0,71</w:t>
            </w:r>
          </w:p>
        </w:tc>
        <w:tc>
          <w:tcPr>
            <w:tcW w:w="771" w:type="dxa"/>
            <w:shd w:val="clear" w:color="auto" w:fill="auto"/>
            <w:noWrap/>
            <w:hideMark/>
          </w:tcPr>
          <w:p w14:paraId="795A8D87"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0,47</w:t>
            </w:r>
          </w:p>
        </w:tc>
        <w:tc>
          <w:tcPr>
            <w:tcW w:w="771" w:type="dxa"/>
            <w:shd w:val="clear" w:color="auto" w:fill="auto"/>
            <w:noWrap/>
            <w:hideMark/>
          </w:tcPr>
          <w:p w14:paraId="21F45CDF"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2,12</w:t>
            </w:r>
          </w:p>
        </w:tc>
        <w:tc>
          <w:tcPr>
            <w:tcW w:w="626" w:type="dxa"/>
            <w:shd w:val="clear" w:color="auto" w:fill="auto"/>
            <w:noWrap/>
            <w:hideMark/>
          </w:tcPr>
          <w:p w14:paraId="369B8EF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0,88</w:t>
            </w:r>
          </w:p>
        </w:tc>
        <w:tc>
          <w:tcPr>
            <w:tcW w:w="720" w:type="dxa"/>
            <w:shd w:val="clear" w:color="auto" w:fill="auto"/>
            <w:noWrap/>
            <w:hideMark/>
          </w:tcPr>
          <w:p w14:paraId="08C9275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-0,14</w:t>
            </w:r>
          </w:p>
        </w:tc>
        <w:tc>
          <w:tcPr>
            <w:tcW w:w="718" w:type="dxa"/>
            <w:shd w:val="clear" w:color="auto" w:fill="auto"/>
            <w:noWrap/>
            <w:hideMark/>
          </w:tcPr>
          <w:p w14:paraId="27F6637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-1,41</w:t>
            </w:r>
          </w:p>
        </w:tc>
        <w:tc>
          <w:tcPr>
            <w:tcW w:w="988" w:type="dxa"/>
            <w:shd w:val="clear" w:color="auto" w:fill="auto"/>
            <w:noWrap/>
            <w:hideMark/>
          </w:tcPr>
          <w:p w14:paraId="3252643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0,92</w:t>
            </w:r>
          </w:p>
        </w:tc>
        <w:tc>
          <w:tcPr>
            <w:tcW w:w="1088" w:type="dxa"/>
            <w:shd w:val="clear" w:color="auto" w:fill="auto"/>
            <w:noWrap/>
            <w:hideMark/>
          </w:tcPr>
          <w:p w14:paraId="1DDB23E4"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0,84</w:t>
            </w:r>
          </w:p>
        </w:tc>
        <w:tc>
          <w:tcPr>
            <w:tcW w:w="1242" w:type="dxa"/>
            <w:shd w:val="clear" w:color="auto" w:fill="auto"/>
            <w:noWrap/>
            <w:hideMark/>
          </w:tcPr>
          <w:p w14:paraId="7AFCA51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100,30</w:t>
            </w:r>
          </w:p>
        </w:tc>
        <w:tc>
          <w:tcPr>
            <w:tcW w:w="716" w:type="dxa"/>
            <w:shd w:val="clear" w:color="auto" w:fill="auto"/>
            <w:noWrap/>
            <w:hideMark/>
          </w:tcPr>
          <w:p w14:paraId="495727B8"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102,05</w:t>
            </w:r>
          </w:p>
        </w:tc>
      </w:tr>
      <w:tr w:rsidR="00EF5FCF" w:rsidRPr="00EF5FCF" w14:paraId="033E80EE" w14:textId="77777777" w:rsidTr="00B8577D">
        <w:trPr>
          <w:trHeight w:val="285"/>
        </w:trPr>
        <w:tc>
          <w:tcPr>
            <w:tcW w:w="1278" w:type="dxa"/>
            <w:shd w:val="clear" w:color="auto" w:fill="auto"/>
            <w:noWrap/>
            <w:hideMark/>
          </w:tcPr>
          <w:p w14:paraId="00F410C8"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NOCCALF</w:t>
            </w:r>
          </w:p>
        </w:tc>
        <w:tc>
          <w:tcPr>
            <w:tcW w:w="716" w:type="dxa"/>
            <w:shd w:val="clear" w:color="auto" w:fill="auto"/>
            <w:noWrap/>
            <w:hideMark/>
          </w:tcPr>
          <w:p w14:paraId="2E34822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2,61</w:t>
            </w:r>
          </w:p>
        </w:tc>
        <w:tc>
          <w:tcPr>
            <w:tcW w:w="771" w:type="dxa"/>
            <w:shd w:val="clear" w:color="auto" w:fill="auto"/>
            <w:noWrap/>
            <w:hideMark/>
          </w:tcPr>
          <w:p w14:paraId="2F70EBA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1,47</w:t>
            </w:r>
          </w:p>
        </w:tc>
        <w:tc>
          <w:tcPr>
            <w:tcW w:w="771" w:type="dxa"/>
            <w:shd w:val="clear" w:color="auto" w:fill="auto"/>
            <w:noWrap/>
            <w:hideMark/>
          </w:tcPr>
          <w:p w14:paraId="1A0E4054"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2,89</w:t>
            </w:r>
          </w:p>
        </w:tc>
        <w:tc>
          <w:tcPr>
            <w:tcW w:w="626" w:type="dxa"/>
            <w:shd w:val="clear" w:color="auto" w:fill="auto"/>
            <w:noWrap/>
            <w:hideMark/>
          </w:tcPr>
          <w:p w14:paraId="2FC684A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-0,14</w:t>
            </w:r>
          </w:p>
        </w:tc>
        <w:tc>
          <w:tcPr>
            <w:tcW w:w="720" w:type="dxa"/>
            <w:shd w:val="clear" w:color="auto" w:fill="auto"/>
            <w:noWrap/>
            <w:hideMark/>
          </w:tcPr>
          <w:p w14:paraId="6DDB203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14,68</w:t>
            </w:r>
          </w:p>
        </w:tc>
        <w:tc>
          <w:tcPr>
            <w:tcW w:w="718" w:type="dxa"/>
            <w:shd w:val="clear" w:color="auto" w:fill="auto"/>
            <w:noWrap/>
            <w:hideMark/>
          </w:tcPr>
          <w:p w14:paraId="0A6ED820"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30,55</w:t>
            </w:r>
          </w:p>
        </w:tc>
        <w:tc>
          <w:tcPr>
            <w:tcW w:w="988" w:type="dxa"/>
            <w:shd w:val="clear" w:color="auto" w:fill="auto"/>
            <w:noWrap/>
            <w:hideMark/>
          </w:tcPr>
          <w:p w14:paraId="5965F71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1,36</w:t>
            </w:r>
          </w:p>
        </w:tc>
        <w:tc>
          <w:tcPr>
            <w:tcW w:w="1088" w:type="dxa"/>
            <w:shd w:val="clear" w:color="auto" w:fill="auto"/>
            <w:noWrap/>
            <w:hideMark/>
          </w:tcPr>
          <w:p w14:paraId="37C5721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1,41</w:t>
            </w:r>
          </w:p>
        </w:tc>
        <w:tc>
          <w:tcPr>
            <w:tcW w:w="1242" w:type="dxa"/>
            <w:shd w:val="clear" w:color="auto" w:fill="auto"/>
            <w:noWrap/>
            <w:hideMark/>
          </w:tcPr>
          <w:p w14:paraId="2CB7C24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100,81</w:t>
            </w:r>
          </w:p>
        </w:tc>
        <w:tc>
          <w:tcPr>
            <w:tcW w:w="716" w:type="dxa"/>
            <w:shd w:val="clear" w:color="auto" w:fill="auto"/>
            <w:noWrap/>
            <w:hideMark/>
          </w:tcPr>
          <w:p w14:paraId="20A55F1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102,22</w:t>
            </w:r>
          </w:p>
        </w:tc>
      </w:tr>
      <w:tr w:rsidR="00EF5FCF" w:rsidRPr="00EF5FCF" w14:paraId="4F80E94B" w14:textId="77777777" w:rsidTr="00B8577D">
        <w:trPr>
          <w:trHeight w:val="285"/>
        </w:trPr>
        <w:tc>
          <w:tcPr>
            <w:tcW w:w="1278" w:type="dxa"/>
            <w:shd w:val="clear" w:color="auto" w:fill="auto"/>
            <w:noWrap/>
            <w:hideMark/>
          </w:tcPr>
          <w:p w14:paraId="0FE4D014"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ALLLB</w:t>
            </w:r>
          </w:p>
        </w:tc>
        <w:tc>
          <w:tcPr>
            <w:tcW w:w="716" w:type="dxa"/>
            <w:shd w:val="clear" w:color="auto" w:fill="auto"/>
            <w:noWrap/>
            <w:hideMark/>
          </w:tcPr>
          <w:p w14:paraId="580F49C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24,13</w:t>
            </w:r>
          </w:p>
        </w:tc>
        <w:tc>
          <w:tcPr>
            <w:tcW w:w="771" w:type="dxa"/>
            <w:shd w:val="clear" w:color="auto" w:fill="auto"/>
            <w:noWrap/>
            <w:hideMark/>
          </w:tcPr>
          <w:p w14:paraId="5D8E8F8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4,80</w:t>
            </w:r>
          </w:p>
        </w:tc>
        <w:tc>
          <w:tcPr>
            <w:tcW w:w="771" w:type="dxa"/>
            <w:shd w:val="clear" w:color="auto" w:fill="auto"/>
            <w:noWrap/>
            <w:hideMark/>
          </w:tcPr>
          <w:p w14:paraId="4125941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8,22</w:t>
            </w:r>
          </w:p>
        </w:tc>
        <w:tc>
          <w:tcPr>
            <w:tcW w:w="626" w:type="dxa"/>
            <w:shd w:val="clear" w:color="auto" w:fill="auto"/>
            <w:noWrap/>
            <w:hideMark/>
          </w:tcPr>
          <w:p w14:paraId="59AE68C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19,57</w:t>
            </w:r>
          </w:p>
        </w:tc>
        <w:tc>
          <w:tcPr>
            <w:tcW w:w="720" w:type="dxa"/>
            <w:shd w:val="clear" w:color="auto" w:fill="auto"/>
            <w:noWrap/>
            <w:hideMark/>
          </w:tcPr>
          <w:p w14:paraId="12F780C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53,73</w:t>
            </w:r>
          </w:p>
        </w:tc>
        <w:tc>
          <w:tcPr>
            <w:tcW w:w="718" w:type="dxa"/>
            <w:shd w:val="clear" w:color="auto" w:fill="auto"/>
            <w:noWrap/>
            <w:hideMark/>
          </w:tcPr>
          <w:p w14:paraId="3C131E64"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58,57</w:t>
            </w:r>
          </w:p>
        </w:tc>
        <w:tc>
          <w:tcPr>
            <w:tcW w:w="988" w:type="dxa"/>
            <w:shd w:val="clear" w:color="auto" w:fill="auto"/>
            <w:noWrap/>
            <w:hideMark/>
          </w:tcPr>
          <w:p w14:paraId="4481B79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19,43</w:t>
            </w:r>
          </w:p>
        </w:tc>
        <w:tc>
          <w:tcPr>
            <w:tcW w:w="1088" w:type="dxa"/>
            <w:shd w:val="clear" w:color="auto" w:fill="auto"/>
            <w:noWrap/>
            <w:hideMark/>
          </w:tcPr>
          <w:p w14:paraId="3F6D372F"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1,71</w:t>
            </w:r>
          </w:p>
        </w:tc>
        <w:tc>
          <w:tcPr>
            <w:tcW w:w="1242" w:type="dxa"/>
            <w:shd w:val="clear" w:color="auto" w:fill="auto"/>
            <w:noWrap/>
            <w:hideMark/>
          </w:tcPr>
          <w:p w14:paraId="5BEACE4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99,08</w:t>
            </w:r>
          </w:p>
        </w:tc>
        <w:tc>
          <w:tcPr>
            <w:tcW w:w="716" w:type="dxa"/>
            <w:shd w:val="clear" w:color="auto" w:fill="auto"/>
            <w:noWrap/>
            <w:hideMark/>
          </w:tcPr>
          <w:p w14:paraId="59F9641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102,49</w:t>
            </w:r>
          </w:p>
        </w:tc>
      </w:tr>
      <w:tr w:rsidR="00EF5FCF" w:rsidRPr="00EF5FCF" w14:paraId="738AF98E" w14:textId="77777777" w:rsidTr="00B8577D">
        <w:trPr>
          <w:trHeight w:val="285"/>
        </w:trPr>
        <w:tc>
          <w:tcPr>
            <w:tcW w:w="1278" w:type="dxa"/>
            <w:shd w:val="clear" w:color="auto" w:fill="auto"/>
            <w:noWrap/>
            <w:hideMark/>
          </w:tcPr>
          <w:p w14:paraId="1F82CB86"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NOMRL</w:t>
            </w:r>
          </w:p>
        </w:tc>
        <w:tc>
          <w:tcPr>
            <w:tcW w:w="716" w:type="dxa"/>
            <w:shd w:val="clear" w:color="auto" w:fill="auto"/>
            <w:noWrap/>
            <w:hideMark/>
          </w:tcPr>
          <w:p w14:paraId="77C68F0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0,48</w:t>
            </w:r>
          </w:p>
        </w:tc>
        <w:tc>
          <w:tcPr>
            <w:tcW w:w="771" w:type="dxa"/>
            <w:shd w:val="clear" w:color="auto" w:fill="auto"/>
            <w:noWrap/>
            <w:hideMark/>
          </w:tcPr>
          <w:p w14:paraId="1769ADA0"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0,95</w:t>
            </w:r>
          </w:p>
        </w:tc>
        <w:tc>
          <w:tcPr>
            <w:tcW w:w="771" w:type="dxa"/>
            <w:shd w:val="clear" w:color="auto" w:fill="auto"/>
            <w:noWrap/>
            <w:hideMark/>
          </w:tcPr>
          <w:p w14:paraId="4C36A1E0"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2,88</w:t>
            </w:r>
          </w:p>
        </w:tc>
        <w:tc>
          <w:tcPr>
            <w:tcW w:w="626" w:type="dxa"/>
            <w:shd w:val="clear" w:color="auto" w:fill="auto"/>
            <w:noWrap/>
            <w:hideMark/>
          </w:tcPr>
          <w:p w14:paraId="66ECE48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0,52</w:t>
            </w:r>
          </w:p>
        </w:tc>
        <w:tc>
          <w:tcPr>
            <w:tcW w:w="720" w:type="dxa"/>
            <w:shd w:val="clear" w:color="auto" w:fill="auto"/>
            <w:noWrap/>
            <w:hideMark/>
          </w:tcPr>
          <w:p w14:paraId="29087DF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0,06</w:t>
            </w:r>
          </w:p>
        </w:tc>
        <w:tc>
          <w:tcPr>
            <w:tcW w:w="718" w:type="dxa"/>
            <w:shd w:val="clear" w:color="auto" w:fill="auto"/>
            <w:noWrap/>
            <w:hideMark/>
          </w:tcPr>
          <w:p w14:paraId="45D6366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0,66</w:t>
            </w:r>
          </w:p>
        </w:tc>
        <w:tc>
          <w:tcPr>
            <w:tcW w:w="988" w:type="dxa"/>
            <w:shd w:val="clear" w:color="auto" w:fill="auto"/>
            <w:noWrap/>
            <w:hideMark/>
          </w:tcPr>
          <w:p w14:paraId="45F262B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0,31</w:t>
            </w:r>
          </w:p>
        </w:tc>
        <w:tc>
          <w:tcPr>
            <w:tcW w:w="1088" w:type="dxa"/>
            <w:shd w:val="clear" w:color="auto" w:fill="auto"/>
            <w:noWrap/>
            <w:hideMark/>
          </w:tcPr>
          <w:p w14:paraId="7EC2CB84"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0,86</w:t>
            </w:r>
          </w:p>
        </w:tc>
        <w:tc>
          <w:tcPr>
            <w:tcW w:w="1242" w:type="dxa"/>
            <w:shd w:val="clear" w:color="auto" w:fill="auto"/>
            <w:noWrap/>
            <w:hideMark/>
          </w:tcPr>
          <w:p w14:paraId="1206858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100,63</w:t>
            </w:r>
          </w:p>
        </w:tc>
        <w:tc>
          <w:tcPr>
            <w:tcW w:w="716" w:type="dxa"/>
            <w:shd w:val="clear" w:color="auto" w:fill="auto"/>
            <w:noWrap/>
            <w:hideMark/>
          </w:tcPr>
          <w:p w14:paraId="1F3C9E20"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102,60</w:t>
            </w:r>
          </w:p>
        </w:tc>
      </w:tr>
      <w:tr w:rsidR="00EF5FCF" w:rsidRPr="00EF5FCF" w14:paraId="4EE22E07" w14:textId="77777777" w:rsidTr="00B8577D">
        <w:trPr>
          <w:trHeight w:val="285"/>
        </w:trPr>
        <w:tc>
          <w:tcPr>
            <w:tcW w:w="1278" w:type="dxa"/>
            <w:shd w:val="clear" w:color="auto" w:fill="auto"/>
            <w:noWrap/>
            <w:hideMark/>
          </w:tcPr>
          <w:p w14:paraId="3594A4D0"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CTU64</w:t>
            </w:r>
          </w:p>
        </w:tc>
        <w:tc>
          <w:tcPr>
            <w:tcW w:w="716" w:type="dxa"/>
            <w:shd w:val="clear" w:color="auto" w:fill="auto"/>
            <w:noWrap/>
            <w:hideMark/>
          </w:tcPr>
          <w:p w14:paraId="22838C84"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2,32</w:t>
            </w:r>
          </w:p>
        </w:tc>
        <w:tc>
          <w:tcPr>
            <w:tcW w:w="771" w:type="dxa"/>
            <w:shd w:val="clear" w:color="auto" w:fill="auto"/>
            <w:noWrap/>
            <w:hideMark/>
          </w:tcPr>
          <w:p w14:paraId="2BB26C5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2,31</w:t>
            </w:r>
          </w:p>
        </w:tc>
        <w:tc>
          <w:tcPr>
            <w:tcW w:w="771" w:type="dxa"/>
            <w:shd w:val="clear" w:color="auto" w:fill="auto"/>
            <w:noWrap/>
            <w:hideMark/>
          </w:tcPr>
          <w:p w14:paraId="76F2E48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2,55</w:t>
            </w:r>
          </w:p>
        </w:tc>
        <w:tc>
          <w:tcPr>
            <w:tcW w:w="626" w:type="dxa"/>
            <w:shd w:val="clear" w:color="auto" w:fill="auto"/>
            <w:noWrap/>
            <w:hideMark/>
          </w:tcPr>
          <w:p w14:paraId="5F36CFB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1,98</w:t>
            </w:r>
          </w:p>
        </w:tc>
        <w:tc>
          <w:tcPr>
            <w:tcW w:w="720" w:type="dxa"/>
            <w:shd w:val="clear" w:color="auto" w:fill="auto"/>
            <w:noWrap/>
            <w:hideMark/>
          </w:tcPr>
          <w:p w14:paraId="54CC495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3,53</w:t>
            </w:r>
          </w:p>
        </w:tc>
        <w:tc>
          <w:tcPr>
            <w:tcW w:w="718" w:type="dxa"/>
            <w:shd w:val="clear" w:color="auto" w:fill="auto"/>
            <w:noWrap/>
            <w:hideMark/>
          </w:tcPr>
          <w:p w14:paraId="3C25A974"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5,62</w:t>
            </w:r>
          </w:p>
        </w:tc>
        <w:tc>
          <w:tcPr>
            <w:tcW w:w="988" w:type="dxa"/>
            <w:shd w:val="clear" w:color="auto" w:fill="auto"/>
            <w:noWrap/>
            <w:hideMark/>
          </w:tcPr>
          <w:p w14:paraId="0BE298B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2,10</w:t>
            </w:r>
          </w:p>
        </w:tc>
        <w:tc>
          <w:tcPr>
            <w:tcW w:w="1088" w:type="dxa"/>
            <w:shd w:val="clear" w:color="auto" w:fill="auto"/>
            <w:noWrap/>
            <w:hideMark/>
          </w:tcPr>
          <w:p w14:paraId="0F0A5D1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2,39</w:t>
            </w:r>
          </w:p>
        </w:tc>
        <w:tc>
          <w:tcPr>
            <w:tcW w:w="1242" w:type="dxa"/>
            <w:shd w:val="clear" w:color="auto" w:fill="auto"/>
            <w:noWrap/>
            <w:hideMark/>
          </w:tcPr>
          <w:p w14:paraId="1BA1C0F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102,18</w:t>
            </w:r>
          </w:p>
        </w:tc>
        <w:tc>
          <w:tcPr>
            <w:tcW w:w="716" w:type="dxa"/>
            <w:shd w:val="clear" w:color="auto" w:fill="auto"/>
            <w:noWrap/>
            <w:hideMark/>
          </w:tcPr>
          <w:p w14:paraId="2775023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102,63</w:t>
            </w:r>
          </w:p>
        </w:tc>
      </w:tr>
      <w:tr w:rsidR="00EF5FCF" w:rsidRPr="00EF5FCF" w14:paraId="7D82674B" w14:textId="77777777" w:rsidTr="00B8577D">
        <w:trPr>
          <w:trHeight w:val="285"/>
        </w:trPr>
        <w:tc>
          <w:tcPr>
            <w:tcW w:w="1278" w:type="dxa"/>
            <w:shd w:val="clear" w:color="auto" w:fill="auto"/>
            <w:noWrap/>
            <w:hideMark/>
          </w:tcPr>
          <w:p w14:paraId="560C91AB"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NOCIIP</w:t>
            </w:r>
          </w:p>
        </w:tc>
        <w:tc>
          <w:tcPr>
            <w:tcW w:w="716" w:type="dxa"/>
            <w:shd w:val="clear" w:color="auto" w:fill="auto"/>
            <w:noWrap/>
            <w:hideMark/>
          </w:tcPr>
          <w:p w14:paraId="3B3D1FC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0,26</w:t>
            </w:r>
          </w:p>
        </w:tc>
        <w:tc>
          <w:tcPr>
            <w:tcW w:w="771" w:type="dxa"/>
            <w:shd w:val="clear" w:color="auto" w:fill="auto"/>
            <w:noWrap/>
            <w:hideMark/>
          </w:tcPr>
          <w:p w14:paraId="32F8897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1,37</w:t>
            </w:r>
          </w:p>
        </w:tc>
        <w:tc>
          <w:tcPr>
            <w:tcW w:w="771" w:type="dxa"/>
            <w:shd w:val="clear" w:color="auto" w:fill="auto"/>
            <w:noWrap/>
            <w:hideMark/>
          </w:tcPr>
          <w:p w14:paraId="03BE0C8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2,78</w:t>
            </w:r>
          </w:p>
        </w:tc>
        <w:tc>
          <w:tcPr>
            <w:tcW w:w="626" w:type="dxa"/>
            <w:shd w:val="clear" w:color="auto" w:fill="auto"/>
            <w:noWrap/>
            <w:hideMark/>
          </w:tcPr>
          <w:p w14:paraId="2CF31AF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0,32</w:t>
            </w:r>
          </w:p>
        </w:tc>
        <w:tc>
          <w:tcPr>
            <w:tcW w:w="720" w:type="dxa"/>
            <w:shd w:val="clear" w:color="auto" w:fill="auto"/>
            <w:noWrap/>
            <w:hideMark/>
          </w:tcPr>
          <w:p w14:paraId="055D541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-0,12</w:t>
            </w:r>
          </w:p>
        </w:tc>
        <w:tc>
          <w:tcPr>
            <w:tcW w:w="718" w:type="dxa"/>
            <w:shd w:val="clear" w:color="auto" w:fill="auto"/>
            <w:noWrap/>
            <w:hideMark/>
          </w:tcPr>
          <w:p w14:paraId="687097B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0,12</w:t>
            </w:r>
          </w:p>
        </w:tc>
        <w:tc>
          <w:tcPr>
            <w:tcW w:w="988" w:type="dxa"/>
            <w:shd w:val="clear" w:color="auto" w:fill="auto"/>
            <w:noWrap/>
            <w:hideMark/>
          </w:tcPr>
          <w:p w14:paraId="4279A77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0,55</w:t>
            </w:r>
          </w:p>
        </w:tc>
        <w:tc>
          <w:tcPr>
            <w:tcW w:w="1088" w:type="dxa"/>
            <w:shd w:val="clear" w:color="auto" w:fill="auto"/>
            <w:noWrap/>
            <w:hideMark/>
          </w:tcPr>
          <w:p w14:paraId="501970F8"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1,37</w:t>
            </w:r>
          </w:p>
        </w:tc>
        <w:tc>
          <w:tcPr>
            <w:tcW w:w="1242" w:type="dxa"/>
            <w:shd w:val="clear" w:color="auto" w:fill="auto"/>
            <w:noWrap/>
            <w:hideMark/>
          </w:tcPr>
          <w:p w14:paraId="7B0FA88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101,46</w:t>
            </w:r>
          </w:p>
        </w:tc>
        <w:tc>
          <w:tcPr>
            <w:tcW w:w="716" w:type="dxa"/>
            <w:shd w:val="clear" w:color="auto" w:fill="auto"/>
            <w:noWrap/>
            <w:hideMark/>
          </w:tcPr>
          <w:p w14:paraId="22C1BD28"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102,81</w:t>
            </w:r>
          </w:p>
        </w:tc>
      </w:tr>
      <w:tr w:rsidR="00EF5FCF" w:rsidRPr="00EF5FCF" w14:paraId="6EFE0922" w14:textId="77777777" w:rsidTr="00B8577D">
        <w:trPr>
          <w:trHeight w:val="285"/>
        </w:trPr>
        <w:tc>
          <w:tcPr>
            <w:tcW w:w="1278" w:type="dxa"/>
            <w:shd w:val="clear" w:color="auto" w:fill="auto"/>
            <w:noWrap/>
            <w:hideMark/>
          </w:tcPr>
          <w:p w14:paraId="0EC19831"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NOMMVD</w:t>
            </w:r>
          </w:p>
        </w:tc>
        <w:tc>
          <w:tcPr>
            <w:tcW w:w="716" w:type="dxa"/>
            <w:shd w:val="clear" w:color="auto" w:fill="auto"/>
            <w:noWrap/>
            <w:hideMark/>
          </w:tcPr>
          <w:p w14:paraId="33F851A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0,40</w:t>
            </w:r>
          </w:p>
        </w:tc>
        <w:tc>
          <w:tcPr>
            <w:tcW w:w="771" w:type="dxa"/>
            <w:shd w:val="clear" w:color="auto" w:fill="auto"/>
            <w:noWrap/>
            <w:hideMark/>
          </w:tcPr>
          <w:p w14:paraId="5861B3A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1,11</w:t>
            </w:r>
          </w:p>
        </w:tc>
        <w:tc>
          <w:tcPr>
            <w:tcW w:w="771" w:type="dxa"/>
            <w:shd w:val="clear" w:color="auto" w:fill="auto"/>
            <w:noWrap/>
            <w:hideMark/>
          </w:tcPr>
          <w:p w14:paraId="373535A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2,95</w:t>
            </w:r>
          </w:p>
        </w:tc>
        <w:tc>
          <w:tcPr>
            <w:tcW w:w="626" w:type="dxa"/>
            <w:shd w:val="clear" w:color="auto" w:fill="auto"/>
            <w:noWrap/>
            <w:hideMark/>
          </w:tcPr>
          <w:p w14:paraId="0F572AE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0,42</w:t>
            </w:r>
          </w:p>
        </w:tc>
        <w:tc>
          <w:tcPr>
            <w:tcW w:w="720" w:type="dxa"/>
            <w:shd w:val="clear" w:color="auto" w:fill="auto"/>
            <w:noWrap/>
            <w:hideMark/>
          </w:tcPr>
          <w:p w14:paraId="1E16538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0,18</w:t>
            </w:r>
          </w:p>
        </w:tc>
        <w:tc>
          <w:tcPr>
            <w:tcW w:w="718" w:type="dxa"/>
            <w:shd w:val="clear" w:color="auto" w:fill="auto"/>
            <w:noWrap/>
            <w:hideMark/>
          </w:tcPr>
          <w:p w14:paraId="598E8FC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0,81</w:t>
            </w:r>
          </w:p>
        </w:tc>
        <w:tc>
          <w:tcPr>
            <w:tcW w:w="988" w:type="dxa"/>
            <w:shd w:val="clear" w:color="auto" w:fill="auto"/>
            <w:noWrap/>
            <w:hideMark/>
          </w:tcPr>
          <w:p w14:paraId="4D2E67D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0,31</w:t>
            </w:r>
          </w:p>
        </w:tc>
        <w:tc>
          <w:tcPr>
            <w:tcW w:w="1088" w:type="dxa"/>
            <w:shd w:val="clear" w:color="auto" w:fill="auto"/>
            <w:noWrap/>
            <w:hideMark/>
          </w:tcPr>
          <w:p w14:paraId="08524C78"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1,02</w:t>
            </w:r>
          </w:p>
        </w:tc>
        <w:tc>
          <w:tcPr>
            <w:tcW w:w="1242" w:type="dxa"/>
            <w:shd w:val="clear" w:color="auto" w:fill="auto"/>
            <w:noWrap/>
            <w:hideMark/>
          </w:tcPr>
          <w:p w14:paraId="584C554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101,12</w:t>
            </w:r>
          </w:p>
        </w:tc>
        <w:tc>
          <w:tcPr>
            <w:tcW w:w="716" w:type="dxa"/>
            <w:shd w:val="clear" w:color="auto" w:fill="auto"/>
            <w:noWrap/>
            <w:hideMark/>
          </w:tcPr>
          <w:p w14:paraId="036FB1A0"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103,02</w:t>
            </w:r>
          </w:p>
        </w:tc>
      </w:tr>
      <w:tr w:rsidR="00EF5FCF" w:rsidRPr="00EF5FCF" w14:paraId="3798A6E8" w14:textId="77777777" w:rsidTr="00B8577D">
        <w:trPr>
          <w:trHeight w:val="285"/>
        </w:trPr>
        <w:tc>
          <w:tcPr>
            <w:tcW w:w="1278" w:type="dxa"/>
            <w:shd w:val="clear" w:color="auto" w:fill="auto"/>
            <w:noWrap/>
            <w:hideMark/>
          </w:tcPr>
          <w:p w14:paraId="22B15E88"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NOSMVD</w:t>
            </w:r>
          </w:p>
        </w:tc>
        <w:tc>
          <w:tcPr>
            <w:tcW w:w="716" w:type="dxa"/>
            <w:shd w:val="clear" w:color="auto" w:fill="auto"/>
            <w:noWrap/>
            <w:hideMark/>
          </w:tcPr>
          <w:p w14:paraId="0984409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0,21</w:t>
            </w:r>
          </w:p>
        </w:tc>
        <w:tc>
          <w:tcPr>
            <w:tcW w:w="771" w:type="dxa"/>
            <w:shd w:val="clear" w:color="auto" w:fill="auto"/>
            <w:noWrap/>
            <w:hideMark/>
          </w:tcPr>
          <w:p w14:paraId="31AE37F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1,22</w:t>
            </w:r>
          </w:p>
        </w:tc>
        <w:tc>
          <w:tcPr>
            <w:tcW w:w="771" w:type="dxa"/>
            <w:shd w:val="clear" w:color="auto" w:fill="auto"/>
            <w:noWrap/>
            <w:hideMark/>
          </w:tcPr>
          <w:p w14:paraId="03A5120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2,99</w:t>
            </w:r>
          </w:p>
        </w:tc>
        <w:tc>
          <w:tcPr>
            <w:tcW w:w="626" w:type="dxa"/>
            <w:shd w:val="clear" w:color="auto" w:fill="auto"/>
            <w:noWrap/>
            <w:hideMark/>
          </w:tcPr>
          <w:p w14:paraId="6EB0C16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0,19</w:t>
            </w:r>
          </w:p>
        </w:tc>
        <w:tc>
          <w:tcPr>
            <w:tcW w:w="720" w:type="dxa"/>
            <w:shd w:val="clear" w:color="auto" w:fill="auto"/>
            <w:noWrap/>
            <w:hideMark/>
          </w:tcPr>
          <w:p w14:paraId="0DF93F4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0,19</w:t>
            </w:r>
          </w:p>
        </w:tc>
        <w:tc>
          <w:tcPr>
            <w:tcW w:w="718" w:type="dxa"/>
            <w:shd w:val="clear" w:color="auto" w:fill="auto"/>
            <w:noWrap/>
            <w:hideMark/>
          </w:tcPr>
          <w:p w14:paraId="2DFC4D3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0,75</w:t>
            </w:r>
          </w:p>
        </w:tc>
        <w:tc>
          <w:tcPr>
            <w:tcW w:w="988" w:type="dxa"/>
            <w:shd w:val="clear" w:color="auto" w:fill="auto"/>
            <w:noWrap/>
            <w:hideMark/>
          </w:tcPr>
          <w:p w14:paraId="432A53E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0,22</w:t>
            </w:r>
          </w:p>
        </w:tc>
        <w:tc>
          <w:tcPr>
            <w:tcW w:w="1088" w:type="dxa"/>
            <w:shd w:val="clear" w:color="auto" w:fill="auto"/>
            <w:noWrap/>
            <w:hideMark/>
          </w:tcPr>
          <w:p w14:paraId="49E27FF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1,23</w:t>
            </w:r>
          </w:p>
        </w:tc>
        <w:tc>
          <w:tcPr>
            <w:tcW w:w="1242" w:type="dxa"/>
            <w:shd w:val="clear" w:color="auto" w:fill="auto"/>
            <w:noWrap/>
            <w:hideMark/>
          </w:tcPr>
          <w:p w14:paraId="1155056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101,18</w:t>
            </w:r>
          </w:p>
        </w:tc>
        <w:tc>
          <w:tcPr>
            <w:tcW w:w="716" w:type="dxa"/>
            <w:shd w:val="clear" w:color="auto" w:fill="auto"/>
            <w:noWrap/>
            <w:hideMark/>
          </w:tcPr>
          <w:p w14:paraId="05BCD088"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103,05</w:t>
            </w:r>
          </w:p>
        </w:tc>
      </w:tr>
      <w:tr w:rsidR="00EF5FCF" w:rsidRPr="00EF5FCF" w14:paraId="14B90A99" w14:textId="77777777" w:rsidTr="00B8577D">
        <w:trPr>
          <w:trHeight w:val="285"/>
        </w:trPr>
        <w:tc>
          <w:tcPr>
            <w:tcW w:w="1278" w:type="dxa"/>
            <w:shd w:val="clear" w:color="auto" w:fill="auto"/>
            <w:noWrap/>
            <w:hideMark/>
          </w:tcPr>
          <w:p w14:paraId="7647E047"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noPLANAR</w:t>
            </w:r>
          </w:p>
        </w:tc>
        <w:tc>
          <w:tcPr>
            <w:tcW w:w="716" w:type="dxa"/>
            <w:shd w:val="clear" w:color="auto" w:fill="auto"/>
            <w:noWrap/>
            <w:hideMark/>
          </w:tcPr>
          <w:p w14:paraId="3E74075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-0,12</w:t>
            </w:r>
          </w:p>
        </w:tc>
        <w:tc>
          <w:tcPr>
            <w:tcW w:w="771" w:type="dxa"/>
            <w:shd w:val="clear" w:color="auto" w:fill="auto"/>
            <w:noWrap/>
            <w:hideMark/>
          </w:tcPr>
          <w:p w14:paraId="044B797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0,86</w:t>
            </w:r>
          </w:p>
        </w:tc>
        <w:tc>
          <w:tcPr>
            <w:tcW w:w="771" w:type="dxa"/>
            <w:shd w:val="clear" w:color="auto" w:fill="auto"/>
            <w:noWrap/>
            <w:hideMark/>
          </w:tcPr>
          <w:p w14:paraId="5E80902B"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3,00</w:t>
            </w:r>
          </w:p>
        </w:tc>
        <w:tc>
          <w:tcPr>
            <w:tcW w:w="626" w:type="dxa"/>
            <w:shd w:val="clear" w:color="auto" w:fill="auto"/>
            <w:noWrap/>
            <w:hideMark/>
          </w:tcPr>
          <w:p w14:paraId="0527A0B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-0,14</w:t>
            </w:r>
          </w:p>
        </w:tc>
        <w:tc>
          <w:tcPr>
            <w:tcW w:w="720" w:type="dxa"/>
            <w:shd w:val="clear" w:color="auto" w:fill="auto"/>
            <w:noWrap/>
            <w:hideMark/>
          </w:tcPr>
          <w:p w14:paraId="5C4D067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-0,16</w:t>
            </w:r>
          </w:p>
        </w:tc>
        <w:tc>
          <w:tcPr>
            <w:tcW w:w="718" w:type="dxa"/>
            <w:shd w:val="clear" w:color="auto" w:fill="auto"/>
            <w:noWrap/>
            <w:hideMark/>
          </w:tcPr>
          <w:p w14:paraId="11FEAEDF"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0,16</w:t>
            </w:r>
          </w:p>
        </w:tc>
        <w:tc>
          <w:tcPr>
            <w:tcW w:w="988" w:type="dxa"/>
            <w:shd w:val="clear" w:color="auto" w:fill="auto"/>
            <w:noWrap/>
            <w:hideMark/>
          </w:tcPr>
          <w:p w14:paraId="7287631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-0,08</w:t>
            </w:r>
          </w:p>
        </w:tc>
        <w:tc>
          <w:tcPr>
            <w:tcW w:w="1088" w:type="dxa"/>
            <w:shd w:val="clear" w:color="auto" w:fill="auto"/>
            <w:noWrap/>
            <w:hideMark/>
          </w:tcPr>
          <w:p w14:paraId="4EF197D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0,90</w:t>
            </w:r>
          </w:p>
        </w:tc>
        <w:tc>
          <w:tcPr>
            <w:tcW w:w="1242" w:type="dxa"/>
            <w:shd w:val="clear" w:color="auto" w:fill="auto"/>
            <w:noWrap/>
            <w:hideMark/>
          </w:tcPr>
          <w:p w14:paraId="255BD4C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100,93</w:t>
            </w:r>
          </w:p>
        </w:tc>
        <w:tc>
          <w:tcPr>
            <w:tcW w:w="716" w:type="dxa"/>
            <w:shd w:val="clear" w:color="auto" w:fill="auto"/>
            <w:noWrap/>
            <w:hideMark/>
          </w:tcPr>
          <w:p w14:paraId="4EFE817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103,17</w:t>
            </w:r>
          </w:p>
        </w:tc>
      </w:tr>
      <w:tr w:rsidR="00EF5FCF" w:rsidRPr="00EF5FCF" w14:paraId="688E058F" w14:textId="77777777" w:rsidTr="00B8577D">
        <w:trPr>
          <w:trHeight w:val="285"/>
        </w:trPr>
        <w:tc>
          <w:tcPr>
            <w:tcW w:w="1278" w:type="dxa"/>
            <w:shd w:val="clear" w:color="auto" w:fill="auto"/>
            <w:noWrap/>
            <w:hideMark/>
          </w:tcPr>
          <w:p w14:paraId="19D83FB0"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noDC</w:t>
            </w:r>
          </w:p>
        </w:tc>
        <w:tc>
          <w:tcPr>
            <w:tcW w:w="716" w:type="dxa"/>
            <w:shd w:val="clear" w:color="auto" w:fill="auto"/>
            <w:noWrap/>
            <w:hideMark/>
          </w:tcPr>
          <w:p w14:paraId="18100DF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0,05</w:t>
            </w:r>
          </w:p>
        </w:tc>
        <w:tc>
          <w:tcPr>
            <w:tcW w:w="771" w:type="dxa"/>
            <w:shd w:val="clear" w:color="auto" w:fill="auto"/>
            <w:noWrap/>
            <w:hideMark/>
          </w:tcPr>
          <w:p w14:paraId="3AF3A99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0,54</w:t>
            </w:r>
          </w:p>
        </w:tc>
        <w:tc>
          <w:tcPr>
            <w:tcW w:w="771" w:type="dxa"/>
            <w:shd w:val="clear" w:color="auto" w:fill="auto"/>
            <w:noWrap/>
            <w:hideMark/>
          </w:tcPr>
          <w:p w14:paraId="30BD29C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3,16</w:t>
            </w:r>
          </w:p>
        </w:tc>
        <w:tc>
          <w:tcPr>
            <w:tcW w:w="626" w:type="dxa"/>
            <w:shd w:val="clear" w:color="auto" w:fill="auto"/>
            <w:noWrap/>
            <w:hideMark/>
          </w:tcPr>
          <w:p w14:paraId="63F83B5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0,06</w:t>
            </w:r>
          </w:p>
        </w:tc>
        <w:tc>
          <w:tcPr>
            <w:tcW w:w="720" w:type="dxa"/>
            <w:shd w:val="clear" w:color="auto" w:fill="auto"/>
            <w:noWrap/>
            <w:hideMark/>
          </w:tcPr>
          <w:p w14:paraId="45094B1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0,00</w:t>
            </w:r>
          </w:p>
        </w:tc>
        <w:tc>
          <w:tcPr>
            <w:tcW w:w="718" w:type="dxa"/>
            <w:shd w:val="clear" w:color="auto" w:fill="auto"/>
            <w:noWrap/>
            <w:hideMark/>
          </w:tcPr>
          <w:p w14:paraId="1092FDC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0,05</w:t>
            </w:r>
          </w:p>
        </w:tc>
        <w:tc>
          <w:tcPr>
            <w:tcW w:w="988" w:type="dxa"/>
            <w:shd w:val="clear" w:color="auto" w:fill="auto"/>
            <w:noWrap/>
            <w:hideMark/>
          </w:tcPr>
          <w:p w14:paraId="721DE918"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0,12</w:t>
            </w:r>
          </w:p>
        </w:tc>
        <w:tc>
          <w:tcPr>
            <w:tcW w:w="1088" w:type="dxa"/>
            <w:shd w:val="clear" w:color="auto" w:fill="auto"/>
            <w:noWrap/>
            <w:hideMark/>
          </w:tcPr>
          <w:p w14:paraId="008433F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0,58</w:t>
            </w:r>
          </w:p>
        </w:tc>
        <w:tc>
          <w:tcPr>
            <w:tcW w:w="1242" w:type="dxa"/>
            <w:shd w:val="clear" w:color="auto" w:fill="auto"/>
            <w:noWrap/>
            <w:hideMark/>
          </w:tcPr>
          <w:p w14:paraId="6ACA09C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100,64</w:t>
            </w:r>
          </w:p>
        </w:tc>
        <w:tc>
          <w:tcPr>
            <w:tcW w:w="716" w:type="dxa"/>
            <w:shd w:val="clear" w:color="auto" w:fill="auto"/>
            <w:noWrap/>
            <w:hideMark/>
          </w:tcPr>
          <w:p w14:paraId="63E52374"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103,23</w:t>
            </w:r>
          </w:p>
        </w:tc>
      </w:tr>
      <w:tr w:rsidR="00EF5FCF" w:rsidRPr="00EF5FCF" w14:paraId="6E598676" w14:textId="77777777" w:rsidTr="00B8577D">
        <w:trPr>
          <w:trHeight w:val="285"/>
        </w:trPr>
        <w:tc>
          <w:tcPr>
            <w:tcW w:w="1278" w:type="dxa"/>
            <w:shd w:val="clear" w:color="auto" w:fill="auto"/>
            <w:noWrap/>
            <w:hideMark/>
          </w:tcPr>
          <w:p w14:paraId="2B7838C9"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noHV</w:t>
            </w:r>
          </w:p>
        </w:tc>
        <w:tc>
          <w:tcPr>
            <w:tcW w:w="716" w:type="dxa"/>
            <w:shd w:val="clear" w:color="auto" w:fill="auto"/>
            <w:noWrap/>
            <w:hideMark/>
          </w:tcPr>
          <w:p w14:paraId="3E2737D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0,23</w:t>
            </w:r>
          </w:p>
        </w:tc>
        <w:tc>
          <w:tcPr>
            <w:tcW w:w="771" w:type="dxa"/>
            <w:shd w:val="clear" w:color="auto" w:fill="auto"/>
            <w:noWrap/>
            <w:hideMark/>
          </w:tcPr>
          <w:p w14:paraId="0195C4CB"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0,68</w:t>
            </w:r>
          </w:p>
        </w:tc>
        <w:tc>
          <w:tcPr>
            <w:tcW w:w="771" w:type="dxa"/>
            <w:shd w:val="clear" w:color="auto" w:fill="auto"/>
            <w:noWrap/>
            <w:hideMark/>
          </w:tcPr>
          <w:p w14:paraId="69AB4E20"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3,38</w:t>
            </w:r>
          </w:p>
        </w:tc>
        <w:tc>
          <w:tcPr>
            <w:tcW w:w="626" w:type="dxa"/>
            <w:shd w:val="clear" w:color="auto" w:fill="auto"/>
            <w:noWrap/>
            <w:hideMark/>
          </w:tcPr>
          <w:p w14:paraId="6BE10C2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0,22</w:t>
            </w:r>
          </w:p>
        </w:tc>
        <w:tc>
          <w:tcPr>
            <w:tcW w:w="720" w:type="dxa"/>
            <w:shd w:val="clear" w:color="auto" w:fill="auto"/>
            <w:noWrap/>
            <w:hideMark/>
          </w:tcPr>
          <w:p w14:paraId="339CE487"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0,09</w:t>
            </w:r>
          </w:p>
        </w:tc>
        <w:tc>
          <w:tcPr>
            <w:tcW w:w="718" w:type="dxa"/>
            <w:shd w:val="clear" w:color="auto" w:fill="auto"/>
            <w:noWrap/>
            <w:hideMark/>
          </w:tcPr>
          <w:p w14:paraId="24F7E24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0,74</w:t>
            </w:r>
          </w:p>
        </w:tc>
        <w:tc>
          <w:tcPr>
            <w:tcW w:w="988" w:type="dxa"/>
            <w:shd w:val="clear" w:color="auto" w:fill="auto"/>
            <w:noWrap/>
            <w:hideMark/>
          </w:tcPr>
          <w:p w14:paraId="54B10327"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0,28</w:t>
            </w:r>
          </w:p>
        </w:tc>
        <w:tc>
          <w:tcPr>
            <w:tcW w:w="1088" w:type="dxa"/>
            <w:shd w:val="clear" w:color="auto" w:fill="auto"/>
            <w:noWrap/>
            <w:hideMark/>
          </w:tcPr>
          <w:p w14:paraId="25D2D9F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0,71</w:t>
            </w:r>
          </w:p>
        </w:tc>
        <w:tc>
          <w:tcPr>
            <w:tcW w:w="1242" w:type="dxa"/>
            <w:shd w:val="clear" w:color="auto" w:fill="auto"/>
            <w:noWrap/>
            <w:hideMark/>
          </w:tcPr>
          <w:p w14:paraId="24FFC62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100,53</w:t>
            </w:r>
          </w:p>
        </w:tc>
        <w:tc>
          <w:tcPr>
            <w:tcW w:w="716" w:type="dxa"/>
            <w:shd w:val="clear" w:color="auto" w:fill="auto"/>
            <w:noWrap/>
            <w:hideMark/>
          </w:tcPr>
          <w:p w14:paraId="036254B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103,26</w:t>
            </w:r>
          </w:p>
        </w:tc>
      </w:tr>
      <w:tr w:rsidR="00EF5FCF" w:rsidRPr="00EF5FCF" w14:paraId="16AD75C7" w14:textId="77777777" w:rsidTr="00B8577D">
        <w:trPr>
          <w:trHeight w:val="285"/>
        </w:trPr>
        <w:tc>
          <w:tcPr>
            <w:tcW w:w="1278" w:type="dxa"/>
            <w:shd w:val="clear" w:color="auto" w:fill="auto"/>
            <w:noWrap/>
            <w:hideMark/>
          </w:tcPr>
          <w:p w14:paraId="7B8858B8"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lastRenderedPageBreak/>
              <w:t>NODepQuant</w:t>
            </w:r>
          </w:p>
        </w:tc>
        <w:tc>
          <w:tcPr>
            <w:tcW w:w="716" w:type="dxa"/>
            <w:shd w:val="clear" w:color="auto" w:fill="auto"/>
            <w:noWrap/>
            <w:hideMark/>
          </w:tcPr>
          <w:p w14:paraId="38C094C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2,02</w:t>
            </w:r>
          </w:p>
        </w:tc>
        <w:tc>
          <w:tcPr>
            <w:tcW w:w="771" w:type="dxa"/>
            <w:shd w:val="clear" w:color="auto" w:fill="auto"/>
            <w:noWrap/>
            <w:hideMark/>
          </w:tcPr>
          <w:p w14:paraId="4F18CC4B"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1,98</w:t>
            </w:r>
          </w:p>
        </w:tc>
        <w:tc>
          <w:tcPr>
            <w:tcW w:w="771" w:type="dxa"/>
            <w:shd w:val="clear" w:color="auto" w:fill="auto"/>
            <w:noWrap/>
            <w:hideMark/>
          </w:tcPr>
          <w:p w14:paraId="05623AF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3,17</w:t>
            </w:r>
          </w:p>
        </w:tc>
        <w:tc>
          <w:tcPr>
            <w:tcW w:w="626" w:type="dxa"/>
            <w:shd w:val="clear" w:color="auto" w:fill="auto"/>
            <w:noWrap/>
            <w:hideMark/>
          </w:tcPr>
          <w:p w14:paraId="247C771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1,88</w:t>
            </w:r>
          </w:p>
        </w:tc>
        <w:tc>
          <w:tcPr>
            <w:tcW w:w="720" w:type="dxa"/>
            <w:shd w:val="clear" w:color="auto" w:fill="auto"/>
            <w:noWrap/>
            <w:hideMark/>
          </w:tcPr>
          <w:p w14:paraId="55F155A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2,76</w:t>
            </w:r>
          </w:p>
        </w:tc>
        <w:tc>
          <w:tcPr>
            <w:tcW w:w="718" w:type="dxa"/>
            <w:shd w:val="clear" w:color="auto" w:fill="auto"/>
            <w:noWrap/>
            <w:hideMark/>
          </w:tcPr>
          <w:p w14:paraId="2670505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3,10</w:t>
            </w:r>
          </w:p>
        </w:tc>
        <w:tc>
          <w:tcPr>
            <w:tcW w:w="988" w:type="dxa"/>
            <w:shd w:val="clear" w:color="auto" w:fill="auto"/>
            <w:noWrap/>
            <w:hideMark/>
          </w:tcPr>
          <w:p w14:paraId="3DC63367"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2,35</w:t>
            </w:r>
          </w:p>
        </w:tc>
        <w:tc>
          <w:tcPr>
            <w:tcW w:w="1088" w:type="dxa"/>
            <w:shd w:val="clear" w:color="auto" w:fill="auto"/>
            <w:noWrap/>
            <w:hideMark/>
          </w:tcPr>
          <w:p w14:paraId="77AED98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1,58</w:t>
            </w:r>
          </w:p>
        </w:tc>
        <w:tc>
          <w:tcPr>
            <w:tcW w:w="1242" w:type="dxa"/>
            <w:shd w:val="clear" w:color="auto" w:fill="auto"/>
            <w:noWrap/>
            <w:hideMark/>
          </w:tcPr>
          <w:p w14:paraId="09DCB59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102,23</w:t>
            </w:r>
          </w:p>
        </w:tc>
        <w:tc>
          <w:tcPr>
            <w:tcW w:w="716" w:type="dxa"/>
            <w:shd w:val="clear" w:color="auto" w:fill="auto"/>
            <w:noWrap/>
            <w:hideMark/>
          </w:tcPr>
          <w:p w14:paraId="7330154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103,53</w:t>
            </w:r>
          </w:p>
        </w:tc>
      </w:tr>
      <w:tr w:rsidR="00EF5FCF" w:rsidRPr="00EF5FCF" w14:paraId="17725CF8" w14:textId="77777777" w:rsidTr="00B8577D">
        <w:trPr>
          <w:trHeight w:val="285"/>
        </w:trPr>
        <w:tc>
          <w:tcPr>
            <w:tcW w:w="1278" w:type="dxa"/>
            <w:shd w:val="clear" w:color="auto" w:fill="auto"/>
            <w:noWrap/>
            <w:hideMark/>
          </w:tcPr>
          <w:p w14:paraId="178C0845"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NOBCW</w:t>
            </w:r>
          </w:p>
        </w:tc>
        <w:tc>
          <w:tcPr>
            <w:tcW w:w="716" w:type="dxa"/>
            <w:shd w:val="clear" w:color="auto" w:fill="auto"/>
            <w:noWrap/>
            <w:hideMark/>
          </w:tcPr>
          <w:p w14:paraId="722602A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0,96</w:t>
            </w:r>
          </w:p>
        </w:tc>
        <w:tc>
          <w:tcPr>
            <w:tcW w:w="771" w:type="dxa"/>
            <w:shd w:val="clear" w:color="auto" w:fill="auto"/>
            <w:noWrap/>
            <w:hideMark/>
          </w:tcPr>
          <w:p w14:paraId="3740945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3,43</w:t>
            </w:r>
          </w:p>
        </w:tc>
        <w:tc>
          <w:tcPr>
            <w:tcW w:w="771" w:type="dxa"/>
            <w:shd w:val="clear" w:color="auto" w:fill="auto"/>
            <w:noWrap/>
            <w:hideMark/>
          </w:tcPr>
          <w:p w14:paraId="43888994"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4,60</w:t>
            </w:r>
          </w:p>
        </w:tc>
        <w:tc>
          <w:tcPr>
            <w:tcW w:w="626" w:type="dxa"/>
            <w:shd w:val="clear" w:color="auto" w:fill="auto"/>
            <w:noWrap/>
            <w:hideMark/>
          </w:tcPr>
          <w:p w14:paraId="6812CBC7"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0,80</w:t>
            </w:r>
          </w:p>
        </w:tc>
        <w:tc>
          <w:tcPr>
            <w:tcW w:w="720" w:type="dxa"/>
            <w:shd w:val="clear" w:color="auto" w:fill="auto"/>
            <w:noWrap/>
            <w:hideMark/>
          </w:tcPr>
          <w:p w14:paraId="34208967"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1,78</w:t>
            </w:r>
          </w:p>
        </w:tc>
        <w:tc>
          <w:tcPr>
            <w:tcW w:w="718" w:type="dxa"/>
            <w:shd w:val="clear" w:color="auto" w:fill="auto"/>
            <w:noWrap/>
            <w:hideMark/>
          </w:tcPr>
          <w:p w14:paraId="5F4414C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1,93</w:t>
            </w:r>
          </w:p>
        </w:tc>
        <w:tc>
          <w:tcPr>
            <w:tcW w:w="988" w:type="dxa"/>
            <w:shd w:val="clear" w:color="auto" w:fill="auto"/>
            <w:noWrap/>
            <w:hideMark/>
          </w:tcPr>
          <w:p w14:paraId="51DDE06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0,33</w:t>
            </w:r>
          </w:p>
        </w:tc>
        <w:tc>
          <w:tcPr>
            <w:tcW w:w="1088" w:type="dxa"/>
            <w:shd w:val="clear" w:color="auto" w:fill="auto"/>
            <w:noWrap/>
            <w:hideMark/>
          </w:tcPr>
          <w:p w14:paraId="47F6752F"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2,76</w:t>
            </w:r>
          </w:p>
        </w:tc>
        <w:tc>
          <w:tcPr>
            <w:tcW w:w="1242" w:type="dxa"/>
            <w:shd w:val="clear" w:color="auto" w:fill="auto"/>
            <w:noWrap/>
            <w:hideMark/>
          </w:tcPr>
          <w:p w14:paraId="54FA5487"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103,03</w:t>
            </w:r>
          </w:p>
        </w:tc>
        <w:tc>
          <w:tcPr>
            <w:tcW w:w="716" w:type="dxa"/>
            <w:shd w:val="clear" w:color="auto" w:fill="auto"/>
            <w:noWrap/>
            <w:hideMark/>
          </w:tcPr>
          <w:p w14:paraId="2289B1AF"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104,26</w:t>
            </w:r>
          </w:p>
        </w:tc>
      </w:tr>
      <w:tr w:rsidR="00EF5FCF" w:rsidRPr="00EF5FCF" w14:paraId="1AF602F3" w14:textId="77777777" w:rsidTr="00B8577D">
        <w:trPr>
          <w:trHeight w:val="285"/>
        </w:trPr>
        <w:tc>
          <w:tcPr>
            <w:tcW w:w="1278" w:type="dxa"/>
            <w:shd w:val="clear" w:color="auto" w:fill="auto"/>
            <w:noWrap/>
            <w:hideMark/>
          </w:tcPr>
          <w:p w14:paraId="19655A22"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TU32</w:t>
            </w:r>
          </w:p>
        </w:tc>
        <w:tc>
          <w:tcPr>
            <w:tcW w:w="716" w:type="dxa"/>
            <w:shd w:val="clear" w:color="auto" w:fill="auto"/>
            <w:noWrap/>
            <w:hideMark/>
          </w:tcPr>
          <w:p w14:paraId="603F7B2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1,10</w:t>
            </w:r>
          </w:p>
        </w:tc>
        <w:tc>
          <w:tcPr>
            <w:tcW w:w="771" w:type="dxa"/>
            <w:shd w:val="clear" w:color="auto" w:fill="auto"/>
            <w:noWrap/>
            <w:hideMark/>
          </w:tcPr>
          <w:p w14:paraId="7E638457"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3,38</w:t>
            </w:r>
          </w:p>
        </w:tc>
        <w:tc>
          <w:tcPr>
            <w:tcW w:w="771" w:type="dxa"/>
            <w:shd w:val="clear" w:color="auto" w:fill="auto"/>
            <w:noWrap/>
            <w:hideMark/>
          </w:tcPr>
          <w:p w14:paraId="4AD8F84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5,29</w:t>
            </w:r>
          </w:p>
        </w:tc>
        <w:tc>
          <w:tcPr>
            <w:tcW w:w="626" w:type="dxa"/>
            <w:shd w:val="clear" w:color="auto" w:fill="auto"/>
            <w:noWrap/>
            <w:hideMark/>
          </w:tcPr>
          <w:p w14:paraId="00B9098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0,80</w:t>
            </w:r>
          </w:p>
        </w:tc>
        <w:tc>
          <w:tcPr>
            <w:tcW w:w="720" w:type="dxa"/>
            <w:shd w:val="clear" w:color="auto" w:fill="auto"/>
            <w:noWrap/>
            <w:hideMark/>
          </w:tcPr>
          <w:p w14:paraId="55AEEB5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1,86</w:t>
            </w:r>
          </w:p>
        </w:tc>
        <w:tc>
          <w:tcPr>
            <w:tcW w:w="718" w:type="dxa"/>
            <w:shd w:val="clear" w:color="auto" w:fill="auto"/>
            <w:noWrap/>
            <w:hideMark/>
          </w:tcPr>
          <w:p w14:paraId="32882388"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4,45</w:t>
            </w:r>
          </w:p>
        </w:tc>
        <w:tc>
          <w:tcPr>
            <w:tcW w:w="988" w:type="dxa"/>
            <w:shd w:val="clear" w:color="auto" w:fill="auto"/>
            <w:noWrap/>
            <w:hideMark/>
          </w:tcPr>
          <w:p w14:paraId="2BC7E80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1,04</w:t>
            </w:r>
          </w:p>
        </w:tc>
        <w:tc>
          <w:tcPr>
            <w:tcW w:w="1088" w:type="dxa"/>
            <w:shd w:val="clear" w:color="auto" w:fill="auto"/>
            <w:noWrap/>
            <w:hideMark/>
          </w:tcPr>
          <w:p w14:paraId="2F1E3E2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3,82</w:t>
            </w:r>
          </w:p>
        </w:tc>
        <w:tc>
          <w:tcPr>
            <w:tcW w:w="1242" w:type="dxa"/>
            <w:shd w:val="clear" w:color="auto" w:fill="auto"/>
            <w:noWrap/>
            <w:hideMark/>
          </w:tcPr>
          <w:p w14:paraId="3643023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103,40</w:t>
            </w:r>
          </w:p>
        </w:tc>
        <w:tc>
          <w:tcPr>
            <w:tcW w:w="716" w:type="dxa"/>
            <w:shd w:val="clear" w:color="auto" w:fill="auto"/>
            <w:noWrap/>
            <w:hideMark/>
          </w:tcPr>
          <w:p w14:paraId="43B8934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105,30</w:t>
            </w:r>
          </w:p>
        </w:tc>
      </w:tr>
    </w:tbl>
    <w:p w14:paraId="1D43775A" w14:textId="18926EB0" w:rsidR="00D069EB" w:rsidRDefault="00844B01" w:rsidP="00B05DD9">
      <w:pPr>
        <w:pStyle w:val="Caption"/>
        <w:jc w:val="center"/>
      </w:pPr>
      <w:r>
        <w:t xml:space="preserve">Table </w:t>
      </w:r>
      <w:r w:rsidR="000925A8">
        <w:fldChar w:fldCharType="begin"/>
      </w:r>
      <w:r w:rsidR="000925A8">
        <w:instrText xml:space="preserve"> SEQ Table \* ARABIC </w:instrText>
      </w:r>
      <w:r w:rsidR="000925A8">
        <w:fldChar w:fldCharType="separate"/>
      </w:r>
      <w:r>
        <w:rPr>
          <w:noProof/>
        </w:rPr>
        <w:t>1</w:t>
      </w:r>
      <w:r w:rsidR="000925A8">
        <w:rPr>
          <w:noProof/>
        </w:rPr>
        <w:fldChar w:fldCharType="end"/>
      </w:r>
      <w:r w:rsidR="00710F57">
        <w:t>.</w:t>
      </w:r>
      <w:r w:rsidR="00B05DD9">
        <w:t xml:space="preserve"> Complexity Assessment of VTM.</w:t>
      </w:r>
      <w:r w:rsidR="00022BA2">
        <w:t xml:space="preserve"> The table is sorted by the relative decoding time.</w:t>
      </w:r>
    </w:p>
    <w:p w14:paraId="4FAFDFC0" w14:textId="44AD0EE2" w:rsidR="00294259" w:rsidRDefault="00294259" w:rsidP="009F7AEB">
      <w:pPr>
        <w:keepNext/>
      </w:pPr>
    </w:p>
    <w:tbl>
      <w:tblPr>
        <w:tblStyle w:val="TableGrid"/>
        <w:tblW w:w="9963" w:type="dxa"/>
        <w:tblLook w:val="04A0" w:firstRow="1" w:lastRow="0" w:firstColumn="1" w:lastColumn="0" w:noHBand="0" w:noVBand="1"/>
      </w:tblPr>
      <w:tblGrid>
        <w:gridCol w:w="1500"/>
        <w:gridCol w:w="640"/>
        <w:gridCol w:w="700"/>
        <w:gridCol w:w="700"/>
        <w:gridCol w:w="640"/>
        <w:gridCol w:w="660"/>
        <w:gridCol w:w="740"/>
        <w:gridCol w:w="988"/>
        <w:gridCol w:w="1088"/>
        <w:gridCol w:w="1242"/>
        <w:gridCol w:w="1102"/>
      </w:tblGrid>
      <w:tr w:rsidR="00294259" w:rsidRPr="00294259" w14:paraId="494779C8" w14:textId="77777777" w:rsidTr="0087112B">
        <w:trPr>
          <w:trHeight w:val="285"/>
        </w:trPr>
        <w:tc>
          <w:tcPr>
            <w:tcW w:w="1500" w:type="dxa"/>
            <w:noWrap/>
            <w:hideMark/>
          </w:tcPr>
          <w:p w14:paraId="2927AC8E" w14:textId="77777777" w:rsidR="00294259" w:rsidRPr="00F740A8" w:rsidRDefault="00294259" w:rsidP="00294259">
            <w:pPr>
              <w:tabs>
                <w:tab w:val="clear" w:pos="360"/>
                <w:tab w:val="clear" w:pos="720"/>
                <w:tab w:val="clear" w:pos="1080"/>
                <w:tab w:val="clear" w:pos="1440"/>
              </w:tabs>
              <w:overflowPunct/>
              <w:autoSpaceDE/>
              <w:autoSpaceDN/>
              <w:adjustRightInd/>
              <w:spacing w:before="0"/>
              <w:textAlignment w:val="auto"/>
              <w:rPr>
                <w:sz w:val="18"/>
                <w:szCs w:val="18"/>
                <w:lang w:eastAsia="de-DE"/>
              </w:rPr>
            </w:pPr>
          </w:p>
        </w:tc>
        <w:tc>
          <w:tcPr>
            <w:tcW w:w="640" w:type="dxa"/>
            <w:noWrap/>
            <w:hideMark/>
          </w:tcPr>
          <w:p w14:paraId="72139B53"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BDR</w:t>
            </w:r>
          </w:p>
        </w:tc>
        <w:tc>
          <w:tcPr>
            <w:tcW w:w="700" w:type="dxa"/>
            <w:noWrap/>
            <w:hideMark/>
          </w:tcPr>
          <w:p w14:paraId="753AB3E3"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BDDE</w:t>
            </w:r>
          </w:p>
        </w:tc>
        <w:tc>
          <w:tcPr>
            <w:tcW w:w="700" w:type="dxa"/>
            <w:noWrap/>
            <w:hideMark/>
          </w:tcPr>
          <w:p w14:paraId="68140BAA"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BDDT</w:t>
            </w:r>
          </w:p>
        </w:tc>
        <w:tc>
          <w:tcPr>
            <w:tcW w:w="640" w:type="dxa"/>
            <w:noWrap/>
            <w:hideMark/>
          </w:tcPr>
          <w:p w14:paraId="641070DE"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BDRY</w:t>
            </w:r>
          </w:p>
        </w:tc>
        <w:tc>
          <w:tcPr>
            <w:tcW w:w="660" w:type="dxa"/>
            <w:noWrap/>
            <w:hideMark/>
          </w:tcPr>
          <w:p w14:paraId="65C6D501"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BDRU</w:t>
            </w:r>
          </w:p>
        </w:tc>
        <w:tc>
          <w:tcPr>
            <w:tcW w:w="740" w:type="dxa"/>
            <w:noWrap/>
            <w:hideMark/>
          </w:tcPr>
          <w:p w14:paraId="17E677D5"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BDRV</w:t>
            </w:r>
          </w:p>
        </w:tc>
        <w:tc>
          <w:tcPr>
            <w:tcW w:w="988" w:type="dxa"/>
            <w:noWrap/>
            <w:hideMark/>
          </w:tcPr>
          <w:p w14:paraId="7F8FF281"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BDRVMAF</w:t>
            </w:r>
          </w:p>
        </w:tc>
        <w:tc>
          <w:tcPr>
            <w:tcW w:w="1088" w:type="dxa"/>
            <w:noWrap/>
            <w:hideMark/>
          </w:tcPr>
          <w:p w14:paraId="50572DAE"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BDDEVMAF</w:t>
            </w:r>
          </w:p>
        </w:tc>
        <w:tc>
          <w:tcPr>
            <w:tcW w:w="1242" w:type="dxa"/>
            <w:noWrap/>
            <w:hideMark/>
          </w:tcPr>
          <w:p w14:paraId="3B805EED"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RelDecEnergy</w:t>
            </w:r>
          </w:p>
        </w:tc>
        <w:tc>
          <w:tcPr>
            <w:tcW w:w="1065" w:type="dxa"/>
            <w:noWrap/>
            <w:hideMark/>
          </w:tcPr>
          <w:p w14:paraId="46C68775"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RelDecTime</w:t>
            </w:r>
          </w:p>
        </w:tc>
      </w:tr>
      <w:tr w:rsidR="00294259" w:rsidRPr="00294259" w14:paraId="14CA39CC" w14:textId="77777777" w:rsidTr="00180E62">
        <w:trPr>
          <w:trHeight w:val="285"/>
        </w:trPr>
        <w:tc>
          <w:tcPr>
            <w:tcW w:w="1500" w:type="dxa"/>
            <w:shd w:val="clear" w:color="auto" w:fill="auto"/>
            <w:noWrap/>
            <w:hideMark/>
          </w:tcPr>
          <w:p w14:paraId="5617C52C"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ALLOFF</w:t>
            </w:r>
          </w:p>
        </w:tc>
        <w:tc>
          <w:tcPr>
            <w:tcW w:w="640" w:type="dxa"/>
            <w:shd w:val="clear" w:color="auto" w:fill="auto"/>
            <w:noWrap/>
            <w:hideMark/>
          </w:tcPr>
          <w:p w14:paraId="68F408D1"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37,38</w:t>
            </w:r>
          </w:p>
        </w:tc>
        <w:tc>
          <w:tcPr>
            <w:tcW w:w="700" w:type="dxa"/>
            <w:shd w:val="clear" w:color="auto" w:fill="auto"/>
            <w:noWrap/>
            <w:hideMark/>
          </w:tcPr>
          <w:p w14:paraId="75031FFA"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-32,54</w:t>
            </w:r>
          </w:p>
        </w:tc>
        <w:tc>
          <w:tcPr>
            <w:tcW w:w="700" w:type="dxa"/>
            <w:shd w:val="clear" w:color="auto" w:fill="auto"/>
            <w:noWrap/>
            <w:hideMark/>
          </w:tcPr>
          <w:p w14:paraId="13EEA2CC"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-25,17</w:t>
            </w:r>
          </w:p>
        </w:tc>
        <w:tc>
          <w:tcPr>
            <w:tcW w:w="640" w:type="dxa"/>
            <w:shd w:val="clear" w:color="auto" w:fill="auto"/>
            <w:noWrap/>
            <w:hideMark/>
          </w:tcPr>
          <w:p w14:paraId="44E8320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29,79</w:t>
            </w:r>
          </w:p>
        </w:tc>
        <w:tc>
          <w:tcPr>
            <w:tcW w:w="660" w:type="dxa"/>
            <w:shd w:val="clear" w:color="auto" w:fill="auto"/>
            <w:noWrap/>
            <w:hideMark/>
          </w:tcPr>
          <w:p w14:paraId="1AD3AF5A"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75,23</w:t>
            </w:r>
          </w:p>
        </w:tc>
        <w:tc>
          <w:tcPr>
            <w:tcW w:w="740" w:type="dxa"/>
            <w:shd w:val="clear" w:color="auto" w:fill="auto"/>
            <w:noWrap/>
            <w:hideMark/>
          </w:tcPr>
          <w:p w14:paraId="45FAD8C0"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139,36</w:t>
            </w:r>
          </w:p>
        </w:tc>
        <w:tc>
          <w:tcPr>
            <w:tcW w:w="988" w:type="dxa"/>
            <w:shd w:val="clear" w:color="auto" w:fill="auto"/>
            <w:noWrap/>
            <w:hideMark/>
          </w:tcPr>
          <w:p w14:paraId="435A1B6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28,46</w:t>
            </w:r>
          </w:p>
        </w:tc>
        <w:tc>
          <w:tcPr>
            <w:tcW w:w="1088" w:type="dxa"/>
            <w:shd w:val="clear" w:color="auto" w:fill="auto"/>
            <w:noWrap/>
            <w:hideMark/>
          </w:tcPr>
          <w:p w14:paraId="72DA66E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-34,76</w:t>
            </w:r>
          </w:p>
        </w:tc>
        <w:tc>
          <w:tcPr>
            <w:tcW w:w="1242" w:type="dxa"/>
            <w:shd w:val="clear" w:color="auto" w:fill="auto"/>
            <w:noWrap/>
            <w:hideMark/>
          </w:tcPr>
          <w:p w14:paraId="3FABA5D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64,44</w:t>
            </w:r>
          </w:p>
        </w:tc>
        <w:tc>
          <w:tcPr>
            <w:tcW w:w="1065" w:type="dxa"/>
            <w:shd w:val="clear" w:color="auto" w:fill="auto"/>
            <w:noWrap/>
            <w:hideMark/>
          </w:tcPr>
          <w:p w14:paraId="3706A3E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71,65</w:t>
            </w:r>
          </w:p>
        </w:tc>
      </w:tr>
      <w:tr w:rsidR="00294259" w:rsidRPr="00294259" w14:paraId="013B5303" w14:textId="77777777" w:rsidTr="00180E62">
        <w:trPr>
          <w:trHeight w:val="285"/>
        </w:trPr>
        <w:tc>
          <w:tcPr>
            <w:tcW w:w="1500" w:type="dxa"/>
            <w:shd w:val="clear" w:color="auto" w:fill="auto"/>
            <w:noWrap/>
            <w:hideMark/>
          </w:tcPr>
          <w:p w14:paraId="2D180407"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NOALF</w:t>
            </w:r>
          </w:p>
        </w:tc>
        <w:tc>
          <w:tcPr>
            <w:tcW w:w="640" w:type="dxa"/>
            <w:shd w:val="clear" w:color="auto" w:fill="auto"/>
            <w:noWrap/>
            <w:hideMark/>
          </w:tcPr>
          <w:p w14:paraId="0D5F4DD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5,79</w:t>
            </w:r>
          </w:p>
        </w:tc>
        <w:tc>
          <w:tcPr>
            <w:tcW w:w="700" w:type="dxa"/>
            <w:shd w:val="clear" w:color="auto" w:fill="auto"/>
            <w:noWrap/>
            <w:hideMark/>
          </w:tcPr>
          <w:p w14:paraId="1C3B28E0"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-11,52</w:t>
            </w:r>
          </w:p>
        </w:tc>
        <w:tc>
          <w:tcPr>
            <w:tcW w:w="700" w:type="dxa"/>
            <w:shd w:val="clear" w:color="auto" w:fill="auto"/>
            <w:noWrap/>
            <w:hideMark/>
          </w:tcPr>
          <w:p w14:paraId="249BCA1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-10,84</w:t>
            </w:r>
          </w:p>
        </w:tc>
        <w:tc>
          <w:tcPr>
            <w:tcW w:w="640" w:type="dxa"/>
            <w:shd w:val="clear" w:color="auto" w:fill="auto"/>
            <w:noWrap/>
            <w:hideMark/>
          </w:tcPr>
          <w:p w14:paraId="07A43DA8"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2,61</w:t>
            </w:r>
          </w:p>
        </w:tc>
        <w:tc>
          <w:tcPr>
            <w:tcW w:w="660" w:type="dxa"/>
            <w:shd w:val="clear" w:color="auto" w:fill="auto"/>
            <w:noWrap/>
            <w:hideMark/>
          </w:tcPr>
          <w:p w14:paraId="42DE081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19,44</w:t>
            </w:r>
          </w:p>
        </w:tc>
        <w:tc>
          <w:tcPr>
            <w:tcW w:w="740" w:type="dxa"/>
            <w:shd w:val="clear" w:color="auto" w:fill="auto"/>
            <w:noWrap/>
            <w:hideMark/>
          </w:tcPr>
          <w:p w14:paraId="5AE8F45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39,02</w:t>
            </w:r>
          </w:p>
        </w:tc>
        <w:tc>
          <w:tcPr>
            <w:tcW w:w="988" w:type="dxa"/>
            <w:shd w:val="clear" w:color="auto" w:fill="auto"/>
            <w:noWrap/>
            <w:hideMark/>
          </w:tcPr>
          <w:p w14:paraId="35F32206"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5,67</w:t>
            </w:r>
          </w:p>
        </w:tc>
        <w:tc>
          <w:tcPr>
            <w:tcW w:w="1088" w:type="dxa"/>
            <w:shd w:val="clear" w:color="auto" w:fill="auto"/>
            <w:noWrap/>
            <w:hideMark/>
          </w:tcPr>
          <w:p w14:paraId="4B6D074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-12,33</w:t>
            </w:r>
          </w:p>
        </w:tc>
        <w:tc>
          <w:tcPr>
            <w:tcW w:w="1242" w:type="dxa"/>
            <w:shd w:val="clear" w:color="auto" w:fill="auto"/>
            <w:noWrap/>
            <w:hideMark/>
          </w:tcPr>
          <w:p w14:paraId="30BD63D2"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87,15</w:t>
            </w:r>
          </w:p>
        </w:tc>
        <w:tc>
          <w:tcPr>
            <w:tcW w:w="1065" w:type="dxa"/>
            <w:shd w:val="clear" w:color="auto" w:fill="auto"/>
            <w:noWrap/>
            <w:hideMark/>
          </w:tcPr>
          <w:p w14:paraId="6CAB4322"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87,73</w:t>
            </w:r>
          </w:p>
        </w:tc>
      </w:tr>
      <w:tr w:rsidR="00294259" w:rsidRPr="00294259" w14:paraId="493D99C9" w14:textId="77777777" w:rsidTr="00180E62">
        <w:trPr>
          <w:trHeight w:val="285"/>
        </w:trPr>
        <w:tc>
          <w:tcPr>
            <w:tcW w:w="1500" w:type="dxa"/>
            <w:shd w:val="clear" w:color="auto" w:fill="auto"/>
            <w:noWrap/>
            <w:hideMark/>
          </w:tcPr>
          <w:p w14:paraId="5BEC3DAE"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NODBF</w:t>
            </w:r>
          </w:p>
        </w:tc>
        <w:tc>
          <w:tcPr>
            <w:tcW w:w="640" w:type="dxa"/>
            <w:shd w:val="clear" w:color="auto" w:fill="auto"/>
            <w:noWrap/>
            <w:hideMark/>
          </w:tcPr>
          <w:p w14:paraId="110720C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0,73</w:t>
            </w:r>
          </w:p>
        </w:tc>
        <w:tc>
          <w:tcPr>
            <w:tcW w:w="700" w:type="dxa"/>
            <w:shd w:val="clear" w:color="auto" w:fill="auto"/>
            <w:noWrap/>
            <w:hideMark/>
          </w:tcPr>
          <w:p w14:paraId="5980DB5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-5,84</w:t>
            </w:r>
          </w:p>
        </w:tc>
        <w:tc>
          <w:tcPr>
            <w:tcW w:w="700" w:type="dxa"/>
            <w:shd w:val="clear" w:color="auto" w:fill="auto"/>
            <w:noWrap/>
            <w:hideMark/>
          </w:tcPr>
          <w:p w14:paraId="3F6C68A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-3,33</w:t>
            </w:r>
          </w:p>
        </w:tc>
        <w:tc>
          <w:tcPr>
            <w:tcW w:w="640" w:type="dxa"/>
            <w:shd w:val="clear" w:color="auto" w:fill="auto"/>
            <w:noWrap/>
            <w:hideMark/>
          </w:tcPr>
          <w:p w14:paraId="3CF7E81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0,87</w:t>
            </w:r>
          </w:p>
        </w:tc>
        <w:tc>
          <w:tcPr>
            <w:tcW w:w="660" w:type="dxa"/>
            <w:shd w:val="clear" w:color="auto" w:fill="auto"/>
            <w:noWrap/>
            <w:hideMark/>
          </w:tcPr>
          <w:p w14:paraId="0D90C71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-0,04</w:t>
            </w:r>
          </w:p>
        </w:tc>
        <w:tc>
          <w:tcPr>
            <w:tcW w:w="740" w:type="dxa"/>
            <w:shd w:val="clear" w:color="auto" w:fill="auto"/>
            <w:noWrap/>
            <w:hideMark/>
          </w:tcPr>
          <w:p w14:paraId="0633021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-0,04</w:t>
            </w:r>
          </w:p>
        </w:tc>
        <w:tc>
          <w:tcPr>
            <w:tcW w:w="988" w:type="dxa"/>
            <w:shd w:val="clear" w:color="auto" w:fill="auto"/>
            <w:noWrap/>
            <w:hideMark/>
          </w:tcPr>
          <w:p w14:paraId="6DE5124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0,91</w:t>
            </w:r>
          </w:p>
        </w:tc>
        <w:tc>
          <w:tcPr>
            <w:tcW w:w="1088" w:type="dxa"/>
            <w:shd w:val="clear" w:color="auto" w:fill="auto"/>
            <w:noWrap/>
            <w:hideMark/>
          </w:tcPr>
          <w:p w14:paraId="07FB6F1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-5,77</w:t>
            </w:r>
          </w:p>
        </w:tc>
        <w:tc>
          <w:tcPr>
            <w:tcW w:w="1242" w:type="dxa"/>
            <w:shd w:val="clear" w:color="auto" w:fill="auto"/>
            <w:noWrap/>
            <w:hideMark/>
          </w:tcPr>
          <w:p w14:paraId="53E250EC"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94,12</w:t>
            </w:r>
          </w:p>
        </w:tc>
        <w:tc>
          <w:tcPr>
            <w:tcW w:w="1065" w:type="dxa"/>
            <w:shd w:val="clear" w:color="auto" w:fill="auto"/>
            <w:noWrap/>
            <w:hideMark/>
          </w:tcPr>
          <w:p w14:paraId="2C47601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96,60</w:t>
            </w:r>
          </w:p>
        </w:tc>
      </w:tr>
      <w:tr w:rsidR="00294259" w:rsidRPr="00294259" w14:paraId="78FF02D7" w14:textId="77777777" w:rsidTr="00180E62">
        <w:trPr>
          <w:trHeight w:val="285"/>
        </w:trPr>
        <w:tc>
          <w:tcPr>
            <w:tcW w:w="1500" w:type="dxa"/>
            <w:shd w:val="clear" w:color="auto" w:fill="auto"/>
            <w:noWrap/>
            <w:hideMark/>
          </w:tcPr>
          <w:p w14:paraId="5B41888A"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ALLLP</w:t>
            </w:r>
          </w:p>
        </w:tc>
        <w:tc>
          <w:tcPr>
            <w:tcW w:w="640" w:type="dxa"/>
            <w:shd w:val="clear" w:color="auto" w:fill="auto"/>
            <w:noWrap/>
            <w:hideMark/>
          </w:tcPr>
          <w:p w14:paraId="7C1FEBC6"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29,01</w:t>
            </w:r>
          </w:p>
        </w:tc>
        <w:tc>
          <w:tcPr>
            <w:tcW w:w="700" w:type="dxa"/>
            <w:shd w:val="clear" w:color="auto" w:fill="auto"/>
            <w:noWrap/>
            <w:hideMark/>
          </w:tcPr>
          <w:p w14:paraId="6FA4FC5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0,84</w:t>
            </w:r>
          </w:p>
        </w:tc>
        <w:tc>
          <w:tcPr>
            <w:tcW w:w="700" w:type="dxa"/>
            <w:shd w:val="clear" w:color="auto" w:fill="auto"/>
            <w:noWrap/>
            <w:hideMark/>
          </w:tcPr>
          <w:p w14:paraId="2772A2A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2,82</w:t>
            </w:r>
          </w:p>
        </w:tc>
        <w:tc>
          <w:tcPr>
            <w:tcW w:w="640" w:type="dxa"/>
            <w:shd w:val="clear" w:color="auto" w:fill="auto"/>
            <w:noWrap/>
            <w:hideMark/>
          </w:tcPr>
          <w:p w14:paraId="73D6A7EC"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23,82</w:t>
            </w:r>
          </w:p>
        </w:tc>
        <w:tc>
          <w:tcPr>
            <w:tcW w:w="660" w:type="dxa"/>
            <w:shd w:val="clear" w:color="auto" w:fill="auto"/>
            <w:noWrap/>
            <w:hideMark/>
          </w:tcPr>
          <w:p w14:paraId="0CF4FEFA"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62,51</w:t>
            </w:r>
          </w:p>
        </w:tc>
        <w:tc>
          <w:tcPr>
            <w:tcW w:w="740" w:type="dxa"/>
            <w:shd w:val="clear" w:color="auto" w:fill="auto"/>
            <w:noWrap/>
            <w:hideMark/>
          </w:tcPr>
          <w:p w14:paraId="2DE66236"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72,52</w:t>
            </w:r>
          </w:p>
        </w:tc>
        <w:tc>
          <w:tcPr>
            <w:tcW w:w="988" w:type="dxa"/>
            <w:shd w:val="clear" w:color="auto" w:fill="auto"/>
            <w:noWrap/>
            <w:hideMark/>
          </w:tcPr>
          <w:p w14:paraId="7A527D9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23,65</w:t>
            </w:r>
          </w:p>
        </w:tc>
        <w:tc>
          <w:tcPr>
            <w:tcW w:w="1088" w:type="dxa"/>
            <w:shd w:val="clear" w:color="auto" w:fill="auto"/>
            <w:noWrap/>
            <w:hideMark/>
          </w:tcPr>
          <w:p w14:paraId="49A9111A"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-1,83</w:t>
            </w:r>
          </w:p>
        </w:tc>
        <w:tc>
          <w:tcPr>
            <w:tcW w:w="1242" w:type="dxa"/>
            <w:shd w:val="clear" w:color="auto" w:fill="auto"/>
            <w:noWrap/>
            <w:hideMark/>
          </w:tcPr>
          <w:p w14:paraId="7601E70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95,47</w:t>
            </w:r>
          </w:p>
        </w:tc>
        <w:tc>
          <w:tcPr>
            <w:tcW w:w="1065" w:type="dxa"/>
            <w:shd w:val="clear" w:color="auto" w:fill="auto"/>
            <w:noWrap/>
            <w:hideMark/>
          </w:tcPr>
          <w:p w14:paraId="4209473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97,76</w:t>
            </w:r>
          </w:p>
        </w:tc>
      </w:tr>
      <w:tr w:rsidR="00294259" w:rsidRPr="00294259" w14:paraId="6BA06E86" w14:textId="77777777" w:rsidTr="00180E62">
        <w:trPr>
          <w:trHeight w:val="285"/>
        </w:trPr>
        <w:tc>
          <w:tcPr>
            <w:tcW w:w="1500" w:type="dxa"/>
            <w:shd w:val="clear" w:color="auto" w:fill="auto"/>
            <w:noWrap/>
            <w:hideMark/>
          </w:tcPr>
          <w:p w14:paraId="6A1CF2D4"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NODMVR</w:t>
            </w:r>
          </w:p>
        </w:tc>
        <w:tc>
          <w:tcPr>
            <w:tcW w:w="640" w:type="dxa"/>
            <w:shd w:val="clear" w:color="auto" w:fill="auto"/>
            <w:noWrap/>
            <w:hideMark/>
          </w:tcPr>
          <w:p w14:paraId="739CB19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0,78</w:t>
            </w:r>
          </w:p>
        </w:tc>
        <w:tc>
          <w:tcPr>
            <w:tcW w:w="700" w:type="dxa"/>
            <w:shd w:val="clear" w:color="auto" w:fill="auto"/>
            <w:noWrap/>
            <w:hideMark/>
          </w:tcPr>
          <w:p w14:paraId="5D56C4E0"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-1,87</w:t>
            </w:r>
          </w:p>
        </w:tc>
        <w:tc>
          <w:tcPr>
            <w:tcW w:w="700" w:type="dxa"/>
            <w:shd w:val="clear" w:color="auto" w:fill="auto"/>
            <w:noWrap/>
            <w:hideMark/>
          </w:tcPr>
          <w:p w14:paraId="64CBB47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-0,82</w:t>
            </w:r>
          </w:p>
        </w:tc>
        <w:tc>
          <w:tcPr>
            <w:tcW w:w="640" w:type="dxa"/>
            <w:shd w:val="clear" w:color="auto" w:fill="auto"/>
            <w:noWrap/>
            <w:hideMark/>
          </w:tcPr>
          <w:p w14:paraId="75D82DEC"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0,73</w:t>
            </w:r>
          </w:p>
        </w:tc>
        <w:tc>
          <w:tcPr>
            <w:tcW w:w="660" w:type="dxa"/>
            <w:shd w:val="clear" w:color="auto" w:fill="auto"/>
            <w:noWrap/>
            <w:hideMark/>
          </w:tcPr>
          <w:p w14:paraId="0166A30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0,90</w:t>
            </w:r>
          </w:p>
        </w:tc>
        <w:tc>
          <w:tcPr>
            <w:tcW w:w="740" w:type="dxa"/>
            <w:shd w:val="clear" w:color="auto" w:fill="auto"/>
            <w:noWrap/>
            <w:hideMark/>
          </w:tcPr>
          <w:p w14:paraId="5988495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1,27</w:t>
            </w:r>
          </w:p>
        </w:tc>
        <w:tc>
          <w:tcPr>
            <w:tcW w:w="988" w:type="dxa"/>
            <w:shd w:val="clear" w:color="auto" w:fill="auto"/>
            <w:noWrap/>
            <w:hideMark/>
          </w:tcPr>
          <w:p w14:paraId="5C72384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1,04</w:t>
            </w:r>
          </w:p>
        </w:tc>
        <w:tc>
          <w:tcPr>
            <w:tcW w:w="1088" w:type="dxa"/>
            <w:shd w:val="clear" w:color="auto" w:fill="auto"/>
            <w:noWrap/>
            <w:hideMark/>
          </w:tcPr>
          <w:p w14:paraId="24E56DB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-2,32</w:t>
            </w:r>
          </w:p>
        </w:tc>
        <w:tc>
          <w:tcPr>
            <w:tcW w:w="1242" w:type="dxa"/>
            <w:shd w:val="clear" w:color="auto" w:fill="auto"/>
            <w:noWrap/>
            <w:hideMark/>
          </w:tcPr>
          <w:p w14:paraId="10AE8CE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98,18</w:t>
            </w:r>
          </w:p>
        </w:tc>
        <w:tc>
          <w:tcPr>
            <w:tcW w:w="1065" w:type="dxa"/>
            <w:shd w:val="clear" w:color="auto" w:fill="auto"/>
            <w:noWrap/>
            <w:hideMark/>
          </w:tcPr>
          <w:p w14:paraId="13602CB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99,20</w:t>
            </w:r>
          </w:p>
        </w:tc>
      </w:tr>
      <w:tr w:rsidR="00294259" w:rsidRPr="00294259" w14:paraId="686F4B11" w14:textId="77777777" w:rsidTr="00180E62">
        <w:trPr>
          <w:trHeight w:val="285"/>
        </w:trPr>
        <w:tc>
          <w:tcPr>
            <w:tcW w:w="1500" w:type="dxa"/>
            <w:shd w:val="clear" w:color="auto" w:fill="auto"/>
            <w:noWrap/>
            <w:hideMark/>
          </w:tcPr>
          <w:p w14:paraId="04BD092A"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ALLLB</w:t>
            </w:r>
          </w:p>
        </w:tc>
        <w:tc>
          <w:tcPr>
            <w:tcW w:w="640" w:type="dxa"/>
            <w:shd w:val="clear" w:color="auto" w:fill="auto"/>
            <w:noWrap/>
            <w:hideMark/>
          </w:tcPr>
          <w:p w14:paraId="631534B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24,13</w:t>
            </w:r>
          </w:p>
        </w:tc>
        <w:tc>
          <w:tcPr>
            <w:tcW w:w="700" w:type="dxa"/>
            <w:shd w:val="clear" w:color="auto" w:fill="auto"/>
            <w:noWrap/>
            <w:hideMark/>
          </w:tcPr>
          <w:p w14:paraId="3F956ED6"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2,23</w:t>
            </w:r>
          </w:p>
        </w:tc>
        <w:tc>
          <w:tcPr>
            <w:tcW w:w="700" w:type="dxa"/>
            <w:shd w:val="clear" w:color="auto" w:fill="auto"/>
            <w:noWrap/>
            <w:hideMark/>
          </w:tcPr>
          <w:p w14:paraId="62C9CD5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4,17</w:t>
            </w:r>
          </w:p>
        </w:tc>
        <w:tc>
          <w:tcPr>
            <w:tcW w:w="640" w:type="dxa"/>
            <w:shd w:val="clear" w:color="auto" w:fill="auto"/>
            <w:noWrap/>
            <w:hideMark/>
          </w:tcPr>
          <w:p w14:paraId="72D7C5B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19,57</w:t>
            </w:r>
          </w:p>
        </w:tc>
        <w:tc>
          <w:tcPr>
            <w:tcW w:w="660" w:type="dxa"/>
            <w:shd w:val="clear" w:color="auto" w:fill="auto"/>
            <w:noWrap/>
            <w:hideMark/>
          </w:tcPr>
          <w:p w14:paraId="5AC8FD62"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53,73</w:t>
            </w:r>
          </w:p>
        </w:tc>
        <w:tc>
          <w:tcPr>
            <w:tcW w:w="740" w:type="dxa"/>
            <w:shd w:val="clear" w:color="auto" w:fill="auto"/>
            <w:noWrap/>
            <w:hideMark/>
          </w:tcPr>
          <w:p w14:paraId="6BAD74D6"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58,57</w:t>
            </w:r>
          </w:p>
        </w:tc>
        <w:tc>
          <w:tcPr>
            <w:tcW w:w="988" w:type="dxa"/>
            <w:shd w:val="clear" w:color="auto" w:fill="auto"/>
            <w:noWrap/>
            <w:hideMark/>
          </w:tcPr>
          <w:p w14:paraId="7868269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19,43</w:t>
            </w:r>
          </w:p>
        </w:tc>
        <w:tc>
          <w:tcPr>
            <w:tcW w:w="1088" w:type="dxa"/>
            <w:shd w:val="clear" w:color="auto" w:fill="auto"/>
            <w:noWrap/>
            <w:hideMark/>
          </w:tcPr>
          <w:p w14:paraId="4E9D113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-0,15</w:t>
            </w:r>
          </w:p>
        </w:tc>
        <w:tc>
          <w:tcPr>
            <w:tcW w:w="1242" w:type="dxa"/>
            <w:shd w:val="clear" w:color="auto" w:fill="auto"/>
            <w:noWrap/>
            <w:hideMark/>
          </w:tcPr>
          <w:p w14:paraId="7AAB861C"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97,24</w:t>
            </w:r>
          </w:p>
        </w:tc>
        <w:tc>
          <w:tcPr>
            <w:tcW w:w="1065" w:type="dxa"/>
            <w:shd w:val="clear" w:color="auto" w:fill="auto"/>
            <w:noWrap/>
            <w:hideMark/>
          </w:tcPr>
          <w:p w14:paraId="2144D36A"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99,26</w:t>
            </w:r>
          </w:p>
        </w:tc>
      </w:tr>
      <w:tr w:rsidR="00294259" w:rsidRPr="00294259" w14:paraId="5CD79FE6" w14:textId="77777777" w:rsidTr="00180E62">
        <w:trPr>
          <w:trHeight w:val="285"/>
        </w:trPr>
        <w:tc>
          <w:tcPr>
            <w:tcW w:w="1500" w:type="dxa"/>
            <w:shd w:val="clear" w:color="auto" w:fill="auto"/>
            <w:noWrap/>
            <w:hideMark/>
          </w:tcPr>
          <w:p w14:paraId="109FC8E9"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MTS2</w:t>
            </w:r>
          </w:p>
        </w:tc>
        <w:tc>
          <w:tcPr>
            <w:tcW w:w="640" w:type="dxa"/>
            <w:shd w:val="clear" w:color="auto" w:fill="auto"/>
            <w:noWrap/>
            <w:hideMark/>
          </w:tcPr>
          <w:p w14:paraId="5CEB3E2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0,49</w:t>
            </w:r>
          </w:p>
        </w:tc>
        <w:tc>
          <w:tcPr>
            <w:tcW w:w="700" w:type="dxa"/>
            <w:shd w:val="clear" w:color="auto" w:fill="auto"/>
            <w:noWrap/>
            <w:hideMark/>
          </w:tcPr>
          <w:p w14:paraId="47BD32A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-0,50</w:t>
            </w:r>
          </w:p>
        </w:tc>
        <w:tc>
          <w:tcPr>
            <w:tcW w:w="700" w:type="dxa"/>
            <w:shd w:val="clear" w:color="auto" w:fill="auto"/>
            <w:noWrap/>
            <w:hideMark/>
          </w:tcPr>
          <w:p w14:paraId="404CA5C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-0,26</w:t>
            </w:r>
          </w:p>
        </w:tc>
        <w:tc>
          <w:tcPr>
            <w:tcW w:w="640" w:type="dxa"/>
            <w:shd w:val="clear" w:color="auto" w:fill="auto"/>
            <w:noWrap/>
            <w:hideMark/>
          </w:tcPr>
          <w:p w14:paraId="57819CB6"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0,28</w:t>
            </w:r>
          </w:p>
        </w:tc>
        <w:tc>
          <w:tcPr>
            <w:tcW w:w="660" w:type="dxa"/>
            <w:shd w:val="clear" w:color="auto" w:fill="auto"/>
            <w:noWrap/>
            <w:hideMark/>
          </w:tcPr>
          <w:p w14:paraId="2265D9E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1,73</w:t>
            </w:r>
          </w:p>
        </w:tc>
        <w:tc>
          <w:tcPr>
            <w:tcW w:w="740" w:type="dxa"/>
            <w:shd w:val="clear" w:color="auto" w:fill="auto"/>
            <w:noWrap/>
            <w:hideMark/>
          </w:tcPr>
          <w:p w14:paraId="3864EF9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0,03</w:t>
            </w:r>
          </w:p>
        </w:tc>
        <w:tc>
          <w:tcPr>
            <w:tcW w:w="988" w:type="dxa"/>
            <w:shd w:val="clear" w:color="auto" w:fill="auto"/>
            <w:noWrap/>
            <w:hideMark/>
          </w:tcPr>
          <w:p w14:paraId="134980E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0,32</w:t>
            </w:r>
          </w:p>
        </w:tc>
        <w:tc>
          <w:tcPr>
            <w:tcW w:w="1088" w:type="dxa"/>
            <w:shd w:val="clear" w:color="auto" w:fill="auto"/>
            <w:noWrap/>
            <w:hideMark/>
          </w:tcPr>
          <w:p w14:paraId="05E2E51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-0,61</w:t>
            </w:r>
          </w:p>
        </w:tc>
        <w:tc>
          <w:tcPr>
            <w:tcW w:w="1242" w:type="dxa"/>
            <w:shd w:val="clear" w:color="auto" w:fill="auto"/>
            <w:noWrap/>
            <w:hideMark/>
          </w:tcPr>
          <w:p w14:paraId="6C7BDF5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99,53</w:t>
            </w:r>
          </w:p>
        </w:tc>
        <w:tc>
          <w:tcPr>
            <w:tcW w:w="1065" w:type="dxa"/>
            <w:shd w:val="clear" w:color="auto" w:fill="auto"/>
            <w:noWrap/>
            <w:hideMark/>
          </w:tcPr>
          <w:p w14:paraId="67344F6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99,65</w:t>
            </w:r>
          </w:p>
        </w:tc>
      </w:tr>
      <w:tr w:rsidR="00294259" w:rsidRPr="00294259" w14:paraId="6A886F95" w14:textId="77777777" w:rsidTr="00180E62">
        <w:trPr>
          <w:trHeight w:val="285"/>
        </w:trPr>
        <w:tc>
          <w:tcPr>
            <w:tcW w:w="1500" w:type="dxa"/>
            <w:shd w:val="clear" w:color="auto" w:fill="auto"/>
            <w:noWrap/>
            <w:hideMark/>
          </w:tcPr>
          <w:p w14:paraId="571E2733"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ALL</w:t>
            </w:r>
          </w:p>
        </w:tc>
        <w:tc>
          <w:tcPr>
            <w:tcW w:w="640" w:type="dxa"/>
            <w:shd w:val="clear" w:color="auto" w:fill="auto"/>
            <w:noWrap/>
            <w:hideMark/>
          </w:tcPr>
          <w:p w14:paraId="3AD2B7E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0,00</w:t>
            </w:r>
          </w:p>
        </w:tc>
        <w:tc>
          <w:tcPr>
            <w:tcW w:w="700" w:type="dxa"/>
            <w:shd w:val="clear" w:color="auto" w:fill="auto"/>
            <w:noWrap/>
            <w:hideMark/>
          </w:tcPr>
          <w:p w14:paraId="40E5F3B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0,00</w:t>
            </w:r>
          </w:p>
        </w:tc>
        <w:tc>
          <w:tcPr>
            <w:tcW w:w="700" w:type="dxa"/>
            <w:shd w:val="clear" w:color="auto" w:fill="auto"/>
            <w:noWrap/>
            <w:hideMark/>
          </w:tcPr>
          <w:p w14:paraId="50C42C7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0,00</w:t>
            </w:r>
          </w:p>
        </w:tc>
        <w:tc>
          <w:tcPr>
            <w:tcW w:w="640" w:type="dxa"/>
            <w:shd w:val="clear" w:color="auto" w:fill="auto"/>
            <w:noWrap/>
            <w:hideMark/>
          </w:tcPr>
          <w:p w14:paraId="10EAC1C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0,00</w:t>
            </w:r>
          </w:p>
        </w:tc>
        <w:tc>
          <w:tcPr>
            <w:tcW w:w="660" w:type="dxa"/>
            <w:shd w:val="clear" w:color="auto" w:fill="auto"/>
            <w:noWrap/>
            <w:hideMark/>
          </w:tcPr>
          <w:p w14:paraId="19189C0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0,00</w:t>
            </w:r>
          </w:p>
        </w:tc>
        <w:tc>
          <w:tcPr>
            <w:tcW w:w="740" w:type="dxa"/>
            <w:shd w:val="clear" w:color="auto" w:fill="auto"/>
            <w:noWrap/>
            <w:hideMark/>
          </w:tcPr>
          <w:p w14:paraId="60267CE0"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0,00</w:t>
            </w:r>
          </w:p>
        </w:tc>
        <w:tc>
          <w:tcPr>
            <w:tcW w:w="988" w:type="dxa"/>
            <w:shd w:val="clear" w:color="auto" w:fill="auto"/>
            <w:noWrap/>
            <w:hideMark/>
          </w:tcPr>
          <w:p w14:paraId="3F91906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0,00</w:t>
            </w:r>
          </w:p>
        </w:tc>
        <w:tc>
          <w:tcPr>
            <w:tcW w:w="1088" w:type="dxa"/>
            <w:shd w:val="clear" w:color="auto" w:fill="auto"/>
            <w:noWrap/>
            <w:hideMark/>
          </w:tcPr>
          <w:p w14:paraId="4E5D1F3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0,00</w:t>
            </w:r>
          </w:p>
        </w:tc>
        <w:tc>
          <w:tcPr>
            <w:tcW w:w="1242" w:type="dxa"/>
            <w:shd w:val="clear" w:color="auto" w:fill="auto"/>
            <w:noWrap/>
            <w:hideMark/>
          </w:tcPr>
          <w:p w14:paraId="6582BD51"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100,00</w:t>
            </w:r>
          </w:p>
        </w:tc>
        <w:tc>
          <w:tcPr>
            <w:tcW w:w="1065" w:type="dxa"/>
            <w:shd w:val="clear" w:color="auto" w:fill="auto"/>
            <w:noWrap/>
            <w:hideMark/>
          </w:tcPr>
          <w:p w14:paraId="63A5CBC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100,00</w:t>
            </w:r>
          </w:p>
        </w:tc>
      </w:tr>
      <w:tr w:rsidR="00294259" w:rsidRPr="00294259" w14:paraId="0DB9C473" w14:textId="77777777" w:rsidTr="00180E62">
        <w:trPr>
          <w:trHeight w:val="285"/>
        </w:trPr>
        <w:tc>
          <w:tcPr>
            <w:tcW w:w="1500" w:type="dxa"/>
            <w:shd w:val="clear" w:color="auto" w:fill="auto"/>
            <w:noWrap/>
            <w:hideMark/>
          </w:tcPr>
          <w:p w14:paraId="0F2D877D"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TU32</w:t>
            </w:r>
          </w:p>
        </w:tc>
        <w:tc>
          <w:tcPr>
            <w:tcW w:w="640" w:type="dxa"/>
            <w:shd w:val="clear" w:color="auto" w:fill="auto"/>
            <w:noWrap/>
            <w:hideMark/>
          </w:tcPr>
          <w:p w14:paraId="60B3908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1,10</w:t>
            </w:r>
          </w:p>
        </w:tc>
        <w:tc>
          <w:tcPr>
            <w:tcW w:w="700" w:type="dxa"/>
            <w:shd w:val="clear" w:color="auto" w:fill="auto"/>
            <w:noWrap/>
            <w:hideMark/>
          </w:tcPr>
          <w:p w14:paraId="63BBE41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0,12</w:t>
            </w:r>
          </w:p>
        </w:tc>
        <w:tc>
          <w:tcPr>
            <w:tcW w:w="700" w:type="dxa"/>
            <w:shd w:val="clear" w:color="auto" w:fill="auto"/>
            <w:noWrap/>
            <w:hideMark/>
          </w:tcPr>
          <w:p w14:paraId="3A29C216"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0,11</w:t>
            </w:r>
          </w:p>
        </w:tc>
        <w:tc>
          <w:tcPr>
            <w:tcW w:w="640" w:type="dxa"/>
            <w:shd w:val="clear" w:color="auto" w:fill="auto"/>
            <w:noWrap/>
            <w:hideMark/>
          </w:tcPr>
          <w:p w14:paraId="6F07924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0,80</w:t>
            </w:r>
          </w:p>
        </w:tc>
        <w:tc>
          <w:tcPr>
            <w:tcW w:w="660" w:type="dxa"/>
            <w:shd w:val="clear" w:color="auto" w:fill="auto"/>
            <w:noWrap/>
            <w:hideMark/>
          </w:tcPr>
          <w:p w14:paraId="10833776"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1,86</w:t>
            </w:r>
          </w:p>
        </w:tc>
        <w:tc>
          <w:tcPr>
            <w:tcW w:w="740" w:type="dxa"/>
            <w:shd w:val="clear" w:color="auto" w:fill="auto"/>
            <w:noWrap/>
            <w:hideMark/>
          </w:tcPr>
          <w:p w14:paraId="14F36DF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4,45</w:t>
            </w:r>
          </w:p>
        </w:tc>
        <w:tc>
          <w:tcPr>
            <w:tcW w:w="988" w:type="dxa"/>
            <w:shd w:val="clear" w:color="auto" w:fill="auto"/>
            <w:noWrap/>
            <w:hideMark/>
          </w:tcPr>
          <w:p w14:paraId="59CEEDE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1,04</w:t>
            </w:r>
          </w:p>
        </w:tc>
        <w:tc>
          <w:tcPr>
            <w:tcW w:w="1088" w:type="dxa"/>
            <w:shd w:val="clear" w:color="auto" w:fill="auto"/>
            <w:noWrap/>
            <w:hideMark/>
          </w:tcPr>
          <w:p w14:paraId="728AA2B1"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0,10</w:t>
            </w:r>
          </w:p>
        </w:tc>
        <w:tc>
          <w:tcPr>
            <w:tcW w:w="1242" w:type="dxa"/>
            <w:shd w:val="clear" w:color="auto" w:fill="auto"/>
            <w:noWrap/>
            <w:hideMark/>
          </w:tcPr>
          <w:p w14:paraId="4B905B5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100,00</w:t>
            </w:r>
          </w:p>
        </w:tc>
        <w:tc>
          <w:tcPr>
            <w:tcW w:w="1065" w:type="dxa"/>
            <w:shd w:val="clear" w:color="auto" w:fill="auto"/>
            <w:noWrap/>
            <w:hideMark/>
          </w:tcPr>
          <w:p w14:paraId="7C0CAF9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100,00</w:t>
            </w:r>
          </w:p>
        </w:tc>
      </w:tr>
      <w:tr w:rsidR="00294259" w:rsidRPr="00294259" w14:paraId="57BF3049" w14:textId="77777777" w:rsidTr="00180E62">
        <w:trPr>
          <w:trHeight w:val="285"/>
        </w:trPr>
        <w:tc>
          <w:tcPr>
            <w:tcW w:w="1500" w:type="dxa"/>
            <w:shd w:val="clear" w:color="auto" w:fill="auto"/>
            <w:noWrap/>
            <w:hideMark/>
          </w:tcPr>
          <w:p w14:paraId="2AB21C10"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NOSAO</w:t>
            </w:r>
          </w:p>
        </w:tc>
        <w:tc>
          <w:tcPr>
            <w:tcW w:w="640" w:type="dxa"/>
            <w:shd w:val="clear" w:color="auto" w:fill="auto"/>
            <w:noWrap/>
            <w:hideMark/>
          </w:tcPr>
          <w:p w14:paraId="0DEB52B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0,19</w:t>
            </w:r>
          </w:p>
        </w:tc>
        <w:tc>
          <w:tcPr>
            <w:tcW w:w="700" w:type="dxa"/>
            <w:shd w:val="clear" w:color="auto" w:fill="auto"/>
            <w:noWrap/>
            <w:hideMark/>
          </w:tcPr>
          <w:p w14:paraId="17D08268"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-0,36</w:t>
            </w:r>
          </w:p>
        </w:tc>
        <w:tc>
          <w:tcPr>
            <w:tcW w:w="700" w:type="dxa"/>
            <w:shd w:val="clear" w:color="auto" w:fill="auto"/>
            <w:noWrap/>
            <w:hideMark/>
          </w:tcPr>
          <w:p w14:paraId="3527A068"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0,06</w:t>
            </w:r>
          </w:p>
        </w:tc>
        <w:tc>
          <w:tcPr>
            <w:tcW w:w="640" w:type="dxa"/>
            <w:shd w:val="clear" w:color="auto" w:fill="auto"/>
            <w:noWrap/>
            <w:hideMark/>
          </w:tcPr>
          <w:p w14:paraId="4C417A5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0,11</w:t>
            </w:r>
          </w:p>
        </w:tc>
        <w:tc>
          <w:tcPr>
            <w:tcW w:w="660" w:type="dxa"/>
            <w:shd w:val="clear" w:color="auto" w:fill="auto"/>
            <w:noWrap/>
            <w:hideMark/>
          </w:tcPr>
          <w:p w14:paraId="06FF3D2A"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0,29</w:t>
            </w:r>
          </w:p>
        </w:tc>
        <w:tc>
          <w:tcPr>
            <w:tcW w:w="740" w:type="dxa"/>
            <w:shd w:val="clear" w:color="auto" w:fill="auto"/>
            <w:noWrap/>
            <w:hideMark/>
          </w:tcPr>
          <w:p w14:paraId="08DA3AC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2,80</w:t>
            </w:r>
          </w:p>
        </w:tc>
        <w:tc>
          <w:tcPr>
            <w:tcW w:w="988" w:type="dxa"/>
            <w:shd w:val="clear" w:color="auto" w:fill="auto"/>
            <w:noWrap/>
            <w:hideMark/>
          </w:tcPr>
          <w:p w14:paraId="370D481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0,16</w:t>
            </w:r>
          </w:p>
        </w:tc>
        <w:tc>
          <w:tcPr>
            <w:tcW w:w="1088" w:type="dxa"/>
            <w:shd w:val="clear" w:color="auto" w:fill="auto"/>
            <w:noWrap/>
            <w:hideMark/>
          </w:tcPr>
          <w:p w14:paraId="13949BB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0,13</w:t>
            </w:r>
          </w:p>
        </w:tc>
        <w:tc>
          <w:tcPr>
            <w:tcW w:w="1242" w:type="dxa"/>
            <w:shd w:val="clear" w:color="auto" w:fill="auto"/>
            <w:noWrap/>
            <w:hideMark/>
          </w:tcPr>
          <w:p w14:paraId="472675C6"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99,68</w:t>
            </w:r>
          </w:p>
        </w:tc>
        <w:tc>
          <w:tcPr>
            <w:tcW w:w="1065" w:type="dxa"/>
            <w:shd w:val="clear" w:color="auto" w:fill="auto"/>
            <w:noWrap/>
            <w:hideMark/>
          </w:tcPr>
          <w:p w14:paraId="298112E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100,01</w:t>
            </w:r>
          </w:p>
        </w:tc>
      </w:tr>
      <w:tr w:rsidR="00294259" w:rsidRPr="00294259" w14:paraId="36EAC147" w14:textId="77777777" w:rsidTr="00180E62">
        <w:trPr>
          <w:trHeight w:val="285"/>
        </w:trPr>
        <w:tc>
          <w:tcPr>
            <w:tcW w:w="1500" w:type="dxa"/>
            <w:shd w:val="clear" w:color="auto" w:fill="auto"/>
            <w:noWrap/>
            <w:hideMark/>
          </w:tcPr>
          <w:p w14:paraId="5CAC50D6"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NOAffine</w:t>
            </w:r>
          </w:p>
        </w:tc>
        <w:tc>
          <w:tcPr>
            <w:tcW w:w="640" w:type="dxa"/>
            <w:shd w:val="clear" w:color="auto" w:fill="auto"/>
            <w:noWrap/>
            <w:hideMark/>
          </w:tcPr>
          <w:p w14:paraId="59A6064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2,40</w:t>
            </w:r>
          </w:p>
        </w:tc>
        <w:tc>
          <w:tcPr>
            <w:tcW w:w="700" w:type="dxa"/>
            <w:shd w:val="clear" w:color="auto" w:fill="auto"/>
            <w:noWrap/>
            <w:hideMark/>
          </w:tcPr>
          <w:p w14:paraId="514C624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-0,93</w:t>
            </w:r>
          </w:p>
        </w:tc>
        <w:tc>
          <w:tcPr>
            <w:tcW w:w="700" w:type="dxa"/>
            <w:shd w:val="clear" w:color="auto" w:fill="auto"/>
            <w:noWrap/>
            <w:hideMark/>
          </w:tcPr>
          <w:p w14:paraId="7A643C3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0,12</w:t>
            </w:r>
          </w:p>
        </w:tc>
        <w:tc>
          <w:tcPr>
            <w:tcW w:w="640" w:type="dxa"/>
            <w:shd w:val="clear" w:color="auto" w:fill="auto"/>
            <w:noWrap/>
            <w:hideMark/>
          </w:tcPr>
          <w:p w14:paraId="72675A81"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2,52</w:t>
            </w:r>
          </w:p>
        </w:tc>
        <w:tc>
          <w:tcPr>
            <w:tcW w:w="660" w:type="dxa"/>
            <w:shd w:val="clear" w:color="auto" w:fill="auto"/>
            <w:noWrap/>
            <w:hideMark/>
          </w:tcPr>
          <w:p w14:paraId="0207F430"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1,73</w:t>
            </w:r>
          </w:p>
        </w:tc>
        <w:tc>
          <w:tcPr>
            <w:tcW w:w="740" w:type="dxa"/>
            <w:shd w:val="clear" w:color="auto" w:fill="auto"/>
            <w:noWrap/>
            <w:hideMark/>
          </w:tcPr>
          <w:p w14:paraId="062F898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2,47</w:t>
            </w:r>
          </w:p>
        </w:tc>
        <w:tc>
          <w:tcPr>
            <w:tcW w:w="988" w:type="dxa"/>
            <w:shd w:val="clear" w:color="auto" w:fill="auto"/>
            <w:noWrap/>
            <w:hideMark/>
          </w:tcPr>
          <w:p w14:paraId="68BB49A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2,58</w:t>
            </w:r>
          </w:p>
        </w:tc>
        <w:tc>
          <w:tcPr>
            <w:tcW w:w="1088" w:type="dxa"/>
            <w:shd w:val="clear" w:color="auto" w:fill="auto"/>
            <w:noWrap/>
            <w:hideMark/>
          </w:tcPr>
          <w:p w14:paraId="740534B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-1,04</w:t>
            </w:r>
          </w:p>
        </w:tc>
        <w:tc>
          <w:tcPr>
            <w:tcW w:w="1242" w:type="dxa"/>
            <w:shd w:val="clear" w:color="auto" w:fill="auto"/>
            <w:noWrap/>
            <w:hideMark/>
          </w:tcPr>
          <w:p w14:paraId="06C4561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99,07</w:t>
            </w:r>
          </w:p>
        </w:tc>
        <w:tc>
          <w:tcPr>
            <w:tcW w:w="1065" w:type="dxa"/>
            <w:shd w:val="clear" w:color="auto" w:fill="auto"/>
            <w:noWrap/>
            <w:hideMark/>
          </w:tcPr>
          <w:p w14:paraId="3527120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100,07</w:t>
            </w:r>
          </w:p>
        </w:tc>
      </w:tr>
      <w:tr w:rsidR="00294259" w:rsidRPr="00294259" w14:paraId="5A5A7592" w14:textId="77777777" w:rsidTr="00180E62">
        <w:trPr>
          <w:trHeight w:val="285"/>
        </w:trPr>
        <w:tc>
          <w:tcPr>
            <w:tcW w:w="1500" w:type="dxa"/>
            <w:shd w:val="clear" w:color="auto" w:fill="auto"/>
            <w:noWrap/>
            <w:hideMark/>
          </w:tcPr>
          <w:p w14:paraId="67057F82"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NOLMCS</w:t>
            </w:r>
          </w:p>
        </w:tc>
        <w:tc>
          <w:tcPr>
            <w:tcW w:w="640" w:type="dxa"/>
            <w:shd w:val="clear" w:color="auto" w:fill="auto"/>
            <w:noWrap/>
            <w:hideMark/>
          </w:tcPr>
          <w:p w14:paraId="58F9795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0,22</w:t>
            </w:r>
          </w:p>
        </w:tc>
        <w:tc>
          <w:tcPr>
            <w:tcW w:w="700" w:type="dxa"/>
            <w:shd w:val="clear" w:color="auto" w:fill="auto"/>
            <w:noWrap/>
            <w:hideMark/>
          </w:tcPr>
          <w:p w14:paraId="75B0D3A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0,44</w:t>
            </w:r>
          </w:p>
        </w:tc>
        <w:tc>
          <w:tcPr>
            <w:tcW w:w="700" w:type="dxa"/>
            <w:shd w:val="clear" w:color="auto" w:fill="auto"/>
            <w:noWrap/>
            <w:hideMark/>
          </w:tcPr>
          <w:p w14:paraId="1BB4675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0,87</w:t>
            </w:r>
          </w:p>
        </w:tc>
        <w:tc>
          <w:tcPr>
            <w:tcW w:w="640" w:type="dxa"/>
            <w:shd w:val="clear" w:color="auto" w:fill="auto"/>
            <w:noWrap/>
            <w:hideMark/>
          </w:tcPr>
          <w:p w14:paraId="72EE2F8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-0,04</w:t>
            </w:r>
          </w:p>
        </w:tc>
        <w:tc>
          <w:tcPr>
            <w:tcW w:w="660" w:type="dxa"/>
            <w:shd w:val="clear" w:color="auto" w:fill="auto"/>
            <w:noWrap/>
            <w:hideMark/>
          </w:tcPr>
          <w:p w14:paraId="36A23898"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1,71</w:t>
            </w:r>
          </w:p>
        </w:tc>
        <w:tc>
          <w:tcPr>
            <w:tcW w:w="740" w:type="dxa"/>
            <w:shd w:val="clear" w:color="auto" w:fill="auto"/>
            <w:noWrap/>
            <w:hideMark/>
          </w:tcPr>
          <w:p w14:paraId="0861DE16"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1,76</w:t>
            </w:r>
          </w:p>
        </w:tc>
        <w:tc>
          <w:tcPr>
            <w:tcW w:w="988" w:type="dxa"/>
            <w:shd w:val="clear" w:color="auto" w:fill="auto"/>
            <w:noWrap/>
            <w:hideMark/>
          </w:tcPr>
          <w:p w14:paraId="2D91B4A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-1,20</w:t>
            </w:r>
          </w:p>
        </w:tc>
        <w:tc>
          <w:tcPr>
            <w:tcW w:w="1088" w:type="dxa"/>
            <w:shd w:val="clear" w:color="auto" w:fill="auto"/>
            <w:noWrap/>
            <w:hideMark/>
          </w:tcPr>
          <w:p w14:paraId="49CD440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0,22</w:t>
            </w:r>
          </w:p>
        </w:tc>
        <w:tc>
          <w:tcPr>
            <w:tcW w:w="1242" w:type="dxa"/>
            <w:shd w:val="clear" w:color="auto" w:fill="auto"/>
            <w:noWrap/>
            <w:hideMark/>
          </w:tcPr>
          <w:p w14:paraId="62B707E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99,70</w:t>
            </w:r>
          </w:p>
        </w:tc>
        <w:tc>
          <w:tcPr>
            <w:tcW w:w="1065" w:type="dxa"/>
            <w:shd w:val="clear" w:color="auto" w:fill="auto"/>
            <w:noWrap/>
            <w:hideMark/>
          </w:tcPr>
          <w:p w14:paraId="22B6D01C"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100,28</w:t>
            </w:r>
          </w:p>
        </w:tc>
      </w:tr>
      <w:tr w:rsidR="00294259" w:rsidRPr="00294259" w14:paraId="224A85A5" w14:textId="77777777" w:rsidTr="00180E62">
        <w:trPr>
          <w:trHeight w:val="285"/>
        </w:trPr>
        <w:tc>
          <w:tcPr>
            <w:tcW w:w="1500" w:type="dxa"/>
            <w:shd w:val="clear" w:color="auto" w:fill="auto"/>
            <w:noWrap/>
            <w:hideMark/>
          </w:tcPr>
          <w:p w14:paraId="5B5D531B"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MTS3</w:t>
            </w:r>
          </w:p>
        </w:tc>
        <w:tc>
          <w:tcPr>
            <w:tcW w:w="640" w:type="dxa"/>
            <w:shd w:val="clear" w:color="auto" w:fill="auto"/>
            <w:noWrap/>
            <w:hideMark/>
          </w:tcPr>
          <w:p w14:paraId="264A1052"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-0,16</w:t>
            </w:r>
          </w:p>
        </w:tc>
        <w:tc>
          <w:tcPr>
            <w:tcW w:w="700" w:type="dxa"/>
            <w:shd w:val="clear" w:color="auto" w:fill="auto"/>
            <w:noWrap/>
            <w:hideMark/>
          </w:tcPr>
          <w:p w14:paraId="0260E7A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0,10</w:t>
            </w:r>
          </w:p>
        </w:tc>
        <w:tc>
          <w:tcPr>
            <w:tcW w:w="700" w:type="dxa"/>
            <w:shd w:val="clear" w:color="auto" w:fill="auto"/>
            <w:noWrap/>
            <w:hideMark/>
          </w:tcPr>
          <w:p w14:paraId="5AA34DDA"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0,37</w:t>
            </w:r>
          </w:p>
        </w:tc>
        <w:tc>
          <w:tcPr>
            <w:tcW w:w="640" w:type="dxa"/>
            <w:shd w:val="clear" w:color="auto" w:fill="auto"/>
            <w:noWrap/>
            <w:hideMark/>
          </w:tcPr>
          <w:p w14:paraId="45EE84C8"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-0,16</w:t>
            </w:r>
          </w:p>
        </w:tc>
        <w:tc>
          <w:tcPr>
            <w:tcW w:w="660" w:type="dxa"/>
            <w:shd w:val="clear" w:color="auto" w:fill="auto"/>
            <w:noWrap/>
            <w:hideMark/>
          </w:tcPr>
          <w:p w14:paraId="6A68BC4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-0,22</w:t>
            </w:r>
          </w:p>
        </w:tc>
        <w:tc>
          <w:tcPr>
            <w:tcW w:w="740" w:type="dxa"/>
            <w:shd w:val="clear" w:color="auto" w:fill="auto"/>
            <w:noWrap/>
            <w:hideMark/>
          </w:tcPr>
          <w:p w14:paraId="4F0CD96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-1,13</w:t>
            </w:r>
          </w:p>
        </w:tc>
        <w:tc>
          <w:tcPr>
            <w:tcW w:w="988" w:type="dxa"/>
            <w:shd w:val="clear" w:color="auto" w:fill="auto"/>
            <w:noWrap/>
            <w:hideMark/>
          </w:tcPr>
          <w:p w14:paraId="3AFCE876"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-0,02</w:t>
            </w:r>
          </w:p>
        </w:tc>
        <w:tc>
          <w:tcPr>
            <w:tcW w:w="1088" w:type="dxa"/>
            <w:shd w:val="clear" w:color="auto" w:fill="auto"/>
            <w:noWrap/>
            <w:hideMark/>
          </w:tcPr>
          <w:p w14:paraId="136EB882"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0,20</w:t>
            </w:r>
          </w:p>
        </w:tc>
        <w:tc>
          <w:tcPr>
            <w:tcW w:w="1242" w:type="dxa"/>
            <w:shd w:val="clear" w:color="auto" w:fill="auto"/>
            <w:noWrap/>
            <w:hideMark/>
          </w:tcPr>
          <w:p w14:paraId="19A90B3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100,28</w:t>
            </w:r>
          </w:p>
        </w:tc>
        <w:tc>
          <w:tcPr>
            <w:tcW w:w="1065" w:type="dxa"/>
            <w:shd w:val="clear" w:color="auto" w:fill="auto"/>
            <w:noWrap/>
            <w:hideMark/>
          </w:tcPr>
          <w:p w14:paraId="051F714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100,52</w:t>
            </w:r>
          </w:p>
        </w:tc>
      </w:tr>
      <w:tr w:rsidR="00294259" w:rsidRPr="00294259" w14:paraId="6C2F95BD" w14:textId="77777777" w:rsidTr="00180E62">
        <w:trPr>
          <w:trHeight w:val="285"/>
        </w:trPr>
        <w:tc>
          <w:tcPr>
            <w:tcW w:w="1500" w:type="dxa"/>
            <w:shd w:val="clear" w:color="auto" w:fill="auto"/>
            <w:noWrap/>
            <w:hideMark/>
          </w:tcPr>
          <w:p w14:paraId="1FF5C949"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NOPROF</w:t>
            </w:r>
          </w:p>
        </w:tc>
        <w:tc>
          <w:tcPr>
            <w:tcW w:w="640" w:type="dxa"/>
            <w:shd w:val="clear" w:color="auto" w:fill="auto"/>
            <w:noWrap/>
            <w:hideMark/>
          </w:tcPr>
          <w:p w14:paraId="3337ADC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0,30</w:t>
            </w:r>
          </w:p>
        </w:tc>
        <w:tc>
          <w:tcPr>
            <w:tcW w:w="700" w:type="dxa"/>
            <w:shd w:val="clear" w:color="auto" w:fill="auto"/>
            <w:noWrap/>
            <w:hideMark/>
          </w:tcPr>
          <w:p w14:paraId="7A13080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0,42</w:t>
            </w:r>
          </w:p>
        </w:tc>
        <w:tc>
          <w:tcPr>
            <w:tcW w:w="700" w:type="dxa"/>
            <w:shd w:val="clear" w:color="auto" w:fill="auto"/>
            <w:noWrap/>
            <w:hideMark/>
          </w:tcPr>
          <w:p w14:paraId="4727F91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0,71</w:t>
            </w:r>
          </w:p>
        </w:tc>
        <w:tc>
          <w:tcPr>
            <w:tcW w:w="640" w:type="dxa"/>
            <w:shd w:val="clear" w:color="auto" w:fill="auto"/>
            <w:noWrap/>
            <w:hideMark/>
          </w:tcPr>
          <w:p w14:paraId="638BCDA1"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0,36</w:t>
            </w:r>
          </w:p>
        </w:tc>
        <w:tc>
          <w:tcPr>
            <w:tcW w:w="660" w:type="dxa"/>
            <w:shd w:val="clear" w:color="auto" w:fill="auto"/>
            <w:noWrap/>
            <w:hideMark/>
          </w:tcPr>
          <w:p w14:paraId="055C975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-0,06</w:t>
            </w:r>
          </w:p>
        </w:tc>
        <w:tc>
          <w:tcPr>
            <w:tcW w:w="740" w:type="dxa"/>
            <w:shd w:val="clear" w:color="auto" w:fill="auto"/>
            <w:noWrap/>
            <w:hideMark/>
          </w:tcPr>
          <w:p w14:paraId="4C27D0F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0,13</w:t>
            </w:r>
          </w:p>
        </w:tc>
        <w:tc>
          <w:tcPr>
            <w:tcW w:w="988" w:type="dxa"/>
            <w:shd w:val="clear" w:color="auto" w:fill="auto"/>
            <w:noWrap/>
            <w:hideMark/>
          </w:tcPr>
          <w:p w14:paraId="2E89133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0,39</w:t>
            </w:r>
          </w:p>
        </w:tc>
        <w:tc>
          <w:tcPr>
            <w:tcW w:w="1088" w:type="dxa"/>
            <w:shd w:val="clear" w:color="auto" w:fill="auto"/>
            <w:noWrap/>
            <w:hideMark/>
          </w:tcPr>
          <w:p w14:paraId="5BB3CDC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0,36</w:t>
            </w:r>
          </w:p>
        </w:tc>
        <w:tc>
          <w:tcPr>
            <w:tcW w:w="1242" w:type="dxa"/>
            <w:shd w:val="clear" w:color="auto" w:fill="auto"/>
            <w:noWrap/>
            <w:hideMark/>
          </w:tcPr>
          <w:p w14:paraId="1BE9EAC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100,50</w:t>
            </w:r>
          </w:p>
        </w:tc>
        <w:tc>
          <w:tcPr>
            <w:tcW w:w="1065" w:type="dxa"/>
            <w:shd w:val="clear" w:color="auto" w:fill="auto"/>
            <w:noWrap/>
            <w:hideMark/>
          </w:tcPr>
          <w:p w14:paraId="77E01FC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100,71</w:t>
            </w:r>
          </w:p>
        </w:tc>
      </w:tr>
      <w:tr w:rsidR="00294259" w:rsidRPr="00294259" w14:paraId="1B8EBA35" w14:textId="77777777" w:rsidTr="00180E62">
        <w:trPr>
          <w:trHeight w:val="285"/>
        </w:trPr>
        <w:tc>
          <w:tcPr>
            <w:tcW w:w="1500" w:type="dxa"/>
            <w:shd w:val="clear" w:color="auto" w:fill="auto"/>
            <w:noWrap/>
            <w:hideMark/>
          </w:tcPr>
          <w:p w14:paraId="78907775"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NOLMChroma</w:t>
            </w:r>
          </w:p>
        </w:tc>
        <w:tc>
          <w:tcPr>
            <w:tcW w:w="640" w:type="dxa"/>
            <w:shd w:val="clear" w:color="auto" w:fill="auto"/>
            <w:noWrap/>
            <w:hideMark/>
          </w:tcPr>
          <w:p w14:paraId="5943B0D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3,86</w:t>
            </w:r>
          </w:p>
        </w:tc>
        <w:tc>
          <w:tcPr>
            <w:tcW w:w="700" w:type="dxa"/>
            <w:shd w:val="clear" w:color="auto" w:fill="auto"/>
            <w:noWrap/>
            <w:hideMark/>
          </w:tcPr>
          <w:p w14:paraId="14E36918"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0,41</w:t>
            </w:r>
          </w:p>
        </w:tc>
        <w:tc>
          <w:tcPr>
            <w:tcW w:w="700" w:type="dxa"/>
            <w:shd w:val="clear" w:color="auto" w:fill="auto"/>
            <w:noWrap/>
            <w:hideMark/>
          </w:tcPr>
          <w:p w14:paraId="73437A68"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1,44</w:t>
            </w:r>
          </w:p>
        </w:tc>
        <w:tc>
          <w:tcPr>
            <w:tcW w:w="640" w:type="dxa"/>
            <w:shd w:val="clear" w:color="auto" w:fill="auto"/>
            <w:noWrap/>
            <w:hideMark/>
          </w:tcPr>
          <w:p w14:paraId="7EBBECE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1,17</w:t>
            </w:r>
          </w:p>
        </w:tc>
        <w:tc>
          <w:tcPr>
            <w:tcW w:w="660" w:type="dxa"/>
            <w:shd w:val="clear" w:color="auto" w:fill="auto"/>
            <w:noWrap/>
            <w:hideMark/>
          </w:tcPr>
          <w:p w14:paraId="0A7D37C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17,72</w:t>
            </w:r>
          </w:p>
        </w:tc>
        <w:tc>
          <w:tcPr>
            <w:tcW w:w="740" w:type="dxa"/>
            <w:shd w:val="clear" w:color="auto" w:fill="auto"/>
            <w:noWrap/>
            <w:hideMark/>
          </w:tcPr>
          <w:p w14:paraId="00D0EA7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22,58</w:t>
            </w:r>
          </w:p>
        </w:tc>
        <w:tc>
          <w:tcPr>
            <w:tcW w:w="988" w:type="dxa"/>
            <w:shd w:val="clear" w:color="auto" w:fill="auto"/>
            <w:noWrap/>
            <w:hideMark/>
          </w:tcPr>
          <w:p w14:paraId="69BF9AAA"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1,34</w:t>
            </w:r>
          </w:p>
        </w:tc>
        <w:tc>
          <w:tcPr>
            <w:tcW w:w="1088" w:type="dxa"/>
            <w:shd w:val="clear" w:color="auto" w:fill="auto"/>
            <w:noWrap/>
            <w:hideMark/>
          </w:tcPr>
          <w:p w14:paraId="769D57E1"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-0,02</w:t>
            </w:r>
          </w:p>
        </w:tc>
        <w:tc>
          <w:tcPr>
            <w:tcW w:w="1242" w:type="dxa"/>
            <w:shd w:val="clear" w:color="auto" w:fill="auto"/>
            <w:noWrap/>
            <w:hideMark/>
          </w:tcPr>
          <w:p w14:paraId="0D413C2A"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99,89</w:t>
            </w:r>
          </w:p>
        </w:tc>
        <w:tc>
          <w:tcPr>
            <w:tcW w:w="1065" w:type="dxa"/>
            <w:shd w:val="clear" w:color="auto" w:fill="auto"/>
            <w:noWrap/>
            <w:hideMark/>
          </w:tcPr>
          <w:p w14:paraId="1AADE09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100,83</w:t>
            </w:r>
          </w:p>
        </w:tc>
      </w:tr>
      <w:tr w:rsidR="00294259" w:rsidRPr="00294259" w14:paraId="313BB6B4" w14:textId="77777777" w:rsidTr="00180E62">
        <w:trPr>
          <w:trHeight w:val="285"/>
        </w:trPr>
        <w:tc>
          <w:tcPr>
            <w:tcW w:w="1500" w:type="dxa"/>
            <w:shd w:val="clear" w:color="auto" w:fill="auto"/>
            <w:noWrap/>
            <w:hideMark/>
          </w:tcPr>
          <w:p w14:paraId="4D8A4E8E"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NOMIP</w:t>
            </w:r>
          </w:p>
        </w:tc>
        <w:tc>
          <w:tcPr>
            <w:tcW w:w="640" w:type="dxa"/>
            <w:shd w:val="clear" w:color="auto" w:fill="auto"/>
            <w:noWrap/>
            <w:hideMark/>
          </w:tcPr>
          <w:p w14:paraId="4DF48C7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0,27</w:t>
            </w:r>
          </w:p>
        </w:tc>
        <w:tc>
          <w:tcPr>
            <w:tcW w:w="700" w:type="dxa"/>
            <w:shd w:val="clear" w:color="auto" w:fill="auto"/>
            <w:noWrap/>
            <w:hideMark/>
          </w:tcPr>
          <w:p w14:paraId="39BE1DE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0,59</w:t>
            </w:r>
          </w:p>
        </w:tc>
        <w:tc>
          <w:tcPr>
            <w:tcW w:w="700" w:type="dxa"/>
            <w:shd w:val="clear" w:color="auto" w:fill="auto"/>
            <w:noWrap/>
            <w:hideMark/>
          </w:tcPr>
          <w:p w14:paraId="4D8F05B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0,91</w:t>
            </w:r>
          </w:p>
        </w:tc>
        <w:tc>
          <w:tcPr>
            <w:tcW w:w="640" w:type="dxa"/>
            <w:shd w:val="clear" w:color="auto" w:fill="auto"/>
            <w:noWrap/>
            <w:hideMark/>
          </w:tcPr>
          <w:p w14:paraId="02DBC1B6"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0,38</w:t>
            </w:r>
          </w:p>
        </w:tc>
        <w:tc>
          <w:tcPr>
            <w:tcW w:w="660" w:type="dxa"/>
            <w:shd w:val="clear" w:color="auto" w:fill="auto"/>
            <w:noWrap/>
            <w:hideMark/>
          </w:tcPr>
          <w:p w14:paraId="43A31060"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-0,37</w:t>
            </w:r>
          </w:p>
        </w:tc>
        <w:tc>
          <w:tcPr>
            <w:tcW w:w="740" w:type="dxa"/>
            <w:shd w:val="clear" w:color="auto" w:fill="auto"/>
            <w:noWrap/>
            <w:hideMark/>
          </w:tcPr>
          <w:p w14:paraId="61B801A0"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-1,42</w:t>
            </w:r>
          </w:p>
        </w:tc>
        <w:tc>
          <w:tcPr>
            <w:tcW w:w="988" w:type="dxa"/>
            <w:shd w:val="clear" w:color="auto" w:fill="auto"/>
            <w:noWrap/>
            <w:hideMark/>
          </w:tcPr>
          <w:p w14:paraId="6B23444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0,37</w:t>
            </w:r>
          </w:p>
        </w:tc>
        <w:tc>
          <w:tcPr>
            <w:tcW w:w="1088" w:type="dxa"/>
            <w:shd w:val="clear" w:color="auto" w:fill="auto"/>
            <w:noWrap/>
            <w:hideMark/>
          </w:tcPr>
          <w:p w14:paraId="42FFE40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0,67</w:t>
            </w:r>
          </w:p>
        </w:tc>
        <w:tc>
          <w:tcPr>
            <w:tcW w:w="1242" w:type="dxa"/>
            <w:shd w:val="clear" w:color="auto" w:fill="auto"/>
            <w:noWrap/>
            <w:hideMark/>
          </w:tcPr>
          <w:p w14:paraId="6DDC119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100,68</w:t>
            </w:r>
          </w:p>
        </w:tc>
        <w:tc>
          <w:tcPr>
            <w:tcW w:w="1065" w:type="dxa"/>
            <w:shd w:val="clear" w:color="auto" w:fill="auto"/>
            <w:noWrap/>
            <w:hideMark/>
          </w:tcPr>
          <w:p w14:paraId="2E9BFCB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100,95</w:t>
            </w:r>
          </w:p>
        </w:tc>
      </w:tr>
      <w:tr w:rsidR="00294259" w:rsidRPr="00294259" w14:paraId="2BAC0FEC" w14:textId="77777777" w:rsidTr="00180E62">
        <w:trPr>
          <w:trHeight w:val="285"/>
        </w:trPr>
        <w:tc>
          <w:tcPr>
            <w:tcW w:w="1500" w:type="dxa"/>
            <w:shd w:val="clear" w:color="auto" w:fill="auto"/>
            <w:noWrap/>
            <w:hideMark/>
          </w:tcPr>
          <w:p w14:paraId="5ADCDB46"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NOLFNST</w:t>
            </w:r>
          </w:p>
        </w:tc>
        <w:tc>
          <w:tcPr>
            <w:tcW w:w="640" w:type="dxa"/>
            <w:shd w:val="clear" w:color="auto" w:fill="auto"/>
            <w:noWrap/>
            <w:hideMark/>
          </w:tcPr>
          <w:p w14:paraId="65D4FBF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0,57</w:t>
            </w:r>
          </w:p>
        </w:tc>
        <w:tc>
          <w:tcPr>
            <w:tcW w:w="700" w:type="dxa"/>
            <w:shd w:val="clear" w:color="auto" w:fill="auto"/>
            <w:noWrap/>
            <w:hideMark/>
          </w:tcPr>
          <w:p w14:paraId="36D4513C"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0,32</w:t>
            </w:r>
          </w:p>
        </w:tc>
        <w:tc>
          <w:tcPr>
            <w:tcW w:w="700" w:type="dxa"/>
            <w:shd w:val="clear" w:color="auto" w:fill="auto"/>
            <w:noWrap/>
            <w:hideMark/>
          </w:tcPr>
          <w:p w14:paraId="0A3D3E58"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1,09</w:t>
            </w:r>
          </w:p>
        </w:tc>
        <w:tc>
          <w:tcPr>
            <w:tcW w:w="640" w:type="dxa"/>
            <w:shd w:val="clear" w:color="auto" w:fill="auto"/>
            <w:noWrap/>
            <w:hideMark/>
          </w:tcPr>
          <w:p w14:paraId="6A8D7DB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0,63</w:t>
            </w:r>
          </w:p>
        </w:tc>
        <w:tc>
          <w:tcPr>
            <w:tcW w:w="660" w:type="dxa"/>
            <w:shd w:val="clear" w:color="auto" w:fill="auto"/>
            <w:noWrap/>
            <w:hideMark/>
          </w:tcPr>
          <w:p w14:paraId="511E090A"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0,24</w:t>
            </w:r>
          </w:p>
        </w:tc>
        <w:tc>
          <w:tcPr>
            <w:tcW w:w="740" w:type="dxa"/>
            <w:shd w:val="clear" w:color="auto" w:fill="auto"/>
            <w:noWrap/>
            <w:hideMark/>
          </w:tcPr>
          <w:p w14:paraId="084D99C1"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0,53</w:t>
            </w:r>
          </w:p>
        </w:tc>
        <w:tc>
          <w:tcPr>
            <w:tcW w:w="988" w:type="dxa"/>
            <w:shd w:val="clear" w:color="auto" w:fill="auto"/>
            <w:noWrap/>
            <w:hideMark/>
          </w:tcPr>
          <w:p w14:paraId="241041C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0,94</w:t>
            </w:r>
          </w:p>
        </w:tc>
        <w:tc>
          <w:tcPr>
            <w:tcW w:w="1088" w:type="dxa"/>
            <w:shd w:val="clear" w:color="auto" w:fill="auto"/>
            <w:noWrap/>
            <w:hideMark/>
          </w:tcPr>
          <w:p w14:paraId="1EB83FC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0,38</w:t>
            </w:r>
          </w:p>
        </w:tc>
        <w:tc>
          <w:tcPr>
            <w:tcW w:w="1242" w:type="dxa"/>
            <w:shd w:val="clear" w:color="auto" w:fill="auto"/>
            <w:noWrap/>
            <w:hideMark/>
          </w:tcPr>
          <w:p w14:paraId="1D731F31"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100,39</w:t>
            </w:r>
          </w:p>
        </w:tc>
        <w:tc>
          <w:tcPr>
            <w:tcW w:w="1065" w:type="dxa"/>
            <w:shd w:val="clear" w:color="auto" w:fill="auto"/>
            <w:noWrap/>
            <w:hideMark/>
          </w:tcPr>
          <w:p w14:paraId="64805E3C"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101,14</w:t>
            </w:r>
          </w:p>
        </w:tc>
      </w:tr>
      <w:tr w:rsidR="00294259" w:rsidRPr="00294259" w14:paraId="5137FDF1" w14:textId="77777777" w:rsidTr="00180E62">
        <w:trPr>
          <w:trHeight w:val="285"/>
        </w:trPr>
        <w:tc>
          <w:tcPr>
            <w:tcW w:w="1500" w:type="dxa"/>
            <w:shd w:val="clear" w:color="auto" w:fill="auto"/>
            <w:noWrap/>
            <w:hideMark/>
          </w:tcPr>
          <w:p w14:paraId="02EB8856"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NOMTS</w:t>
            </w:r>
          </w:p>
        </w:tc>
        <w:tc>
          <w:tcPr>
            <w:tcW w:w="640" w:type="dxa"/>
            <w:shd w:val="clear" w:color="auto" w:fill="auto"/>
            <w:noWrap/>
            <w:hideMark/>
          </w:tcPr>
          <w:p w14:paraId="20D9F62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0,71</w:t>
            </w:r>
          </w:p>
        </w:tc>
        <w:tc>
          <w:tcPr>
            <w:tcW w:w="700" w:type="dxa"/>
            <w:shd w:val="clear" w:color="auto" w:fill="auto"/>
            <w:noWrap/>
            <w:hideMark/>
          </w:tcPr>
          <w:p w14:paraId="64C5F942"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0,93</w:t>
            </w:r>
          </w:p>
        </w:tc>
        <w:tc>
          <w:tcPr>
            <w:tcW w:w="700" w:type="dxa"/>
            <w:shd w:val="clear" w:color="auto" w:fill="auto"/>
            <w:noWrap/>
            <w:hideMark/>
          </w:tcPr>
          <w:p w14:paraId="19F852D0"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1,27</w:t>
            </w:r>
          </w:p>
        </w:tc>
        <w:tc>
          <w:tcPr>
            <w:tcW w:w="640" w:type="dxa"/>
            <w:shd w:val="clear" w:color="auto" w:fill="auto"/>
            <w:noWrap/>
            <w:hideMark/>
          </w:tcPr>
          <w:p w14:paraId="668DB660"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0,88</w:t>
            </w:r>
          </w:p>
        </w:tc>
        <w:tc>
          <w:tcPr>
            <w:tcW w:w="660" w:type="dxa"/>
            <w:shd w:val="clear" w:color="auto" w:fill="auto"/>
            <w:noWrap/>
            <w:hideMark/>
          </w:tcPr>
          <w:p w14:paraId="659A5F48"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-0,14</w:t>
            </w:r>
          </w:p>
        </w:tc>
        <w:tc>
          <w:tcPr>
            <w:tcW w:w="740" w:type="dxa"/>
            <w:shd w:val="clear" w:color="auto" w:fill="auto"/>
            <w:noWrap/>
            <w:hideMark/>
          </w:tcPr>
          <w:p w14:paraId="6E46484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-1,41</w:t>
            </w:r>
          </w:p>
        </w:tc>
        <w:tc>
          <w:tcPr>
            <w:tcW w:w="988" w:type="dxa"/>
            <w:shd w:val="clear" w:color="auto" w:fill="auto"/>
            <w:noWrap/>
            <w:hideMark/>
          </w:tcPr>
          <w:p w14:paraId="194F1CE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0,92</w:t>
            </w:r>
          </w:p>
        </w:tc>
        <w:tc>
          <w:tcPr>
            <w:tcW w:w="1088" w:type="dxa"/>
            <w:shd w:val="clear" w:color="auto" w:fill="auto"/>
            <w:noWrap/>
            <w:hideMark/>
          </w:tcPr>
          <w:p w14:paraId="0B1415B2"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1,03</w:t>
            </w:r>
          </w:p>
        </w:tc>
        <w:tc>
          <w:tcPr>
            <w:tcW w:w="1242" w:type="dxa"/>
            <w:shd w:val="clear" w:color="auto" w:fill="auto"/>
            <w:noWrap/>
            <w:hideMark/>
          </w:tcPr>
          <w:p w14:paraId="1C91105A"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100,89</w:t>
            </w:r>
          </w:p>
        </w:tc>
        <w:tc>
          <w:tcPr>
            <w:tcW w:w="1065" w:type="dxa"/>
            <w:shd w:val="clear" w:color="auto" w:fill="auto"/>
            <w:noWrap/>
            <w:hideMark/>
          </w:tcPr>
          <w:p w14:paraId="042D1980"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101,24</w:t>
            </w:r>
          </w:p>
        </w:tc>
      </w:tr>
      <w:tr w:rsidR="00294259" w:rsidRPr="00294259" w14:paraId="42B6913D" w14:textId="77777777" w:rsidTr="00180E62">
        <w:trPr>
          <w:trHeight w:val="285"/>
        </w:trPr>
        <w:tc>
          <w:tcPr>
            <w:tcW w:w="1500" w:type="dxa"/>
            <w:shd w:val="clear" w:color="auto" w:fill="auto"/>
            <w:noWrap/>
            <w:hideMark/>
          </w:tcPr>
          <w:p w14:paraId="6C15FA76"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NOTMVP</w:t>
            </w:r>
          </w:p>
        </w:tc>
        <w:tc>
          <w:tcPr>
            <w:tcW w:w="640" w:type="dxa"/>
            <w:shd w:val="clear" w:color="auto" w:fill="auto"/>
            <w:noWrap/>
            <w:hideMark/>
          </w:tcPr>
          <w:p w14:paraId="223680F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1,18</w:t>
            </w:r>
          </w:p>
        </w:tc>
        <w:tc>
          <w:tcPr>
            <w:tcW w:w="700" w:type="dxa"/>
            <w:shd w:val="clear" w:color="auto" w:fill="auto"/>
            <w:noWrap/>
            <w:hideMark/>
          </w:tcPr>
          <w:p w14:paraId="1FFF817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-0,07</w:t>
            </w:r>
          </w:p>
        </w:tc>
        <w:tc>
          <w:tcPr>
            <w:tcW w:w="700" w:type="dxa"/>
            <w:shd w:val="clear" w:color="auto" w:fill="auto"/>
            <w:noWrap/>
            <w:hideMark/>
          </w:tcPr>
          <w:p w14:paraId="281783DC"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1,32</w:t>
            </w:r>
          </w:p>
        </w:tc>
        <w:tc>
          <w:tcPr>
            <w:tcW w:w="640" w:type="dxa"/>
            <w:shd w:val="clear" w:color="auto" w:fill="auto"/>
            <w:noWrap/>
            <w:hideMark/>
          </w:tcPr>
          <w:p w14:paraId="292A5488"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1,24</w:t>
            </w:r>
          </w:p>
        </w:tc>
        <w:tc>
          <w:tcPr>
            <w:tcW w:w="660" w:type="dxa"/>
            <w:shd w:val="clear" w:color="auto" w:fill="auto"/>
            <w:noWrap/>
            <w:hideMark/>
          </w:tcPr>
          <w:p w14:paraId="57F9B56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0,84</w:t>
            </w:r>
          </w:p>
        </w:tc>
        <w:tc>
          <w:tcPr>
            <w:tcW w:w="740" w:type="dxa"/>
            <w:shd w:val="clear" w:color="auto" w:fill="auto"/>
            <w:noWrap/>
            <w:hideMark/>
          </w:tcPr>
          <w:p w14:paraId="21B21681"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0,97</w:t>
            </w:r>
          </w:p>
        </w:tc>
        <w:tc>
          <w:tcPr>
            <w:tcW w:w="988" w:type="dxa"/>
            <w:shd w:val="clear" w:color="auto" w:fill="auto"/>
            <w:noWrap/>
            <w:hideMark/>
          </w:tcPr>
          <w:p w14:paraId="481608A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1,38</w:t>
            </w:r>
          </w:p>
        </w:tc>
        <w:tc>
          <w:tcPr>
            <w:tcW w:w="1088" w:type="dxa"/>
            <w:shd w:val="clear" w:color="auto" w:fill="auto"/>
            <w:noWrap/>
            <w:hideMark/>
          </w:tcPr>
          <w:p w14:paraId="1057254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-0,01</w:t>
            </w:r>
          </w:p>
        </w:tc>
        <w:tc>
          <w:tcPr>
            <w:tcW w:w="1242" w:type="dxa"/>
            <w:shd w:val="clear" w:color="auto" w:fill="auto"/>
            <w:noWrap/>
            <w:hideMark/>
          </w:tcPr>
          <w:p w14:paraId="7A3D94CA"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100,00</w:t>
            </w:r>
          </w:p>
        </w:tc>
        <w:tc>
          <w:tcPr>
            <w:tcW w:w="1065" w:type="dxa"/>
            <w:shd w:val="clear" w:color="auto" w:fill="auto"/>
            <w:noWrap/>
            <w:hideMark/>
          </w:tcPr>
          <w:p w14:paraId="27820996"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101,30</w:t>
            </w:r>
          </w:p>
        </w:tc>
      </w:tr>
      <w:tr w:rsidR="00294259" w:rsidRPr="00294259" w14:paraId="3722B96E" w14:textId="77777777" w:rsidTr="00180E62">
        <w:trPr>
          <w:trHeight w:val="285"/>
        </w:trPr>
        <w:tc>
          <w:tcPr>
            <w:tcW w:w="1500" w:type="dxa"/>
            <w:shd w:val="clear" w:color="auto" w:fill="auto"/>
            <w:noWrap/>
            <w:hideMark/>
          </w:tcPr>
          <w:p w14:paraId="70EEB184"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NOBIO</w:t>
            </w:r>
          </w:p>
        </w:tc>
        <w:tc>
          <w:tcPr>
            <w:tcW w:w="640" w:type="dxa"/>
            <w:shd w:val="clear" w:color="auto" w:fill="auto"/>
            <w:noWrap/>
            <w:hideMark/>
          </w:tcPr>
          <w:p w14:paraId="101D056C"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0,79</w:t>
            </w:r>
          </w:p>
        </w:tc>
        <w:tc>
          <w:tcPr>
            <w:tcW w:w="700" w:type="dxa"/>
            <w:shd w:val="clear" w:color="auto" w:fill="auto"/>
            <w:noWrap/>
            <w:hideMark/>
          </w:tcPr>
          <w:p w14:paraId="4465CC70"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-0,49</w:t>
            </w:r>
          </w:p>
        </w:tc>
        <w:tc>
          <w:tcPr>
            <w:tcW w:w="700" w:type="dxa"/>
            <w:shd w:val="clear" w:color="auto" w:fill="auto"/>
            <w:noWrap/>
            <w:hideMark/>
          </w:tcPr>
          <w:p w14:paraId="1060B41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1,37</w:t>
            </w:r>
          </w:p>
        </w:tc>
        <w:tc>
          <w:tcPr>
            <w:tcW w:w="640" w:type="dxa"/>
            <w:shd w:val="clear" w:color="auto" w:fill="auto"/>
            <w:noWrap/>
            <w:hideMark/>
          </w:tcPr>
          <w:p w14:paraId="68EA84B0"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0,87</w:t>
            </w:r>
          </w:p>
        </w:tc>
        <w:tc>
          <w:tcPr>
            <w:tcW w:w="660" w:type="dxa"/>
            <w:shd w:val="clear" w:color="auto" w:fill="auto"/>
            <w:noWrap/>
            <w:hideMark/>
          </w:tcPr>
          <w:p w14:paraId="07F15112"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0,44</w:t>
            </w:r>
          </w:p>
        </w:tc>
        <w:tc>
          <w:tcPr>
            <w:tcW w:w="740" w:type="dxa"/>
            <w:shd w:val="clear" w:color="auto" w:fill="auto"/>
            <w:noWrap/>
            <w:hideMark/>
          </w:tcPr>
          <w:p w14:paraId="4FBFE00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0,34</w:t>
            </w:r>
          </w:p>
        </w:tc>
        <w:tc>
          <w:tcPr>
            <w:tcW w:w="988" w:type="dxa"/>
            <w:shd w:val="clear" w:color="auto" w:fill="auto"/>
            <w:noWrap/>
            <w:hideMark/>
          </w:tcPr>
          <w:p w14:paraId="0F033BA0"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1,20</w:t>
            </w:r>
          </w:p>
        </w:tc>
        <w:tc>
          <w:tcPr>
            <w:tcW w:w="1088" w:type="dxa"/>
            <w:shd w:val="clear" w:color="auto" w:fill="auto"/>
            <w:noWrap/>
            <w:hideMark/>
          </w:tcPr>
          <w:p w14:paraId="0A1327F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-0,81</w:t>
            </w:r>
          </w:p>
        </w:tc>
        <w:tc>
          <w:tcPr>
            <w:tcW w:w="1242" w:type="dxa"/>
            <w:shd w:val="clear" w:color="auto" w:fill="auto"/>
            <w:noWrap/>
            <w:hideMark/>
          </w:tcPr>
          <w:p w14:paraId="1BF1FDF6"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99,41</w:t>
            </w:r>
          </w:p>
        </w:tc>
        <w:tc>
          <w:tcPr>
            <w:tcW w:w="1065" w:type="dxa"/>
            <w:shd w:val="clear" w:color="auto" w:fill="auto"/>
            <w:noWrap/>
            <w:hideMark/>
          </w:tcPr>
          <w:p w14:paraId="2DA8932C"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101,32</w:t>
            </w:r>
          </w:p>
        </w:tc>
      </w:tr>
      <w:tr w:rsidR="00294259" w:rsidRPr="00294259" w14:paraId="141D583E" w14:textId="77777777" w:rsidTr="00180E62">
        <w:trPr>
          <w:trHeight w:val="285"/>
        </w:trPr>
        <w:tc>
          <w:tcPr>
            <w:tcW w:w="1500" w:type="dxa"/>
            <w:shd w:val="clear" w:color="auto" w:fill="auto"/>
            <w:noWrap/>
            <w:hideMark/>
          </w:tcPr>
          <w:p w14:paraId="4A307E83"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NOMRL</w:t>
            </w:r>
          </w:p>
        </w:tc>
        <w:tc>
          <w:tcPr>
            <w:tcW w:w="640" w:type="dxa"/>
            <w:shd w:val="clear" w:color="auto" w:fill="auto"/>
            <w:noWrap/>
            <w:hideMark/>
          </w:tcPr>
          <w:p w14:paraId="4172415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0,48</w:t>
            </w:r>
          </w:p>
        </w:tc>
        <w:tc>
          <w:tcPr>
            <w:tcW w:w="700" w:type="dxa"/>
            <w:shd w:val="clear" w:color="auto" w:fill="auto"/>
            <w:noWrap/>
            <w:hideMark/>
          </w:tcPr>
          <w:p w14:paraId="57420AC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1,08</w:t>
            </w:r>
          </w:p>
        </w:tc>
        <w:tc>
          <w:tcPr>
            <w:tcW w:w="700" w:type="dxa"/>
            <w:shd w:val="clear" w:color="auto" w:fill="auto"/>
            <w:noWrap/>
            <w:hideMark/>
          </w:tcPr>
          <w:p w14:paraId="1BA3B85A"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1,49</w:t>
            </w:r>
          </w:p>
        </w:tc>
        <w:tc>
          <w:tcPr>
            <w:tcW w:w="640" w:type="dxa"/>
            <w:shd w:val="clear" w:color="auto" w:fill="auto"/>
            <w:noWrap/>
            <w:hideMark/>
          </w:tcPr>
          <w:p w14:paraId="72E4228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0,52</w:t>
            </w:r>
          </w:p>
        </w:tc>
        <w:tc>
          <w:tcPr>
            <w:tcW w:w="660" w:type="dxa"/>
            <w:shd w:val="clear" w:color="auto" w:fill="auto"/>
            <w:noWrap/>
            <w:hideMark/>
          </w:tcPr>
          <w:p w14:paraId="350E2422"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0,06</w:t>
            </w:r>
          </w:p>
        </w:tc>
        <w:tc>
          <w:tcPr>
            <w:tcW w:w="740" w:type="dxa"/>
            <w:shd w:val="clear" w:color="auto" w:fill="auto"/>
            <w:noWrap/>
            <w:hideMark/>
          </w:tcPr>
          <w:p w14:paraId="7A8D0D1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0,66</w:t>
            </w:r>
          </w:p>
        </w:tc>
        <w:tc>
          <w:tcPr>
            <w:tcW w:w="988" w:type="dxa"/>
            <w:shd w:val="clear" w:color="auto" w:fill="auto"/>
            <w:noWrap/>
            <w:hideMark/>
          </w:tcPr>
          <w:p w14:paraId="103BCB9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0,31</w:t>
            </w:r>
          </w:p>
        </w:tc>
        <w:tc>
          <w:tcPr>
            <w:tcW w:w="1088" w:type="dxa"/>
            <w:shd w:val="clear" w:color="auto" w:fill="auto"/>
            <w:noWrap/>
            <w:hideMark/>
          </w:tcPr>
          <w:p w14:paraId="60FDA470"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w:t>
            </w:r>
          </w:p>
        </w:tc>
        <w:tc>
          <w:tcPr>
            <w:tcW w:w="1242" w:type="dxa"/>
            <w:shd w:val="clear" w:color="auto" w:fill="auto"/>
            <w:noWrap/>
            <w:hideMark/>
          </w:tcPr>
          <w:p w14:paraId="7D9A34F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100,97</w:t>
            </w:r>
          </w:p>
        </w:tc>
        <w:tc>
          <w:tcPr>
            <w:tcW w:w="1065" w:type="dxa"/>
            <w:shd w:val="clear" w:color="auto" w:fill="auto"/>
            <w:noWrap/>
            <w:hideMark/>
          </w:tcPr>
          <w:p w14:paraId="1FEE4D6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101,41</w:t>
            </w:r>
          </w:p>
        </w:tc>
      </w:tr>
      <w:tr w:rsidR="00294259" w:rsidRPr="00294259" w14:paraId="10DF37D0" w14:textId="77777777" w:rsidTr="00180E62">
        <w:trPr>
          <w:trHeight w:val="285"/>
        </w:trPr>
        <w:tc>
          <w:tcPr>
            <w:tcW w:w="1500" w:type="dxa"/>
            <w:shd w:val="clear" w:color="auto" w:fill="auto"/>
            <w:noWrap/>
            <w:hideMark/>
          </w:tcPr>
          <w:p w14:paraId="44CF0FD9"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NOSBT</w:t>
            </w:r>
          </w:p>
        </w:tc>
        <w:tc>
          <w:tcPr>
            <w:tcW w:w="640" w:type="dxa"/>
            <w:shd w:val="clear" w:color="auto" w:fill="auto"/>
            <w:noWrap/>
            <w:hideMark/>
          </w:tcPr>
          <w:p w14:paraId="569FE30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0,46</w:t>
            </w:r>
          </w:p>
        </w:tc>
        <w:tc>
          <w:tcPr>
            <w:tcW w:w="700" w:type="dxa"/>
            <w:shd w:val="clear" w:color="auto" w:fill="auto"/>
            <w:noWrap/>
            <w:hideMark/>
          </w:tcPr>
          <w:p w14:paraId="4ED6672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0,80</w:t>
            </w:r>
          </w:p>
        </w:tc>
        <w:tc>
          <w:tcPr>
            <w:tcW w:w="700" w:type="dxa"/>
            <w:shd w:val="clear" w:color="auto" w:fill="auto"/>
            <w:noWrap/>
            <w:hideMark/>
          </w:tcPr>
          <w:p w14:paraId="12401F8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1,90</w:t>
            </w:r>
          </w:p>
        </w:tc>
        <w:tc>
          <w:tcPr>
            <w:tcW w:w="640" w:type="dxa"/>
            <w:shd w:val="clear" w:color="auto" w:fill="auto"/>
            <w:noWrap/>
            <w:hideMark/>
          </w:tcPr>
          <w:p w14:paraId="41076300"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0,54</w:t>
            </w:r>
          </w:p>
        </w:tc>
        <w:tc>
          <w:tcPr>
            <w:tcW w:w="660" w:type="dxa"/>
            <w:shd w:val="clear" w:color="auto" w:fill="auto"/>
            <w:noWrap/>
            <w:hideMark/>
          </w:tcPr>
          <w:p w14:paraId="536DDDBA"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-0,06</w:t>
            </w:r>
          </w:p>
        </w:tc>
        <w:tc>
          <w:tcPr>
            <w:tcW w:w="740" w:type="dxa"/>
            <w:shd w:val="clear" w:color="auto" w:fill="auto"/>
            <w:noWrap/>
            <w:hideMark/>
          </w:tcPr>
          <w:p w14:paraId="38E0038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0,46</w:t>
            </w:r>
          </w:p>
        </w:tc>
        <w:tc>
          <w:tcPr>
            <w:tcW w:w="988" w:type="dxa"/>
            <w:shd w:val="clear" w:color="auto" w:fill="auto"/>
            <w:noWrap/>
            <w:hideMark/>
          </w:tcPr>
          <w:p w14:paraId="04F465E1"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0,44</w:t>
            </w:r>
          </w:p>
        </w:tc>
        <w:tc>
          <w:tcPr>
            <w:tcW w:w="1088" w:type="dxa"/>
            <w:shd w:val="clear" w:color="auto" w:fill="auto"/>
            <w:noWrap/>
            <w:hideMark/>
          </w:tcPr>
          <w:p w14:paraId="2EF52AA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0,79</w:t>
            </w:r>
          </w:p>
        </w:tc>
        <w:tc>
          <w:tcPr>
            <w:tcW w:w="1242" w:type="dxa"/>
            <w:shd w:val="clear" w:color="auto" w:fill="auto"/>
            <w:noWrap/>
            <w:hideMark/>
          </w:tcPr>
          <w:p w14:paraId="0E7302B2"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100,82</w:t>
            </w:r>
          </w:p>
        </w:tc>
        <w:tc>
          <w:tcPr>
            <w:tcW w:w="1065" w:type="dxa"/>
            <w:shd w:val="clear" w:color="auto" w:fill="auto"/>
            <w:noWrap/>
            <w:hideMark/>
          </w:tcPr>
          <w:p w14:paraId="6D3B23F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101,78</w:t>
            </w:r>
          </w:p>
        </w:tc>
      </w:tr>
      <w:tr w:rsidR="00294259" w:rsidRPr="00294259" w14:paraId="34A5075D" w14:textId="77777777" w:rsidTr="00180E62">
        <w:trPr>
          <w:trHeight w:val="285"/>
        </w:trPr>
        <w:tc>
          <w:tcPr>
            <w:tcW w:w="1500" w:type="dxa"/>
            <w:shd w:val="clear" w:color="auto" w:fill="auto"/>
            <w:noWrap/>
            <w:hideMark/>
          </w:tcPr>
          <w:p w14:paraId="5E6CD6E4"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NOCIIP</w:t>
            </w:r>
          </w:p>
        </w:tc>
        <w:tc>
          <w:tcPr>
            <w:tcW w:w="640" w:type="dxa"/>
            <w:shd w:val="clear" w:color="auto" w:fill="auto"/>
            <w:noWrap/>
            <w:hideMark/>
          </w:tcPr>
          <w:p w14:paraId="107CC8B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0,26</w:t>
            </w:r>
          </w:p>
        </w:tc>
        <w:tc>
          <w:tcPr>
            <w:tcW w:w="700" w:type="dxa"/>
            <w:shd w:val="clear" w:color="auto" w:fill="auto"/>
            <w:noWrap/>
            <w:hideMark/>
          </w:tcPr>
          <w:p w14:paraId="1E2DC152"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0,92</w:t>
            </w:r>
          </w:p>
        </w:tc>
        <w:tc>
          <w:tcPr>
            <w:tcW w:w="700" w:type="dxa"/>
            <w:shd w:val="clear" w:color="auto" w:fill="auto"/>
            <w:noWrap/>
            <w:hideMark/>
          </w:tcPr>
          <w:p w14:paraId="5C5E254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1,82</w:t>
            </w:r>
          </w:p>
        </w:tc>
        <w:tc>
          <w:tcPr>
            <w:tcW w:w="640" w:type="dxa"/>
            <w:shd w:val="clear" w:color="auto" w:fill="auto"/>
            <w:noWrap/>
            <w:hideMark/>
          </w:tcPr>
          <w:p w14:paraId="22C9015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0,32</w:t>
            </w:r>
          </w:p>
        </w:tc>
        <w:tc>
          <w:tcPr>
            <w:tcW w:w="660" w:type="dxa"/>
            <w:shd w:val="clear" w:color="auto" w:fill="auto"/>
            <w:noWrap/>
            <w:hideMark/>
          </w:tcPr>
          <w:p w14:paraId="14462E32"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-0,12</w:t>
            </w:r>
          </w:p>
        </w:tc>
        <w:tc>
          <w:tcPr>
            <w:tcW w:w="740" w:type="dxa"/>
            <w:shd w:val="clear" w:color="auto" w:fill="auto"/>
            <w:noWrap/>
            <w:hideMark/>
          </w:tcPr>
          <w:p w14:paraId="6366ECBC"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0,12</w:t>
            </w:r>
          </w:p>
        </w:tc>
        <w:tc>
          <w:tcPr>
            <w:tcW w:w="988" w:type="dxa"/>
            <w:shd w:val="clear" w:color="auto" w:fill="auto"/>
            <w:noWrap/>
            <w:hideMark/>
          </w:tcPr>
          <w:p w14:paraId="7E94C77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0,55</w:t>
            </w:r>
          </w:p>
        </w:tc>
        <w:tc>
          <w:tcPr>
            <w:tcW w:w="1088" w:type="dxa"/>
            <w:shd w:val="clear" w:color="auto" w:fill="auto"/>
            <w:noWrap/>
            <w:hideMark/>
          </w:tcPr>
          <w:p w14:paraId="2CB4A13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0,79</w:t>
            </w:r>
          </w:p>
        </w:tc>
        <w:tc>
          <w:tcPr>
            <w:tcW w:w="1242" w:type="dxa"/>
            <w:shd w:val="clear" w:color="auto" w:fill="auto"/>
            <w:noWrap/>
            <w:hideMark/>
          </w:tcPr>
          <w:p w14:paraId="28992FA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100,99</w:t>
            </w:r>
          </w:p>
        </w:tc>
        <w:tc>
          <w:tcPr>
            <w:tcW w:w="1065" w:type="dxa"/>
            <w:shd w:val="clear" w:color="auto" w:fill="auto"/>
            <w:noWrap/>
            <w:hideMark/>
          </w:tcPr>
          <w:p w14:paraId="17C67C8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101,80</w:t>
            </w:r>
          </w:p>
        </w:tc>
      </w:tr>
      <w:tr w:rsidR="00294259" w:rsidRPr="00294259" w14:paraId="71BA9679" w14:textId="77777777" w:rsidTr="00180E62">
        <w:trPr>
          <w:trHeight w:val="285"/>
        </w:trPr>
        <w:tc>
          <w:tcPr>
            <w:tcW w:w="1500" w:type="dxa"/>
            <w:shd w:val="clear" w:color="auto" w:fill="auto"/>
            <w:noWrap/>
            <w:hideMark/>
          </w:tcPr>
          <w:p w14:paraId="3A1841F8"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NOMMVD</w:t>
            </w:r>
          </w:p>
        </w:tc>
        <w:tc>
          <w:tcPr>
            <w:tcW w:w="640" w:type="dxa"/>
            <w:shd w:val="clear" w:color="auto" w:fill="auto"/>
            <w:noWrap/>
            <w:hideMark/>
          </w:tcPr>
          <w:p w14:paraId="4FA79000"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0,40</w:t>
            </w:r>
          </w:p>
        </w:tc>
        <w:tc>
          <w:tcPr>
            <w:tcW w:w="700" w:type="dxa"/>
            <w:shd w:val="clear" w:color="auto" w:fill="auto"/>
            <w:noWrap/>
            <w:hideMark/>
          </w:tcPr>
          <w:p w14:paraId="6A4C1FB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1,40</w:t>
            </w:r>
          </w:p>
        </w:tc>
        <w:tc>
          <w:tcPr>
            <w:tcW w:w="700" w:type="dxa"/>
            <w:shd w:val="clear" w:color="auto" w:fill="auto"/>
            <w:noWrap/>
            <w:hideMark/>
          </w:tcPr>
          <w:p w14:paraId="0569E03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2,11</w:t>
            </w:r>
          </w:p>
        </w:tc>
        <w:tc>
          <w:tcPr>
            <w:tcW w:w="640" w:type="dxa"/>
            <w:shd w:val="clear" w:color="auto" w:fill="auto"/>
            <w:noWrap/>
            <w:hideMark/>
          </w:tcPr>
          <w:p w14:paraId="49CC4A71"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0,42</w:t>
            </w:r>
          </w:p>
        </w:tc>
        <w:tc>
          <w:tcPr>
            <w:tcW w:w="660" w:type="dxa"/>
            <w:shd w:val="clear" w:color="auto" w:fill="auto"/>
            <w:noWrap/>
            <w:hideMark/>
          </w:tcPr>
          <w:p w14:paraId="3D50B96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0,18</w:t>
            </w:r>
          </w:p>
        </w:tc>
        <w:tc>
          <w:tcPr>
            <w:tcW w:w="740" w:type="dxa"/>
            <w:shd w:val="clear" w:color="auto" w:fill="auto"/>
            <w:noWrap/>
            <w:hideMark/>
          </w:tcPr>
          <w:p w14:paraId="5CE6656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0,81</w:t>
            </w:r>
          </w:p>
        </w:tc>
        <w:tc>
          <w:tcPr>
            <w:tcW w:w="988" w:type="dxa"/>
            <w:shd w:val="clear" w:color="auto" w:fill="auto"/>
            <w:noWrap/>
            <w:hideMark/>
          </w:tcPr>
          <w:p w14:paraId="0DCD4CA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0,31</w:t>
            </w:r>
          </w:p>
        </w:tc>
        <w:tc>
          <w:tcPr>
            <w:tcW w:w="1088" w:type="dxa"/>
            <w:shd w:val="clear" w:color="auto" w:fill="auto"/>
            <w:noWrap/>
            <w:hideMark/>
          </w:tcPr>
          <w:p w14:paraId="1803796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1,17</w:t>
            </w:r>
          </w:p>
        </w:tc>
        <w:tc>
          <w:tcPr>
            <w:tcW w:w="1242" w:type="dxa"/>
            <w:shd w:val="clear" w:color="auto" w:fill="auto"/>
            <w:noWrap/>
            <w:hideMark/>
          </w:tcPr>
          <w:p w14:paraId="5854C46C"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101,43</w:t>
            </w:r>
          </w:p>
        </w:tc>
        <w:tc>
          <w:tcPr>
            <w:tcW w:w="1065" w:type="dxa"/>
            <w:shd w:val="clear" w:color="auto" w:fill="auto"/>
            <w:noWrap/>
            <w:hideMark/>
          </w:tcPr>
          <w:p w14:paraId="47004DE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102,06</w:t>
            </w:r>
          </w:p>
        </w:tc>
      </w:tr>
      <w:tr w:rsidR="00294259" w:rsidRPr="00294259" w14:paraId="6E2408B4" w14:textId="77777777" w:rsidTr="00180E62">
        <w:trPr>
          <w:trHeight w:val="285"/>
        </w:trPr>
        <w:tc>
          <w:tcPr>
            <w:tcW w:w="1500" w:type="dxa"/>
            <w:shd w:val="clear" w:color="auto" w:fill="auto"/>
            <w:noWrap/>
            <w:hideMark/>
          </w:tcPr>
          <w:p w14:paraId="1E2B9932"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NOSbTMVP</w:t>
            </w:r>
          </w:p>
        </w:tc>
        <w:tc>
          <w:tcPr>
            <w:tcW w:w="640" w:type="dxa"/>
            <w:shd w:val="clear" w:color="auto" w:fill="auto"/>
            <w:noWrap/>
            <w:hideMark/>
          </w:tcPr>
          <w:p w14:paraId="09A0C2B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0,38</w:t>
            </w:r>
          </w:p>
        </w:tc>
        <w:tc>
          <w:tcPr>
            <w:tcW w:w="700" w:type="dxa"/>
            <w:shd w:val="clear" w:color="auto" w:fill="auto"/>
            <w:noWrap/>
            <w:hideMark/>
          </w:tcPr>
          <w:p w14:paraId="775BD9F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0,37</w:t>
            </w:r>
          </w:p>
        </w:tc>
        <w:tc>
          <w:tcPr>
            <w:tcW w:w="700" w:type="dxa"/>
            <w:shd w:val="clear" w:color="auto" w:fill="auto"/>
            <w:noWrap/>
            <w:hideMark/>
          </w:tcPr>
          <w:p w14:paraId="19C6155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2,07</w:t>
            </w:r>
          </w:p>
        </w:tc>
        <w:tc>
          <w:tcPr>
            <w:tcW w:w="640" w:type="dxa"/>
            <w:shd w:val="clear" w:color="auto" w:fill="auto"/>
            <w:noWrap/>
            <w:hideMark/>
          </w:tcPr>
          <w:p w14:paraId="5F2CF25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0,41</w:t>
            </w:r>
          </w:p>
        </w:tc>
        <w:tc>
          <w:tcPr>
            <w:tcW w:w="660" w:type="dxa"/>
            <w:shd w:val="clear" w:color="auto" w:fill="auto"/>
            <w:noWrap/>
            <w:hideMark/>
          </w:tcPr>
          <w:p w14:paraId="5A59974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0,16</w:t>
            </w:r>
          </w:p>
        </w:tc>
        <w:tc>
          <w:tcPr>
            <w:tcW w:w="740" w:type="dxa"/>
            <w:shd w:val="clear" w:color="auto" w:fill="auto"/>
            <w:noWrap/>
            <w:hideMark/>
          </w:tcPr>
          <w:p w14:paraId="3A0D1D9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0,11</w:t>
            </w:r>
          </w:p>
        </w:tc>
        <w:tc>
          <w:tcPr>
            <w:tcW w:w="988" w:type="dxa"/>
            <w:shd w:val="clear" w:color="auto" w:fill="auto"/>
            <w:noWrap/>
            <w:hideMark/>
          </w:tcPr>
          <w:p w14:paraId="2434F66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0,58</w:t>
            </w:r>
          </w:p>
        </w:tc>
        <w:tc>
          <w:tcPr>
            <w:tcW w:w="1088" w:type="dxa"/>
            <w:shd w:val="clear" w:color="auto" w:fill="auto"/>
            <w:noWrap/>
            <w:hideMark/>
          </w:tcPr>
          <w:p w14:paraId="1EDECC3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0,60</w:t>
            </w:r>
          </w:p>
        </w:tc>
        <w:tc>
          <w:tcPr>
            <w:tcW w:w="1242" w:type="dxa"/>
            <w:shd w:val="clear" w:color="auto" w:fill="auto"/>
            <w:noWrap/>
            <w:hideMark/>
          </w:tcPr>
          <w:p w14:paraId="644DA6F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100,55</w:t>
            </w:r>
          </w:p>
        </w:tc>
        <w:tc>
          <w:tcPr>
            <w:tcW w:w="1065" w:type="dxa"/>
            <w:shd w:val="clear" w:color="auto" w:fill="auto"/>
            <w:noWrap/>
            <w:hideMark/>
          </w:tcPr>
          <w:p w14:paraId="120BEA31"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102,08</w:t>
            </w:r>
          </w:p>
        </w:tc>
      </w:tr>
      <w:tr w:rsidR="00294259" w:rsidRPr="00294259" w14:paraId="77BB6C48" w14:textId="77777777" w:rsidTr="00180E62">
        <w:trPr>
          <w:trHeight w:val="285"/>
        </w:trPr>
        <w:tc>
          <w:tcPr>
            <w:tcW w:w="1500" w:type="dxa"/>
            <w:shd w:val="clear" w:color="auto" w:fill="auto"/>
            <w:noWrap/>
            <w:hideMark/>
          </w:tcPr>
          <w:p w14:paraId="776ED65A"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NOISP</w:t>
            </w:r>
          </w:p>
        </w:tc>
        <w:tc>
          <w:tcPr>
            <w:tcW w:w="640" w:type="dxa"/>
            <w:shd w:val="clear" w:color="auto" w:fill="auto"/>
            <w:noWrap/>
            <w:hideMark/>
          </w:tcPr>
          <w:p w14:paraId="7222295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0,34</w:t>
            </w:r>
          </w:p>
        </w:tc>
        <w:tc>
          <w:tcPr>
            <w:tcW w:w="700" w:type="dxa"/>
            <w:shd w:val="clear" w:color="auto" w:fill="auto"/>
            <w:noWrap/>
            <w:hideMark/>
          </w:tcPr>
          <w:p w14:paraId="2399B991"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0,84</w:t>
            </w:r>
          </w:p>
        </w:tc>
        <w:tc>
          <w:tcPr>
            <w:tcW w:w="700" w:type="dxa"/>
            <w:shd w:val="clear" w:color="auto" w:fill="auto"/>
            <w:noWrap/>
            <w:hideMark/>
          </w:tcPr>
          <w:p w14:paraId="5B70AEF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2,16</w:t>
            </w:r>
          </w:p>
        </w:tc>
        <w:tc>
          <w:tcPr>
            <w:tcW w:w="640" w:type="dxa"/>
            <w:shd w:val="clear" w:color="auto" w:fill="auto"/>
            <w:noWrap/>
            <w:hideMark/>
          </w:tcPr>
          <w:p w14:paraId="0CF60C6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0,34</w:t>
            </w:r>
          </w:p>
        </w:tc>
        <w:tc>
          <w:tcPr>
            <w:tcW w:w="660" w:type="dxa"/>
            <w:shd w:val="clear" w:color="auto" w:fill="auto"/>
            <w:noWrap/>
            <w:hideMark/>
          </w:tcPr>
          <w:p w14:paraId="5646CC38"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0,08</w:t>
            </w:r>
          </w:p>
        </w:tc>
        <w:tc>
          <w:tcPr>
            <w:tcW w:w="740" w:type="dxa"/>
            <w:shd w:val="clear" w:color="auto" w:fill="auto"/>
            <w:noWrap/>
            <w:hideMark/>
          </w:tcPr>
          <w:p w14:paraId="7515636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0,87</w:t>
            </w:r>
          </w:p>
        </w:tc>
        <w:tc>
          <w:tcPr>
            <w:tcW w:w="988" w:type="dxa"/>
            <w:shd w:val="clear" w:color="auto" w:fill="auto"/>
            <w:noWrap/>
            <w:hideMark/>
          </w:tcPr>
          <w:p w14:paraId="50931ED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0,45</w:t>
            </w:r>
          </w:p>
        </w:tc>
        <w:tc>
          <w:tcPr>
            <w:tcW w:w="1088" w:type="dxa"/>
            <w:shd w:val="clear" w:color="auto" w:fill="auto"/>
            <w:noWrap/>
            <w:hideMark/>
          </w:tcPr>
          <w:p w14:paraId="3712EF6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0,97</w:t>
            </w:r>
          </w:p>
        </w:tc>
        <w:tc>
          <w:tcPr>
            <w:tcW w:w="1242" w:type="dxa"/>
            <w:shd w:val="clear" w:color="auto" w:fill="auto"/>
            <w:noWrap/>
            <w:hideMark/>
          </w:tcPr>
          <w:p w14:paraId="6C771F5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100,91</w:t>
            </w:r>
          </w:p>
        </w:tc>
        <w:tc>
          <w:tcPr>
            <w:tcW w:w="1065" w:type="dxa"/>
            <w:shd w:val="clear" w:color="auto" w:fill="auto"/>
            <w:noWrap/>
            <w:hideMark/>
          </w:tcPr>
          <w:p w14:paraId="30F9BC5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102,13</w:t>
            </w:r>
          </w:p>
        </w:tc>
      </w:tr>
      <w:tr w:rsidR="00294259" w:rsidRPr="00294259" w14:paraId="0F911E82" w14:textId="77777777" w:rsidTr="00180E62">
        <w:trPr>
          <w:trHeight w:val="285"/>
        </w:trPr>
        <w:tc>
          <w:tcPr>
            <w:tcW w:w="1500" w:type="dxa"/>
            <w:shd w:val="clear" w:color="auto" w:fill="auto"/>
            <w:noWrap/>
            <w:hideMark/>
          </w:tcPr>
          <w:p w14:paraId="6C361112"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NOCCALF</w:t>
            </w:r>
          </w:p>
        </w:tc>
        <w:tc>
          <w:tcPr>
            <w:tcW w:w="640" w:type="dxa"/>
            <w:shd w:val="clear" w:color="auto" w:fill="auto"/>
            <w:noWrap/>
            <w:hideMark/>
          </w:tcPr>
          <w:p w14:paraId="7139D6B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2,61</w:t>
            </w:r>
          </w:p>
        </w:tc>
        <w:tc>
          <w:tcPr>
            <w:tcW w:w="700" w:type="dxa"/>
            <w:shd w:val="clear" w:color="auto" w:fill="auto"/>
            <w:noWrap/>
            <w:hideMark/>
          </w:tcPr>
          <w:p w14:paraId="52F05D4A"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1,66</w:t>
            </w:r>
          </w:p>
        </w:tc>
        <w:tc>
          <w:tcPr>
            <w:tcW w:w="700" w:type="dxa"/>
            <w:shd w:val="clear" w:color="auto" w:fill="auto"/>
            <w:noWrap/>
            <w:hideMark/>
          </w:tcPr>
          <w:p w14:paraId="6A37BC1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2,80</w:t>
            </w:r>
          </w:p>
        </w:tc>
        <w:tc>
          <w:tcPr>
            <w:tcW w:w="640" w:type="dxa"/>
            <w:shd w:val="clear" w:color="auto" w:fill="auto"/>
            <w:noWrap/>
            <w:hideMark/>
          </w:tcPr>
          <w:p w14:paraId="7738BBB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-0,14</w:t>
            </w:r>
          </w:p>
        </w:tc>
        <w:tc>
          <w:tcPr>
            <w:tcW w:w="660" w:type="dxa"/>
            <w:shd w:val="clear" w:color="auto" w:fill="auto"/>
            <w:noWrap/>
            <w:hideMark/>
          </w:tcPr>
          <w:p w14:paraId="568730A1"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14,68</w:t>
            </w:r>
          </w:p>
        </w:tc>
        <w:tc>
          <w:tcPr>
            <w:tcW w:w="740" w:type="dxa"/>
            <w:shd w:val="clear" w:color="auto" w:fill="auto"/>
            <w:noWrap/>
            <w:hideMark/>
          </w:tcPr>
          <w:p w14:paraId="1B616AC8"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30,55</w:t>
            </w:r>
          </w:p>
        </w:tc>
        <w:tc>
          <w:tcPr>
            <w:tcW w:w="988" w:type="dxa"/>
            <w:shd w:val="clear" w:color="auto" w:fill="auto"/>
            <w:noWrap/>
            <w:hideMark/>
          </w:tcPr>
          <w:p w14:paraId="034A296A"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1,36</w:t>
            </w:r>
          </w:p>
        </w:tc>
        <w:tc>
          <w:tcPr>
            <w:tcW w:w="1088" w:type="dxa"/>
            <w:shd w:val="clear" w:color="auto" w:fill="auto"/>
            <w:noWrap/>
            <w:hideMark/>
          </w:tcPr>
          <w:p w14:paraId="4F23882C"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1,41</w:t>
            </w:r>
          </w:p>
        </w:tc>
        <w:tc>
          <w:tcPr>
            <w:tcW w:w="1242" w:type="dxa"/>
            <w:shd w:val="clear" w:color="auto" w:fill="auto"/>
            <w:noWrap/>
            <w:hideMark/>
          </w:tcPr>
          <w:p w14:paraId="212BD076"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101,17</w:t>
            </w:r>
          </w:p>
        </w:tc>
        <w:tc>
          <w:tcPr>
            <w:tcW w:w="1065" w:type="dxa"/>
            <w:shd w:val="clear" w:color="auto" w:fill="auto"/>
            <w:noWrap/>
            <w:hideMark/>
          </w:tcPr>
          <w:p w14:paraId="28E90C7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102,23</w:t>
            </w:r>
          </w:p>
        </w:tc>
      </w:tr>
      <w:tr w:rsidR="00294259" w:rsidRPr="00294259" w14:paraId="307DEB5B" w14:textId="77777777" w:rsidTr="00180E62">
        <w:trPr>
          <w:trHeight w:val="285"/>
        </w:trPr>
        <w:tc>
          <w:tcPr>
            <w:tcW w:w="1500" w:type="dxa"/>
            <w:shd w:val="clear" w:color="auto" w:fill="auto"/>
            <w:noWrap/>
            <w:hideMark/>
          </w:tcPr>
          <w:p w14:paraId="4D4C27CF"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NOSMVD</w:t>
            </w:r>
          </w:p>
        </w:tc>
        <w:tc>
          <w:tcPr>
            <w:tcW w:w="640" w:type="dxa"/>
            <w:shd w:val="clear" w:color="auto" w:fill="auto"/>
            <w:noWrap/>
            <w:hideMark/>
          </w:tcPr>
          <w:p w14:paraId="7DA00E1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0,21</w:t>
            </w:r>
          </w:p>
        </w:tc>
        <w:tc>
          <w:tcPr>
            <w:tcW w:w="700" w:type="dxa"/>
            <w:shd w:val="clear" w:color="auto" w:fill="auto"/>
            <w:noWrap/>
            <w:hideMark/>
          </w:tcPr>
          <w:p w14:paraId="00492C5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1,66</w:t>
            </w:r>
          </w:p>
        </w:tc>
        <w:tc>
          <w:tcPr>
            <w:tcW w:w="700" w:type="dxa"/>
            <w:shd w:val="clear" w:color="auto" w:fill="auto"/>
            <w:noWrap/>
            <w:hideMark/>
          </w:tcPr>
          <w:p w14:paraId="123626D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2,52</w:t>
            </w:r>
          </w:p>
        </w:tc>
        <w:tc>
          <w:tcPr>
            <w:tcW w:w="640" w:type="dxa"/>
            <w:shd w:val="clear" w:color="auto" w:fill="auto"/>
            <w:noWrap/>
            <w:hideMark/>
          </w:tcPr>
          <w:p w14:paraId="427C28B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0,19</w:t>
            </w:r>
          </w:p>
        </w:tc>
        <w:tc>
          <w:tcPr>
            <w:tcW w:w="660" w:type="dxa"/>
            <w:shd w:val="clear" w:color="auto" w:fill="auto"/>
            <w:noWrap/>
            <w:hideMark/>
          </w:tcPr>
          <w:p w14:paraId="30340328"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0,19</w:t>
            </w:r>
          </w:p>
        </w:tc>
        <w:tc>
          <w:tcPr>
            <w:tcW w:w="740" w:type="dxa"/>
            <w:shd w:val="clear" w:color="auto" w:fill="auto"/>
            <w:noWrap/>
            <w:hideMark/>
          </w:tcPr>
          <w:p w14:paraId="5669E46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0,75</w:t>
            </w:r>
          </w:p>
        </w:tc>
        <w:tc>
          <w:tcPr>
            <w:tcW w:w="988" w:type="dxa"/>
            <w:shd w:val="clear" w:color="auto" w:fill="auto"/>
            <w:noWrap/>
            <w:hideMark/>
          </w:tcPr>
          <w:p w14:paraId="376D3411"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0,22</w:t>
            </w:r>
          </w:p>
        </w:tc>
        <w:tc>
          <w:tcPr>
            <w:tcW w:w="1088" w:type="dxa"/>
            <w:shd w:val="clear" w:color="auto" w:fill="auto"/>
            <w:noWrap/>
            <w:hideMark/>
          </w:tcPr>
          <w:p w14:paraId="73733D6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1,46</w:t>
            </w:r>
          </w:p>
        </w:tc>
        <w:tc>
          <w:tcPr>
            <w:tcW w:w="1242" w:type="dxa"/>
            <w:shd w:val="clear" w:color="auto" w:fill="auto"/>
            <w:noWrap/>
            <w:hideMark/>
          </w:tcPr>
          <w:p w14:paraId="270862D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101,66</w:t>
            </w:r>
          </w:p>
        </w:tc>
        <w:tc>
          <w:tcPr>
            <w:tcW w:w="1065" w:type="dxa"/>
            <w:shd w:val="clear" w:color="auto" w:fill="auto"/>
            <w:noWrap/>
            <w:hideMark/>
          </w:tcPr>
          <w:p w14:paraId="07C5208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102,49</w:t>
            </w:r>
          </w:p>
        </w:tc>
      </w:tr>
      <w:tr w:rsidR="00294259" w:rsidRPr="00294259" w14:paraId="6C6176B5" w14:textId="77777777" w:rsidTr="00180E62">
        <w:trPr>
          <w:trHeight w:val="285"/>
        </w:trPr>
        <w:tc>
          <w:tcPr>
            <w:tcW w:w="1500" w:type="dxa"/>
            <w:shd w:val="clear" w:color="auto" w:fill="auto"/>
            <w:noWrap/>
            <w:hideMark/>
          </w:tcPr>
          <w:p w14:paraId="69BAD5C0"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NOGPM</w:t>
            </w:r>
          </w:p>
        </w:tc>
        <w:tc>
          <w:tcPr>
            <w:tcW w:w="640" w:type="dxa"/>
            <w:shd w:val="clear" w:color="auto" w:fill="auto"/>
            <w:noWrap/>
            <w:hideMark/>
          </w:tcPr>
          <w:p w14:paraId="3FA722D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0,74</w:t>
            </w:r>
          </w:p>
        </w:tc>
        <w:tc>
          <w:tcPr>
            <w:tcW w:w="700" w:type="dxa"/>
            <w:shd w:val="clear" w:color="auto" w:fill="auto"/>
            <w:noWrap/>
            <w:hideMark/>
          </w:tcPr>
          <w:p w14:paraId="09F0176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1,94</w:t>
            </w:r>
          </w:p>
        </w:tc>
        <w:tc>
          <w:tcPr>
            <w:tcW w:w="700" w:type="dxa"/>
            <w:shd w:val="clear" w:color="auto" w:fill="auto"/>
            <w:noWrap/>
            <w:hideMark/>
          </w:tcPr>
          <w:p w14:paraId="5ABF867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2,72</w:t>
            </w:r>
          </w:p>
        </w:tc>
        <w:tc>
          <w:tcPr>
            <w:tcW w:w="640" w:type="dxa"/>
            <w:shd w:val="clear" w:color="auto" w:fill="auto"/>
            <w:noWrap/>
            <w:hideMark/>
          </w:tcPr>
          <w:p w14:paraId="00966338"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0,70</w:t>
            </w:r>
          </w:p>
        </w:tc>
        <w:tc>
          <w:tcPr>
            <w:tcW w:w="660" w:type="dxa"/>
            <w:shd w:val="clear" w:color="auto" w:fill="auto"/>
            <w:noWrap/>
            <w:hideMark/>
          </w:tcPr>
          <w:p w14:paraId="2469029C"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0,71</w:t>
            </w:r>
          </w:p>
        </w:tc>
        <w:tc>
          <w:tcPr>
            <w:tcW w:w="740" w:type="dxa"/>
            <w:shd w:val="clear" w:color="auto" w:fill="auto"/>
            <w:noWrap/>
            <w:hideMark/>
          </w:tcPr>
          <w:p w14:paraId="6B95D50A"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1,15</w:t>
            </w:r>
          </w:p>
        </w:tc>
        <w:tc>
          <w:tcPr>
            <w:tcW w:w="988" w:type="dxa"/>
            <w:shd w:val="clear" w:color="auto" w:fill="auto"/>
            <w:noWrap/>
            <w:hideMark/>
          </w:tcPr>
          <w:p w14:paraId="6E1AD91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0,64</w:t>
            </w:r>
          </w:p>
        </w:tc>
        <w:tc>
          <w:tcPr>
            <w:tcW w:w="1088" w:type="dxa"/>
            <w:shd w:val="clear" w:color="auto" w:fill="auto"/>
            <w:noWrap/>
            <w:hideMark/>
          </w:tcPr>
          <w:p w14:paraId="1706C0D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1,79</w:t>
            </w:r>
          </w:p>
        </w:tc>
        <w:tc>
          <w:tcPr>
            <w:tcW w:w="1242" w:type="dxa"/>
            <w:shd w:val="clear" w:color="auto" w:fill="auto"/>
            <w:noWrap/>
            <w:hideMark/>
          </w:tcPr>
          <w:p w14:paraId="7920B33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101,90</w:t>
            </w:r>
          </w:p>
        </w:tc>
        <w:tc>
          <w:tcPr>
            <w:tcW w:w="1065" w:type="dxa"/>
            <w:shd w:val="clear" w:color="auto" w:fill="auto"/>
            <w:noWrap/>
            <w:hideMark/>
          </w:tcPr>
          <w:p w14:paraId="7688779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102,73</w:t>
            </w:r>
          </w:p>
        </w:tc>
      </w:tr>
      <w:tr w:rsidR="00294259" w:rsidRPr="00294259" w14:paraId="22895E25" w14:textId="77777777" w:rsidTr="00180E62">
        <w:trPr>
          <w:trHeight w:val="285"/>
        </w:trPr>
        <w:tc>
          <w:tcPr>
            <w:tcW w:w="1500" w:type="dxa"/>
            <w:shd w:val="clear" w:color="auto" w:fill="auto"/>
            <w:noWrap/>
            <w:hideMark/>
          </w:tcPr>
          <w:p w14:paraId="7213F244"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NOJointCbCr</w:t>
            </w:r>
          </w:p>
        </w:tc>
        <w:tc>
          <w:tcPr>
            <w:tcW w:w="640" w:type="dxa"/>
            <w:shd w:val="clear" w:color="auto" w:fill="auto"/>
            <w:noWrap/>
            <w:hideMark/>
          </w:tcPr>
          <w:p w14:paraId="024205E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0,23</w:t>
            </w:r>
          </w:p>
        </w:tc>
        <w:tc>
          <w:tcPr>
            <w:tcW w:w="700" w:type="dxa"/>
            <w:shd w:val="clear" w:color="auto" w:fill="auto"/>
            <w:noWrap/>
            <w:hideMark/>
          </w:tcPr>
          <w:p w14:paraId="39EA2C3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1,48</w:t>
            </w:r>
          </w:p>
        </w:tc>
        <w:tc>
          <w:tcPr>
            <w:tcW w:w="700" w:type="dxa"/>
            <w:shd w:val="clear" w:color="auto" w:fill="auto"/>
            <w:noWrap/>
            <w:hideMark/>
          </w:tcPr>
          <w:p w14:paraId="67B0038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2,91</w:t>
            </w:r>
          </w:p>
        </w:tc>
        <w:tc>
          <w:tcPr>
            <w:tcW w:w="640" w:type="dxa"/>
            <w:shd w:val="clear" w:color="auto" w:fill="auto"/>
            <w:noWrap/>
            <w:hideMark/>
          </w:tcPr>
          <w:p w14:paraId="6683CA40"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0,33</w:t>
            </w:r>
          </w:p>
        </w:tc>
        <w:tc>
          <w:tcPr>
            <w:tcW w:w="660" w:type="dxa"/>
            <w:shd w:val="clear" w:color="auto" w:fill="auto"/>
            <w:noWrap/>
            <w:hideMark/>
          </w:tcPr>
          <w:p w14:paraId="68F2D748"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-0,78</w:t>
            </w:r>
          </w:p>
        </w:tc>
        <w:tc>
          <w:tcPr>
            <w:tcW w:w="740" w:type="dxa"/>
            <w:shd w:val="clear" w:color="auto" w:fill="auto"/>
            <w:noWrap/>
            <w:hideMark/>
          </w:tcPr>
          <w:p w14:paraId="4739E3C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0,56</w:t>
            </w:r>
          </w:p>
        </w:tc>
        <w:tc>
          <w:tcPr>
            <w:tcW w:w="988" w:type="dxa"/>
            <w:shd w:val="clear" w:color="auto" w:fill="auto"/>
            <w:noWrap/>
            <w:hideMark/>
          </w:tcPr>
          <w:p w14:paraId="12E46ED0"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0,36</w:t>
            </w:r>
          </w:p>
        </w:tc>
        <w:tc>
          <w:tcPr>
            <w:tcW w:w="1088" w:type="dxa"/>
            <w:shd w:val="clear" w:color="auto" w:fill="auto"/>
            <w:noWrap/>
            <w:hideMark/>
          </w:tcPr>
          <w:p w14:paraId="607BDE6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1,54</w:t>
            </w:r>
          </w:p>
        </w:tc>
        <w:tc>
          <w:tcPr>
            <w:tcW w:w="1242" w:type="dxa"/>
            <w:shd w:val="clear" w:color="auto" w:fill="auto"/>
            <w:noWrap/>
            <w:hideMark/>
          </w:tcPr>
          <w:p w14:paraId="0B10022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101,60</w:t>
            </w:r>
          </w:p>
        </w:tc>
        <w:tc>
          <w:tcPr>
            <w:tcW w:w="1065" w:type="dxa"/>
            <w:shd w:val="clear" w:color="auto" w:fill="auto"/>
            <w:noWrap/>
            <w:hideMark/>
          </w:tcPr>
          <w:p w14:paraId="002EE810"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102,95</w:t>
            </w:r>
          </w:p>
        </w:tc>
      </w:tr>
      <w:tr w:rsidR="00294259" w:rsidRPr="00294259" w14:paraId="3B6DA379" w14:textId="77777777" w:rsidTr="00180E62">
        <w:trPr>
          <w:trHeight w:val="285"/>
        </w:trPr>
        <w:tc>
          <w:tcPr>
            <w:tcW w:w="1500" w:type="dxa"/>
            <w:shd w:val="clear" w:color="auto" w:fill="auto"/>
            <w:noWrap/>
            <w:hideMark/>
          </w:tcPr>
          <w:p w14:paraId="0AED6AFE"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NOBCW</w:t>
            </w:r>
          </w:p>
        </w:tc>
        <w:tc>
          <w:tcPr>
            <w:tcW w:w="640" w:type="dxa"/>
            <w:shd w:val="clear" w:color="auto" w:fill="auto"/>
            <w:noWrap/>
            <w:hideMark/>
          </w:tcPr>
          <w:p w14:paraId="512E40F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0,96</w:t>
            </w:r>
          </w:p>
        </w:tc>
        <w:tc>
          <w:tcPr>
            <w:tcW w:w="700" w:type="dxa"/>
            <w:shd w:val="clear" w:color="auto" w:fill="auto"/>
            <w:noWrap/>
            <w:hideMark/>
          </w:tcPr>
          <w:p w14:paraId="767EB0B2"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2,52</w:t>
            </w:r>
          </w:p>
        </w:tc>
        <w:tc>
          <w:tcPr>
            <w:tcW w:w="700" w:type="dxa"/>
            <w:shd w:val="clear" w:color="auto" w:fill="auto"/>
            <w:noWrap/>
            <w:hideMark/>
          </w:tcPr>
          <w:p w14:paraId="754D979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3,65</w:t>
            </w:r>
          </w:p>
        </w:tc>
        <w:tc>
          <w:tcPr>
            <w:tcW w:w="640" w:type="dxa"/>
            <w:shd w:val="clear" w:color="auto" w:fill="auto"/>
            <w:noWrap/>
            <w:hideMark/>
          </w:tcPr>
          <w:p w14:paraId="3CBE8B7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0,80</w:t>
            </w:r>
          </w:p>
        </w:tc>
        <w:tc>
          <w:tcPr>
            <w:tcW w:w="660" w:type="dxa"/>
            <w:shd w:val="clear" w:color="auto" w:fill="auto"/>
            <w:noWrap/>
            <w:hideMark/>
          </w:tcPr>
          <w:p w14:paraId="74F888C6"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1,78</w:t>
            </w:r>
          </w:p>
        </w:tc>
        <w:tc>
          <w:tcPr>
            <w:tcW w:w="740" w:type="dxa"/>
            <w:shd w:val="clear" w:color="auto" w:fill="auto"/>
            <w:noWrap/>
            <w:hideMark/>
          </w:tcPr>
          <w:p w14:paraId="7DA41780"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1,93</w:t>
            </w:r>
          </w:p>
        </w:tc>
        <w:tc>
          <w:tcPr>
            <w:tcW w:w="988" w:type="dxa"/>
            <w:shd w:val="clear" w:color="auto" w:fill="auto"/>
            <w:noWrap/>
            <w:hideMark/>
          </w:tcPr>
          <w:p w14:paraId="1B26883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0,33</w:t>
            </w:r>
          </w:p>
        </w:tc>
        <w:tc>
          <w:tcPr>
            <w:tcW w:w="1088" w:type="dxa"/>
            <w:shd w:val="clear" w:color="auto" w:fill="auto"/>
            <w:noWrap/>
            <w:hideMark/>
          </w:tcPr>
          <w:p w14:paraId="304412BA"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2,24</w:t>
            </w:r>
          </w:p>
        </w:tc>
        <w:tc>
          <w:tcPr>
            <w:tcW w:w="1242" w:type="dxa"/>
            <w:shd w:val="clear" w:color="auto" w:fill="auto"/>
            <w:noWrap/>
            <w:hideMark/>
          </w:tcPr>
          <w:p w14:paraId="3E8F294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102,32</w:t>
            </w:r>
          </w:p>
        </w:tc>
        <w:tc>
          <w:tcPr>
            <w:tcW w:w="1065" w:type="dxa"/>
            <w:shd w:val="clear" w:color="auto" w:fill="auto"/>
            <w:noWrap/>
            <w:hideMark/>
          </w:tcPr>
          <w:p w14:paraId="152EB1F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103,41</w:t>
            </w:r>
          </w:p>
        </w:tc>
      </w:tr>
      <w:tr w:rsidR="00294259" w:rsidRPr="00294259" w14:paraId="5E1B2AD1" w14:textId="77777777" w:rsidTr="00180E62">
        <w:trPr>
          <w:trHeight w:val="285"/>
        </w:trPr>
        <w:tc>
          <w:tcPr>
            <w:tcW w:w="1500" w:type="dxa"/>
            <w:shd w:val="clear" w:color="auto" w:fill="auto"/>
            <w:noWrap/>
            <w:hideMark/>
          </w:tcPr>
          <w:p w14:paraId="78253DE2"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noHV</w:t>
            </w:r>
          </w:p>
        </w:tc>
        <w:tc>
          <w:tcPr>
            <w:tcW w:w="640" w:type="dxa"/>
            <w:shd w:val="clear" w:color="auto" w:fill="auto"/>
            <w:noWrap/>
            <w:hideMark/>
          </w:tcPr>
          <w:p w14:paraId="47C3FAA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0,23</w:t>
            </w:r>
          </w:p>
        </w:tc>
        <w:tc>
          <w:tcPr>
            <w:tcW w:w="700" w:type="dxa"/>
            <w:shd w:val="clear" w:color="auto" w:fill="auto"/>
            <w:noWrap/>
            <w:hideMark/>
          </w:tcPr>
          <w:p w14:paraId="4473430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1,68</w:t>
            </w:r>
          </w:p>
        </w:tc>
        <w:tc>
          <w:tcPr>
            <w:tcW w:w="700" w:type="dxa"/>
            <w:shd w:val="clear" w:color="auto" w:fill="auto"/>
            <w:noWrap/>
            <w:hideMark/>
          </w:tcPr>
          <w:p w14:paraId="14DEB75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3,85</w:t>
            </w:r>
          </w:p>
        </w:tc>
        <w:tc>
          <w:tcPr>
            <w:tcW w:w="640" w:type="dxa"/>
            <w:shd w:val="clear" w:color="auto" w:fill="auto"/>
            <w:noWrap/>
            <w:hideMark/>
          </w:tcPr>
          <w:p w14:paraId="3F2C31A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0,22</w:t>
            </w:r>
          </w:p>
        </w:tc>
        <w:tc>
          <w:tcPr>
            <w:tcW w:w="660" w:type="dxa"/>
            <w:shd w:val="clear" w:color="auto" w:fill="auto"/>
            <w:noWrap/>
            <w:hideMark/>
          </w:tcPr>
          <w:p w14:paraId="1D791A6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0,09</w:t>
            </w:r>
          </w:p>
        </w:tc>
        <w:tc>
          <w:tcPr>
            <w:tcW w:w="740" w:type="dxa"/>
            <w:shd w:val="clear" w:color="auto" w:fill="auto"/>
            <w:noWrap/>
            <w:hideMark/>
          </w:tcPr>
          <w:p w14:paraId="49F783C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0,74</w:t>
            </w:r>
          </w:p>
        </w:tc>
        <w:tc>
          <w:tcPr>
            <w:tcW w:w="988" w:type="dxa"/>
            <w:shd w:val="clear" w:color="auto" w:fill="auto"/>
            <w:noWrap/>
            <w:hideMark/>
          </w:tcPr>
          <w:p w14:paraId="3786CA9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0,28</w:t>
            </w:r>
          </w:p>
        </w:tc>
        <w:tc>
          <w:tcPr>
            <w:tcW w:w="1088" w:type="dxa"/>
            <w:shd w:val="clear" w:color="auto" w:fill="auto"/>
            <w:noWrap/>
            <w:hideMark/>
          </w:tcPr>
          <w:p w14:paraId="4916311C"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1,78</w:t>
            </w:r>
          </w:p>
        </w:tc>
        <w:tc>
          <w:tcPr>
            <w:tcW w:w="1242" w:type="dxa"/>
            <w:shd w:val="clear" w:color="auto" w:fill="auto"/>
            <w:noWrap/>
            <w:hideMark/>
          </w:tcPr>
          <w:p w14:paraId="7366D27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101,77</w:t>
            </w:r>
          </w:p>
        </w:tc>
        <w:tc>
          <w:tcPr>
            <w:tcW w:w="1065" w:type="dxa"/>
            <w:shd w:val="clear" w:color="auto" w:fill="auto"/>
            <w:noWrap/>
            <w:hideMark/>
          </w:tcPr>
          <w:p w14:paraId="4AA6050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103,84</w:t>
            </w:r>
          </w:p>
        </w:tc>
      </w:tr>
      <w:tr w:rsidR="00294259" w:rsidRPr="00294259" w14:paraId="3A81D0B7" w14:textId="77777777" w:rsidTr="00180E62">
        <w:trPr>
          <w:trHeight w:val="285"/>
        </w:trPr>
        <w:tc>
          <w:tcPr>
            <w:tcW w:w="1500" w:type="dxa"/>
            <w:shd w:val="clear" w:color="auto" w:fill="auto"/>
            <w:noWrap/>
            <w:hideMark/>
          </w:tcPr>
          <w:p w14:paraId="53466EE3"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noPLANAR</w:t>
            </w:r>
          </w:p>
        </w:tc>
        <w:tc>
          <w:tcPr>
            <w:tcW w:w="640" w:type="dxa"/>
            <w:shd w:val="clear" w:color="auto" w:fill="auto"/>
            <w:noWrap/>
            <w:hideMark/>
          </w:tcPr>
          <w:p w14:paraId="5018E7E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-0,12</w:t>
            </w:r>
          </w:p>
        </w:tc>
        <w:tc>
          <w:tcPr>
            <w:tcW w:w="700" w:type="dxa"/>
            <w:shd w:val="clear" w:color="auto" w:fill="auto"/>
            <w:noWrap/>
            <w:hideMark/>
          </w:tcPr>
          <w:p w14:paraId="6686A41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1,58</w:t>
            </w:r>
          </w:p>
        </w:tc>
        <w:tc>
          <w:tcPr>
            <w:tcW w:w="700" w:type="dxa"/>
            <w:shd w:val="clear" w:color="auto" w:fill="auto"/>
            <w:noWrap/>
            <w:hideMark/>
          </w:tcPr>
          <w:p w14:paraId="56533378"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3,80</w:t>
            </w:r>
          </w:p>
        </w:tc>
        <w:tc>
          <w:tcPr>
            <w:tcW w:w="640" w:type="dxa"/>
            <w:shd w:val="clear" w:color="auto" w:fill="auto"/>
            <w:noWrap/>
            <w:hideMark/>
          </w:tcPr>
          <w:p w14:paraId="50EA663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-0,14</w:t>
            </w:r>
          </w:p>
        </w:tc>
        <w:tc>
          <w:tcPr>
            <w:tcW w:w="660" w:type="dxa"/>
            <w:shd w:val="clear" w:color="auto" w:fill="auto"/>
            <w:noWrap/>
            <w:hideMark/>
          </w:tcPr>
          <w:p w14:paraId="4B616F0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-0,16</w:t>
            </w:r>
          </w:p>
        </w:tc>
        <w:tc>
          <w:tcPr>
            <w:tcW w:w="740" w:type="dxa"/>
            <w:shd w:val="clear" w:color="auto" w:fill="auto"/>
            <w:noWrap/>
            <w:hideMark/>
          </w:tcPr>
          <w:p w14:paraId="73EE42B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0,16</w:t>
            </w:r>
          </w:p>
        </w:tc>
        <w:tc>
          <w:tcPr>
            <w:tcW w:w="988" w:type="dxa"/>
            <w:shd w:val="clear" w:color="auto" w:fill="auto"/>
            <w:noWrap/>
            <w:hideMark/>
          </w:tcPr>
          <w:p w14:paraId="1681CC5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-0,08</w:t>
            </w:r>
          </w:p>
        </w:tc>
        <w:tc>
          <w:tcPr>
            <w:tcW w:w="1088" w:type="dxa"/>
            <w:shd w:val="clear" w:color="auto" w:fill="auto"/>
            <w:noWrap/>
            <w:hideMark/>
          </w:tcPr>
          <w:p w14:paraId="0C88A3BC"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1,53</w:t>
            </w:r>
          </w:p>
        </w:tc>
        <w:tc>
          <w:tcPr>
            <w:tcW w:w="1242" w:type="dxa"/>
            <w:shd w:val="clear" w:color="auto" w:fill="auto"/>
            <w:noWrap/>
            <w:hideMark/>
          </w:tcPr>
          <w:p w14:paraId="70FE2861"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101,59</w:t>
            </w:r>
          </w:p>
        </w:tc>
        <w:tc>
          <w:tcPr>
            <w:tcW w:w="1065" w:type="dxa"/>
            <w:shd w:val="clear" w:color="auto" w:fill="auto"/>
            <w:noWrap/>
            <w:hideMark/>
          </w:tcPr>
          <w:p w14:paraId="615FFD3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103,86</w:t>
            </w:r>
          </w:p>
        </w:tc>
      </w:tr>
      <w:tr w:rsidR="00294259" w:rsidRPr="00294259" w14:paraId="581B284F" w14:textId="77777777" w:rsidTr="00180E62">
        <w:trPr>
          <w:trHeight w:val="285"/>
        </w:trPr>
        <w:tc>
          <w:tcPr>
            <w:tcW w:w="1500" w:type="dxa"/>
            <w:shd w:val="clear" w:color="auto" w:fill="auto"/>
            <w:noWrap/>
            <w:hideMark/>
          </w:tcPr>
          <w:p w14:paraId="2130DCFE"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NODepQuant</w:t>
            </w:r>
          </w:p>
        </w:tc>
        <w:tc>
          <w:tcPr>
            <w:tcW w:w="640" w:type="dxa"/>
            <w:shd w:val="clear" w:color="auto" w:fill="auto"/>
            <w:noWrap/>
            <w:hideMark/>
          </w:tcPr>
          <w:p w14:paraId="6A9AADF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2,02</w:t>
            </w:r>
          </w:p>
        </w:tc>
        <w:tc>
          <w:tcPr>
            <w:tcW w:w="700" w:type="dxa"/>
            <w:shd w:val="clear" w:color="auto" w:fill="auto"/>
            <w:noWrap/>
            <w:hideMark/>
          </w:tcPr>
          <w:p w14:paraId="4B102D86"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2,90</w:t>
            </w:r>
          </w:p>
        </w:tc>
        <w:tc>
          <w:tcPr>
            <w:tcW w:w="700" w:type="dxa"/>
            <w:shd w:val="clear" w:color="auto" w:fill="auto"/>
            <w:noWrap/>
            <w:hideMark/>
          </w:tcPr>
          <w:p w14:paraId="46AF5D3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3,67</w:t>
            </w:r>
          </w:p>
        </w:tc>
        <w:tc>
          <w:tcPr>
            <w:tcW w:w="640" w:type="dxa"/>
            <w:shd w:val="clear" w:color="auto" w:fill="auto"/>
            <w:noWrap/>
            <w:hideMark/>
          </w:tcPr>
          <w:p w14:paraId="5099257C"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1,88</w:t>
            </w:r>
          </w:p>
        </w:tc>
        <w:tc>
          <w:tcPr>
            <w:tcW w:w="660" w:type="dxa"/>
            <w:shd w:val="clear" w:color="auto" w:fill="auto"/>
            <w:noWrap/>
            <w:hideMark/>
          </w:tcPr>
          <w:p w14:paraId="1E3FD998"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2,76</w:t>
            </w:r>
          </w:p>
        </w:tc>
        <w:tc>
          <w:tcPr>
            <w:tcW w:w="740" w:type="dxa"/>
            <w:shd w:val="clear" w:color="auto" w:fill="auto"/>
            <w:noWrap/>
            <w:hideMark/>
          </w:tcPr>
          <w:p w14:paraId="128B6401"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3,10</w:t>
            </w:r>
          </w:p>
        </w:tc>
        <w:tc>
          <w:tcPr>
            <w:tcW w:w="988" w:type="dxa"/>
            <w:shd w:val="clear" w:color="auto" w:fill="auto"/>
            <w:noWrap/>
            <w:hideMark/>
          </w:tcPr>
          <w:p w14:paraId="08882E4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2,35</w:t>
            </w:r>
          </w:p>
        </w:tc>
        <w:tc>
          <w:tcPr>
            <w:tcW w:w="1088" w:type="dxa"/>
            <w:shd w:val="clear" w:color="auto" w:fill="auto"/>
            <w:noWrap/>
            <w:hideMark/>
          </w:tcPr>
          <w:p w14:paraId="6B64A200"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2,73</w:t>
            </w:r>
          </w:p>
        </w:tc>
        <w:tc>
          <w:tcPr>
            <w:tcW w:w="1242" w:type="dxa"/>
            <w:shd w:val="clear" w:color="auto" w:fill="auto"/>
            <w:noWrap/>
            <w:hideMark/>
          </w:tcPr>
          <w:p w14:paraId="0EA7C108"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103,26</w:t>
            </w:r>
          </w:p>
        </w:tc>
        <w:tc>
          <w:tcPr>
            <w:tcW w:w="1065" w:type="dxa"/>
            <w:shd w:val="clear" w:color="auto" w:fill="auto"/>
            <w:noWrap/>
            <w:hideMark/>
          </w:tcPr>
          <w:p w14:paraId="54A4FA1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103,92</w:t>
            </w:r>
          </w:p>
        </w:tc>
      </w:tr>
      <w:tr w:rsidR="00294259" w:rsidRPr="00294259" w14:paraId="241E4D6D" w14:textId="77777777" w:rsidTr="00180E62">
        <w:trPr>
          <w:trHeight w:val="285"/>
        </w:trPr>
        <w:tc>
          <w:tcPr>
            <w:tcW w:w="1500" w:type="dxa"/>
            <w:shd w:val="clear" w:color="auto" w:fill="auto"/>
            <w:noWrap/>
            <w:hideMark/>
          </w:tcPr>
          <w:p w14:paraId="24E64461"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noDC</w:t>
            </w:r>
          </w:p>
        </w:tc>
        <w:tc>
          <w:tcPr>
            <w:tcW w:w="640" w:type="dxa"/>
            <w:shd w:val="clear" w:color="auto" w:fill="auto"/>
            <w:noWrap/>
            <w:hideMark/>
          </w:tcPr>
          <w:p w14:paraId="30DA035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0,05</w:t>
            </w:r>
          </w:p>
        </w:tc>
        <w:tc>
          <w:tcPr>
            <w:tcW w:w="700" w:type="dxa"/>
            <w:shd w:val="clear" w:color="auto" w:fill="auto"/>
            <w:noWrap/>
            <w:hideMark/>
          </w:tcPr>
          <w:p w14:paraId="36C02DF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2,14</w:t>
            </w:r>
          </w:p>
        </w:tc>
        <w:tc>
          <w:tcPr>
            <w:tcW w:w="700" w:type="dxa"/>
            <w:shd w:val="clear" w:color="auto" w:fill="auto"/>
            <w:noWrap/>
            <w:hideMark/>
          </w:tcPr>
          <w:p w14:paraId="05AFA656"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3,91</w:t>
            </w:r>
          </w:p>
        </w:tc>
        <w:tc>
          <w:tcPr>
            <w:tcW w:w="640" w:type="dxa"/>
            <w:shd w:val="clear" w:color="auto" w:fill="auto"/>
            <w:noWrap/>
            <w:hideMark/>
          </w:tcPr>
          <w:p w14:paraId="3E8CE9AA"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0,06</w:t>
            </w:r>
          </w:p>
        </w:tc>
        <w:tc>
          <w:tcPr>
            <w:tcW w:w="660" w:type="dxa"/>
            <w:shd w:val="clear" w:color="auto" w:fill="auto"/>
            <w:noWrap/>
            <w:hideMark/>
          </w:tcPr>
          <w:p w14:paraId="3EECEFF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0,00</w:t>
            </w:r>
          </w:p>
        </w:tc>
        <w:tc>
          <w:tcPr>
            <w:tcW w:w="740" w:type="dxa"/>
            <w:shd w:val="clear" w:color="auto" w:fill="auto"/>
            <w:noWrap/>
            <w:hideMark/>
          </w:tcPr>
          <w:p w14:paraId="22BF4621"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0,05</w:t>
            </w:r>
          </w:p>
        </w:tc>
        <w:tc>
          <w:tcPr>
            <w:tcW w:w="988" w:type="dxa"/>
            <w:shd w:val="clear" w:color="auto" w:fill="auto"/>
            <w:noWrap/>
            <w:hideMark/>
          </w:tcPr>
          <w:p w14:paraId="1EF2209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0,12</w:t>
            </w:r>
          </w:p>
        </w:tc>
        <w:tc>
          <w:tcPr>
            <w:tcW w:w="1088" w:type="dxa"/>
            <w:shd w:val="clear" w:color="auto" w:fill="auto"/>
            <w:noWrap/>
            <w:hideMark/>
          </w:tcPr>
          <w:p w14:paraId="49D8974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2,19</w:t>
            </w:r>
          </w:p>
        </w:tc>
        <w:tc>
          <w:tcPr>
            <w:tcW w:w="1242" w:type="dxa"/>
            <w:shd w:val="clear" w:color="auto" w:fill="auto"/>
            <w:noWrap/>
            <w:hideMark/>
          </w:tcPr>
          <w:p w14:paraId="1530132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102,12</w:t>
            </w:r>
          </w:p>
        </w:tc>
        <w:tc>
          <w:tcPr>
            <w:tcW w:w="1065" w:type="dxa"/>
            <w:shd w:val="clear" w:color="auto" w:fill="auto"/>
            <w:noWrap/>
            <w:hideMark/>
          </w:tcPr>
          <w:p w14:paraId="705C6868"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103,92</w:t>
            </w:r>
          </w:p>
        </w:tc>
      </w:tr>
      <w:tr w:rsidR="00294259" w:rsidRPr="00294259" w14:paraId="24D313F2" w14:textId="77777777" w:rsidTr="00180E62">
        <w:trPr>
          <w:trHeight w:val="285"/>
        </w:trPr>
        <w:tc>
          <w:tcPr>
            <w:tcW w:w="1500" w:type="dxa"/>
            <w:shd w:val="clear" w:color="auto" w:fill="auto"/>
            <w:noWrap/>
            <w:hideMark/>
          </w:tcPr>
          <w:p w14:paraId="398D1AF3"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NOIMV</w:t>
            </w:r>
          </w:p>
        </w:tc>
        <w:tc>
          <w:tcPr>
            <w:tcW w:w="640" w:type="dxa"/>
            <w:shd w:val="clear" w:color="auto" w:fill="auto"/>
            <w:noWrap/>
            <w:hideMark/>
          </w:tcPr>
          <w:p w14:paraId="754FB9A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1,19</w:t>
            </w:r>
          </w:p>
        </w:tc>
        <w:tc>
          <w:tcPr>
            <w:tcW w:w="700" w:type="dxa"/>
            <w:shd w:val="clear" w:color="auto" w:fill="auto"/>
            <w:noWrap/>
            <w:hideMark/>
          </w:tcPr>
          <w:p w14:paraId="0E91887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2,92</w:t>
            </w:r>
          </w:p>
        </w:tc>
        <w:tc>
          <w:tcPr>
            <w:tcW w:w="700" w:type="dxa"/>
            <w:shd w:val="clear" w:color="auto" w:fill="auto"/>
            <w:noWrap/>
            <w:hideMark/>
          </w:tcPr>
          <w:p w14:paraId="002E215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4,11</w:t>
            </w:r>
          </w:p>
        </w:tc>
        <w:tc>
          <w:tcPr>
            <w:tcW w:w="640" w:type="dxa"/>
            <w:shd w:val="clear" w:color="auto" w:fill="auto"/>
            <w:noWrap/>
            <w:hideMark/>
          </w:tcPr>
          <w:p w14:paraId="04C2D39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0,94</w:t>
            </w:r>
          </w:p>
        </w:tc>
        <w:tc>
          <w:tcPr>
            <w:tcW w:w="660" w:type="dxa"/>
            <w:shd w:val="clear" w:color="auto" w:fill="auto"/>
            <w:noWrap/>
            <w:hideMark/>
          </w:tcPr>
          <w:p w14:paraId="413C036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2,06</w:t>
            </w:r>
          </w:p>
        </w:tc>
        <w:tc>
          <w:tcPr>
            <w:tcW w:w="740" w:type="dxa"/>
            <w:shd w:val="clear" w:color="auto" w:fill="auto"/>
            <w:noWrap/>
            <w:hideMark/>
          </w:tcPr>
          <w:p w14:paraId="365C3DF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4,93</w:t>
            </w:r>
          </w:p>
        </w:tc>
        <w:tc>
          <w:tcPr>
            <w:tcW w:w="988" w:type="dxa"/>
            <w:shd w:val="clear" w:color="auto" w:fill="auto"/>
            <w:noWrap/>
            <w:hideMark/>
          </w:tcPr>
          <w:p w14:paraId="0BC1AD0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w:t>
            </w:r>
          </w:p>
        </w:tc>
        <w:tc>
          <w:tcPr>
            <w:tcW w:w="1088" w:type="dxa"/>
            <w:shd w:val="clear" w:color="auto" w:fill="auto"/>
            <w:noWrap/>
            <w:hideMark/>
          </w:tcPr>
          <w:p w14:paraId="2017DB42"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2,76</w:t>
            </w:r>
          </w:p>
        </w:tc>
        <w:tc>
          <w:tcPr>
            <w:tcW w:w="1242" w:type="dxa"/>
            <w:shd w:val="clear" w:color="auto" w:fill="auto"/>
            <w:noWrap/>
            <w:hideMark/>
          </w:tcPr>
          <w:p w14:paraId="4E43342A"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102,83</w:t>
            </w:r>
          </w:p>
        </w:tc>
        <w:tc>
          <w:tcPr>
            <w:tcW w:w="1065" w:type="dxa"/>
            <w:shd w:val="clear" w:color="auto" w:fill="auto"/>
            <w:noWrap/>
            <w:hideMark/>
          </w:tcPr>
          <w:p w14:paraId="03350A26"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103,98</w:t>
            </w:r>
          </w:p>
        </w:tc>
      </w:tr>
      <w:tr w:rsidR="00294259" w:rsidRPr="00294259" w14:paraId="797C141C" w14:textId="77777777" w:rsidTr="00180E62">
        <w:trPr>
          <w:trHeight w:val="285"/>
        </w:trPr>
        <w:tc>
          <w:tcPr>
            <w:tcW w:w="1500" w:type="dxa"/>
            <w:shd w:val="clear" w:color="auto" w:fill="auto"/>
            <w:noWrap/>
            <w:hideMark/>
          </w:tcPr>
          <w:p w14:paraId="50B0F0F9"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CTU64</w:t>
            </w:r>
          </w:p>
        </w:tc>
        <w:tc>
          <w:tcPr>
            <w:tcW w:w="640" w:type="dxa"/>
            <w:shd w:val="clear" w:color="auto" w:fill="auto"/>
            <w:noWrap/>
            <w:hideMark/>
          </w:tcPr>
          <w:p w14:paraId="2F196AE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2,32</w:t>
            </w:r>
          </w:p>
        </w:tc>
        <w:tc>
          <w:tcPr>
            <w:tcW w:w="700" w:type="dxa"/>
            <w:shd w:val="clear" w:color="auto" w:fill="auto"/>
            <w:noWrap/>
            <w:hideMark/>
          </w:tcPr>
          <w:p w14:paraId="7D280A91"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7,37</w:t>
            </w:r>
          </w:p>
        </w:tc>
        <w:tc>
          <w:tcPr>
            <w:tcW w:w="700" w:type="dxa"/>
            <w:shd w:val="clear" w:color="auto" w:fill="auto"/>
            <w:noWrap/>
            <w:hideMark/>
          </w:tcPr>
          <w:p w14:paraId="042A624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9,64</w:t>
            </w:r>
          </w:p>
        </w:tc>
        <w:tc>
          <w:tcPr>
            <w:tcW w:w="640" w:type="dxa"/>
            <w:shd w:val="clear" w:color="auto" w:fill="auto"/>
            <w:noWrap/>
            <w:hideMark/>
          </w:tcPr>
          <w:p w14:paraId="6908EC2C"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1,98</w:t>
            </w:r>
          </w:p>
        </w:tc>
        <w:tc>
          <w:tcPr>
            <w:tcW w:w="660" w:type="dxa"/>
            <w:shd w:val="clear" w:color="auto" w:fill="auto"/>
            <w:noWrap/>
            <w:hideMark/>
          </w:tcPr>
          <w:p w14:paraId="16593E8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3,53</w:t>
            </w:r>
          </w:p>
        </w:tc>
        <w:tc>
          <w:tcPr>
            <w:tcW w:w="740" w:type="dxa"/>
            <w:shd w:val="clear" w:color="auto" w:fill="auto"/>
            <w:noWrap/>
            <w:hideMark/>
          </w:tcPr>
          <w:p w14:paraId="78C0CC7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5,62</w:t>
            </w:r>
          </w:p>
        </w:tc>
        <w:tc>
          <w:tcPr>
            <w:tcW w:w="988" w:type="dxa"/>
            <w:shd w:val="clear" w:color="auto" w:fill="auto"/>
            <w:noWrap/>
            <w:hideMark/>
          </w:tcPr>
          <w:p w14:paraId="17718C2A"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2,10</w:t>
            </w:r>
          </w:p>
        </w:tc>
        <w:tc>
          <w:tcPr>
            <w:tcW w:w="1088" w:type="dxa"/>
            <w:shd w:val="clear" w:color="auto" w:fill="auto"/>
            <w:noWrap/>
            <w:hideMark/>
          </w:tcPr>
          <w:p w14:paraId="7A1AD5E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8,31</w:t>
            </w:r>
          </w:p>
        </w:tc>
        <w:tc>
          <w:tcPr>
            <w:tcW w:w="1242" w:type="dxa"/>
            <w:shd w:val="clear" w:color="auto" w:fill="auto"/>
            <w:noWrap/>
            <w:hideMark/>
          </w:tcPr>
          <w:p w14:paraId="728E383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107,59</w:t>
            </w:r>
          </w:p>
        </w:tc>
        <w:tc>
          <w:tcPr>
            <w:tcW w:w="1065" w:type="dxa"/>
            <w:shd w:val="clear" w:color="auto" w:fill="auto"/>
            <w:noWrap/>
            <w:hideMark/>
          </w:tcPr>
          <w:p w14:paraId="55109DA1"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109,83</w:t>
            </w:r>
          </w:p>
        </w:tc>
      </w:tr>
    </w:tbl>
    <w:p w14:paraId="2C11C358" w14:textId="168D8EE7" w:rsidR="009F7AEB" w:rsidRDefault="009F7AEB" w:rsidP="009F7AEB">
      <w:pPr>
        <w:keepNext/>
      </w:pPr>
    </w:p>
    <w:p w14:paraId="3D9DE599" w14:textId="79AC984E" w:rsidR="009F7AEB" w:rsidRPr="009F7AEB" w:rsidRDefault="009F7AEB" w:rsidP="00022BA2">
      <w:pPr>
        <w:pStyle w:val="Caption"/>
        <w:jc w:val="center"/>
      </w:pPr>
      <w:r>
        <w:t xml:space="preserve"> </w:t>
      </w:r>
      <w:r w:rsidR="00294259">
        <w:t xml:space="preserve">Table </w:t>
      </w:r>
      <w:r w:rsidR="000925A8">
        <w:fldChar w:fldCharType="begin"/>
      </w:r>
      <w:r w:rsidR="000925A8">
        <w:instrText xml:space="preserve"> SEQ Table \* ARABIC </w:instrText>
      </w:r>
      <w:r w:rsidR="000925A8">
        <w:fldChar w:fldCharType="separate"/>
      </w:r>
      <w:r w:rsidR="000D691F">
        <w:rPr>
          <w:noProof/>
        </w:rPr>
        <w:t>2</w:t>
      </w:r>
      <w:r w:rsidR="000925A8">
        <w:rPr>
          <w:noProof/>
        </w:rPr>
        <w:fldChar w:fldCharType="end"/>
      </w:r>
      <w:r w:rsidR="00710F57">
        <w:t>.</w:t>
      </w:r>
      <w:r>
        <w:t xml:space="preserve"> Complexity Assessment of VVdeC.</w:t>
      </w:r>
      <w:r w:rsidR="00022BA2" w:rsidRPr="00022BA2">
        <w:t xml:space="preserve"> </w:t>
      </w:r>
      <w:r w:rsidR="00022BA2">
        <w:t>The table is sorted by the relative decoding time.</w:t>
      </w:r>
    </w:p>
    <w:p w14:paraId="74E30838" w14:textId="35D0F26D" w:rsidR="00D069EB" w:rsidRDefault="00D069EB" w:rsidP="002C7CEF">
      <w:pPr>
        <w:rPr>
          <w:lang w:val="en-CA"/>
        </w:rPr>
      </w:pPr>
      <w:r>
        <w:rPr>
          <w:lang w:val="en-CA"/>
        </w:rPr>
        <w:t xml:space="preserve">The reported values have the following meaning: </w:t>
      </w:r>
    </w:p>
    <w:p w14:paraId="2BF105CF" w14:textId="419EA18E" w:rsidR="00D069EB" w:rsidRDefault="00D069EB" w:rsidP="00D069EB">
      <w:pPr>
        <w:pStyle w:val="ListParagraph"/>
        <w:numPr>
          <w:ilvl w:val="0"/>
          <w:numId w:val="20"/>
        </w:numPr>
        <w:rPr>
          <w:lang w:val="en-CA"/>
        </w:rPr>
      </w:pPr>
      <w:r w:rsidRPr="00647A31">
        <w:rPr>
          <w:b/>
          <w:lang w:val="en-CA"/>
        </w:rPr>
        <w:t>BDR</w:t>
      </w:r>
      <w:r>
        <w:rPr>
          <w:lang w:val="en-CA"/>
        </w:rPr>
        <w:t>: Average BD</w:t>
      </w:r>
      <w:r w:rsidR="00CC3791">
        <w:rPr>
          <w:lang w:val="en-CA"/>
        </w:rPr>
        <w:t>-</w:t>
      </w:r>
      <w:r>
        <w:rPr>
          <w:lang w:val="en-CA"/>
        </w:rPr>
        <w:t>rate</w:t>
      </w:r>
      <w:r w:rsidR="00CC3791">
        <w:rPr>
          <w:lang w:val="en-CA"/>
        </w:rPr>
        <w:t xml:space="preserve"> </w:t>
      </w:r>
      <w:r>
        <w:rPr>
          <w:lang w:val="en-CA"/>
        </w:rPr>
        <w:t>increase [3] when the tool is switched off</w:t>
      </w:r>
      <w:r w:rsidR="00E1575D">
        <w:rPr>
          <w:lang w:val="en-CA"/>
        </w:rPr>
        <w:t xml:space="preserve"> (for YUV-PSNR)</w:t>
      </w:r>
      <w:r w:rsidR="006F15A5">
        <w:rPr>
          <w:lang w:val="en-CA"/>
        </w:rPr>
        <w:t xml:space="preserve"> in percent</w:t>
      </w:r>
      <w:r w:rsidR="00CC3791">
        <w:rPr>
          <w:lang w:val="en-CA"/>
        </w:rPr>
        <w:t xml:space="preserve">. </w:t>
      </w:r>
    </w:p>
    <w:p w14:paraId="38AB3C15" w14:textId="684A4AEB" w:rsidR="00E1575D" w:rsidRDefault="00E1575D" w:rsidP="00D069EB">
      <w:pPr>
        <w:pStyle w:val="ListParagraph"/>
        <w:numPr>
          <w:ilvl w:val="0"/>
          <w:numId w:val="20"/>
        </w:numPr>
        <w:rPr>
          <w:lang w:val="en-CA"/>
        </w:rPr>
      </w:pPr>
      <w:r w:rsidRPr="00647A31">
        <w:rPr>
          <w:b/>
          <w:lang w:val="en-CA"/>
        </w:rPr>
        <w:t>BDRY</w:t>
      </w:r>
      <w:r>
        <w:rPr>
          <w:lang w:val="en-CA"/>
        </w:rPr>
        <w:t>: Average BD-rate increase [3] when the tool is switched off (for Y-PSNR)</w:t>
      </w:r>
      <w:r w:rsidR="006F15A5">
        <w:rPr>
          <w:lang w:val="en-CA"/>
        </w:rPr>
        <w:t xml:space="preserve"> in percent.</w:t>
      </w:r>
    </w:p>
    <w:p w14:paraId="4F271AB6" w14:textId="07523E81" w:rsidR="00E1575D" w:rsidRDefault="00E1575D" w:rsidP="00D069EB">
      <w:pPr>
        <w:pStyle w:val="ListParagraph"/>
        <w:numPr>
          <w:ilvl w:val="0"/>
          <w:numId w:val="20"/>
        </w:numPr>
        <w:rPr>
          <w:lang w:val="en-CA"/>
        </w:rPr>
      </w:pPr>
      <w:r w:rsidRPr="00647A31">
        <w:rPr>
          <w:b/>
          <w:lang w:val="en-CA"/>
        </w:rPr>
        <w:t>BDRU</w:t>
      </w:r>
      <w:r>
        <w:rPr>
          <w:lang w:val="en-CA"/>
        </w:rPr>
        <w:t>: Average BD-rate increase [3] when the tool is switched off (for U-PSNR)</w:t>
      </w:r>
      <w:r w:rsidR="006F15A5">
        <w:rPr>
          <w:lang w:val="en-CA"/>
        </w:rPr>
        <w:t xml:space="preserve"> in percent.</w:t>
      </w:r>
    </w:p>
    <w:p w14:paraId="2B0DEC40" w14:textId="2A0FD5DB" w:rsidR="00E1575D" w:rsidRDefault="00E1575D" w:rsidP="00D069EB">
      <w:pPr>
        <w:pStyle w:val="ListParagraph"/>
        <w:numPr>
          <w:ilvl w:val="0"/>
          <w:numId w:val="20"/>
        </w:numPr>
        <w:rPr>
          <w:lang w:val="en-CA"/>
        </w:rPr>
      </w:pPr>
      <w:r w:rsidRPr="00647A31">
        <w:rPr>
          <w:b/>
          <w:lang w:val="en-CA"/>
        </w:rPr>
        <w:t>BDRV</w:t>
      </w:r>
      <w:r>
        <w:rPr>
          <w:lang w:val="en-CA"/>
        </w:rPr>
        <w:t>: Average BD-rate increase [3] when the tool is switched off (for V-PSNR)</w:t>
      </w:r>
      <w:r w:rsidR="006F15A5">
        <w:rPr>
          <w:lang w:val="en-CA"/>
        </w:rPr>
        <w:t xml:space="preserve"> in percent.</w:t>
      </w:r>
    </w:p>
    <w:p w14:paraId="15E4D88F" w14:textId="78B3D38C" w:rsidR="00CD77B6" w:rsidRPr="00B10666" w:rsidRDefault="00CD77B6" w:rsidP="00B10666">
      <w:pPr>
        <w:pStyle w:val="ListParagraph"/>
        <w:numPr>
          <w:ilvl w:val="0"/>
          <w:numId w:val="20"/>
        </w:numPr>
        <w:rPr>
          <w:lang w:val="en-CA"/>
        </w:rPr>
      </w:pPr>
      <w:r w:rsidRPr="00647A31">
        <w:rPr>
          <w:b/>
          <w:lang w:val="en-CA"/>
        </w:rPr>
        <w:t>BDRVMAF</w:t>
      </w:r>
      <w:r>
        <w:rPr>
          <w:lang w:val="en-CA"/>
        </w:rPr>
        <w:t xml:space="preserve">: Average BD-rate increase [3] when the tool is switched off (for </w:t>
      </w:r>
      <w:r w:rsidR="007F78FA">
        <w:rPr>
          <w:lang w:val="en-CA"/>
        </w:rPr>
        <w:t>VMAF-score</w:t>
      </w:r>
      <w:r>
        <w:rPr>
          <w:lang w:val="en-CA"/>
        </w:rPr>
        <w:t>)</w:t>
      </w:r>
      <w:r w:rsidR="006F15A5">
        <w:rPr>
          <w:lang w:val="en-CA"/>
        </w:rPr>
        <w:t xml:space="preserve"> in percent.</w:t>
      </w:r>
    </w:p>
    <w:p w14:paraId="1BB00CC1" w14:textId="7EAD80CE" w:rsidR="00CC3791" w:rsidRDefault="00CC3791" w:rsidP="00D069EB">
      <w:pPr>
        <w:pStyle w:val="ListParagraph"/>
        <w:numPr>
          <w:ilvl w:val="0"/>
          <w:numId w:val="20"/>
        </w:numPr>
        <w:rPr>
          <w:lang w:val="en-CA"/>
        </w:rPr>
      </w:pPr>
      <w:r w:rsidRPr="00647A31">
        <w:rPr>
          <w:b/>
          <w:lang w:val="en-CA"/>
        </w:rPr>
        <w:t>BD</w:t>
      </w:r>
      <w:r w:rsidR="00C91C12" w:rsidRPr="00647A31">
        <w:rPr>
          <w:b/>
          <w:lang w:val="en-CA"/>
        </w:rPr>
        <w:t>D</w:t>
      </w:r>
      <w:r w:rsidRPr="00647A31">
        <w:rPr>
          <w:b/>
          <w:lang w:val="en-CA"/>
        </w:rPr>
        <w:t>E</w:t>
      </w:r>
      <w:r>
        <w:rPr>
          <w:lang w:val="en-CA"/>
        </w:rPr>
        <w:t>: Average BD-decoding energy increase when the tool is switched off. For the calculation of the BD-energy, the rate is replaced by the measured energy</w:t>
      </w:r>
      <w:r w:rsidR="006F15A5">
        <w:rPr>
          <w:lang w:val="en-CA"/>
        </w:rPr>
        <w:t xml:space="preserve"> in percent</w:t>
      </w:r>
      <w:r>
        <w:rPr>
          <w:lang w:val="en-CA"/>
        </w:rPr>
        <w:t xml:space="preserve">. </w:t>
      </w:r>
    </w:p>
    <w:p w14:paraId="3B710B1E" w14:textId="4A96719E" w:rsidR="00CC3791" w:rsidRDefault="001936F2" w:rsidP="001936F2">
      <w:pPr>
        <w:pStyle w:val="ListParagraph"/>
        <w:numPr>
          <w:ilvl w:val="0"/>
          <w:numId w:val="20"/>
        </w:numPr>
        <w:rPr>
          <w:lang w:val="en-CA"/>
        </w:rPr>
      </w:pPr>
      <w:r w:rsidRPr="00647A31">
        <w:rPr>
          <w:b/>
          <w:lang w:val="en-CA"/>
        </w:rPr>
        <w:t>BD</w:t>
      </w:r>
      <w:r w:rsidR="00C91C12" w:rsidRPr="00647A31">
        <w:rPr>
          <w:b/>
          <w:lang w:val="en-CA"/>
        </w:rPr>
        <w:t>DT</w:t>
      </w:r>
      <w:r>
        <w:rPr>
          <w:lang w:val="en-CA"/>
        </w:rPr>
        <w:t>: Average BD-decoding time increase when the tool is switched off. For the calculation of the BD-time, the rate is replaced by the measured decoding time</w:t>
      </w:r>
      <w:r w:rsidR="006F15A5">
        <w:rPr>
          <w:lang w:val="en-CA"/>
        </w:rPr>
        <w:t xml:space="preserve"> in percent</w:t>
      </w:r>
      <w:r>
        <w:rPr>
          <w:lang w:val="en-CA"/>
        </w:rPr>
        <w:t>.</w:t>
      </w:r>
    </w:p>
    <w:p w14:paraId="5E9DA146" w14:textId="7374E8E8" w:rsidR="0020405D" w:rsidRDefault="00C91C12" w:rsidP="001936F2">
      <w:pPr>
        <w:pStyle w:val="ListParagraph"/>
        <w:numPr>
          <w:ilvl w:val="0"/>
          <w:numId w:val="20"/>
        </w:numPr>
        <w:rPr>
          <w:lang w:val="en-CA"/>
        </w:rPr>
      </w:pPr>
      <w:r w:rsidRPr="00647A31">
        <w:rPr>
          <w:b/>
          <w:lang w:val="en-CA"/>
        </w:rPr>
        <w:t>RelDecTime</w:t>
      </w:r>
      <w:r w:rsidR="0020405D">
        <w:rPr>
          <w:lang w:val="en-CA"/>
        </w:rPr>
        <w:t>: Average decoding time change at the same QP</w:t>
      </w:r>
      <w:r w:rsidR="00BA40B0">
        <w:rPr>
          <w:lang w:val="en-CA"/>
        </w:rPr>
        <w:t xml:space="preserve"> in percent</w:t>
      </w:r>
      <w:r w:rsidR="0020405D">
        <w:rPr>
          <w:lang w:val="en-CA"/>
        </w:rPr>
        <w:t xml:space="preserve">. </w:t>
      </w:r>
    </w:p>
    <w:p w14:paraId="42A1E671" w14:textId="63056311" w:rsidR="00071636" w:rsidRDefault="00071636" w:rsidP="00071636">
      <w:pPr>
        <w:pStyle w:val="ListParagraph"/>
        <w:numPr>
          <w:ilvl w:val="0"/>
          <w:numId w:val="20"/>
        </w:numPr>
        <w:rPr>
          <w:lang w:val="en-CA"/>
        </w:rPr>
      </w:pPr>
      <w:r w:rsidRPr="00647A31">
        <w:rPr>
          <w:b/>
          <w:lang w:val="en-CA"/>
        </w:rPr>
        <w:t>RelDecEnergy</w:t>
      </w:r>
      <w:r>
        <w:rPr>
          <w:lang w:val="en-CA"/>
        </w:rPr>
        <w:t>: Average decoding time change at the same QP</w:t>
      </w:r>
      <w:r w:rsidR="00BA40B0">
        <w:rPr>
          <w:lang w:val="en-CA"/>
        </w:rPr>
        <w:t xml:space="preserve"> in percent</w:t>
      </w:r>
      <w:r>
        <w:rPr>
          <w:lang w:val="en-CA"/>
        </w:rPr>
        <w:t xml:space="preserve">. </w:t>
      </w:r>
    </w:p>
    <w:p w14:paraId="12E24003" w14:textId="6D5BDEDF" w:rsidR="00412473" w:rsidRDefault="00A21E05" w:rsidP="5608EB43">
      <w:pPr>
        <w:jc w:val="both"/>
        <w:rPr>
          <w:lang w:val="en-CA"/>
        </w:rPr>
      </w:pPr>
      <w:r w:rsidRPr="5608EB43">
        <w:rPr>
          <w:lang w:val="en-CA"/>
        </w:rPr>
        <w:t xml:space="preserve">The tools are </w:t>
      </w:r>
      <w:r w:rsidR="00F33B7E" w:rsidRPr="5608EB43">
        <w:rPr>
          <w:lang w:val="en-CA"/>
        </w:rPr>
        <w:t>sorted</w:t>
      </w:r>
      <w:r w:rsidRPr="5608EB43">
        <w:rPr>
          <w:lang w:val="en-CA"/>
        </w:rPr>
        <w:t xml:space="preserve"> by the impact on the relative decoding time</w:t>
      </w:r>
      <w:r w:rsidR="00F33B7E" w:rsidRPr="5608EB43">
        <w:rPr>
          <w:lang w:val="en-CA"/>
        </w:rPr>
        <w:t xml:space="preserve"> in ascending order</w:t>
      </w:r>
      <w:r w:rsidRPr="5608EB43">
        <w:rPr>
          <w:lang w:val="en-CA"/>
        </w:rPr>
        <w:t xml:space="preserve">. We can see that disabling all tools leads to highest decoding time savings. Furthermore, a high impact can be observed for the in-loop filters DBF and ALF. </w:t>
      </w:r>
      <w:r w:rsidR="0071554A" w:rsidRPr="5608EB43">
        <w:rPr>
          <w:lang w:val="en-CA"/>
        </w:rPr>
        <w:t>Finally</w:t>
      </w:r>
      <w:r w:rsidR="00DF3C79" w:rsidRPr="5608EB43">
        <w:rPr>
          <w:lang w:val="en-CA"/>
        </w:rPr>
        <w:t xml:space="preserve">, many tools increase the decoding time when switched off. We claim that the reason for an increased complexity is that on average, the complexity increase due to a higher number of residual coefficients and smaller block sizes is larger </w:t>
      </w:r>
      <w:r w:rsidR="00FA712C" w:rsidRPr="5608EB43">
        <w:rPr>
          <w:lang w:val="en-CA"/>
        </w:rPr>
        <w:t xml:space="preserve">than </w:t>
      </w:r>
      <w:r w:rsidR="00DF3C79" w:rsidRPr="5608EB43">
        <w:rPr>
          <w:lang w:val="en-CA"/>
        </w:rPr>
        <w:t xml:space="preserve">the complexity decrease caused by disabling a </w:t>
      </w:r>
      <w:r w:rsidR="006B69AF" w:rsidRPr="5608EB43">
        <w:rPr>
          <w:lang w:val="en-CA"/>
        </w:rPr>
        <w:t xml:space="preserve">computationally complex </w:t>
      </w:r>
      <w:r w:rsidR="00DF3C79" w:rsidRPr="5608EB43">
        <w:rPr>
          <w:lang w:val="en-CA"/>
        </w:rPr>
        <w:t xml:space="preserve">tool. </w:t>
      </w:r>
      <w:r w:rsidR="0AF7C20B" w:rsidRPr="5608EB43">
        <w:rPr>
          <w:lang w:val="en-CA"/>
        </w:rPr>
        <w:t xml:space="preserve">In general, preliminary results for UHD sequences are similar and will be reported as soon as available. </w:t>
      </w:r>
    </w:p>
    <w:p w14:paraId="5700792E" w14:textId="436AA81C" w:rsidR="77A13D3C" w:rsidRDefault="77A13D3C" w:rsidP="5608EB43">
      <w:pPr>
        <w:spacing w:line="259" w:lineRule="auto"/>
        <w:jc w:val="both"/>
        <w:rPr>
          <w:lang w:val="en-CA"/>
        </w:rPr>
      </w:pPr>
      <w:r w:rsidRPr="5608EB43">
        <w:rPr>
          <w:lang w:val="en-CA"/>
        </w:rPr>
        <w:t>Restricting the analysis to tools that have an influence on decoding complexity of at least 3 percent (VVdeC), we can see that in-loop filters, the block size, c</w:t>
      </w:r>
      <w:r w:rsidR="069343D3" w:rsidRPr="5608EB43">
        <w:rPr>
          <w:lang w:val="en-CA"/>
        </w:rPr>
        <w:t xml:space="preserve">lassic </w:t>
      </w:r>
      <w:r w:rsidRPr="5608EB43">
        <w:rPr>
          <w:lang w:val="en-CA"/>
        </w:rPr>
        <w:t>intra prediction modes</w:t>
      </w:r>
      <w:r w:rsidR="6FB2AD39" w:rsidRPr="5608EB43">
        <w:rPr>
          <w:lang w:val="en-CA"/>
        </w:rPr>
        <w:t xml:space="preserve"> (DC, HV, and planar), BCW, depend</w:t>
      </w:r>
      <w:r w:rsidR="004A5E10" w:rsidRPr="5608EB43">
        <w:rPr>
          <w:lang w:val="en-CA"/>
        </w:rPr>
        <w:t>e</w:t>
      </w:r>
      <w:r w:rsidR="6FB2AD39" w:rsidRPr="5608EB43">
        <w:rPr>
          <w:lang w:val="en-CA"/>
        </w:rPr>
        <w:t xml:space="preserve">nt quantization, and IMV show the highest influence on the decoding complexity. </w:t>
      </w:r>
      <w:r w:rsidR="7CA28BCC" w:rsidRPr="5608EB43">
        <w:rPr>
          <w:lang w:val="en-CA"/>
        </w:rPr>
        <w:t xml:space="preserve">In general, similar tendencies can be observed for VTM decoding. </w:t>
      </w:r>
    </w:p>
    <w:p w14:paraId="7F660C62" w14:textId="7F5A3AC3" w:rsidR="006658F4" w:rsidRDefault="00E74A91" w:rsidP="006658F4">
      <w:pPr>
        <w:pStyle w:val="Heading1"/>
        <w:rPr>
          <w:lang w:val="en-CA"/>
        </w:rPr>
      </w:pPr>
      <w:r>
        <w:rPr>
          <w:lang w:val="en-CA"/>
        </w:rPr>
        <w:t>Results from Complexity Modeling</w:t>
      </w:r>
    </w:p>
    <w:p w14:paraId="7099A856" w14:textId="77777777" w:rsidR="00C223EE" w:rsidRDefault="00C223EE" w:rsidP="00C223EE">
      <w:pPr>
        <w:pStyle w:val="Heading2"/>
      </w:pPr>
      <w:r>
        <w:t>Complexity model</w:t>
      </w:r>
    </w:p>
    <w:p w14:paraId="41BE6570" w14:textId="3E3E218B" w:rsidR="006E4BFF" w:rsidRPr="006E4BFF" w:rsidRDefault="003835AA" w:rsidP="5608EB43">
      <w:pPr>
        <w:jc w:val="both"/>
        <w:rPr>
          <w:lang w:val="en-CA"/>
        </w:rPr>
      </w:pPr>
      <w:r w:rsidRPr="5608EB43">
        <w:rPr>
          <w:lang w:val="en-CA"/>
        </w:rPr>
        <w:t xml:space="preserve">The results presented above provide a general overview on the global impact of certain coding tools. Unfortunately, </w:t>
      </w:r>
      <w:r w:rsidR="00E7523B" w:rsidRPr="5608EB43">
        <w:rPr>
          <w:lang w:val="en-CA"/>
        </w:rPr>
        <w:t>they do</w:t>
      </w:r>
      <w:r w:rsidRPr="5608EB43">
        <w:rPr>
          <w:lang w:val="en-CA"/>
        </w:rPr>
        <w:t xml:space="preserve"> not provide information on the complexity of a single execution of a coding tool, which might be important during decoder runtime. Hence, we train a complexity model with the measured data </w:t>
      </w:r>
      <w:proofErr w:type="gramStart"/>
      <w:r w:rsidRPr="5608EB43">
        <w:rPr>
          <w:lang w:val="en-CA"/>
        </w:rPr>
        <w:t>in order to</w:t>
      </w:r>
      <w:proofErr w:type="gramEnd"/>
      <w:r w:rsidRPr="5608EB43">
        <w:rPr>
          <w:lang w:val="en-CA"/>
        </w:rPr>
        <w:t xml:space="preserve"> estimate the true complexity of a single execution of a tool. </w:t>
      </w:r>
      <w:r w:rsidR="00DA4A07" w:rsidRPr="5608EB43">
        <w:rPr>
          <w:lang w:val="en-CA"/>
        </w:rPr>
        <w:t xml:space="preserve">The complexity model can generally be written as </w:t>
      </w:r>
    </w:p>
    <w:p w14:paraId="56B757E2" w14:textId="37CACAA4" w:rsidR="00AF4BF9" w:rsidRDefault="000925A8" w:rsidP="003835AA">
      <w:pPr>
        <w:rPr>
          <w:lang w:val="en-CA"/>
        </w:rPr>
      </w:pPr>
      <m:oMathPara>
        <m:oMath>
          <m:sSub>
            <m:sSubPr>
              <m:ctrlPr>
                <w:rPr>
                  <w:rFonts w:ascii="Cambria Math" w:hAnsi="Cambria Math"/>
                  <w:i/>
                  <w:lang w:val="en-CA"/>
                </w:rPr>
              </m:ctrlPr>
            </m:sSubPr>
            <m:e>
              <m:acc>
                <m:accPr>
                  <m:ctrlPr>
                    <w:rPr>
                      <w:rFonts w:ascii="Cambria Math" w:hAnsi="Cambria Math"/>
                      <w:i/>
                      <w:lang w:val="en-CA"/>
                    </w:rPr>
                  </m:ctrlPr>
                </m:accPr>
                <m:e>
                  <m:r>
                    <w:rPr>
                      <w:rFonts w:ascii="Cambria Math" w:hAnsi="Cambria Math"/>
                      <w:lang w:val="en-CA"/>
                    </w:rPr>
                    <m:t>C</m:t>
                  </m:r>
                </m:e>
              </m:acc>
            </m:e>
            <m:sub>
              <m:r>
                <m:rPr>
                  <m:nor/>
                </m:rPr>
                <w:rPr>
                  <w:rFonts w:ascii="Cambria Math" w:hAnsi="Cambria Math"/>
                  <w:lang w:val="en-CA"/>
                </w:rPr>
                <m:t>decode</m:t>
              </m:r>
            </m:sub>
          </m:sSub>
          <m:r>
            <w:rPr>
              <w:rFonts w:ascii="Cambria Math" w:hAnsi="Cambria Math"/>
              <w:lang w:val="en-CA"/>
            </w:rPr>
            <m:t>=</m:t>
          </m:r>
          <m:nary>
            <m:naryPr>
              <m:chr m:val="∑"/>
              <m:limLoc m:val="undOvr"/>
              <m:supHide m:val="1"/>
              <m:ctrlPr>
                <w:rPr>
                  <w:rFonts w:ascii="Cambria Math" w:hAnsi="Cambria Math"/>
                  <w:i/>
                  <w:lang w:val="en-CA"/>
                </w:rPr>
              </m:ctrlPr>
            </m:naryPr>
            <m:sub>
              <m:r>
                <w:rPr>
                  <w:rFonts w:ascii="Cambria Math" w:hAnsi="Cambria Math"/>
                  <w:lang w:val="en-CA"/>
                </w:rPr>
                <m:t>t</m:t>
              </m:r>
            </m:sub>
            <m:sup/>
            <m:e>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t</m:t>
                  </m:r>
                </m:sub>
              </m:sSub>
            </m:e>
          </m:nary>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t</m:t>
              </m:r>
            </m:sub>
          </m:sSub>
          <m:r>
            <w:rPr>
              <w:rFonts w:ascii="Cambria Math" w:hAnsi="Cambria Math"/>
              <w:lang w:val="en-CA"/>
            </w:rPr>
            <m:t>,</m:t>
          </m:r>
        </m:oMath>
      </m:oMathPara>
    </w:p>
    <w:p w14:paraId="19C67CBF" w14:textId="050650AC" w:rsidR="00C371C8" w:rsidRDefault="004F653B" w:rsidP="5608EB43">
      <w:pPr>
        <w:jc w:val="both"/>
        <w:rPr>
          <w:lang w:val="en-CA"/>
        </w:rPr>
      </w:pPr>
      <w:r w:rsidRPr="5608EB43">
        <w:rPr>
          <w:lang w:val="en-CA"/>
        </w:rPr>
        <w:t>w</w:t>
      </w:r>
      <w:r w:rsidR="00AB44BB" w:rsidRPr="5608EB43">
        <w:rPr>
          <w:lang w:val="en-CA"/>
        </w:rPr>
        <w:t xml:space="preserve">here </w:t>
      </w:r>
      <m:oMath>
        <m:sSub>
          <m:sSubPr>
            <m:ctrlPr>
              <w:rPr>
                <w:rFonts w:ascii="Cambria Math" w:hAnsi="Cambria Math"/>
                <w:i/>
                <w:lang w:val="en-CA"/>
              </w:rPr>
            </m:ctrlPr>
          </m:sSubPr>
          <m:e>
            <m:acc>
              <m:accPr>
                <m:ctrlPr>
                  <w:rPr>
                    <w:rFonts w:ascii="Cambria Math" w:hAnsi="Cambria Math"/>
                    <w:i/>
                    <w:lang w:val="en-CA"/>
                  </w:rPr>
                </m:ctrlPr>
              </m:accPr>
              <m:e>
                <m:r>
                  <w:rPr>
                    <w:rFonts w:ascii="Cambria Math" w:hAnsi="Cambria Math"/>
                    <w:lang w:val="en-CA"/>
                  </w:rPr>
                  <m:t>C</m:t>
                </m:r>
              </m:e>
            </m:acc>
          </m:e>
          <m:sub>
            <m:r>
              <m:rPr>
                <m:nor/>
              </m:rPr>
              <w:rPr>
                <w:rFonts w:ascii="Cambria Math" w:hAnsi="Cambria Math"/>
                <w:lang w:val="en-CA"/>
              </w:rPr>
              <m:t>decode</m:t>
            </m:r>
          </m:sub>
        </m:sSub>
      </m:oMath>
      <w:r w:rsidR="00A65314" w:rsidRPr="5608EB43">
        <w:rPr>
          <w:lang w:val="en-CA"/>
        </w:rPr>
        <w:t xml:space="preserve"> is the </w:t>
      </w:r>
      <w:r w:rsidR="009D6AFC" w:rsidRPr="5608EB43">
        <w:rPr>
          <w:lang w:val="en-CA"/>
        </w:rPr>
        <w:t xml:space="preserve">complexity of the decoding process in, e.g., decoding time, </w:t>
      </w:r>
      <m:oMath>
        <m:r>
          <m:rPr>
            <m:sty m:val="p"/>
          </m:rPr>
          <w:rPr>
            <w:rFonts w:ascii="Cambria Math" w:hAnsi="Cambria Math"/>
            <w:lang w:val="en-CA"/>
          </w:rPr>
          <m:t>t</m:t>
        </m:r>
      </m:oMath>
      <w:r w:rsidR="009D6AFC" w:rsidRPr="5608EB43">
        <w:rPr>
          <w:lang w:val="en-CA"/>
        </w:rPr>
        <w:t xml:space="preserve"> is </w:t>
      </w:r>
      <w:r w:rsidR="00D571C2" w:rsidRPr="5608EB43">
        <w:rPr>
          <w:lang w:val="en-CA"/>
        </w:rPr>
        <w:t>the index of a tool</w:t>
      </w:r>
      <w:r w:rsidR="00465D72" w:rsidRPr="5608EB43">
        <w:rPr>
          <w:lang w:val="en-CA"/>
        </w:rPr>
        <w:t xml:space="preserve">,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t</m:t>
            </m:r>
          </m:sub>
        </m:sSub>
      </m:oMath>
      <w:r w:rsidR="00D571C2" w:rsidRPr="5608EB43">
        <w:rPr>
          <w:lang w:val="en-CA"/>
        </w:rPr>
        <w:t xml:space="preserve"> </w:t>
      </w:r>
      <w:r w:rsidR="00465D72" w:rsidRPr="5608EB43">
        <w:rPr>
          <w:lang w:val="en-CA"/>
        </w:rPr>
        <w:t xml:space="preserve">is the frequency of occurrence of the </w:t>
      </w:r>
      <m:oMath>
        <m:r>
          <m:rPr>
            <m:sty m:val="p"/>
          </m:rPr>
          <w:rPr>
            <w:rFonts w:ascii="Cambria Math" w:hAnsi="Cambria Math"/>
            <w:lang w:val="en-CA"/>
          </w:rPr>
          <m:t>t</m:t>
        </m:r>
      </m:oMath>
      <w:r w:rsidR="00442AA0" w:rsidRPr="5608EB43">
        <w:rPr>
          <w:lang w:val="en-CA"/>
        </w:rPr>
        <w:t xml:space="preserve">-th tool, and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t</m:t>
            </m:r>
          </m:sub>
        </m:sSub>
      </m:oMath>
      <w:r w:rsidR="00865E68" w:rsidRPr="5608EB43">
        <w:rPr>
          <w:lang w:val="en-CA"/>
        </w:rPr>
        <w:t xml:space="preserve">the </w:t>
      </w:r>
      <w:r w:rsidR="00FF6AE0" w:rsidRPr="5608EB43">
        <w:rPr>
          <w:lang w:val="en-CA"/>
        </w:rPr>
        <w:t xml:space="preserve">estimated complexity for a single execution of the </w:t>
      </w:r>
      <m:oMath>
        <m:r>
          <m:rPr>
            <m:sty m:val="p"/>
          </m:rPr>
          <w:rPr>
            <w:rFonts w:ascii="Cambria Math" w:hAnsi="Cambria Math"/>
            <w:lang w:val="en-CA"/>
          </w:rPr>
          <m:t>t</m:t>
        </m:r>
      </m:oMath>
      <w:r w:rsidR="00FF6AE0" w:rsidRPr="5608EB43">
        <w:rPr>
          <w:lang w:val="en-CA"/>
        </w:rPr>
        <w:t xml:space="preserve">-th tool. In this representation, it is assumed that </w:t>
      </w:r>
      <w:r w:rsidR="007A1FE8" w:rsidRPr="5608EB43">
        <w:rPr>
          <w:lang w:val="en-CA"/>
        </w:rPr>
        <w:t xml:space="preserve">the overall complexity of decoding </w:t>
      </w:r>
      <w:r w:rsidR="009213DA" w:rsidRPr="5608EB43">
        <w:rPr>
          <w:lang w:val="en-CA"/>
        </w:rPr>
        <w:t xml:space="preserve">is the </w:t>
      </w:r>
      <w:r w:rsidR="0054668F" w:rsidRPr="5608EB43">
        <w:rPr>
          <w:lang w:val="en-CA"/>
        </w:rPr>
        <w:t>linear</w:t>
      </w:r>
      <w:r w:rsidR="009213DA" w:rsidRPr="5608EB43">
        <w:rPr>
          <w:lang w:val="en-CA"/>
        </w:rPr>
        <w:t xml:space="preserve"> sum over </w:t>
      </w:r>
      <w:r w:rsidR="007A0BF2" w:rsidRPr="5608EB43">
        <w:rPr>
          <w:lang w:val="en-CA"/>
        </w:rPr>
        <w:t>the complexit</w:t>
      </w:r>
      <w:r w:rsidR="00EC0645" w:rsidRPr="5608EB43">
        <w:rPr>
          <w:lang w:val="en-CA"/>
        </w:rPr>
        <w:t xml:space="preserve">ies </w:t>
      </w:r>
      <w:r w:rsidR="00E17D7E" w:rsidRPr="5608EB43">
        <w:rPr>
          <w:lang w:val="en-CA"/>
        </w:rPr>
        <w:t xml:space="preserve">related to each tool. </w:t>
      </w:r>
      <w:r w:rsidR="298B9416" w:rsidRPr="25BC7B79">
        <w:rPr>
          <w:lang w:val="en-CA"/>
        </w:rPr>
        <w:t xml:space="preserve">A similar model was proposed for </w:t>
      </w:r>
      <w:r w:rsidR="140D1B36" w:rsidRPr="25BC7B79">
        <w:rPr>
          <w:lang w:val="en-CA"/>
        </w:rPr>
        <w:t xml:space="preserve">the decoding energy in </w:t>
      </w:r>
      <w:r w:rsidR="298B9416">
        <w:rPr>
          <w:lang w:val="en-CA"/>
        </w:rPr>
        <w:t>[6]</w:t>
      </w:r>
      <w:r w:rsidR="1644954A">
        <w:rPr>
          <w:lang w:val="en-CA"/>
        </w:rPr>
        <w:t xml:space="preserve"> and [7]</w:t>
      </w:r>
      <w:r w:rsidR="72A4B244">
        <w:rPr>
          <w:lang w:val="en-CA"/>
        </w:rPr>
        <w:t xml:space="preserve"> and was succes</w:t>
      </w:r>
      <w:r w:rsidR="75C9D82D">
        <w:rPr>
          <w:lang w:val="en-CA"/>
        </w:rPr>
        <w:t>s</w:t>
      </w:r>
      <w:r w:rsidR="72A4B244">
        <w:rPr>
          <w:lang w:val="en-CA"/>
        </w:rPr>
        <w:t xml:space="preserve">fully used for reducing the processing energy on the decoder side </w:t>
      </w:r>
      <w:r w:rsidR="639E7945">
        <w:rPr>
          <w:lang w:val="en-CA"/>
        </w:rPr>
        <w:t xml:space="preserve">by extending RDO in the encoder </w:t>
      </w:r>
      <w:r w:rsidR="72A4B244">
        <w:rPr>
          <w:lang w:val="en-CA"/>
        </w:rPr>
        <w:t xml:space="preserve">[8]. </w:t>
      </w:r>
    </w:p>
    <w:p w14:paraId="2886E6F9" w14:textId="1D95DEE2" w:rsidR="00C223EE" w:rsidRDefault="000B352D" w:rsidP="000B352D">
      <w:pPr>
        <w:pStyle w:val="Heading2"/>
        <w:ind w:left="720" w:hanging="720"/>
        <w:rPr>
          <w:lang w:val="en-CA"/>
        </w:rPr>
      </w:pPr>
      <w:r>
        <w:rPr>
          <w:lang w:val="fr-FR"/>
        </w:rPr>
        <w:lastRenderedPageBreak/>
        <w:t>Analysis of c</w:t>
      </w:r>
      <w:r w:rsidR="00C223EE">
        <w:t>omplexity model</w:t>
      </w:r>
      <w:r>
        <w:t>ing results</w:t>
      </w:r>
      <w:r>
        <w:rPr>
          <w:lang w:val="fr-FR"/>
        </w:rPr>
        <w:t xml:space="preserve"> </w:t>
      </w:r>
    </w:p>
    <w:p w14:paraId="1C5D9680" w14:textId="0925AE50" w:rsidR="003679F3" w:rsidRDefault="008362FA" w:rsidP="5608EB43">
      <w:pPr>
        <w:jc w:val="both"/>
        <w:rPr>
          <w:lang w:val="en-CA"/>
        </w:rPr>
      </w:pPr>
      <w:r w:rsidRPr="5608EB43">
        <w:rPr>
          <w:lang w:val="en-CA"/>
        </w:rPr>
        <w:t xml:space="preserve">To determine </w:t>
      </w:r>
      <w:r w:rsidR="00626625" w:rsidRPr="5608EB43">
        <w:rPr>
          <w:lang w:val="en-CA"/>
        </w:rPr>
        <w:t xml:space="preserve">the frequencies of occurrence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t</m:t>
            </m:r>
          </m:sub>
        </m:sSub>
      </m:oMath>
      <w:r w:rsidR="003835AA">
        <w:rPr>
          <w:lang w:val="en-CA"/>
        </w:rPr>
        <w:t xml:space="preserve">, we use the bit stream analysis tool from [5] and count the occurrence of all </w:t>
      </w:r>
      <w:r w:rsidR="00626625" w:rsidRPr="5608EB43">
        <w:rPr>
          <w:lang w:val="en-CA"/>
        </w:rPr>
        <w:t xml:space="preserve">supported </w:t>
      </w:r>
      <w:r w:rsidR="003835AA">
        <w:rPr>
          <w:lang w:val="en-CA"/>
        </w:rPr>
        <w:t>tools in the complete data set</w:t>
      </w:r>
      <w:r w:rsidR="00D81E35" w:rsidRPr="5608EB43">
        <w:rPr>
          <w:lang w:val="en-CA"/>
        </w:rPr>
        <w:t xml:space="preserve"> including tool on/off bit streams</w:t>
      </w:r>
      <w:r w:rsidR="003835AA">
        <w:rPr>
          <w:lang w:val="en-CA"/>
        </w:rPr>
        <w:t xml:space="preserve">. </w:t>
      </w:r>
      <w:r w:rsidR="00D972C3">
        <w:rPr>
          <w:lang w:val="en-CA"/>
        </w:rPr>
        <w:t xml:space="preserve">Then, we train the model using the counted tools and the </w:t>
      </w:r>
      <w:r w:rsidR="006200C1" w:rsidRPr="5608EB43">
        <w:rPr>
          <w:lang w:val="en-CA"/>
        </w:rPr>
        <w:t xml:space="preserve">measured </w:t>
      </w:r>
      <w:r w:rsidR="00D972C3">
        <w:rPr>
          <w:lang w:val="en-CA"/>
        </w:rPr>
        <w:t xml:space="preserve">decoding time </w:t>
      </w:r>
      <w:r w:rsidR="00746D9F" w:rsidRPr="5608EB43">
        <w:rPr>
          <w:lang w:val="en-CA"/>
        </w:rPr>
        <w:t xml:space="preserve">as the complexity metric </w:t>
      </w:r>
      <m:oMath>
        <m:sSub>
          <m:sSubPr>
            <m:ctrlPr>
              <w:rPr>
                <w:rFonts w:ascii="Cambria Math" w:hAnsi="Cambria Math"/>
                <w:i/>
                <w:lang w:val="en-CA"/>
              </w:rPr>
            </m:ctrlPr>
          </m:sSubPr>
          <m:e>
            <m:acc>
              <m:accPr>
                <m:ctrlPr>
                  <w:rPr>
                    <w:rFonts w:ascii="Cambria Math" w:hAnsi="Cambria Math"/>
                    <w:i/>
                    <w:lang w:val="en-CA"/>
                  </w:rPr>
                </m:ctrlPr>
              </m:accPr>
              <m:e>
                <m:r>
                  <w:rPr>
                    <w:rFonts w:ascii="Cambria Math" w:hAnsi="Cambria Math"/>
                    <w:lang w:val="en-CA"/>
                  </w:rPr>
                  <m:t>C</m:t>
                </m:r>
              </m:e>
            </m:acc>
          </m:e>
          <m:sub>
            <m:r>
              <m:rPr>
                <m:nor/>
              </m:rPr>
              <w:rPr>
                <w:rFonts w:ascii="Cambria Math" w:hAnsi="Cambria Math"/>
                <w:lang w:val="en-CA"/>
              </w:rPr>
              <m:t>decode</m:t>
            </m:r>
          </m:sub>
        </m:sSub>
      </m:oMath>
      <w:r w:rsidR="006932F5" w:rsidRPr="5608EB43">
        <w:rPr>
          <w:lang w:val="en-CA"/>
        </w:rPr>
        <w:t xml:space="preserve"> </w:t>
      </w:r>
      <w:r w:rsidR="00D972C3">
        <w:rPr>
          <w:lang w:val="en-CA"/>
        </w:rPr>
        <w:t>and obtain specific decoding-time values</w:t>
      </w:r>
      <w:r w:rsidR="00D972C3" w:rsidRPr="5608EB43">
        <w:rPr>
          <w:lang w:val="en-CA"/>
        </w:rPr>
        <w:t xml:space="preserve">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t</m:t>
            </m:r>
          </m:sub>
        </m:sSub>
      </m:oMath>
      <w:r w:rsidR="00D972C3">
        <w:rPr>
          <w:lang w:val="en-CA"/>
        </w:rPr>
        <w:t xml:space="preserve"> for each tool. To mitigate the effect of overfitting, we reduce the number of tools by the largest possible </w:t>
      </w:r>
      <w:proofErr w:type="gramStart"/>
      <w:r w:rsidR="00D972C3">
        <w:rPr>
          <w:lang w:val="en-CA"/>
        </w:rPr>
        <w:t xml:space="preserve">extent </w:t>
      </w:r>
      <w:r w:rsidR="284F525E">
        <w:rPr>
          <w:lang w:val="en-CA"/>
        </w:rPr>
        <w:t xml:space="preserve"> while</w:t>
      </w:r>
      <w:proofErr w:type="gramEnd"/>
      <w:r w:rsidR="284F525E">
        <w:rPr>
          <w:lang w:val="en-CA"/>
        </w:rPr>
        <w:t xml:space="preserve"> </w:t>
      </w:r>
      <w:r w:rsidR="00752182" w:rsidRPr="5608EB43">
        <w:rPr>
          <w:lang w:val="en-CA"/>
        </w:rPr>
        <w:t>keeping a low average estimation error</w:t>
      </w:r>
      <w:r w:rsidR="00D972C3">
        <w:rPr>
          <w:lang w:val="en-CA"/>
        </w:rPr>
        <w:t xml:space="preserve">. </w:t>
      </w:r>
    </w:p>
    <w:p w14:paraId="438D56BB" w14:textId="3169D8C7" w:rsidR="003835AA" w:rsidRDefault="00F54A04" w:rsidP="5608EB43">
      <w:pPr>
        <w:jc w:val="both"/>
        <w:rPr>
          <w:lang w:val="en-CA"/>
        </w:rPr>
      </w:pPr>
      <w:r w:rsidRPr="5608EB43">
        <w:rPr>
          <w:lang w:val="en-CA"/>
        </w:rPr>
        <w:t xml:space="preserve">From this analysis, we find </w:t>
      </w:r>
      <w:r w:rsidR="004310AA" w:rsidRPr="5608EB43">
        <w:rPr>
          <w:lang w:val="en-CA"/>
        </w:rPr>
        <w:t xml:space="preserve">that we can reach a mean </w:t>
      </w:r>
      <w:r w:rsidR="001011DE" w:rsidRPr="5608EB43">
        <w:rPr>
          <w:lang w:val="en-CA"/>
        </w:rPr>
        <w:t xml:space="preserve">absolute estimation </w:t>
      </w:r>
      <w:r w:rsidR="004310AA" w:rsidRPr="5608EB43">
        <w:rPr>
          <w:lang w:val="en-CA"/>
        </w:rPr>
        <w:t xml:space="preserve">error </w:t>
      </w:r>
      <w:r w:rsidR="001011DE" w:rsidRPr="5608EB43">
        <w:rPr>
          <w:lang w:val="en-CA"/>
        </w:rPr>
        <w:t>of 4.92%</w:t>
      </w:r>
      <w:r w:rsidR="00A12759" w:rsidRPr="5608EB43">
        <w:rPr>
          <w:lang w:val="en-CA"/>
        </w:rPr>
        <w:t xml:space="preserve"> </w:t>
      </w:r>
      <w:r w:rsidR="0A8EAC27" w:rsidRPr="5608EB43">
        <w:rPr>
          <w:lang w:val="en-CA"/>
        </w:rPr>
        <w:t xml:space="preserve">for VVdeC-decoding </w:t>
      </w:r>
      <w:r w:rsidR="001011DE" w:rsidRPr="5608EB43">
        <w:rPr>
          <w:lang w:val="en-CA"/>
        </w:rPr>
        <w:t xml:space="preserve">when choosing the following tools </w:t>
      </w:r>
      <w:r w:rsidR="0026604C" w:rsidRPr="5608EB43">
        <w:rPr>
          <w:lang w:val="en-CA"/>
        </w:rPr>
        <w:t xml:space="preserve">or bit stream features for modeling: </w:t>
      </w:r>
    </w:p>
    <w:p w14:paraId="5EFF425C" w14:textId="0FE446C3" w:rsidR="007B6D78" w:rsidRDefault="007B6D78" w:rsidP="5608EB43">
      <w:pPr>
        <w:pStyle w:val="ListParagraph"/>
        <w:numPr>
          <w:ilvl w:val="0"/>
          <w:numId w:val="20"/>
        </w:numPr>
        <w:jc w:val="both"/>
        <w:rPr>
          <w:lang w:val="en-CA"/>
        </w:rPr>
      </w:pPr>
      <w:r w:rsidRPr="5608EB43">
        <w:rPr>
          <w:lang w:val="en-CA"/>
        </w:rPr>
        <w:t>Offset complexity</w:t>
      </w:r>
    </w:p>
    <w:p w14:paraId="6D6D10CB" w14:textId="3E121A6C" w:rsidR="007B6D78" w:rsidRDefault="007B6D78" w:rsidP="5608EB43">
      <w:pPr>
        <w:pStyle w:val="ListParagraph"/>
        <w:numPr>
          <w:ilvl w:val="0"/>
          <w:numId w:val="20"/>
        </w:numPr>
        <w:jc w:val="both"/>
        <w:rPr>
          <w:lang w:val="en-CA"/>
        </w:rPr>
      </w:pPr>
      <w:r w:rsidRPr="5608EB43">
        <w:rPr>
          <w:lang w:val="en-CA"/>
        </w:rPr>
        <w:t xml:space="preserve">Number of non-zero </w:t>
      </w:r>
      <w:r w:rsidR="00C86B04" w:rsidRPr="5608EB43">
        <w:rPr>
          <w:lang w:val="en-CA"/>
        </w:rPr>
        <w:t xml:space="preserve">transform </w:t>
      </w:r>
      <w:r w:rsidRPr="5608EB43">
        <w:rPr>
          <w:lang w:val="en-CA"/>
        </w:rPr>
        <w:t>blocks</w:t>
      </w:r>
      <w:r w:rsidR="00C86B04" w:rsidRPr="5608EB43">
        <w:rPr>
          <w:lang w:val="en-CA"/>
        </w:rPr>
        <w:t xml:space="preserve"> </w:t>
      </w:r>
      <w:r w:rsidR="00064CDF" w:rsidRPr="5608EB43">
        <w:rPr>
          <w:lang w:val="en-CA"/>
        </w:rPr>
        <w:t xml:space="preserve">(4 pels, 8 pels, and 16 pels, weighted by the </w:t>
      </w:r>
      <w:r w:rsidR="00314644" w:rsidRPr="5608EB43">
        <w:rPr>
          <w:lang w:val="en-CA"/>
        </w:rPr>
        <w:t>number of pels</w:t>
      </w:r>
      <w:r w:rsidR="00064CDF" w:rsidRPr="5608EB43">
        <w:rPr>
          <w:lang w:val="en-CA"/>
        </w:rPr>
        <w:t>)</w:t>
      </w:r>
    </w:p>
    <w:p w14:paraId="59997A40" w14:textId="07794171" w:rsidR="00314644" w:rsidRDefault="00314644" w:rsidP="5608EB43">
      <w:pPr>
        <w:pStyle w:val="ListParagraph"/>
        <w:numPr>
          <w:ilvl w:val="0"/>
          <w:numId w:val="20"/>
        </w:numPr>
        <w:jc w:val="both"/>
        <w:rPr>
          <w:lang w:val="en-CA"/>
        </w:rPr>
      </w:pPr>
      <w:r w:rsidRPr="5608EB43">
        <w:rPr>
          <w:lang w:val="en-CA"/>
        </w:rPr>
        <w:t>Number of non-zero transform blocks (32 pels, 64 pels, and 128 pels, weighted by the number of pels)</w:t>
      </w:r>
    </w:p>
    <w:p w14:paraId="42B680F2" w14:textId="19031A3F" w:rsidR="00314644" w:rsidRDefault="009E4DEA" w:rsidP="5608EB43">
      <w:pPr>
        <w:pStyle w:val="ListParagraph"/>
        <w:numPr>
          <w:ilvl w:val="0"/>
          <w:numId w:val="20"/>
        </w:numPr>
        <w:jc w:val="both"/>
        <w:rPr>
          <w:lang w:val="en-CA"/>
        </w:rPr>
      </w:pPr>
      <w:r w:rsidRPr="5608EB43">
        <w:rPr>
          <w:lang w:val="en-CA"/>
        </w:rPr>
        <w:t>Number of non-zero transform blocks (256 pels, 512 pels, and 1024 pels, weighted by the number of pels)</w:t>
      </w:r>
    </w:p>
    <w:p w14:paraId="558980DF" w14:textId="472D98DA" w:rsidR="009E4DEA" w:rsidRDefault="009E4DEA" w:rsidP="5608EB43">
      <w:pPr>
        <w:pStyle w:val="ListParagraph"/>
        <w:numPr>
          <w:ilvl w:val="0"/>
          <w:numId w:val="20"/>
        </w:numPr>
        <w:jc w:val="both"/>
        <w:rPr>
          <w:lang w:val="en-CA"/>
        </w:rPr>
      </w:pPr>
      <w:r w:rsidRPr="5608EB43">
        <w:rPr>
          <w:lang w:val="en-CA"/>
        </w:rPr>
        <w:t>Number of non-zero transform blocks (2048 pels, and 4096 pels, weighted by the number of pels)</w:t>
      </w:r>
    </w:p>
    <w:p w14:paraId="7908FA88" w14:textId="315A3DF2" w:rsidR="00314533" w:rsidRDefault="00085550" w:rsidP="5608EB43">
      <w:pPr>
        <w:pStyle w:val="ListParagraph"/>
        <w:numPr>
          <w:ilvl w:val="0"/>
          <w:numId w:val="20"/>
        </w:numPr>
        <w:jc w:val="both"/>
        <w:rPr>
          <w:lang w:val="en-CA"/>
        </w:rPr>
      </w:pPr>
      <w:r w:rsidRPr="5608EB43">
        <w:rPr>
          <w:lang w:val="en-CA"/>
        </w:rPr>
        <w:t>Number of non-zero transform coefficients</w:t>
      </w:r>
    </w:p>
    <w:p w14:paraId="242D1A16" w14:textId="7C1224BF" w:rsidR="00085550" w:rsidRDefault="00085550" w:rsidP="5608EB43">
      <w:pPr>
        <w:pStyle w:val="ListParagraph"/>
        <w:numPr>
          <w:ilvl w:val="0"/>
          <w:numId w:val="20"/>
        </w:numPr>
        <w:jc w:val="both"/>
        <w:rPr>
          <w:lang w:val="en-CA"/>
        </w:rPr>
      </w:pPr>
      <w:r w:rsidRPr="5608EB43">
        <w:rPr>
          <w:lang w:val="en-CA"/>
        </w:rPr>
        <w:t>Blocks predicted by intra-prediction modes</w:t>
      </w:r>
    </w:p>
    <w:p w14:paraId="52525228" w14:textId="26D9CA6F" w:rsidR="00085550" w:rsidRDefault="00085550" w:rsidP="5608EB43">
      <w:pPr>
        <w:pStyle w:val="ListParagraph"/>
        <w:numPr>
          <w:ilvl w:val="0"/>
          <w:numId w:val="20"/>
        </w:numPr>
        <w:jc w:val="both"/>
        <w:rPr>
          <w:lang w:val="en-CA"/>
        </w:rPr>
      </w:pPr>
      <w:r w:rsidRPr="5608EB43">
        <w:rPr>
          <w:lang w:val="en-CA"/>
        </w:rPr>
        <w:t xml:space="preserve">Blocks predicted by </w:t>
      </w:r>
      <w:r w:rsidR="00B01D23" w:rsidRPr="5608EB43">
        <w:rPr>
          <w:lang w:val="en-CA"/>
        </w:rPr>
        <w:t>bi-prediction or GPM</w:t>
      </w:r>
    </w:p>
    <w:p w14:paraId="52FFE936" w14:textId="3C640E60" w:rsidR="00B01D23" w:rsidRDefault="00B01D23" w:rsidP="5608EB43">
      <w:pPr>
        <w:pStyle w:val="ListParagraph"/>
        <w:numPr>
          <w:ilvl w:val="0"/>
          <w:numId w:val="20"/>
        </w:numPr>
        <w:jc w:val="both"/>
        <w:rPr>
          <w:lang w:val="en-CA"/>
        </w:rPr>
      </w:pPr>
      <w:r w:rsidRPr="5608EB43">
        <w:rPr>
          <w:lang w:val="en-CA"/>
        </w:rPr>
        <w:t>Instances of the DBF</w:t>
      </w:r>
    </w:p>
    <w:p w14:paraId="3A2A8488" w14:textId="042BA98D" w:rsidR="00B01D23" w:rsidRDefault="00460B7E" w:rsidP="5608EB43">
      <w:pPr>
        <w:pStyle w:val="ListParagraph"/>
        <w:numPr>
          <w:ilvl w:val="0"/>
          <w:numId w:val="20"/>
        </w:numPr>
        <w:jc w:val="both"/>
        <w:rPr>
          <w:lang w:val="en-CA"/>
        </w:rPr>
      </w:pPr>
      <w:r w:rsidRPr="5608EB43">
        <w:rPr>
          <w:lang w:val="en-CA"/>
        </w:rPr>
        <w:t>Luma and Chroma-</w:t>
      </w:r>
      <w:r w:rsidR="00B01D23" w:rsidRPr="5608EB43">
        <w:rPr>
          <w:lang w:val="en-CA"/>
        </w:rPr>
        <w:t>Instances of the SAO filter</w:t>
      </w:r>
      <w:r w:rsidRPr="5608EB43">
        <w:rPr>
          <w:lang w:val="en-CA"/>
        </w:rPr>
        <w:t xml:space="preserve"> (a luma instance is weighted by 4)</w:t>
      </w:r>
    </w:p>
    <w:p w14:paraId="15D96F7C" w14:textId="653B41F8" w:rsidR="00460B7E" w:rsidRPr="007B6D78" w:rsidRDefault="009B213C" w:rsidP="5608EB43">
      <w:pPr>
        <w:pStyle w:val="ListParagraph"/>
        <w:numPr>
          <w:ilvl w:val="0"/>
          <w:numId w:val="20"/>
        </w:numPr>
        <w:jc w:val="both"/>
        <w:rPr>
          <w:lang w:val="en-CA"/>
        </w:rPr>
      </w:pPr>
      <w:r w:rsidRPr="5608EB43">
        <w:rPr>
          <w:lang w:val="en-CA"/>
        </w:rPr>
        <w:t>ALF instances (a luma i</w:t>
      </w:r>
      <w:r w:rsidR="5F280751" w:rsidRPr="5608EB43">
        <w:rPr>
          <w:lang w:val="en-CA"/>
        </w:rPr>
        <w:t>n</w:t>
      </w:r>
      <w:r w:rsidRPr="5608EB43">
        <w:rPr>
          <w:lang w:val="en-CA"/>
        </w:rPr>
        <w:t>stance is weighted by 4)</w:t>
      </w:r>
    </w:p>
    <w:p w14:paraId="0A546260" w14:textId="637FAE21" w:rsidR="003F5DD4" w:rsidRDefault="00607B0E" w:rsidP="5608EB43">
      <w:pPr>
        <w:jc w:val="both"/>
        <w:rPr>
          <w:lang w:val="en-CA"/>
        </w:rPr>
      </w:pPr>
      <w:r w:rsidRPr="5608EB43">
        <w:rPr>
          <w:lang w:val="en-CA"/>
        </w:rPr>
        <w:t xml:space="preserve">Further tools have been tested (e.g., fractional pel filtering, </w:t>
      </w:r>
      <w:r w:rsidR="002328E2" w:rsidRPr="5608EB43">
        <w:rPr>
          <w:lang w:val="en-CA"/>
        </w:rPr>
        <w:t xml:space="preserve">JCCR, </w:t>
      </w:r>
      <w:r w:rsidR="00EF6343" w:rsidRPr="5608EB43">
        <w:rPr>
          <w:lang w:val="en-CA"/>
        </w:rPr>
        <w:t xml:space="preserve">LFNST, </w:t>
      </w:r>
      <w:r w:rsidR="008A4D52" w:rsidRPr="5608EB43">
        <w:rPr>
          <w:lang w:val="en-CA"/>
        </w:rPr>
        <w:t>separate or merged block sizes) but did not lead to an increase</w:t>
      </w:r>
      <w:r w:rsidR="2E57FFCF" w:rsidRPr="5608EB43">
        <w:rPr>
          <w:lang w:val="en-CA"/>
        </w:rPr>
        <w:t>d</w:t>
      </w:r>
      <w:r w:rsidR="008A4D52" w:rsidRPr="5608EB43">
        <w:rPr>
          <w:lang w:val="en-CA"/>
        </w:rPr>
        <w:t xml:space="preserve"> estimation accuracy. </w:t>
      </w:r>
      <w:r w:rsidR="6C3A3940" w:rsidRPr="5608EB43">
        <w:rPr>
          <w:lang w:val="en-CA"/>
        </w:rPr>
        <w:t>Note that these results were mainly obtained for bit streams encoded with the random</w:t>
      </w:r>
      <w:r w:rsidR="00247BAB" w:rsidRPr="5608EB43">
        <w:rPr>
          <w:lang w:val="en-CA"/>
        </w:rPr>
        <w:t>-</w:t>
      </w:r>
      <w:r w:rsidR="6C3A3940" w:rsidRPr="5608EB43">
        <w:rPr>
          <w:lang w:val="en-CA"/>
        </w:rPr>
        <w:t xml:space="preserve">access configuration such that these results might be insufficient for sequences encoded </w:t>
      </w:r>
      <w:r w:rsidR="053AF737" w:rsidRPr="5608EB43">
        <w:rPr>
          <w:lang w:val="en-CA"/>
        </w:rPr>
        <w:t xml:space="preserve">with the all-intra configuration. Respective measurements will be performed in the future. </w:t>
      </w:r>
    </w:p>
    <w:p w14:paraId="14B0A3AB" w14:textId="0E6EBE69" w:rsidR="006B3176" w:rsidRDefault="006B3176" w:rsidP="006B3176">
      <w:pPr>
        <w:pStyle w:val="Heading1"/>
        <w:rPr>
          <w:lang w:val="en-CA"/>
        </w:rPr>
      </w:pPr>
      <w:r>
        <w:rPr>
          <w:lang w:val="en-CA"/>
        </w:rPr>
        <w:t xml:space="preserve">Proposed updates of the green </w:t>
      </w:r>
      <w:r w:rsidR="005C26AE">
        <w:rPr>
          <w:lang w:val="en-CA"/>
        </w:rPr>
        <w:t>metadata specification</w:t>
      </w:r>
    </w:p>
    <w:p w14:paraId="06CD9D5F" w14:textId="794DC529" w:rsidR="00F3168E" w:rsidRDefault="00F3168E" w:rsidP="00180E62">
      <w:pPr>
        <w:pStyle w:val="Heading2"/>
      </w:pPr>
      <w:r>
        <w:t>Proposed Syntax Elements for Decoder Power Reduction</w:t>
      </w:r>
    </w:p>
    <w:p w14:paraId="0A7D9A9B" w14:textId="519F2749" w:rsidR="004E3A73" w:rsidRDefault="004E3A73" w:rsidP="5608EB43">
      <w:pPr>
        <w:jc w:val="both"/>
        <w:rPr>
          <w:lang w:val="en-CA"/>
        </w:rPr>
      </w:pPr>
      <w:r w:rsidRPr="5608EB43">
        <w:rPr>
          <w:lang w:val="en-CA"/>
        </w:rPr>
        <w:t xml:space="preserve">The proposed syntax elements describe the portion of a certain tool in a predefined </w:t>
      </w:r>
      <w:r w:rsidR="006809C1" w:rsidRPr="5608EB43">
        <w:rPr>
          <w:lang w:val="en-CA"/>
        </w:rPr>
        <w:t xml:space="preserve">time </w:t>
      </w:r>
      <w:r w:rsidRPr="5608EB43">
        <w:rPr>
          <w:lang w:val="en-CA"/>
        </w:rPr>
        <w:t xml:space="preserve">interval, where the portion is related to the luma </w:t>
      </w:r>
      <w:r w:rsidR="0309E262" w:rsidRPr="5608EB43">
        <w:rPr>
          <w:lang w:val="en-CA"/>
        </w:rPr>
        <w:t xml:space="preserve">and chroma </w:t>
      </w:r>
      <w:r w:rsidR="006809C1" w:rsidRPr="5608EB43">
        <w:rPr>
          <w:lang w:val="en-CA"/>
        </w:rPr>
        <w:t>sample</w:t>
      </w:r>
      <w:r w:rsidR="00493EDB" w:rsidRPr="5608EB43">
        <w:rPr>
          <w:lang w:val="en-CA"/>
        </w:rPr>
        <w:t>s</w:t>
      </w:r>
      <w:r w:rsidR="00086A2F" w:rsidRPr="5608EB43">
        <w:rPr>
          <w:lang w:val="en-CA"/>
        </w:rPr>
        <w:t xml:space="preserve"> number to which the tool is applied. </w:t>
      </w:r>
      <w:r w:rsidR="00CD3A6C" w:rsidRPr="5608EB43">
        <w:rPr>
          <w:lang w:val="en-CA"/>
        </w:rPr>
        <w:t xml:space="preserve">The interval is defined at the beginning of the SEI message and can span a single frame, </w:t>
      </w:r>
      <w:r w:rsidR="004C4ECA" w:rsidRPr="5608EB43">
        <w:rPr>
          <w:lang w:val="en-CA"/>
        </w:rPr>
        <w:t xml:space="preserve">a </w:t>
      </w:r>
      <w:r w:rsidR="00FA4B9F" w:rsidRPr="5608EB43">
        <w:rPr>
          <w:lang w:val="en-CA"/>
        </w:rPr>
        <w:t xml:space="preserve">slice, a </w:t>
      </w:r>
      <w:r w:rsidR="004C4ECA" w:rsidRPr="5608EB43">
        <w:rPr>
          <w:lang w:val="en-CA"/>
        </w:rPr>
        <w:t>subpicture</w:t>
      </w:r>
      <w:r w:rsidR="00E6004C" w:rsidRPr="5608EB43">
        <w:rPr>
          <w:lang w:val="en-CA"/>
        </w:rPr>
        <w:t xml:space="preserve"> or a tile</w:t>
      </w:r>
      <w:r w:rsidR="004C4ECA" w:rsidRPr="5608EB43">
        <w:rPr>
          <w:lang w:val="en-CA"/>
        </w:rPr>
        <w:t xml:space="preserve">, </w:t>
      </w:r>
      <w:r w:rsidR="00CD3A6C" w:rsidRPr="5608EB43">
        <w:rPr>
          <w:lang w:val="en-CA"/>
        </w:rPr>
        <w:t xml:space="preserve">or a time interval with a certain number of frames. </w:t>
      </w:r>
    </w:p>
    <w:p w14:paraId="48BA1617" w14:textId="0B161B1D" w:rsidR="003C282C" w:rsidRDefault="00F3168E" w:rsidP="00B8577D">
      <w:pPr>
        <w:jc w:val="both"/>
        <w:rPr>
          <w:lang w:val="en-CA"/>
        </w:rPr>
      </w:pPr>
      <w:r w:rsidRPr="5608EB43">
        <w:rPr>
          <w:lang w:val="en-CA"/>
        </w:rPr>
        <w:t xml:space="preserve">From the analysis shown above, we propose to </w:t>
      </w:r>
      <w:r w:rsidR="002433C4" w:rsidRPr="5608EB43">
        <w:rPr>
          <w:lang w:val="en-CA"/>
        </w:rPr>
        <w:t>specify</w:t>
      </w:r>
      <w:r w:rsidRPr="5608EB43">
        <w:rPr>
          <w:lang w:val="en-CA"/>
        </w:rPr>
        <w:t xml:space="preserve"> the syntax elements in SEI messaging</w:t>
      </w:r>
      <w:r w:rsidR="003C282C" w:rsidRPr="5608EB43">
        <w:rPr>
          <w:lang w:val="en-CA"/>
        </w:rPr>
        <w:t xml:space="preserve"> </w:t>
      </w:r>
      <w:r w:rsidR="0088058F" w:rsidRPr="5608EB43">
        <w:rPr>
          <w:lang w:val="en-CA"/>
        </w:rPr>
        <w:t xml:space="preserve">shown </w:t>
      </w:r>
      <w:r w:rsidR="003C282C" w:rsidRPr="5608EB43">
        <w:rPr>
          <w:lang w:val="en-CA"/>
        </w:rPr>
        <w:t xml:space="preserve">in Table </w:t>
      </w:r>
      <w:r w:rsidR="148CB98D" w:rsidRPr="5608EB43">
        <w:rPr>
          <w:lang w:val="en-CA"/>
        </w:rPr>
        <w:t>3</w:t>
      </w:r>
      <w:r w:rsidR="003C282C" w:rsidRPr="5608EB43">
        <w:rPr>
          <w:lang w:val="en-CA"/>
        </w:rPr>
        <w:t>.</w:t>
      </w:r>
      <w:r w:rsidRPr="5608EB43">
        <w:rPr>
          <w:lang w:val="en-CA"/>
        </w:rPr>
        <w:t xml:space="preserve"> </w:t>
      </w:r>
    </w:p>
    <w:p w14:paraId="63878984" w14:textId="26103A92" w:rsidR="009216FA" w:rsidRDefault="009216FA" w:rsidP="009216FA">
      <w:pPr>
        <w:pStyle w:val="Caption"/>
        <w:keepNext/>
        <w:jc w:val="center"/>
      </w:pPr>
      <w:r>
        <w:t xml:space="preserve">Table </w:t>
      </w:r>
      <w:r>
        <w:fldChar w:fldCharType="begin"/>
      </w:r>
      <w:r>
        <w:instrText>SEQ Table \* ARABIC</w:instrText>
      </w:r>
      <w:r>
        <w:fldChar w:fldCharType="separate"/>
      </w:r>
      <w:r w:rsidR="000D691F">
        <w:rPr>
          <w:noProof/>
        </w:rPr>
        <w:t>3</w:t>
      </w:r>
      <w:r>
        <w:fldChar w:fldCharType="end"/>
      </w:r>
      <w:r>
        <w:t xml:space="preserve"> Proposed syntax elements for signa</w:t>
      </w:r>
      <w:r w:rsidR="00F36C09">
        <w:t>l</w:t>
      </w:r>
      <w:r>
        <w:t>ing of decoder complexity metrics.</w:t>
      </w:r>
    </w:p>
    <w:tbl>
      <w:tblPr>
        <w:tblStyle w:val="TableGrid"/>
        <w:tblW w:w="0" w:type="auto"/>
        <w:jc w:val="center"/>
        <w:tblLook w:val="04A0" w:firstRow="1" w:lastRow="0" w:firstColumn="1" w:lastColumn="0" w:noHBand="0" w:noVBand="1"/>
      </w:tblPr>
      <w:tblGrid>
        <w:gridCol w:w="5735"/>
      </w:tblGrid>
      <w:tr w:rsidR="00745984" w14:paraId="32A60109" w14:textId="77777777" w:rsidTr="00180E62">
        <w:trPr>
          <w:jc w:val="center"/>
        </w:trPr>
        <w:tc>
          <w:tcPr>
            <w:tcW w:w="5735" w:type="dxa"/>
          </w:tcPr>
          <w:p w14:paraId="2B28233E" w14:textId="29985ACD" w:rsidR="00745984" w:rsidRPr="00A475D5" w:rsidRDefault="00F9502B" w:rsidP="00745984">
            <w:pPr>
              <w:rPr>
                <w:sz w:val="16"/>
              </w:rPr>
            </w:pPr>
            <w:r>
              <w:rPr>
                <w:sz w:val="16"/>
              </w:rPr>
              <w:t>portion_</w:t>
            </w:r>
            <w:r w:rsidR="00165DA3">
              <w:rPr>
                <w:sz w:val="16"/>
              </w:rPr>
              <w:t>non_zero_4_8_</w:t>
            </w:r>
            <w:r>
              <w:rPr>
                <w:sz w:val="16"/>
              </w:rPr>
              <w:t>16</w:t>
            </w:r>
            <w:r w:rsidRPr="00A475D5">
              <w:rPr>
                <w:sz w:val="16"/>
              </w:rPr>
              <w:t>_blocks_</w:t>
            </w:r>
            <w:r w:rsidR="00165DA3">
              <w:rPr>
                <w:sz w:val="16"/>
              </w:rPr>
              <w:t>area</w:t>
            </w:r>
          </w:p>
        </w:tc>
      </w:tr>
      <w:tr w:rsidR="00F9502B" w14:paraId="132AEB9A" w14:textId="77777777" w:rsidTr="00180E62">
        <w:trPr>
          <w:jc w:val="center"/>
        </w:trPr>
        <w:tc>
          <w:tcPr>
            <w:tcW w:w="5735" w:type="dxa"/>
          </w:tcPr>
          <w:p w14:paraId="6D4F5563" w14:textId="3A2B086D" w:rsidR="00F9502B" w:rsidRPr="00A475D5" w:rsidRDefault="00165DA3" w:rsidP="00F9502B">
            <w:pPr>
              <w:rPr>
                <w:sz w:val="16"/>
              </w:rPr>
            </w:pPr>
            <w:r>
              <w:rPr>
                <w:sz w:val="16"/>
              </w:rPr>
              <w:t>portion_non_zero_32_64_128</w:t>
            </w:r>
            <w:r w:rsidRPr="00A475D5">
              <w:rPr>
                <w:sz w:val="16"/>
              </w:rPr>
              <w:t>_block</w:t>
            </w:r>
            <w:r w:rsidR="003C4759">
              <w:rPr>
                <w:sz w:val="16"/>
              </w:rPr>
              <w:t>s</w:t>
            </w:r>
            <w:r>
              <w:rPr>
                <w:sz w:val="16"/>
              </w:rPr>
              <w:t>_area</w:t>
            </w:r>
          </w:p>
        </w:tc>
      </w:tr>
      <w:tr w:rsidR="00F9502B" w14:paraId="1E59DEF7" w14:textId="77777777" w:rsidTr="00180E62">
        <w:trPr>
          <w:jc w:val="center"/>
        </w:trPr>
        <w:tc>
          <w:tcPr>
            <w:tcW w:w="5735" w:type="dxa"/>
          </w:tcPr>
          <w:p w14:paraId="61133350" w14:textId="1FEF0C80" w:rsidR="00F9502B" w:rsidRPr="00A475D5" w:rsidRDefault="00165DA3" w:rsidP="00F9502B">
            <w:pPr>
              <w:rPr>
                <w:sz w:val="16"/>
              </w:rPr>
            </w:pPr>
            <w:r>
              <w:rPr>
                <w:sz w:val="16"/>
              </w:rPr>
              <w:t>portion_non_zero_256_512_1024</w:t>
            </w:r>
            <w:r w:rsidRPr="00A475D5">
              <w:rPr>
                <w:sz w:val="16"/>
              </w:rPr>
              <w:t>_blocks</w:t>
            </w:r>
            <w:r>
              <w:rPr>
                <w:sz w:val="16"/>
              </w:rPr>
              <w:t>_area</w:t>
            </w:r>
          </w:p>
        </w:tc>
      </w:tr>
      <w:tr w:rsidR="00F9502B" w14:paraId="4EBA172E" w14:textId="77777777" w:rsidTr="00180E62">
        <w:trPr>
          <w:jc w:val="center"/>
        </w:trPr>
        <w:tc>
          <w:tcPr>
            <w:tcW w:w="5735" w:type="dxa"/>
          </w:tcPr>
          <w:p w14:paraId="2FD0C96F" w14:textId="30BF483E" w:rsidR="00F9502B" w:rsidRPr="00A475D5" w:rsidRDefault="00165DA3" w:rsidP="00F9502B">
            <w:pPr>
              <w:rPr>
                <w:sz w:val="16"/>
              </w:rPr>
            </w:pPr>
            <w:r>
              <w:rPr>
                <w:sz w:val="16"/>
              </w:rPr>
              <w:t>portion_non_zero_2048_4096</w:t>
            </w:r>
            <w:r w:rsidRPr="00A475D5">
              <w:rPr>
                <w:sz w:val="16"/>
              </w:rPr>
              <w:t>_blocks</w:t>
            </w:r>
            <w:r>
              <w:rPr>
                <w:sz w:val="16"/>
              </w:rPr>
              <w:t>_area</w:t>
            </w:r>
          </w:p>
        </w:tc>
      </w:tr>
      <w:tr w:rsidR="00F9502B" w14:paraId="21DF6BA5" w14:textId="77777777" w:rsidTr="00180E62">
        <w:trPr>
          <w:jc w:val="center"/>
        </w:trPr>
        <w:tc>
          <w:tcPr>
            <w:tcW w:w="5735" w:type="dxa"/>
          </w:tcPr>
          <w:p w14:paraId="02756F99" w14:textId="35433FC7" w:rsidR="00F9502B" w:rsidRPr="00A475D5" w:rsidRDefault="00165DA3" w:rsidP="00F9502B">
            <w:pPr>
              <w:rPr>
                <w:sz w:val="16"/>
              </w:rPr>
            </w:pPr>
            <w:r>
              <w:rPr>
                <w:sz w:val="16"/>
              </w:rPr>
              <w:t>portion_non_zero_</w:t>
            </w:r>
            <w:r w:rsidR="003C4759">
              <w:rPr>
                <w:sz w:val="16"/>
              </w:rPr>
              <w:t>transform_</w:t>
            </w:r>
            <w:r>
              <w:rPr>
                <w:sz w:val="16"/>
              </w:rPr>
              <w:t>coefficients_area</w:t>
            </w:r>
          </w:p>
        </w:tc>
      </w:tr>
      <w:tr w:rsidR="00C62C2C" w14:paraId="791AEA43" w14:textId="77777777" w:rsidTr="00180E62">
        <w:trPr>
          <w:jc w:val="center"/>
        </w:trPr>
        <w:tc>
          <w:tcPr>
            <w:tcW w:w="5735" w:type="dxa"/>
          </w:tcPr>
          <w:p w14:paraId="294938F5" w14:textId="6FF2732E" w:rsidR="00C62C2C" w:rsidRPr="00A475D5" w:rsidRDefault="00C62C2C" w:rsidP="00600FD3">
            <w:pPr>
              <w:rPr>
                <w:sz w:val="16"/>
              </w:rPr>
            </w:pPr>
            <w:r w:rsidRPr="0517C0A5">
              <w:rPr>
                <w:sz w:val="16"/>
                <w:szCs w:val="16"/>
              </w:rPr>
              <w:t>portion_intra_predicted_blocks_area</w:t>
            </w:r>
          </w:p>
        </w:tc>
      </w:tr>
      <w:tr w:rsidR="00F9502B" w14:paraId="537FA103" w14:textId="77777777" w:rsidTr="00180E62">
        <w:trPr>
          <w:jc w:val="center"/>
        </w:trPr>
        <w:tc>
          <w:tcPr>
            <w:tcW w:w="5735" w:type="dxa"/>
          </w:tcPr>
          <w:p w14:paraId="552FF9A4" w14:textId="4339AD43" w:rsidR="00F9502B" w:rsidRPr="00A475D5" w:rsidRDefault="00165DA3" w:rsidP="00F9502B">
            <w:pPr>
              <w:rPr>
                <w:sz w:val="16"/>
              </w:rPr>
            </w:pPr>
            <w:r w:rsidRPr="00A475D5">
              <w:rPr>
                <w:sz w:val="16"/>
              </w:rPr>
              <w:t>portion_bi_</w:t>
            </w:r>
            <w:r>
              <w:rPr>
                <w:sz w:val="16"/>
              </w:rPr>
              <w:t>or_gpm_</w:t>
            </w:r>
            <w:r w:rsidRPr="00A475D5">
              <w:rPr>
                <w:sz w:val="16"/>
              </w:rPr>
              <w:t>predicted_blocks_area</w:t>
            </w:r>
          </w:p>
        </w:tc>
      </w:tr>
      <w:tr w:rsidR="00F9502B" w14:paraId="5881B703" w14:textId="77777777" w:rsidTr="00180E62">
        <w:trPr>
          <w:jc w:val="center"/>
        </w:trPr>
        <w:tc>
          <w:tcPr>
            <w:tcW w:w="5735" w:type="dxa"/>
          </w:tcPr>
          <w:p w14:paraId="6021C2E2" w14:textId="16B8BF6E" w:rsidR="00F9502B" w:rsidRPr="00A475D5" w:rsidRDefault="00F9502B" w:rsidP="00F9502B">
            <w:pPr>
              <w:rPr>
                <w:sz w:val="16"/>
              </w:rPr>
            </w:pPr>
            <w:r w:rsidRPr="00A475D5">
              <w:rPr>
                <w:sz w:val="16"/>
              </w:rPr>
              <w:lastRenderedPageBreak/>
              <w:t>portion_</w:t>
            </w:r>
            <w:r w:rsidR="00165DA3">
              <w:rPr>
                <w:sz w:val="16"/>
              </w:rPr>
              <w:t>deblocking_instances</w:t>
            </w:r>
          </w:p>
        </w:tc>
      </w:tr>
      <w:tr w:rsidR="00F9502B" w14:paraId="78A62791" w14:textId="77777777" w:rsidTr="00180E62">
        <w:trPr>
          <w:jc w:val="center"/>
        </w:trPr>
        <w:tc>
          <w:tcPr>
            <w:tcW w:w="5735" w:type="dxa"/>
          </w:tcPr>
          <w:p w14:paraId="0D036CAA" w14:textId="48949B81" w:rsidR="00F9502B" w:rsidRPr="00F9502B" w:rsidRDefault="1EA86728" w:rsidP="5608EB43">
            <w:pPr>
              <w:rPr>
                <w:sz w:val="16"/>
                <w:szCs w:val="16"/>
              </w:rPr>
            </w:pPr>
            <w:r w:rsidRPr="5608EB43">
              <w:rPr>
                <w:sz w:val="16"/>
                <w:szCs w:val="16"/>
              </w:rPr>
              <w:t>portion_</w:t>
            </w:r>
            <w:r w:rsidR="7B52CBB8" w:rsidRPr="5608EB43">
              <w:rPr>
                <w:sz w:val="16"/>
                <w:szCs w:val="16"/>
              </w:rPr>
              <w:t>alf_</w:t>
            </w:r>
            <w:r w:rsidR="79E1BB9F" w:rsidRPr="5608EB43">
              <w:rPr>
                <w:sz w:val="16"/>
                <w:szCs w:val="16"/>
              </w:rPr>
              <w:t>blocks</w:t>
            </w:r>
          </w:p>
        </w:tc>
      </w:tr>
      <w:tr w:rsidR="00F9502B" w14:paraId="47371F1F" w14:textId="77777777" w:rsidTr="00180E62">
        <w:trPr>
          <w:jc w:val="center"/>
        </w:trPr>
        <w:tc>
          <w:tcPr>
            <w:tcW w:w="5735" w:type="dxa"/>
          </w:tcPr>
          <w:p w14:paraId="43380B47" w14:textId="081E74B7" w:rsidR="00F9502B" w:rsidRPr="00FD7C9D" w:rsidRDefault="1EA86728" w:rsidP="5608EB43">
            <w:pPr>
              <w:rPr>
                <w:sz w:val="16"/>
                <w:szCs w:val="16"/>
                <w:lang w:val="de-DE"/>
              </w:rPr>
            </w:pPr>
            <w:r w:rsidRPr="5608EB43">
              <w:rPr>
                <w:sz w:val="16"/>
                <w:szCs w:val="16"/>
                <w:lang w:val="de-DE"/>
              </w:rPr>
              <w:t>portion_</w:t>
            </w:r>
            <w:r w:rsidR="7B52CBB8" w:rsidRPr="5608EB43">
              <w:rPr>
                <w:sz w:val="16"/>
                <w:szCs w:val="16"/>
                <w:lang w:val="de-DE"/>
              </w:rPr>
              <w:t>sao_</w:t>
            </w:r>
            <w:r w:rsidR="63BAF02D" w:rsidRPr="5608EB43">
              <w:rPr>
                <w:sz w:val="16"/>
                <w:szCs w:val="16"/>
                <w:lang w:val="de-DE"/>
              </w:rPr>
              <w:t>blocks</w:t>
            </w:r>
          </w:p>
        </w:tc>
      </w:tr>
    </w:tbl>
    <w:p w14:paraId="3FB90FE7" w14:textId="2F4DC405" w:rsidR="0068617C" w:rsidRDefault="002539D5" w:rsidP="5608EB43">
      <w:pPr>
        <w:jc w:val="both"/>
        <w:rPr>
          <w:lang w:val="en-CA"/>
        </w:rPr>
      </w:pPr>
      <w:r w:rsidRPr="5608EB43">
        <w:rPr>
          <w:lang w:val="en-CA"/>
        </w:rPr>
        <w:t>In addition, for the intra-only case, we have currently selected the following syntax elements. For the next meeting cycle, it is planned to perform more analysis for other configurations than random-access.</w:t>
      </w:r>
    </w:p>
    <w:p w14:paraId="15EF61AE" w14:textId="77777777" w:rsidR="002539D5" w:rsidRDefault="002539D5" w:rsidP="00F3168E">
      <w:pPr>
        <w:rPr>
          <w:lang w:val="en-CA"/>
        </w:rPr>
      </w:pPr>
    </w:p>
    <w:p w14:paraId="3373EC35" w14:textId="0FD9BC53" w:rsidR="002539D5" w:rsidRDefault="002539D5" w:rsidP="002539D5">
      <w:pPr>
        <w:pStyle w:val="Caption"/>
        <w:keepNext/>
        <w:jc w:val="center"/>
      </w:pPr>
      <w:r>
        <w:t xml:space="preserve">Table </w:t>
      </w:r>
      <w:r w:rsidR="000925A8">
        <w:fldChar w:fldCharType="begin"/>
      </w:r>
      <w:r w:rsidR="000925A8">
        <w:instrText xml:space="preserve"> SEQ Table \* ARABIC </w:instrText>
      </w:r>
      <w:r w:rsidR="000925A8">
        <w:fldChar w:fldCharType="separate"/>
      </w:r>
      <w:r w:rsidRPr="5608EB43">
        <w:rPr>
          <w:noProof/>
        </w:rPr>
        <w:t>3</w:t>
      </w:r>
      <w:r w:rsidR="000925A8">
        <w:rPr>
          <w:noProof/>
        </w:rPr>
        <w:fldChar w:fldCharType="end"/>
      </w:r>
      <w:r>
        <w:t xml:space="preserve"> Proposed syntax elements for signaling of decoder complexity metrics for intra-only case.</w:t>
      </w:r>
    </w:p>
    <w:tbl>
      <w:tblPr>
        <w:tblStyle w:val="TableGrid"/>
        <w:tblW w:w="0" w:type="auto"/>
        <w:jc w:val="center"/>
        <w:tblLook w:val="04A0" w:firstRow="1" w:lastRow="0" w:firstColumn="1" w:lastColumn="0" w:noHBand="0" w:noVBand="1"/>
      </w:tblPr>
      <w:tblGrid>
        <w:gridCol w:w="5735"/>
      </w:tblGrid>
      <w:tr w:rsidR="002539D5" w:rsidRPr="002539D5" w14:paraId="59FBEAF1" w14:textId="77777777" w:rsidTr="00180E62">
        <w:trPr>
          <w:jc w:val="center"/>
        </w:trPr>
        <w:tc>
          <w:tcPr>
            <w:tcW w:w="5735" w:type="dxa"/>
          </w:tcPr>
          <w:p w14:paraId="39A3BFA5" w14:textId="13704396" w:rsidR="002539D5" w:rsidRPr="002539D5" w:rsidRDefault="002539D5" w:rsidP="00600FD3">
            <w:pPr>
              <w:rPr>
                <w:sz w:val="16"/>
              </w:rPr>
            </w:pPr>
            <w:r w:rsidRPr="002539D5">
              <w:rPr>
                <w:sz w:val="16"/>
              </w:rPr>
              <w:t xml:space="preserve">portion_planar_blocks_in_intra_area </w:t>
            </w:r>
          </w:p>
        </w:tc>
      </w:tr>
      <w:tr w:rsidR="002539D5" w:rsidRPr="002539D5" w14:paraId="799D9D2D" w14:textId="77777777" w:rsidTr="00180E62">
        <w:trPr>
          <w:jc w:val="center"/>
        </w:trPr>
        <w:tc>
          <w:tcPr>
            <w:tcW w:w="5735" w:type="dxa"/>
          </w:tcPr>
          <w:p w14:paraId="3070FCC3" w14:textId="54DD8052" w:rsidR="002539D5" w:rsidRPr="002539D5" w:rsidRDefault="002539D5" w:rsidP="00600FD3">
            <w:pPr>
              <w:rPr>
                <w:sz w:val="16"/>
              </w:rPr>
            </w:pPr>
            <w:r w:rsidRPr="002539D5">
              <w:rPr>
                <w:sz w:val="16"/>
              </w:rPr>
              <w:t xml:space="preserve">portion_dc_blocks_in_intra_area </w:t>
            </w:r>
          </w:p>
        </w:tc>
      </w:tr>
      <w:tr w:rsidR="002539D5" w:rsidRPr="002539D5" w14:paraId="5D0E53D3" w14:textId="77777777" w:rsidTr="00180E62">
        <w:trPr>
          <w:jc w:val="center"/>
        </w:trPr>
        <w:tc>
          <w:tcPr>
            <w:tcW w:w="5735" w:type="dxa"/>
          </w:tcPr>
          <w:p w14:paraId="2EA3CD78" w14:textId="5090B7C8" w:rsidR="002539D5" w:rsidRPr="002539D5" w:rsidRDefault="002539D5" w:rsidP="00600FD3">
            <w:pPr>
              <w:rPr>
                <w:sz w:val="16"/>
              </w:rPr>
            </w:pPr>
            <w:r w:rsidRPr="002539D5">
              <w:rPr>
                <w:sz w:val="16"/>
              </w:rPr>
              <w:t xml:space="preserve">portion_angular_hv_blocks_in_intra_area </w:t>
            </w:r>
          </w:p>
        </w:tc>
      </w:tr>
      <w:tr w:rsidR="002539D5" w14:paraId="2996DD28" w14:textId="77777777" w:rsidTr="00180E62">
        <w:trPr>
          <w:jc w:val="center"/>
        </w:trPr>
        <w:tc>
          <w:tcPr>
            <w:tcW w:w="5735" w:type="dxa"/>
          </w:tcPr>
          <w:p w14:paraId="09B2C0B0" w14:textId="5AE7665F" w:rsidR="002539D5" w:rsidRPr="002539D5" w:rsidRDefault="002539D5" w:rsidP="00600FD3">
            <w:pPr>
              <w:rPr>
                <w:sz w:val="16"/>
              </w:rPr>
            </w:pPr>
            <w:r w:rsidRPr="002539D5">
              <w:rPr>
                <w:sz w:val="16"/>
              </w:rPr>
              <w:t xml:space="preserve">portion_mip_blocks_in_intra_area </w:t>
            </w:r>
          </w:p>
        </w:tc>
      </w:tr>
    </w:tbl>
    <w:p w14:paraId="70A9B578" w14:textId="77777777" w:rsidR="002539D5" w:rsidRDefault="002539D5" w:rsidP="00F3168E">
      <w:pPr>
        <w:rPr>
          <w:lang w:val="en-CA"/>
        </w:rPr>
      </w:pPr>
    </w:p>
    <w:p w14:paraId="774D8A1C" w14:textId="04F022FC" w:rsidR="00B5411C" w:rsidRDefault="00B5411C" w:rsidP="00180E62">
      <w:pPr>
        <w:pStyle w:val="Heading2"/>
      </w:pPr>
      <w:r>
        <w:t>Syntax for Quality Recovery after low-power Encoding</w:t>
      </w:r>
    </w:p>
    <w:p w14:paraId="286BF82C" w14:textId="104D12B1" w:rsidR="00362625" w:rsidRDefault="00B5411C" w:rsidP="5608EB43">
      <w:pPr>
        <w:jc w:val="both"/>
        <w:rPr>
          <w:lang w:val="en-CA"/>
        </w:rPr>
      </w:pPr>
      <w:r w:rsidRPr="5608EB43">
        <w:rPr>
          <w:lang w:val="en-CA"/>
        </w:rPr>
        <w:t>For the syntax of quality recovery after low-power encoding, we propose to follow the approach signa</w:t>
      </w:r>
      <w:r w:rsidR="00F36C09" w:rsidRPr="5608EB43">
        <w:rPr>
          <w:lang w:val="en-CA"/>
        </w:rPr>
        <w:t>l</w:t>
      </w:r>
      <w:r w:rsidRPr="5608EB43">
        <w:rPr>
          <w:lang w:val="en-CA"/>
        </w:rPr>
        <w:t>lin</w:t>
      </w:r>
      <w:r w:rsidR="007649AE" w:rsidRPr="5608EB43">
        <w:rPr>
          <w:lang w:val="en-CA"/>
        </w:rPr>
        <w:t xml:space="preserve">g the overall PSNR </w:t>
      </w:r>
      <w:r w:rsidR="3BC4444D" w:rsidRPr="5608EB43">
        <w:rPr>
          <w:lang w:val="en-CA"/>
        </w:rPr>
        <w:t xml:space="preserve">and add the overall </w:t>
      </w:r>
      <w:ins w:id="10" w:author="Yong He1" w:date="2021-07-01T12:33:00Z">
        <w:r w:rsidR="006D1601">
          <w:rPr>
            <w:lang w:val="en-CA"/>
          </w:rPr>
          <w:t xml:space="preserve">wPSNR, WS-PSNR, </w:t>
        </w:r>
      </w:ins>
      <w:r w:rsidR="31E60D9D" w:rsidRPr="5608EB43">
        <w:rPr>
          <w:lang w:val="en-CA"/>
        </w:rPr>
        <w:t xml:space="preserve">SSIM and </w:t>
      </w:r>
      <w:r w:rsidR="3BC4444D" w:rsidRPr="5608EB43">
        <w:rPr>
          <w:lang w:val="en-CA"/>
        </w:rPr>
        <w:t>VMAF-score</w:t>
      </w:r>
      <w:r w:rsidR="00CD1463" w:rsidRPr="5608EB43">
        <w:rPr>
          <w:lang w:val="en-CA"/>
        </w:rPr>
        <w:t xml:space="preserve"> </w:t>
      </w:r>
      <w:r w:rsidR="007649AE" w:rsidRPr="5608EB43">
        <w:rPr>
          <w:lang w:val="en-CA"/>
        </w:rPr>
        <w:t xml:space="preserve">of a segment. </w:t>
      </w:r>
      <w:r w:rsidR="2C4F5F2A" w:rsidRPr="5608EB43">
        <w:rPr>
          <w:lang w:val="en-CA"/>
        </w:rPr>
        <w:t>The specification is shown</w:t>
      </w:r>
      <w:r w:rsidR="006D14BC" w:rsidRPr="5608EB43">
        <w:rPr>
          <w:lang w:val="en-CA"/>
        </w:rPr>
        <w:t xml:space="preserve"> in </w:t>
      </w:r>
      <w:r w:rsidR="7E67FB69" w:rsidRPr="5608EB43">
        <w:rPr>
          <w:lang w:val="en-CA"/>
        </w:rPr>
        <w:t>S</w:t>
      </w:r>
      <w:r w:rsidR="006B0EF2" w:rsidRPr="5608EB43">
        <w:rPr>
          <w:lang w:val="en-CA"/>
        </w:rPr>
        <w:t xml:space="preserve">ection </w:t>
      </w:r>
      <w:r w:rsidR="000B01A7" w:rsidRPr="5608EB43">
        <w:rPr>
          <w:lang w:val="en-CA"/>
        </w:rPr>
        <w:t>8</w:t>
      </w:r>
      <w:r w:rsidR="006B0EF2" w:rsidRPr="5608EB43">
        <w:rPr>
          <w:lang w:val="en-CA"/>
        </w:rPr>
        <w:t xml:space="preserve"> of </w:t>
      </w:r>
      <w:r w:rsidR="006D14BC" w:rsidRPr="5608EB43">
        <w:rPr>
          <w:lang w:val="en-CA"/>
        </w:rPr>
        <w:t xml:space="preserve">the </w:t>
      </w:r>
      <w:r w:rsidR="006D14BC" w:rsidRPr="00180E62">
        <w:rPr>
          <w:lang w:val="en-CA"/>
        </w:rPr>
        <w:t xml:space="preserve">Green metadata </w:t>
      </w:r>
      <w:r w:rsidR="006D14BC" w:rsidRPr="5608EB43">
        <w:rPr>
          <w:lang w:val="en-CA"/>
        </w:rPr>
        <w:t>specification</w:t>
      </w:r>
      <w:r w:rsidR="3B12AFD0" w:rsidRPr="5608EB43">
        <w:rPr>
          <w:lang w:val="en-CA"/>
        </w:rPr>
        <w:t xml:space="preserve"> (see attachment)</w:t>
      </w:r>
      <w:r w:rsidR="007649AE" w:rsidRPr="5608EB43">
        <w:rPr>
          <w:lang w:val="en-CA"/>
        </w:rPr>
        <w:t xml:space="preserve">.  </w:t>
      </w:r>
    </w:p>
    <w:p w14:paraId="79181067" w14:textId="3415DD1A" w:rsidR="006E00D8" w:rsidRDefault="006E00D8" w:rsidP="00180E62">
      <w:pPr>
        <w:pStyle w:val="Heading2"/>
      </w:pPr>
      <w:r w:rsidRPr="5608EB43">
        <w:rPr>
          <w:lang w:val="en-CA"/>
        </w:rPr>
        <w:t xml:space="preserve">Detailed syntax and semantics </w:t>
      </w:r>
    </w:p>
    <w:p w14:paraId="135702AD" w14:textId="050DC8BC" w:rsidR="00156886" w:rsidRPr="00156886" w:rsidRDefault="00156886" w:rsidP="006E00D8">
      <w:pPr>
        <w:rPr>
          <w:b/>
          <w:bCs/>
          <w:lang w:val="en-CA"/>
        </w:rPr>
      </w:pPr>
      <w:r w:rsidRPr="00156886">
        <w:rPr>
          <w:b/>
          <w:bCs/>
          <w:lang w:val="en-CA"/>
        </w:rPr>
        <w:t>Green metadata specification</w:t>
      </w:r>
    </w:p>
    <w:p w14:paraId="46DB8B1E" w14:textId="209F2669" w:rsidR="006E00D8" w:rsidRPr="00C62C2C" w:rsidRDefault="006E00D8" w:rsidP="5608EB43">
      <w:pPr>
        <w:jc w:val="both"/>
        <w:rPr>
          <w:lang w:val="en-CA"/>
        </w:rPr>
      </w:pPr>
      <w:r w:rsidRPr="5608EB43">
        <w:rPr>
          <w:lang w:val="en-CA"/>
        </w:rPr>
        <w:t>The detailed syntax and semantics</w:t>
      </w:r>
      <w:r w:rsidR="00293E30" w:rsidRPr="5608EB43">
        <w:rPr>
          <w:lang w:val="en-CA"/>
        </w:rPr>
        <w:t xml:space="preserve"> of the new SEI message </w:t>
      </w:r>
      <w:r w:rsidRPr="5608EB43">
        <w:rPr>
          <w:lang w:val="en-CA"/>
        </w:rPr>
        <w:t>are specified in section 5 of the attached document “</w:t>
      </w:r>
      <w:r w:rsidRPr="5608EB43">
        <w:rPr>
          <w:b/>
          <w:bCs/>
          <w:lang w:val="en-CA"/>
        </w:rPr>
        <w:t>ISO_IEC_23001-11_2018(E)-FDIS2_Amend_VVC.docx</w:t>
      </w:r>
      <w:r w:rsidRPr="5608EB43">
        <w:rPr>
          <w:lang w:val="en-CA"/>
        </w:rPr>
        <w:t>”. Additional changes are made in a few other parts of the specification.</w:t>
      </w:r>
    </w:p>
    <w:p w14:paraId="022F3538" w14:textId="77777777" w:rsidR="00156886" w:rsidRDefault="00156886" w:rsidP="00156886">
      <w:pPr>
        <w:rPr>
          <w:b/>
          <w:bCs/>
          <w:lang w:val="en-CA"/>
        </w:rPr>
      </w:pPr>
    </w:p>
    <w:p w14:paraId="46568180" w14:textId="7EF117E9" w:rsidR="00156886" w:rsidRPr="00156886" w:rsidRDefault="00156886" w:rsidP="00156886">
      <w:pPr>
        <w:rPr>
          <w:b/>
          <w:bCs/>
          <w:lang w:val="en-CA"/>
        </w:rPr>
      </w:pPr>
      <w:r>
        <w:rPr>
          <w:b/>
          <w:bCs/>
          <w:lang w:val="en-CA"/>
        </w:rPr>
        <w:t>VSEI</w:t>
      </w:r>
      <w:r w:rsidRPr="00156886">
        <w:rPr>
          <w:b/>
          <w:bCs/>
          <w:lang w:val="en-CA"/>
        </w:rPr>
        <w:t xml:space="preserve"> specification</w:t>
      </w:r>
    </w:p>
    <w:p w14:paraId="6F74CC7F" w14:textId="77777777" w:rsidR="006E00D8" w:rsidRDefault="006E00D8" w:rsidP="006E00D8">
      <w:pPr>
        <w:rPr>
          <w:lang w:val="en-CA"/>
        </w:rPr>
      </w:pPr>
      <w:r w:rsidRPr="00C62C2C">
        <w:rPr>
          <w:lang w:val="en-CA"/>
        </w:rPr>
        <w:t>In addition, changes to the VSEI specification are also proposed and attached to the contribution in document “</w:t>
      </w:r>
      <w:r w:rsidRPr="006E3864">
        <w:rPr>
          <w:b/>
          <w:bCs/>
          <w:lang w:val="en-CA"/>
        </w:rPr>
        <w:t>JVET-V2006-v1-greenMetadataAdded.docx</w:t>
      </w:r>
      <w:r w:rsidRPr="00C62C2C">
        <w:rPr>
          <w:lang w:val="en-CA"/>
        </w:rPr>
        <w:t>” (in</w:t>
      </w:r>
      <w:r>
        <w:rPr>
          <w:lang w:val="en-CA"/>
        </w:rPr>
        <w:t xml:space="preserve"> track change mode).</w:t>
      </w:r>
    </w:p>
    <w:p w14:paraId="2C5DA566" w14:textId="77777777" w:rsidR="00156886" w:rsidRDefault="00156886" w:rsidP="00156886">
      <w:pPr>
        <w:rPr>
          <w:b/>
          <w:bCs/>
          <w:lang w:val="en-CA"/>
        </w:rPr>
      </w:pPr>
    </w:p>
    <w:p w14:paraId="3FCBDF0D" w14:textId="68194449" w:rsidR="00156886" w:rsidRPr="00156886" w:rsidRDefault="00156886" w:rsidP="00156886">
      <w:pPr>
        <w:rPr>
          <w:b/>
          <w:bCs/>
          <w:lang w:val="en-CA"/>
        </w:rPr>
      </w:pPr>
      <w:r>
        <w:rPr>
          <w:b/>
          <w:bCs/>
          <w:lang w:val="en-CA"/>
        </w:rPr>
        <w:t>VVC</w:t>
      </w:r>
      <w:r w:rsidRPr="00156886">
        <w:rPr>
          <w:b/>
          <w:bCs/>
          <w:lang w:val="en-CA"/>
        </w:rPr>
        <w:t xml:space="preserve"> specification</w:t>
      </w:r>
    </w:p>
    <w:p w14:paraId="6ED612BA" w14:textId="77777777" w:rsidR="006E00D8" w:rsidRDefault="006E00D8" w:rsidP="006E00D8">
      <w:pPr>
        <w:rPr>
          <w:lang w:val="en-CA"/>
        </w:rPr>
      </w:pPr>
      <w:r>
        <w:rPr>
          <w:lang w:val="en-CA"/>
        </w:rPr>
        <w:t>A reference must also be added in the section D.2.1 of the VVC specification, as highlighted in yellow in the table excerpt below.</w:t>
      </w:r>
    </w:p>
    <w:p w14:paraId="25996DAC" w14:textId="77777777" w:rsidR="006E00D8" w:rsidRDefault="006E00D8" w:rsidP="006E00D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E00D8" w:rsidRPr="00F10F23" w14:paraId="7CC7B0E6" w14:textId="77777777" w:rsidTr="00600FD3">
        <w:trPr>
          <w:cantSplit/>
          <w:jc w:val="center"/>
        </w:trPr>
        <w:tc>
          <w:tcPr>
            <w:tcW w:w="7920" w:type="dxa"/>
          </w:tcPr>
          <w:p w14:paraId="0A111BF5" w14:textId="77777777" w:rsidR="006E00D8" w:rsidRPr="00F10F23" w:rsidRDefault="006E00D8" w:rsidP="00600FD3">
            <w:pPr>
              <w:pStyle w:val="tablesyntax"/>
              <w:rPr>
                <w:noProof/>
              </w:rPr>
            </w:pPr>
            <w:r w:rsidRPr="00F10F23">
              <w:rPr>
                <w:noProof/>
              </w:rPr>
              <w:t>sei_payload( payloadType, payloadSize ) {</w:t>
            </w:r>
          </w:p>
        </w:tc>
        <w:tc>
          <w:tcPr>
            <w:tcW w:w="1157" w:type="dxa"/>
          </w:tcPr>
          <w:p w14:paraId="4D6A2985" w14:textId="77777777" w:rsidR="006E00D8" w:rsidRPr="00F10F23" w:rsidRDefault="006E00D8" w:rsidP="00600FD3">
            <w:pPr>
              <w:pStyle w:val="tableheading"/>
              <w:overflowPunct/>
              <w:autoSpaceDE/>
              <w:autoSpaceDN/>
              <w:adjustRightInd/>
              <w:jc w:val="center"/>
              <w:textAlignment w:val="auto"/>
              <w:rPr>
                <w:b w:val="0"/>
                <w:noProof/>
              </w:rPr>
            </w:pPr>
            <w:r w:rsidRPr="00F10F23">
              <w:rPr>
                <w:noProof/>
              </w:rPr>
              <w:t>Descriptor</w:t>
            </w:r>
          </w:p>
        </w:tc>
      </w:tr>
      <w:tr w:rsidR="006E00D8" w:rsidRPr="00A17867" w14:paraId="023A8786" w14:textId="77777777" w:rsidTr="00600FD3">
        <w:trPr>
          <w:cantSplit/>
          <w:jc w:val="center"/>
        </w:trPr>
        <w:tc>
          <w:tcPr>
            <w:tcW w:w="7920" w:type="dxa"/>
          </w:tcPr>
          <w:p w14:paraId="13DA62BD" w14:textId="77777777" w:rsidR="006E00D8" w:rsidRPr="008B02F9" w:rsidRDefault="006E00D8" w:rsidP="00600FD3">
            <w:pPr>
              <w:pStyle w:val="tablesyntax"/>
              <w:keepNext w:val="0"/>
              <w:keepLines w:val="0"/>
              <w:spacing w:before="20" w:after="10"/>
              <w:rPr>
                <w:noProof/>
                <w:lang w:val="fr-FR"/>
              </w:rPr>
            </w:pPr>
            <w:r>
              <w:rPr>
                <w:noProof/>
              </w:rPr>
              <w:t>…</w:t>
            </w:r>
          </w:p>
        </w:tc>
        <w:tc>
          <w:tcPr>
            <w:tcW w:w="1157" w:type="dxa"/>
          </w:tcPr>
          <w:p w14:paraId="3C0AB7D0" w14:textId="77777777" w:rsidR="006E00D8" w:rsidRPr="008B02F9" w:rsidRDefault="006E00D8" w:rsidP="00600FD3">
            <w:pPr>
              <w:pStyle w:val="tableheading"/>
              <w:keepNext w:val="0"/>
              <w:keepLines w:val="0"/>
              <w:overflowPunct/>
              <w:autoSpaceDE/>
              <w:autoSpaceDN/>
              <w:adjustRightInd/>
              <w:spacing w:before="20" w:after="10"/>
              <w:jc w:val="center"/>
              <w:textAlignment w:val="auto"/>
              <w:rPr>
                <w:b w:val="0"/>
                <w:noProof/>
                <w:lang w:val="fr-FR"/>
              </w:rPr>
            </w:pPr>
          </w:p>
        </w:tc>
      </w:tr>
      <w:tr w:rsidR="006E00D8" w:rsidRPr="00E31450" w14:paraId="77D90FE0" w14:textId="77777777" w:rsidTr="00600FD3">
        <w:trPr>
          <w:cantSplit/>
          <w:jc w:val="center"/>
        </w:trPr>
        <w:tc>
          <w:tcPr>
            <w:tcW w:w="7920" w:type="dxa"/>
          </w:tcPr>
          <w:p w14:paraId="1A6DD4CE" w14:textId="77777777" w:rsidR="006E00D8" w:rsidRPr="008B02F9" w:rsidRDefault="006E00D8" w:rsidP="00600FD3">
            <w:pPr>
              <w:pStyle w:val="tablesyntax"/>
              <w:keepNext w:val="0"/>
              <w:keepLines w:val="0"/>
              <w:spacing w:before="20" w:after="10"/>
              <w:rPr>
                <w:noProof/>
                <w:lang w:val="fr-FR"/>
              </w:rPr>
            </w:pPr>
            <w:r w:rsidRPr="00F10F23">
              <w:rPr>
                <w:noProof/>
              </w:rPr>
              <w:tab/>
            </w:r>
            <w:r w:rsidRPr="00F10F23">
              <w:rPr>
                <w:noProof/>
              </w:rPr>
              <w:tab/>
              <w:t xml:space="preserve">else if( payloadType  = =  45 ) /* Specified in Rec. </w:t>
            </w:r>
            <w:r w:rsidRPr="008B02F9">
              <w:rPr>
                <w:noProof/>
                <w:lang w:val="fr-FR"/>
              </w:rPr>
              <w:t>ITU-T H.274 | ISO/IEC 23002-7 */</w:t>
            </w:r>
          </w:p>
        </w:tc>
        <w:tc>
          <w:tcPr>
            <w:tcW w:w="1157" w:type="dxa"/>
          </w:tcPr>
          <w:p w14:paraId="0289B45D" w14:textId="77777777" w:rsidR="006E00D8" w:rsidRPr="008B02F9" w:rsidRDefault="006E00D8" w:rsidP="00600FD3">
            <w:pPr>
              <w:pStyle w:val="tableheading"/>
              <w:keepNext w:val="0"/>
              <w:keepLines w:val="0"/>
              <w:overflowPunct/>
              <w:autoSpaceDE/>
              <w:autoSpaceDN/>
              <w:adjustRightInd/>
              <w:spacing w:before="20" w:after="10"/>
              <w:jc w:val="center"/>
              <w:textAlignment w:val="auto"/>
              <w:rPr>
                <w:b w:val="0"/>
                <w:noProof/>
                <w:lang w:val="fr-FR"/>
              </w:rPr>
            </w:pPr>
          </w:p>
        </w:tc>
      </w:tr>
      <w:tr w:rsidR="006E00D8" w:rsidRPr="00F10F23" w14:paraId="5A0A3786" w14:textId="77777777" w:rsidTr="00600FD3">
        <w:trPr>
          <w:cantSplit/>
          <w:jc w:val="center"/>
        </w:trPr>
        <w:tc>
          <w:tcPr>
            <w:tcW w:w="7920" w:type="dxa"/>
          </w:tcPr>
          <w:p w14:paraId="5D42F824" w14:textId="77777777" w:rsidR="006E00D8" w:rsidRPr="00F10F23" w:rsidRDefault="006E00D8" w:rsidP="00600FD3">
            <w:pPr>
              <w:pStyle w:val="tablesyntax"/>
              <w:keepNext w:val="0"/>
              <w:keepLines w:val="0"/>
              <w:spacing w:before="20" w:after="10"/>
              <w:rPr>
                <w:noProof/>
              </w:rPr>
            </w:pPr>
            <w:r w:rsidRPr="008B02F9">
              <w:rPr>
                <w:noProof/>
                <w:lang w:val="fr-FR"/>
              </w:rPr>
              <w:tab/>
            </w:r>
            <w:r w:rsidRPr="008B02F9">
              <w:rPr>
                <w:noProof/>
                <w:lang w:val="fr-FR"/>
              </w:rPr>
              <w:tab/>
            </w:r>
            <w:r w:rsidRPr="008B02F9">
              <w:rPr>
                <w:noProof/>
                <w:lang w:val="fr-FR"/>
              </w:rPr>
              <w:tab/>
            </w:r>
            <w:r w:rsidRPr="00F10F23">
              <w:rPr>
                <w:noProof/>
              </w:rPr>
              <w:t>frame_packing_arrangement( payloadSize )</w:t>
            </w:r>
          </w:p>
        </w:tc>
        <w:tc>
          <w:tcPr>
            <w:tcW w:w="1157" w:type="dxa"/>
          </w:tcPr>
          <w:p w14:paraId="6D365FE8" w14:textId="77777777" w:rsidR="006E00D8" w:rsidRPr="00F10F23" w:rsidRDefault="006E00D8" w:rsidP="00600FD3">
            <w:pPr>
              <w:pStyle w:val="tableheading"/>
              <w:keepNext w:val="0"/>
              <w:keepLines w:val="0"/>
              <w:overflowPunct/>
              <w:autoSpaceDE/>
              <w:autoSpaceDN/>
              <w:adjustRightInd/>
              <w:spacing w:before="20" w:after="10"/>
              <w:jc w:val="center"/>
              <w:textAlignment w:val="auto"/>
              <w:rPr>
                <w:b w:val="0"/>
                <w:noProof/>
              </w:rPr>
            </w:pPr>
          </w:p>
        </w:tc>
      </w:tr>
      <w:tr w:rsidR="006E00D8" w:rsidRPr="00F10F23" w14:paraId="797B999C" w14:textId="77777777" w:rsidTr="00600FD3">
        <w:trPr>
          <w:cantSplit/>
          <w:jc w:val="center"/>
        </w:trPr>
        <w:tc>
          <w:tcPr>
            <w:tcW w:w="7920" w:type="dxa"/>
          </w:tcPr>
          <w:p w14:paraId="5500ED6A" w14:textId="77777777" w:rsidR="006E00D8" w:rsidRPr="00180E62" w:rsidRDefault="006E00D8" w:rsidP="00600FD3">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t xml:space="preserve">else </w:t>
            </w:r>
            <w:proofErr w:type="gramStart"/>
            <w:r w:rsidRPr="00180E62">
              <w:rPr>
                <w:rFonts w:ascii="Times New Roman" w:hAnsi="Times New Roman"/>
                <w:highlight w:val="yellow"/>
              </w:rPr>
              <w:t>if( payloadType</w:t>
            </w:r>
            <w:proofErr w:type="gramEnd"/>
            <w:r w:rsidRPr="00180E62">
              <w:rPr>
                <w:rFonts w:ascii="Times New Roman" w:hAnsi="Times New Roman"/>
                <w:highlight w:val="yellow"/>
              </w:rPr>
              <w:t xml:space="preserve">  = =  56 )</w:t>
            </w:r>
          </w:p>
        </w:tc>
        <w:tc>
          <w:tcPr>
            <w:tcW w:w="1157" w:type="dxa"/>
          </w:tcPr>
          <w:p w14:paraId="1FA0DE44" w14:textId="77777777" w:rsidR="006E00D8" w:rsidRPr="00F10F23" w:rsidRDefault="006E00D8" w:rsidP="00600FD3">
            <w:pPr>
              <w:pStyle w:val="tableheading"/>
              <w:keepNext w:val="0"/>
              <w:keepLines w:val="0"/>
              <w:overflowPunct/>
              <w:autoSpaceDE/>
              <w:autoSpaceDN/>
              <w:adjustRightInd/>
              <w:spacing w:before="20" w:after="10"/>
              <w:jc w:val="center"/>
              <w:textAlignment w:val="auto"/>
              <w:rPr>
                <w:b w:val="0"/>
                <w:noProof/>
              </w:rPr>
            </w:pPr>
          </w:p>
        </w:tc>
      </w:tr>
      <w:tr w:rsidR="006E00D8" w:rsidRPr="00F10F23" w14:paraId="6CDD6844" w14:textId="77777777" w:rsidTr="00600FD3">
        <w:trPr>
          <w:cantSplit/>
          <w:jc w:val="center"/>
        </w:trPr>
        <w:tc>
          <w:tcPr>
            <w:tcW w:w="7920" w:type="dxa"/>
          </w:tcPr>
          <w:p w14:paraId="15C0FDBF" w14:textId="77777777" w:rsidR="006E00D8" w:rsidRPr="00180E62" w:rsidRDefault="006E00D8" w:rsidP="00600FD3">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r>
            <w:r w:rsidRPr="00180E62">
              <w:rPr>
                <w:rFonts w:ascii="Times New Roman" w:hAnsi="Times New Roman"/>
                <w:highlight w:val="yellow"/>
              </w:rPr>
              <w:tab/>
              <w:t>green_</w:t>
            </w:r>
            <w:proofErr w:type="gramStart"/>
            <w:r w:rsidRPr="00180E62">
              <w:rPr>
                <w:rFonts w:ascii="Times New Roman" w:hAnsi="Times New Roman"/>
                <w:highlight w:val="yellow"/>
              </w:rPr>
              <w:t>metadata( payloadsize</w:t>
            </w:r>
            <w:proofErr w:type="gramEnd"/>
            <w:r w:rsidRPr="00180E62">
              <w:rPr>
                <w:rFonts w:ascii="Times New Roman" w:hAnsi="Times New Roman"/>
                <w:highlight w:val="yellow"/>
              </w:rPr>
              <w:t xml:space="preserve"> ) /* specified in ISO/IEC 23001-11 */</w:t>
            </w:r>
          </w:p>
        </w:tc>
        <w:tc>
          <w:tcPr>
            <w:tcW w:w="1157" w:type="dxa"/>
          </w:tcPr>
          <w:p w14:paraId="27D33678" w14:textId="77777777" w:rsidR="006E00D8" w:rsidRPr="00F10F23" w:rsidRDefault="006E00D8" w:rsidP="00600FD3">
            <w:pPr>
              <w:pStyle w:val="tableheading"/>
              <w:keepNext w:val="0"/>
              <w:keepLines w:val="0"/>
              <w:overflowPunct/>
              <w:autoSpaceDE/>
              <w:autoSpaceDN/>
              <w:adjustRightInd/>
              <w:spacing w:before="20" w:after="10"/>
              <w:jc w:val="center"/>
              <w:textAlignment w:val="auto"/>
              <w:rPr>
                <w:b w:val="0"/>
                <w:noProof/>
              </w:rPr>
            </w:pPr>
          </w:p>
        </w:tc>
      </w:tr>
      <w:tr w:rsidR="006E00D8" w:rsidRPr="00E31450" w14:paraId="65C4666D" w14:textId="77777777" w:rsidTr="00600FD3">
        <w:trPr>
          <w:cantSplit/>
          <w:jc w:val="center"/>
        </w:trPr>
        <w:tc>
          <w:tcPr>
            <w:tcW w:w="7920" w:type="dxa"/>
          </w:tcPr>
          <w:p w14:paraId="04F5EE45" w14:textId="77777777" w:rsidR="006E00D8" w:rsidRPr="008B02F9" w:rsidRDefault="006E00D8" w:rsidP="00600FD3">
            <w:pPr>
              <w:pStyle w:val="tablesyntax"/>
              <w:keepNext w:val="0"/>
              <w:keepLines w:val="0"/>
              <w:spacing w:before="20" w:after="10"/>
              <w:rPr>
                <w:noProof/>
                <w:lang w:val="fr-FR"/>
              </w:rPr>
            </w:pPr>
            <w:r w:rsidRPr="00F10F23">
              <w:rPr>
                <w:noProof/>
              </w:rPr>
              <w:tab/>
            </w:r>
            <w:r w:rsidRPr="00F10F23">
              <w:rPr>
                <w:noProof/>
              </w:rPr>
              <w:tab/>
              <w:t xml:space="preserve">else if( payloadType  = =  129 ) /* Specified in Rec. </w:t>
            </w:r>
            <w:r w:rsidRPr="008B02F9">
              <w:rPr>
                <w:noProof/>
                <w:lang w:val="fr-FR"/>
              </w:rPr>
              <w:t>ITU-T H.274 | ISO/IEC 23002-7 */</w:t>
            </w:r>
          </w:p>
        </w:tc>
        <w:tc>
          <w:tcPr>
            <w:tcW w:w="1157" w:type="dxa"/>
          </w:tcPr>
          <w:p w14:paraId="69C28064" w14:textId="77777777" w:rsidR="006E00D8" w:rsidRPr="008B02F9" w:rsidRDefault="006E00D8" w:rsidP="00600FD3">
            <w:pPr>
              <w:pStyle w:val="tableheading"/>
              <w:keepNext w:val="0"/>
              <w:keepLines w:val="0"/>
              <w:overflowPunct/>
              <w:autoSpaceDE/>
              <w:autoSpaceDN/>
              <w:adjustRightInd/>
              <w:spacing w:before="20" w:after="10"/>
              <w:jc w:val="center"/>
              <w:textAlignment w:val="auto"/>
              <w:rPr>
                <w:b w:val="0"/>
                <w:noProof/>
                <w:lang w:val="fr-FR"/>
              </w:rPr>
            </w:pPr>
          </w:p>
        </w:tc>
      </w:tr>
      <w:tr w:rsidR="006E00D8" w:rsidRPr="00F10F23" w14:paraId="0B757E72" w14:textId="77777777" w:rsidTr="00600FD3">
        <w:trPr>
          <w:jc w:val="center"/>
        </w:trPr>
        <w:tc>
          <w:tcPr>
            <w:tcW w:w="7920" w:type="dxa"/>
          </w:tcPr>
          <w:p w14:paraId="3A9A453B" w14:textId="77777777" w:rsidR="006E00D8" w:rsidRPr="00F10F23" w:rsidRDefault="006E00D8" w:rsidP="00600FD3">
            <w:pPr>
              <w:pStyle w:val="tablesyntax"/>
              <w:keepNext w:val="0"/>
              <w:keepLines w:val="0"/>
              <w:spacing w:before="20" w:after="10"/>
              <w:rPr>
                <w:noProof/>
              </w:rPr>
            </w:pPr>
            <w:r w:rsidRPr="008B02F9">
              <w:rPr>
                <w:noProof/>
                <w:lang w:val="fr-FR"/>
              </w:rPr>
              <w:tab/>
            </w:r>
            <w:r w:rsidRPr="008B02F9">
              <w:rPr>
                <w:noProof/>
                <w:lang w:val="fr-FR"/>
              </w:rPr>
              <w:tab/>
            </w:r>
            <w:r w:rsidRPr="008B02F9">
              <w:rPr>
                <w:noProof/>
                <w:lang w:val="fr-FR"/>
              </w:rPr>
              <w:tab/>
            </w:r>
            <w:r w:rsidRPr="00F10F23">
              <w:rPr>
                <w:noProof/>
              </w:rPr>
              <w:t>parameter_sets_inclusion_indication( payloadSize )</w:t>
            </w:r>
          </w:p>
        </w:tc>
        <w:tc>
          <w:tcPr>
            <w:tcW w:w="1157" w:type="dxa"/>
          </w:tcPr>
          <w:p w14:paraId="4B5EB5E9" w14:textId="77777777" w:rsidR="006E00D8" w:rsidRPr="00F10F23" w:rsidRDefault="006E00D8" w:rsidP="00600FD3">
            <w:pPr>
              <w:pStyle w:val="tableheading"/>
              <w:keepNext w:val="0"/>
              <w:keepLines w:val="0"/>
              <w:overflowPunct/>
              <w:autoSpaceDE/>
              <w:autoSpaceDN/>
              <w:adjustRightInd/>
              <w:spacing w:before="20" w:after="10"/>
              <w:jc w:val="center"/>
              <w:textAlignment w:val="auto"/>
              <w:rPr>
                <w:b w:val="0"/>
                <w:noProof/>
              </w:rPr>
            </w:pPr>
          </w:p>
        </w:tc>
      </w:tr>
      <w:tr w:rsidR="006E00D8" w:rsidRPr="00F10F23" w14:paraId="7EF043F5" w14:textId="77777777" w:rsidTr="00600FD3">
        <w:trPr>
          <w:jc w:val="center"/>
        </w:trPr>
        <w:tc>
          <w:tcPr>
            <w:tcW w:w="7920" w:type="dxa"/>
          </w:tcPr>
          <w:p w14:paraId="358083E0" w14:textId="77777777" w:rsidR="006E00D8" w:rsidRPr="008B02F9" w:rsidRDefault="006E00D8" w:rsidP="00600FD3">
            <w:pPr>
              <w:pStyle w:val="tablesyntax"/>
              <w:keepNext w:val="0"/>
              <w:keepLines w:val="0"/>
              <w:spacing w:before="20" w:after="10"/>
              <w:rPr>
                <w:noProof/>
                <w:lang w:val="fr-FR"/>
              </w:rPr>
            </w:pPr>
            <w:r>
              <w:rPr>
                <w:noProof/>
                <w:lang w:val="fr-FR"/>
              </w:rPr>
              <w:lastRenderedPageBreak/>
              <w:t>…</w:t>
            </w:r>
          </w:p>
        </w:tc>
        <w:tc>
          <w:tcPr>
            <w:tcW w:w="1157" w:type="dxa"/>
          </w:tcPr>
          <w:p w14:paraId="1E500583" w14:textId="77777777" w:rsidR="006E00D8" w:rsidRPr="00F10F23" w:rsidRDefault="006E00D8" w:rsidP="00600FD3">
            <w:pPr>
              <w:pStyle w:val="tableheading"/>
              <w:keepNext w:val="0"/>
              <w:keepLines w:val="0"/>
              <w:overflowPunct/>
              <w:autoSpaceDE/>
              <w:autoSpaceDN/>
              <w:adjustRightInd/>
              <w:spacing w:before="20" w:after="10"/>
              <w:jc w:val="center"/>
              <w:textAlignment w:val="auto"/>
              <w:rPr>
                <w:b w:val="0"/>
                <w:noProof/>
              </w:rPr>
            </w:pPr>
          </w:p>
        </w:tc>
      </w:tr>
      <w:tr w:rsidR="006E00D8" w:rsidRPr="00F10F23" w14:paraId="3E9222B5" w14:textId="77777777" w:rsidTr="00600FD3">
        <w:trPr>
          <w:jc w:val="center"/>
        </w:trPr>
        <w:tc>
          <w:tcPr>
            <w:tcW w:w="7920" w:type="dxa"/>
            <w:tcBorders>
              <w:top w:val="single" w:sz="4" w:space="0" w:color="auto"/>
              <w:left w:val="single" w:sz="4" w:space="0" w:color="auto"/>
              <w:bottom w:val="single" w:sz="4" w:space="0" w:color="auto"/>
              <w:right w:val="single" w:sz="4" w:space="0" w:color="auto"/>
            </w:tcBorders>
          </w:tcPr>
          <w:p w14:paraId="626C183F" w14:textId="77777777" w:rsidR="006E00D8" w:rsidRPr="005B1872" w:rsidRDefault="006E00D8" w:rsidP="00600FD3">
            <w:pPr>
              <w:pStyle w:val="tablesyntax"/>
              <w:keepNext w:val="0"/>
              <w:keepLines w:val="0"/>
              <w:spacing w:before="20" w:after="10"/>
              <w:rPr>
                <w:noProof/>
                <w:lang w:val="fr-FR"/>
              </w:rPr>
            </w:pPr>
            <w:r w:rsidRPr="005B1872">
              <w:rPr>
                <w:noProof/>
                <w:lang w:val="fr-FR"/>
              </w:rPr>
              <w:t>}</w:t>
            </w:r>
          </w:p>
        </w:tc>
        <w:tc>
          <w:tcPr>
            <w:tcW w:w="1157" w:type="dxa"/>
            <w:tcBorders>
              <w:top w:val="single" w:sz="4" w:space="0" w:color="auto"/>
              <w:left w:val="single" w:sz="4" w:space="0" w:color="auto"/>
              <w:bottom w:val="single" w:sz="4" w:space="0" w:color="auto"/>
              <w:right w:val="single" w:sz="4" w:space="0" w:color="auto"/>
            </w:tcBorders>
          </w:tcPr>
          <w:p w14:paraId="67EB07AB" w14:textId="77777777" w:rsidR="006E00D8" w:rsidRPr="00F10F23" w:rsidRDefault="006E00D8" w:rsidP="00600FD3">
            <w:pPr>
              <w:pStyle w:val="tableheading"/>
              <w:keepNext w:val="0"/>
              <w:keepLines w:val="0"/>
              <w:overflowPunct/>
              <w:autoSpaceDE/>
              <w:autoSpaceDN/>
              <w:adjustRightInd/>
              <w:spacing w:before="20" w:after="10"/>
              <w:jc w:val="center"/>
              <w:textAlignment w:val="auto"/>
              <w:rPr>
                <w:b w:val="0"/>
                <w:noProof/>
              </w:rPr>
            </w:pPr>
          </w:p>
        </w:tc>
      </w:tr>
    </w:tbl>
    <w:p w14:paraId="2603C137" w14:textId="77777777" w:rsidR="006E00D8" w:rsidRDefault="006E00D8" w:rsidP="007649AE">
      <w:pPr>
        <w:rPr>
          <w:lang w:val="en-CA"/>
        </w:rPr>
      </w:pPr>
    </w:p>
    <w:p w14:paraId="2C4D107E" w14:textId="0D4EF079" w:rsidR="00B5411C" w:rsidRDefault="00B5411C" w:rsidP="00362625">
      <w:pPr>
        <w:pStyle w:val="Heading1"/>
        <w:rPr>
          <w:lang w:val="en-CA"/>
        </w:rPr>
      </w:pPr>
      <w:r w:rsidRPr="5608EB43">
        <w:rPr>
          <w:lang w:val="en-CA"/>
        </w:rPr>
        <w:t>Software Implementation of SEI-messaging in VVC</w:t>
      </w:r>
    </w:p>
    <w:p w14:paraId="6E90DAC9" w14:textId="16485D86" w:rsidR="00B5411C" w:rsidRDefault="00B5411C" w:rsidP="0517C0A5">
      <w:pPr>
        <w:jc w:val="both"/>
      </w:pPr>
      <w:r>
        <w:rPr>
          <w:lang w:val="en-CA"/>
        </w:rPr>
        <w:t xml:space="preserve">A software tool counting most of the coding tools </w:t>
      </w:r>
      <w:r w:rsidR="007649AE">
        <w:rPr>
          <w:lang w:val="en-CA"/>
        </w:rPr>
        <w:t>from</w:t>
      </w:r>
      <w:r>
        <w:rPr>
          <w:lang w:val="en-CA"/>
        </w:rPr>
        <w:t xml:space="preserve"> VVC is available at </w:t>
      </w:r>
      <w:hyperlink r:id="rId21">
        <w:r w:rsidRPr="0517C0A5">
          <w:rPr>
            <w:rStyle w:val="Hyperlink"/>
          </w:rPr>
          <w:t>https://gitlab.lms.tf.fau.de/LMS/vtm-analyzer</w:t>
        </w:r>
      </w:hyperlink>
      <w:r>
        <w:t xml:space="preserve">. The software counts the tool usage (a.k.a. features) during encoder and decoder runtime. </w:t>
      </w:r>
      <w:r w:rsidR="00465341">
        <w:t>The counted values can directly be used for SEI messaging. For future work, it is planned to also implement the SEI messaging framework into the encoder and decoder software for further referencing</w:t>
      </w:r>
      <w:r w:rsidR="15E3C847">
        <w:t xml:space="preserve"> and further use</w:t>
      </w:r>
      <w:r w:rsidR="00465341">
        <w:t xml:space="preserve">. </w:t>
      </w:r>
    </w:p>
    <w:p w14:paraId="023A0647" w14:textId="34838345" w:rsidR="00976A2D" w:rsidRDefault="00DF2F73" w:rsidP="00976A2D">
      <w:pPr>
        <w:pStyle w:val="Heading1"/>
        <w:rPr>
          <w:lang w:val="en-CA"/>
        </w:rPr>
      </w:pPr>
      <w:r w:rsidRPr="5608EB43">
        <w:rPr>
          <w:lang w:val="en-CA"/>
        </w:rPr>
        <w:t>Concluding Remarks</w:t>
      </w:r>
    </w:p>
    <w:p w14:paraId="5C0D3B6E" w14:textId="0C4125A7" w:rsidR="004D5176" w:rsidRDefault="00976A2D" w:rsidP="5608EB43">
      <w:pPr>
        <w:jc w:val="both"/>
        <w:rPr>
          <w:lang w:val="en-CA"/>
        </w:rPr>
      </w:pPr>
      <w:r w:rsidRPr="5608EB43">
        <w:rPr>
          <w:lang w:val="en-CA"/>
        </w:rPr>
        <w:t>This document</w:t>
      </w:r>
      <w:r w:rsidR="00347908" w:rsidRPr="00180E62">
        <w:rPr>
          <w:lang w:val="en-CA"/>
        </w:rPr>
        <w:t xml:space="preserve"> proposes a</w:t>
      </w:r>
      <w:r w:rsidR="00A72D54" w:rsidRPr="5608EB43">
        <w:rPr>
          <w:lang w:val="en-CA"/>
        </w:rPr>
        <w:t>n initial draft for</w:t>
      </w:r>
      <w:r w:rsidR="00347908" w:rsidRPr="00180E62">
        <w:rPr>
          <w:lang w:val="en-CA"/>
        </w:rPr>
        <w:t xml:space="preserve"> new Green met</w:t>
      </w:r>
      <w:r w:rsidR="004D2880" w:rsidRPr="00180E62">
        <w:rPr>
          <w:lang w:val="en-CA"/>
        </w:rPr>
        <w:t>adata SEI message for VVC</w:t>
      </w:r>
      <w:r w:rsidR="00322042" w:rsidRPr="00180E62">
        <w:rPr>
          <w:lang w:val="en-CA"/>
        </w:rPr>
        <w:t xml:space="preserve">. The SEI message defines syntax elements enabling </w:t>
      </w:r>
      <w:r w:rsidR="00B84BAE" w:rsidRPr="5608EB43">
        <w:rPr>
          <w:lang w:val="en-CA"/>
        </w:rPr>
        <w:t xml:space="preserve">to ease quality recovery after low power encoding and </w:t>
      </w:r>
      <w:r w:rsidR="00322042" w:rsidRPr="00180E62">
        <w:rPr>
          <w:lang w:val="en-CA"/>
        </w:rPr>
        <w:t xml:space="preserve">to assess decoding complexity of </w:t>
      </w:r>
      <w:r w:rsidR="000D1DE2" w:rsidRPr="00180E62">
        <w:rPr>
          <w:lang w:val="en-CA"/>
        </w:rPr>
        <w:t xml:space="preserve">the </w:t>
      </w:r>
      <w:r w:rsidR="00322042" w:rsidRPr="00180E62">
        <w:rPr>
          <w:lang w:val="en-CA"/>
        </w:rPr>
        <w:t xml:space="preserve">various </w:t>
      </w:r>
      <w:r w:rsidR="004B1F44" w:rsidRPr="5608EB43">
        <w:rPr>
          <w:lang w:val="en-CA"/>
        </w:rPr>
        <w:t>tools or set of tools</w:t>
      </w:r>
      <w:r w:rsidR="000D1DE2" w:rsidRPr="00180E62">
        <w:rPr>
          <w:lang w:val="en-CA"/>
        </w:rPr>
        <w:t xml:space="preserve"> involved in VVC bitstreams decoding. </w:t>
      </w:r>
      <w:r w:rsidR="00F7209F" w:rsidRPr="00180E62">
        <w:rPr>
          <w:lang w:val="en-CA"/>
        </w:rPr>
        <w:t>The</w:t>
      </w:r>
      <w:r w:rsidR="007C4494" w:rsidRPr="5608EB43">
        <w:rPr>
          <w:lang w:val="en-CA"/>
        </w:rPr>
        <w:t>y</w:t>
      </w:r>
      <w:r w:rsidR="00F7209F" w:rsidRPr="00180E62">
        <w:rPr>
          <w:lang w:val="en-CA"/>
        </w:rPr>
        <w:t xml:space="preserve"> </w:t>
      </w:r>
      <w:r w:rsidR="00550432" w:rsidRPr="5608EB43">
        <w:rPr>
          <w:lang w:val="en-CA"/>
        </w:rPr>
        <w:t>are</w:t>
      </w:r>
      <w:r w:rsidR="00F7209F" w:rsidRPr="00180E62">
        <w:rPr>
          <w:lang w:val="en-CA"/>
        </w:rPr>
        <w:t xml:space="preserve"> specified based on a detailed </w:t>
      </w:r>
      <w:r w:rsidR="00C27953" w:rsidRPr="00180E62">
        <w:rPr>
          <w:lang w:val="en-CA"/>
        </w:rPr>
        <w:t xml:space="preserve">analysis of </w:t>
      </w:r>
      <w:r w:rsidR="002225D1" w:rsidRPr="00180E62">
        <w:rPr>
          <w:lang w:val="en-CA"/>
        </w:rPr>
        <w:t xml:space="preserve">VVC decoding, using </w:t>
      </w:r>
      <w:r w:rsidR="004D5176" w:rsidRPr="00180E62">
        <w:rPr>
          <w:lang w:val="en-CA"/>
        </w:rPr>
        <w:t>a large set of content, bitstreams and using two software decoders, VTM</w:t>
      </w:r>
      <w:r w:rsidR="77150019" w:rsidRPr="5608EB43">
        <w:rPr>
          <w:lang w:val="en-CA"/>
        </w:rPr>
        <w:t>-13.0</w:t>
      </w:r>
      <w:r w:rsidR="004D5176" w:rsidRPr="5608EB43">
        <w:rPr>
          <w:lang w:val="en-CA"/>
        </w:rPr>
        <w:t xml:space="preserve"> </w:t>
      </w:r>
      <w:r w:rsidR="004D5176" w:rsidRPr="00180E62">
        <w:rPr>
          <w:lang w:val="en-CA"/>
        </w:rPr>
        <w:t xml:space="preserve">and VVdeC. </w:t>
      </w:r>
      <w:r w:rsidR="007F3B14" w:rsidRPr="5608EB43">
        <w:rPr>
          <w:lang w:val="en-CA"/>
        </w:rPr>
        <w:t>A complexity model has been used to identify the most impactful tools or set of tools.</w:t>
      </w:r>
    </w:p>
    <w:p w14:paraId="5029C5A8" w14:textId="631496EE" w:rsidR="00FF22A5" w:rsidRDefault="00FF22A5" w:rsidP="00976A2D">
      <w:pPr>
        <w:rPr>
          <w:lang w:val="en-CA"/>
        </w:rPr>
      </w:pPr>
      <w:r>
        <w:rPr>
          <w:lang w:val="en-CA"/>
        </w:rPr>
        <w:t xml:space="preserve">Two draft updated specification </w:t>
      </w:r>
      <w:r w:rsidR="00CE5AD4">
        <w:rPr>
          <w:lang w:val="en-CA"/>
        </w:rPr>
        <w:t>documents are provided</w:t>
      </w:r>
      <w:r>
        <w:rPr>
          <w:lang w:val="en-CA"/>
        </w:rPr>
        <w:t xml:space="preserve"> in </w:t>
      </w:r>
      <w:r w:rsidR="00EF6880">
        <w:rPr>
          <w:lang w:val="en-CA"/>
        </w:rPr>
        <w:t>attachment</w:t>
      </w:r>
      <w:r>
        <w:rPr>
          <w:lang w:val="en-CA"/>
        </w:rPr>
        <w:t>:</w:t>
      </w:r>
    </w:p>
    <w:p w14:paraId="5CF6473F" w14:textId="3C2DC065" w:rsidR="004D5176" w:rsidRPr="00F74998" w:rsidRDefault="00FF22A5" w:rsidP="00FF22A5">
      <w:pPr>
        <w:pStyle w:val="ListParagraph"/>
        <w:numPr>
          <w:ilvl w:val="0"/>
          <w:numId w:val="20"/>
        </w:numPr>
        <w:rPr>
          <w:lang w:val="en-CA"/>
        </w:rPr>
      </w:pPr>
      <w:r>
        <w:rPr>
          <w:lang w:val="en-CA"/>
        </w:rPr>
        <w:t>VSEI amendment specification update</w:t>
      </w:r>
      <w:r w:rsidRPr="00F74998">
        <w:rPr>
          <w:lang w:val="en-CA"/>
        </w:rPr>
        <w:t>: JVET-V2006-v1-greenMetadataAdded.docx</w:t>
      </w:r>
    </w:p>
    <w:p w14:paraId="180C9893" w14:textId="253E7B62" w:rsidR="00FF22A5" w:rsidRPr="00F74998" w:rsidRDefault="00FF22A5" w:rsidP="00FF22A5">
      <w:pPr>
        <w:pStyle w:val="ListParagraph"/>
        <w:numPr>
          <w:ilvl w:val="0"/>
          <w:numId w:val="20"/>
        </w:numPr>
        <w:rPr>
          <w:lang w:val="en-CA"/>
        </w:rPr>
      </w:pPr>
      <w:r w:rsidRPr="00F74998">
        <w:rPr>
          <w:lang w:val="en-CA"/>
        </w:rPr>
        <w:t>Green Metadata specification update: ISO_IEC_23001-11_2018(E)-FDIS2_Amend_VVC.docx.</w:t>
      </w:r>
    </w:p>
    <w:p w14:paraId="09EDD3DF" w14:textId="3C482249" w:rsidR="005450C3" w:rsidRDefault="002D11B2" w:rsidP="00336CD2">
      <w:pPr>
        <w:rPr>
          <w:lang w:val="en-CA"/>
        </w:rPr>
      </w:pPr>
      <w:r>
        <w:rPr>
          <w:lang w:val="en-CA"/>
        </w:rPr>
        <w:t>The planed next steps consist of:</w:t>
      </w:r>
    </w:p>
    <w:p w14:paraId="6B666A9F" w14:textId="77777777" w:rsidR="00316BBB" w:rsidRPr="002D11B2" w:rsidRDefault="00316BBB" w:rsidP="00316BBB">
      <w:pPr>
        <w:pStyle w:val="ListParagraph"/>
        <w:numPr>
          <w:ilvl w:val="0"/>
          <w:numId w:val="20"/>
        </w:numPr>
        <w:rPr>
          <w:lang w:val="en-CA"/>
        </w:rPr>
      </w:pPr>
      <w:r>
        <w:rPr>
          <w:lang w:val="en-CA"/>
        </w:rPr>
        <w:t>Completing the decoding complexity analysis with alternate software decoders implementations</w:t>
      </w:r>
    </w:p>
    <w:p w14:paraId="53154255" w14:textId="1B3B4DD6" w:rsidR="00316BBB" w:rsidRDefault="00316BBB" w:rsidP="00316BBB">
      <w:pPr>
        <w:pStyle w:val="ListParagraph"/>
        <w:numPr>
          <w:ilvl w:val="0"/>
          <w:numId w:val="20"/>
        </w:numPr>
        <w:rPr>
          <w:lang w:val="en-CA"/>
        </w:rPr>
      </w:pPr>
      <w:r>
        <w:rPr>
          <w:lang w:val="en-CA"/>
        </w:rPr>
        <w:t xml:space="preserve">Completing the decoding complexity analysis with additional </w:t>
      </w:r>
      <w:r w:rsidR="00FE76BD">
        <w:rPr>
          <w:lang w:val="en-CA"/>
        </w:rPr>
        <w:t>bitstreams corresponding to All Intra and Low Delay configurations</w:t>
      </w:r>
    </w:p>
    <w:p w14:paraId="5370F05D" w14:textId="4000DFCB" w:rsidR="00FE76BD" w:rsidRDefault="006F79B6" w:rsidP="00316BBB">
      <w:pPr>
        <w:pStyle w:val="ListParagraph"/>
        <w:numPr>
          <w:ilvl w:val="0"/>
          <w:numId w:val="20"/>
        </w:numPr>
        <w:rPr>
          <w:lang w:val="en-CA"/>
        </w:rPr>
      </w:pPr>
      <w:r>
        <w:rPr>
          <w:lang w:val="en-CA"/>
        </w:rPr>
        <w:t xml:space="preserve">Implementing the </w:t>
      </w:r>
      <w:r w:rsidRPr="00180E62">
        <w:rPr>
          <w:lang w:val="en-CA"/>
        </w:rPr>
        <w:t>SEI message</w:t>
      </w:r>
      <w:r w:rsidR="00275A8D">
        <w:rPr>
          <w:lang w:val="en-CA"/>
        </w:rPr>
        <w:t xml:space="preserve"> in the VTM analyzer</w:t>
      </w:r>
    </w:p>
    <w:p w14:paraId="7C963EFE" w14:textId="316A6F35" w:rsidR="00275A8D" w:rsidRDefault="00275A8D" w:rsidP="00316BBB">
      <w:pPr>
        <w:pStyle w:val="ListParagraph"/>
        <w:numPr>
          <w:ilvl w:val="0"/>
          <w:numId w:val="20"/>
        </w:numPr>
        <w:rPr>
          <w:lang w:val="en-CA"/>
        </w:rPr>
      </w:pPr>
      <w:r>
        <w:rPr>
          <w:lang w:val="en-CA"/>
        </w:rPr>
        <w:t>Consolidating the proposed specification</w:t>
      </w:r>
    </w:p>
    <w:p w14:paraId="5B391D1E" w14:textId="77777777" w:rsidR="005822DA" w:rsidRPr="005822DA" w:rsidRDefault="005822DA" w:rsidP="005822DA">
      <w:pPr>
        <w:ind w:left="360"/>
        <w:rPr>
          <w:lang w:val="en-CA"/>
        </w:rPr>
      </w:pPr>
    </w:p>
    <w:p w14:paraId="07E8B6C3" w14:textId="1B071A1D" w:rsidR="00405934" w:rsidRDefault="00405934" w:rsidP="00405934">
      <w:pPr>
        <w:rPr>
          <w:lang w:val="en-CA"/>
        </w:rPr>
      </w:pPr>
      <w:r w:rsidRPr="00542853">
        <w:rPr>
          <w:b/>
          <w:bCs/>
        </w:rPr>
        <w:t>Acknowledgments:</w:t>
      </w:r>
      <w:r w:rsidRPr="7FC0534F">
        <w:rPr>
          <w:lang w:val="en-CA"/>
        </w:rPr>
        <w:t xml:space="preserve"> this work has been partially achieved in the context of the 3EMS project funded by the “Region Bretagne”.</w:t>
      </w:r>
    </w:p>
    <w:p w14:paraId="3CEA69C6" w14:textId="77777777" w:rsidR="00405934" w:rsidRPr="00180E62" w:rsidRDefault="00405934" w:rsidP="00336CD2">
      <w:pPr>
        <w:rPr>
          <w:lang w:val="en-CA"/>
        </w:rPr>
      </w:pPr>
    </w:p>
    <w:p w14:paraId="6DEDF9A0" w14:textId="111ECC23" w:rsidR="00341F08" w:rsidRDefault="00E5666E" w:rsidP="00E5666E">
      <w:pPr>
        <w:pStyle w:val="Heading1"/>
        <w:rPr>
          <w:lang w:val="en-CA"/>
        </w:rPr>
      </w:pPr>
      <w:r w:rsidRPr="5608EB43">
        <w:rPr>
          <w:lang w:val="en-CA"/>
        </w:rPr>
        <w:t>References</w:t>
      </w:r>
    </w:p>
    <w:p w14:paraId="658A214C" w14:textId="4CD39CD0" w:rsidR="00E5666E" w:rsidRDefault="00E5666E" w:rsidP="00E5666E">
      <w:pPr>
        <w:rPr>
          <w:lang w:val="en-CA"/>
        </w:rPr>
      </w:pPr>
      <w:r>
        <w:rPr>
          <w:lang w:val="en-CA"/>
        </w:rPr>
        <w:t xml:space="preserve">[1] </w:t>
      </w:r>
      <w:r w:rsidR="0027551C">
        <w:rPr>
          <w:lang w:val="en-CA"/>
        </w:rPr>
        <w:t>M. Kränzler, C. Herglotz, A. Kaup, “</w:t>
      </w:r>
      <w:r w:rsidR="0027551C">
        <w:t>Decoding Time and Energy Assessment of VTM-10.0 and VVdeC”,</w:t>
      </w:r>
      <w:r w:rsidR="0027551C">
        <w:rPr>
          <w:lang w:val="en-CA"/>
        </w:rPr>
        <w:t xml:space="preserve"> JVET-T0068, October </w:t>
      </w:r>
      <w:r w:rsidR="0027551C" w:rsidRPr="25BC7B79">
        <w:rPr>
          <w:lang w:val="en-CA"/>
        </w:rPr>
        <w:t>20</w:t>
      </w:r>
      <w:r w:rsidR="6CB62B97" w:rsidRPr="25BC7B79">
        <w:rPr>
          <w:lang w:val="en-CA"/>
        </w:rPr>
        <w:t>19</w:t>
      </w:r>
      <w:r w:rsidR="0027551C" w:rsidRPr="25BC7B79">
        <w:rPr>
          <w:lang w:val="en-CA"/>
        </w:rPr>
        <w:t>.</w:t>
      </w:r>
    </w:p>
    <w:p w14:paraId="53304D6E" w14:textId="399BC50C" w:rsidR="00E5666E" w:rsidRPr="00E5666E" w:rsidRDefault="00E5666E" w:rsidP="00E5666E">
      <w:pPr>
        <w:rPr>
          <w:lang w:val="en-CA"/>
        </w:rPr>
      </w:pPr>
      <w:r>
        <w:rPr>
          <w:lang w:val="en-CA"/>
        </w:rPr>
        <w:t xml:space="preserve">[2] </w:t>
      </w:r>
      <w:r w:rsidRPr="00E5666E">
        <w:rPr>
          <w:lang w:val="en-CA"/>
        </w:rPr>
        <w:t>Information technology - MPEG Systems Technologies - Part 11: Energy-Efficient Media Consumption (Green Metadata) ISO/IEC JTC1/SC29/WG11 Final Draft International Standard 23001-11, Oct. 2014.</w:t>
      </w:r>
    </w:p>
    <w:p w14:paraId="2EEAF0F7" w14:textId="6EED73CA" w:rsidR="00341F08" w:rsidRDefault="00EE767B" w:rsidP="0027551C">
      <w:r>
        <w:rPr>
          <w:lang w:val="en-CA"/>
        </w:rPr>
        <w:t>[3]</w:t>
      </w:r>
      <w:r w:rsidR="0027551C" w:rsidRPr="0027551C">
        <w:rPr>
          <w:lang w:val="en-CA"/>
        </w:rPr>
        <w:t xml:space="preserve"> </w:t>
      </w:r>
      <w:r w:rsidR="00CC3791">
        <w:t>G. Bjontegaard, “Calculation of average PSNR differences between RD-Curves”, VCEG-M33, ITU-T SG 16/Q 6, Austin, TX, Apr. 2001.</w:t>
      </w:r>
    </w:p>
    <w:p w14:paraId="267FF6B5" w14:textId="13ACC12D" w:rsidR="003C7352" w:rsidRDefault="003C7352" w:rsidP="0027551C">
      <w:r>
        <w:t>[4]</w:t>
      </w:r>
      <w:r w:rsidR="00CD5234">
        <w:t xml:space="preserve"> F. Bossen, J. Boyce, K. Suehring, X. Li, V. Seregin, “JVET common test conditions and software reference configurations for SDR video”, JVET-N1010-v1, Mar. 2019.</w:t>
      </w:r>
    </w:p>
    <w:p w14:paraId="4E049F2C" w14:textId="771E22A6" w:rsidR="00D972C3" w:rsidRDefault="003835AA" w:rsidP="00B30299">
      <w:pPr>
        <w:rPr>
          <w:lang w:val="en-CA"/>
        </w:rPr>
      </w:pPr>
      <w:r>
        <w:lastRenderedPageBreak/>
        <w:t>[5] C</w:t>
      </w:r>
      <w:r>
        <w:rPr>
          <w:lang w:val="en-CA"/>
        </w:rPr>
        <w:t xml:space="preserve">. Herglotz, </w:t>
      </w:r>
      <w:r w:rsidR="00B46F28">
        <w:rPr>
          <w:lang w:val="en-CA"/>
        </w:rPr>
        <w:t>M. Kränzler</w:t>
      </w:r>
      <w:r>
        <w:rPr>
          <w:lang w:val="en-CA"/>
        </w:rPr>
        <w:t>, A. Kaup, “</w:t>
      </w:r>
      <w:r w:rsidR="00B46F28">
        <w:t>Bit Stream Analyzer for Coding Tool Statistics</w:t>
      </w:r>
      <w:r>
        <w:t>”,</w:t>
      </w:r>
      <w:r>
        <w:rPr>
          <w:lang w:val="en-CA"/>
        </w:rPr>
        <w:t xml:space="preserve"> JVET-</w:t>
      </w:r>
      <w:r w:rsidR="00B46F28">
        <w:rPr>
          <w:lang w:val="en-CA"/>
        </w:rPr>
        <w:t>P</w:t>
      </w:r>
      <w:r>
        <w:rPr>
          <w:lang w:val="en-CA"/>
        </w:rPr>
        <w:t>00</w:t>
      </w:r>
      <w:r w:rsidR="00B46F28">
        <w:rPr>
          <w:lang w:val="en-CA"/>
        </w:rPr>
        <w:t>85</w:t>
      </w:r>
      <w:r>
        <w:rPr>
          <w:lang w:val="en-CA"/>
        </w:rPr>
        <w:t xml:space="preserve">, October </w:t>
      </w:r>
      <w:r w:rsidRPr="25BC7B79">
        <w:rPr>
          <w:lang w:val="en-CA"/>
        </w:rPr>
        <w:t>20</w:t>
      </w:r>
      <w:r w:rsidR="730B9637" w:rsidRPr="25BC7B79">
        <w:rPr>
          <w:lang w:val="en-CA"/>
        </w:rPr>
        <w:t>19</w:t>
      </w:r>
      <w:r w:rsidRPr="25BC7B79">
        <w:rPr>
          <w:lang w:val="en-CA"/>
        </w:rPr>
        <w:t>.</w:t>
      </w:r>
    </w:p>
    <w:p w14:paraId="5FAF8DE7" w14:textId="56E87456" w:rsidR="6F24A680" w:rsidRDefault="6F24A680" w:rsidP="5608EB43">
      <w:pPr>
        <w:rPr>
          <w:lang w:val="en-CA"/>
        </w:rPr>
      </w:pPr>
      <w:r w:rsidRPr="5608EB43">
        <w:rPr>
          <w:lang w:val="en-CA"/>
        </w:rPr>
        <w:t xml:space="preserve">[6] </w:t>
      </w:r>
      <w:r w:rsidR="129D1EA6" w:rsidRPr="5608EB43">
        <w:rPr>
          <w:lang w:val="en-CA"/>
        </w:rPr>
        <w:t>M. Kränzler</w:t>
      </w:r>
      <w:r w:rsidR="129D1EA6">
        <w:t>, C</w:t>
      </w:r>
      <w:r w:rsidR="129D1EA6" w:rsidRPr="5608EB43">
        <w:rPr>
          <w:lang w:val="en-CA"/>
        </w:rPr>
        <w:t>. Herglotz, A. Kaup, “Modeling of the Decoding Energy for VTM-7.0 with a Bit Stream Feature-Based Model</w:t>
      </w:r>
      <w:r w:rsidR="129D1EA6">
        <w:t>”,</w:t>
      </w:r>
      <w:r w:rsidR="129D1EA6" w:rsidRPr="5608EB43">
        <w:rPr>
          <w:lang w:val="en-CA"/>
        </w:rPr>
        <w:t xml:space="preserve"> JVET-Q0052, January 202</w:t>
      </w:r>
      <w:r w:rsidR="7BFE489E" w:rsidRPr="5608EB43">
        <w:rPr>
          <w:lang w:val="en-CA"/>
        </w:rPr>
        <w:t>0</w:t>
      </w:r>
      <w:r w:rsidR="129D1EA6" w:rsidRPr="5608EB43">
        <w:rPr>
          <w:lang w:val="en-CA"/>
        </w:rPr>
        <w:t>.</w:t>
      </w:r>
    </w:p>
    <w:p w14:paraId="14127B9C" w14:textId="3722E1E8" w:rsidR="41B17B0B" w:rsidRDefault="41B17B0B" w:rsidP="5608EB43">
      <w:pPr>
        <w:rPr>
          <w:szCs w:val="22"/>
          <w:lang w:val="en-CA"/>
        </w:rPr>
      </w:pPr>
      <w:r w:rsidRPr="5608EB43">
        <w:rPr>
          <w:szCs w:val="22"/>
          <w:lang w:val="en-CA"/>
        </w:rPr>
        <w:t xml:space="preserve">[7] </w:t>
      </w:r>
      <w:r w:rsidRPr="5608EB43">
        <w:rPr>
          <w:szCs w:val="22"/>
        </w:rPr>
        <w:t>C. Herglotz, D. Springer, M. Reichenbach, B. Stabernack, and A. Kaup, „</w:t>
      </w:r>
      <w:r w:rsidRPr="5608EB43">
        <w:rPr>
          <w:szCs w:val="22"/>
          <w:lang w:val="en-CA"/>
        </w:rPr>
        <w:t>Modeling the energy consumption of the HEVC decoding process”, IEEE Transactions on Circuits and Systems for Video Technology, 28:217–229, Jan 2018.</w:t>
      </w:r>
    </w:p>
    <w:p w14:paraId="1E239402" w14:textId="17D7B6C4" w:rsidR="1B44D46D" w:rsidRDefault="1B44D46D" w:rsidP="5608EB43">
      <w:pPr>
        <w:rPr>
          <w:szCs w:val="22"/>
          <w:lang w:val="en-CA"/>
        </w:rPr>
      </w:pPr>
      <w:r w:rsidRPr="00A56DD7">
        <w:rPr>
          <w:szCs w:val="22"/>
          <w:lang w:val="de-DE"/>
        </w:rPr>
        <w:t xml:space="preserve">[8] C. Herglotz, A. Heindel, and A. Kaup. </w:t>
      </w:r>
      <w:r w:rsidRPr="5608EB43">
        <w:rPr>
          <w:szCs w:val="22"/>
          <w:lang w:val="en-CA"/>
        </w:rPr>
        <w:t>Decoding-energy-rate-distortion optimization for video coding. IEEE Transactions on Circuits and Systems for Video Technology, 2</w:t>
      </w:r>
      <w:r w:rsidR="2FE1282E" w:rsidRPr="5608EB43">
        <w:rPr>
          <w:szCs w:val="22"/>
          <w:lang w:val="en-CA"/>
        </w:rPr>
        <w:t>9</w:t>
      </w:r>
      <w:r w:rsidRPr="5608EB43">
        <w:rPr>
          <w:szCs w:val="22"/>
          <w:lang w:val="en-CA"/>
        </w:rPr>
        <w:t>:</w:t>
      </w:r>
      <w:r w:rsidR="4D0A0E1E" w:rsidRPr="5608EB43">
        <w:rPr>
          <w:szCs w:val="22"/>
          <w:lang w:val="en-CA"/>
        </w:rPr>
        <w:t>171</w:t>
      </w:r>
      <w:r w:rsidRPr="5608EB43">
        <w:rPr>
          <w:szCs w:val="22"/>
          <w:lang w:val="en-CA"/>
        </w:rPr>
        <w:t>–</w:t>
      </w:r>
      <w:r w:rsidR="29741345" w:rsidRPr="5608EB43">
        <w:rPr>
          <w:szCs w:val="22"/>
          <w:lang w:val="en-CA"/>
        </w:rPr>
        <w:t>182</w:t>
      </w:r>
      <w:r w:rsidRPr="5608EB43">
        <w:rPr>
          <w:szCs w:val="22"/>
          <w:lang w:val="en-CA"/>
        </w:rPr>
        <w:t xml:space="preserve">, </w:t>
      </w:r>
      <w:r w:rsidR="2D341855" w:rsidRPr="5608EB43">
        <w:rPr>
          <w:szCs w:val="22"/>
          <w:lang w:val="en-CA"/>
        </w:rPr>
        <w:t>Nov</w:t>
      </w:r>
      <w:r w:rsidRPr="5608EB43">
        <w:rPr>
          <w:szCs w:val="22"/>
          <w:lang w:val="en-CA"/>
        </w:rPr>
        <w:t xml:space="preserve"> 201</w:t>
      </w:r>
      <w:r w:rsidR="54195C99" w:rsidRPr="5608EB43">
        <w:rPr>
          <w:szCs w:val="22"/>
          <w:lang w:val="en-CA"/>
        </w:rPr>
        <w:t>7</w:t>
      </w:r>
      <w:r w:rsidRPr="5608EB43">
        <w:rPr>
          <w:szCs w:val="22"/>
          <w:lang w:val="en-CA"/>
        </w:rPr>
        <w:t>.</w:t>
      </w:r>
    </w:p>
    <w:p w14:paraId="38E6A71F" w14:textId="02559CC1" w:rsidR="00A205D1" w:rsidRPr="005B217D" w:rsidRDefault="00A205D1" w:rsidP="00A205D1">
      <w:pPr>
        <w:pStyle w:val="Heading1"/>
        <w:rPr>
          <w:lang w:val="en-CA"/>
        </w:rPr>
      </w:pPr>
      <w:r w:rsidRPr="5608EB43">
        <w:rPr>
          <w:lang w:val="en-CA"/>
        </w:rPr>
        <w:t>Patent rights declaration</w:t>
      </w:r>
      <w:r w:rsidR="00E12B61">
        <w:rPr>
          <w:lang w:val="en-CA"/>
        </w:rPr>
        <w:t>s</w:t>
      </w:r>
    </w:p>
    <w:p w14:paraId="03A62AC7" w14:textId="4D9B171E" w:rsidR="00A205D1" w:rsidRDefault="00A205D1" w:rsidP="0517C0A5">
      <w:pPr>
        <w:jc w:val="both"/>
        <w:rPr>
          <w:b/>
          <w:lang w:val="en-CA"/>
        </w:rPr>
      </w:pPr>
      <w:r w:rsidRPr="0517C0A5">
        <w:rPr>
          <w:b/>
          <w:lang w:val="en-CA"/>
        </w:rPr>
        <w:t>InterDigital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8D49258" w14:textId="6651F944" w:rsidR="004B2504" w:rsidRDefault="248A6D28" w:rsidP="00F740A8">
      <w:pPr>
        <w:jc w:val="both"/>
        <w:rPr>
          <w:b/>
          <w:bCs/>
          <w:szCs w:val="22"/>
        </w:rPr>
      </w:pPr>
      <w:r w:rsidRPr="25BC7B79">
        <w:rPr>
          <w:b/>
          <w:bCs/>
          <w:szCs w:val="22"/>
        </w:rPr>
        <w:t>The Friedrich-Alexander-Universität Erlangen-Nürnberg (FAU) does not have any current or pending patent rights relating to the technology described in this contribution.</w:t>
      </w:r>
    </w:p>
    <w:p w14:paraId="02F988F8" w14:textId="7FC6D5CC" w:rsidR="00492677" w:rsidRDefault="00492677" w:rsidP="00F740A8">
      <w:pPr>
        <w:jc w:val="both"/>
        <w:rPr>
          <w:b/>
          <w:bCs/>
          <w:szCs w:val="22"/>
        </w:rPr>
      </w:pPr>
      <w:r w:rsidRPr="00492677">
        <w:rPr>
          <w:b/>
          <w:bCs/>
          <w:szCs w:val="22"/>
        </w:rPr>
        <w:t>INSA</w:t>
      </w:r>
      <w:r w:rsidRPr="25BC7B79">
        <w:rPr>
          <w:b/>
          <w:bCs/>
          <w:szCs w:val="22"/>
        </w:rPr>
        <w:t xml:space="preserve"> does not have any current or pending patent rights relating to the technology described in this contribution.</w:t>
      </w:r>
    </w:p>
    <w:p w14:paraId="5323E5E2" w14:textId="1D415240" w:rsidR="0073044A" w:rsidRDefault="00E31450" w:rsidP="00F740A8">
      <w:pPr>
        <w:jc w:val="both"/>
        <w:rPr>
          <w:ins w:id="11" w:author="Yong He1" w:date="2021-07-01T12:35:00Z"/>
          <w:b/>
          <w:bCs/>
        </w:rPr>
      </w:pPr>
      <w:r w:rsidRPr="008B6FE9">
        <w:rPr>
          <w:b/>
          <w:bCs/>
        </w:rPr>
        <w:t>Harmonic Inc does not have any current or pending patent rights relating to the technology described in this contribution</w:t>
      </w:r>
    </w:p>
    <w:p w14:paraId="6DFD1686" w14:textId="00869362" w:rsidR="000925A8" w:rsidRPr="000925A8" w:rsidRDefault="000925A8" w:rsidP="000925A8">
      <w:pPr>
        <w:rPr>
          <w:szCs w:val="22"/>
          <w:lang w:val="en-CA"/>
          <w:rPrChange w:id="12" w:author="Yong He1" w:date="2021-07-01T12:35:00Z">
            <w:rPr>
              <w:b/>
              <w:bCs/>
              <w:lang w:val="en-CA"/>
            </w:rPr>
          </w:rPrChange>
        </w:rPr>
        <w:pPrChange w:id="13" w:author="Yong He1" w:date="2021-07-01T12:35:00Z">
          <w:pPr>
            <w:jc w:val="both"/>
          </w:pPr>
        </w:pPrChange>
      </w:pPr>
      <w:ins w:id="14" w:author="Yong He1" w:date="2021-07-01T12:35:00Z">
        <w:r>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ins>
    </w:p>
    <w:p w14:paraId="16A71674" w14:textId="139C0E70" w:rsidR="007F14E9" w:rsidRPr="00B648F1" w:rsidRDefault="00BC26D1" w:rsidP="00BC26D1">
      <w:pPr>
        <w:jc w:val="center"/>
      </w:pPr>
      <w:r w:rsidRPr="00B648F1">
        <w:t>______________________</w:t>
      </w:r>
    </w:p>
    <w:sectPr w:rsidR="007F14E9" w:rsidRPr="00B648F1" w:rsidSect="00297B28">
      <w:footerReference w:type="default" r:id="rId22"/>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5DEB4D" w14:textId="77777777" w:rsidR="00BA1759" w:rsidRDefault="00BA1759">
      <w:r>
        <w:separator/>
      </w:r>
    </w:p>
  </w:endnote>
  <w:endnote w:type="continuationSeparator" w:id="0">
    <w:p w14:paraId="0EB73A15" w14:textId="77777777" w:rsidR="00BA1759" w:rsidRDefault="00BA1759">
      <w:r>
        <w:continuationSeparator/>
      </w:r>
    </w:p>
  </w:endnote>
  <w:endnote w:type="continuationNotice" w:id="1">
    <w:p w14:paraId="65BCA533" w14:textId="77777777" w:rsidR="00BA1759" w:rsidRDefault="00BA175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F81811" w14:textId="3AE55294" w:rsidR="00F60376" w:rsidRPr="00166B08" w:rsidRDefault="00F60376" w:rsidP="00166B08">
    <w:pPr>
      <w:pStyle w:val="Footer"/>
    </w:pPr>
    <w:r w:rsidRPr="00166B08">
      <w:tab/>
      <w:t xml:space="preserve">Page: </w:t>
    </w:r>
    <w:r w:rsidRPr="00166B08">
      <w:rPr>
        <w:rStyle w:val="PageNumber"/>
      </w:rPr>
      <w:fldChar w:fldCharType="begin"/>
    </w:r>
    <w:r w:rsidRPr="00166B08">
      <w:rPr>
        <w:rStyle w:val="PageNumber"/>
      </w:rPr>
      <w:instrText xml:space="preserve"> PAGE </w:instrText>
    </w:r>
    <w:r w:rsidRPr="00166B08">
      <w:rPr>
        <w:rStyle w:val="PageNumber"/>
      </w:rPr>
      <w:fldChar w:fldCharType="separate"/>
    </w:r>
    <w:r w:rsidR="005E2540">
      <w:rPr>
        <w:rStyle w:val="PageNumber"/>
        <w:noProof/>
      </w:rPr>
      <w:t>5</w:t>
    </w:r>
    <w:r w:rsidRPr="00166B08">
      <w:rPr>
        <w:rStyle w:val="PageNumber"/>
      </w:rPr>
      <w:fldChar w:fldCharType="end"/>
    </w:r>
    <w:r w:rsidRPr="00166B08">
      <w:rPr>
        <w:rStyle w:val="PageNumber"/>
      </w:rPr>
      <w:tab/>
      <w:t xml:space="preserve">Date Saved: </w:t>
    </w:r>
    <w:r w:rsidRPr="00166B08">
      <w:rPr>
        <w:rStyle w:val="PageNumber"/>
      </w:rPr>
      <w:fldChar w:fldCharType="begin"/>
    </w:r>
    <w:r w:rsidRPr="00166B08">
      <w:rPr>
        <w:rStyle w:val="PageNumber"/>
      </w:rPr>
      <w:instrText xml:space="preserve"> SAVEDATE  \@ "yyyy-MM-dd"  \* MERGEFORMAT </w:instrText>
    </w:r>
    <w:r w:rsidRPr="00166B08">
      <w:rPr>
        <w:rStyle w:val="PageNumber"/>
      </w:rPr>
      <w:fldChar w:fldCharType="separate"/>
    </w:r>
    <w:r w:rsidR="006D1601">
      <w:rPr>
        <w:rStyle w:val="PageNumber"/>
        <w:noProof/>
      </w:rPr>
      <w:t>2021-07-01</w:t>
    </w:r>
    <w:r w:rsidRPr="00166B08">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C324A7" w14:textId="77777777" w:rsidR="00BA1759" w:rsidRDefault="00BA1759">
      <w:r>
        <w:separator/>
      </w:r>
    </w:p>
  </w:footnote>
  <w:footnote w:type="continuationSeparator" w:id="0">
    <w:p w14:paraId="3A0441D3" w14:textId="77777777" w:rsidR="00BA1759" w:rsidRDefault="00BA1759">
      <w:r>
        <w:continuationSeparator/>
      </w:r>
    </w:p>
  </w:footnote>
  <w:footnote w:type="continuationNotice" w:id="1">
    <w:p w14:paraId="43C49BF2" w14:textId="77777777" w:rsidR="00BA1759" w:rsidRDefault="00BA175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B720D14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5D09B5"/>
    <w:multiLevelType w:val="hybridMultilevel"/>
    <w:tmpl w:val="2B0CD98A"/>
    <w:lvl w:ilvl="0" w:tplc="3B10311C">
      <w:start w:val="1"/>
      <w:numFmt w:val="bullet"/>
      <w:lvlText w:val="•"/>
      <w:lvlJc w:val="left"/>
      <w:pPr>
        <w:tabs>
          <w:tab w:val="num" w:pos="720"/>
        </w:tabs>
        <w:ind w:left="720" w:hanging="360"/>
      </w:pPr>
      <w:rPr>
        <w:rFonts w:ascii="Arial" w:hAnsi="Arial" w:hint="default"/>
      </w:rPr>
    </w:lvl>
    <w:lvl w:ilvl="1" w:tplc="71CC3D8E" w:tentative="1">
      <w:start w:val="1"/>
      <w:numFmt w:val="bullet"/>
      <w:lvlText w:val="•"/>
      <w:lvlJc w:val="left"/>
      <w:pPr>
        <w:tabs>
          <w:tab w:val="num" w:pos="1440"/>
        </w:tabs>
        <w:ind w:left="1440" w:hanging="360"/>
      </w:pPr>
      <w:rPr>
        <w:rFonts w:ascii="Arial" w:hAnsi="Arial" w:hint="default"/>
      </w:rPr>
    </w:lvl>
    <w:lvl w:ilvl="2" w:tplc="FB70A5AE" w:tentative="1">
      <w:start w:val="1"/>
      <w:numFmt w:val="bullet"/>
      <w:lvlText w:val="•"/>
      <w:lvlJc w:val="left"/>
      <w:pPr>
        <w:tabs>
          <w:tab w:val="num" w:pos="2160"/>
        </w:tabs>
        <w:ind w:left="2160" w:hanging="360"/>
      </w:pPr>
      <w:rPr>
        <w:rFonts w:ascii="Arial" w:hAnsi="Arial" w:hint="default"/>
      </w:rPr>
    </w:lvl>
    <w:lvl w:ilvl="3" w:tplc="95E0561E" w:tentative="1">
      <w:start w:val="1"/>
      <w:numFmt w:val="bullet"/>
      <w:lvlText w:val="•"/>
      <w:lvlJc w:val="left"/>
      <w:pPr>
        <w:tabs>
          <w:tab w:val="num" w:pos="2880"/>
        </w:tabs>
        <w:ind w:left="2880" w:hanging="360"/>
      </w:pPr>
      <w:rPr>
        <w:rFonts w:ascii="Arial" w:hAnsi="Arial" w:hint="default"/>
      </w:rPr>
    </w:lvl>
    <w:lvl w:ilvl="4" w:tplc="3E48A6F0" w:tentative="1">
      <w:start w:val="1"/>
      <w:numFmt w:val="bullet"/>
      <w:lvlText w:val="•"/>
      <w:lvlJc w:val="left"/>
      <w:pPr>
        <w:tabs>
          <w:tab w:val="num" w:pos="3600"/>
        </w:tabs>
        <w:ind w:left="3600" w:hanging="360"/>
      </w:pPr>
      <w:rPr>
        <w:rFonts w:ascii="Arial" w:hAnsi="Arial" w:hint="default"/>
      </w:rPr>
    </w:lvl>
    <w:lvl w:ilvl="5" w:tplc="E982B014" w:tentative="1">
      <w:start w:val="1"/>
      <w:numFmt w:val="bullet"/>
      <w:lvlText w:val="•"/>
      <w:lvlJc w:val="left"/>
      <w:pPr>
        <w:tabs>
          <w:tab w:val="num" w:pos="4320"/>
        </w:tabs>
        <w:ind w:left="4320" w:hanging="360"/>
      </w:pPr>
      <w:rPr>
        <w:rFonts w:ascii="Arial" w:hAnsi="Arial" w:hint="default"/>
      </w:rPr>
    </w:lvl>
    <w:lvl w:ilvl="6" w:tplc="85685D9C" w:tentative="1">
      <w:start w:val="1"/>
      <w:numFmt w:val="bullet"/>
      <w:lvlText w:val="•"/>
      <w:lvlJc w:val="left"/>
      <w:pPr>
        <w:tabs>
          <w:tab w:val="num" w:pos="5040"/>
        </w:tabs>
        <w:ind w:left="5040" w:hanging="360"/>
      </w:pPr>
      <w:rPr>
        <w:rFonts w:ascii="Arial" w:hAnsi="Arial" w:hint="default"/>
      </w:rPr>
    </w:lvl>
    <w:lvl w:ilvl="7" w:tplc="AC34D500" w:tentative="1">
      <w:start w:val="1"/>
      <w:numFmt w:val="bullet"/>
      <w:lvlText w:val="•"/>
      <w:lvlJc w:val="left"/>
      <w:pPr>
        <w:tabs>
          <w:tab w:val="num" w:pos="5760"/>
        </w:tabs>
        <w:ind w:left="5760" w:hanging="360"/>
      </w:pPr>
      <w:rPr>
        <w:rFonts w:ascii="Arial" w:hAnsi="Arial" w:hint="default"/>
      </w:rPr>
    </w:lvl>
    <w:lvl w:ilvl="8" w:tplc="07F0E74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274E35"/>
    <w:multiLevelType w:val="multilevel"/>
    <w:tmpl w:val="DB4C77F6"/>
    <w:lvl w:ilvl="0">
      <w:start w:val="3"/>
      <w:numFmt w:val="decimal"/>
      <w:lvlText w:val="%1."/>
      <w:lvlJc w:val="left"/>
      <w:pPr>
        <w:tabs>
          <w:tab w:val="num" w:pos="720"/>
        </w:tabs>
        <w:ind w:left="720" w:hanging="720"/>
      </w:pPr>
      <w:rPr>
        <w:rFonts w:hint="default"/>
      </w:rPr>
    </w:lvl>
    <w:lvl w:ilvl="1">
      <w:start w:val="3"/>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6" w15:restartNumberingAfterBreak="0">
    <w:nsid w:val="5CEF1989"/>
    <w:multiLevelType w:val="hybridMultilevel"/>
    <w:tmpl w:val="9564B3F6"/>
    <w:lvl w:ilvl="0" w:tplc="585EA9AE">
      <w:start w:val="1"/>
      <w:numFmt w:val="bullet"/>
      <w:lvlText w:val="•"/>
      <w:lvlJc w:val="left"/>
      <w:pPr>
        <w:tabs>
          <w:tab w:val="num" w:pos="720"/>
        </w:tabs>
        <w:ind w:left="720" w:hanging="360"/>
      </w:pPr>
      <w:rPr>
        <w:rFonts w:ascii="Arial" w:hAnsi="Arial" w:hint="default"/>
      </w:rPr>
    </w:lvl>
    <w:lvl w:ilvl="1" w:tplc="1958BCE2" w:tentative="1">
      <w:start w:val="1"/>
      <w:numFmt w:val="bullet"/>
      <w:lvlText w:val="•"/>
      <w:lvlJc w:val="left"/>
      <w:pPr>
        <w:tabs>
          <w:tab w:val="num" w:pos="1440"/>
        </w:tabs>
        <w:ind w:left="1440" w:hanging="360"/>
      </w:pPr>
      <w:rPr>
        <w:rFonts w:ascii="Arial" w:hAnsi="Arial" w:hint="default"/>
      </w:rPr>
    </w:lvl>
    <w:lvl w:ilvl="2" w:tplc="A30EEBC8" w:tentative="1">
      <w:start w:val="1"/>
      <w:numFmt w:val="bullet"/>
      <w:lvlText w:val="•"/>
      <w:lvlJc w:val="left"/>
      <w:pPr>
        <w:tabs>
          <w:tab w:val="num" w:pos="2160"/>
        </w:tabs>
        <w:ind w:left="2160" w:hanging="360"/>
      </w:pPr>
      <w:rPr>
        <w:rFonts w:ascii="Arial" w:hAnsi="Arial" w:hint="default"/>
      </w:rPr>
    </w:lvl>
    <w:lvl w:ilvl="3" w:tplc="094E643E" w:tentative="1">
      <w:start w:val="1"/>
      <w:numFmt w:val="bullet"/>
      <w:lvlText w:val="•"/>
      <w:lvlJc w:val="left"/>
      <w:pPr>
        <w:tabs>
          <w:tab w:val="num" w:pos="2880"/>
        </w:tabs>
        <w:ind w:left="2880" w:hanging="360"/>
      </w:pPr>
      <w:rPr>
        <w:rFonts w:ascii="Arial" w:hAnsi="Arial" w:hint="default"/>
      </w:rPr>
    </w:lvl>
    <w:lvl w:ilvl="4" w:tplc="1388CA20" w:tentative="1">
      <w:start w:val="1"/>
      <w:numFmt w:val="bullet"/>
      <w:lvlText w:val="•"/>
      <w:lvlJc w:val="left"/>
      <w:pPr>
        <w:tabs>
          <w:tab w:val="num" w:pos="3600"/>
        </w:tabs>
        <w:ind w:left="3600" w:hanging="360"/>
      </w:pPr>
      <w:rPr>
        <w:rFonts w:ascii="Arial" w:hAnsi="Arial" w:hint="default"/>
      </w:rPr>
    </w:lvl>
    <w:lvl w:ilvl="5" w:tplc="C92C535C" w:tentative="1">
      <w:start w:val="1"/>
      <w:numFmt w:val="bullet"/>
      <w:lvlText w:val="•"/>
      <w:lvlJc w:val="left"/>
      <w:pPr>
        <w:tabs>
          <w:tab w:val="num" w:pos="4320"/>
        </w:tabs>
        <w:ind w:left="4320" w:hanging="360"/>
      </w:pPr>
      <w:rPr>
        <w:rFonts w:ascii="Arial" w:hAnsi="Arial" w:hint="default"/>
      </w:rPr>
    </w:lvl>
    <w:lvl w:ilvl="6" w:tplc="50F40044" w:tentative="1">
      <w:start w:val="1"/>
      <w:numFmt w:val="bullet"/>
      <w:lvlText w:val="•"/>
      <w:lvlJc w:val="left"/>
      <w:pPr>
        <w:tabs>
          <w:tab w:val="num" w:pos="5040"/>
        </w:tabs>
        <w:ind w:left="5040" w:hanging="360"/>
      </w:pPr>
      <w:rPr>
        <w:rFonts w:ascii="Arial" w:hAnsi="Arial" w:hint="default"/>
      </w:rPr>
    </w:lvl>
    <w:lvl w:ilvl="7" w:tplc="8744BC06" w:tentative="1">
      <w:start w:val="1"/>
      <w:numFmt w:val="bullet"/>
      <w:lvlText w:val="•"/>
      <w:lvlJc w:val="left"/>
      <w:pPr>
        <w:tabs>
          <w:tab w:val="num" w:pos="5760"/>
        </w:tabs>
        <w:ind w:left="5760" w:hanging="360"/>
      </w:pPr>
      <w:rPr>
        <w:rFonts w:ascii="Arial" w:hAnsi="Arial" w:hint="default"/>
      </w:rPr>
    </w:lvl>
    <w:lvl w:ilvl="8" w:tplc="A63E0D8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15:restartNumberingAfterBreak="0">
    <w:nsid w:val="647A69F5"/>
    <w:multiLevelType w:val="hybridMultilevel"/>
    <w:tmpl w:val="709A5344"/>
    <w:lvl w:ilvl="0" w:tplc="B874EFBA">
      <w:start w:val="1"/>
      <w:numFmt w:val="bullet"/>
      <w:lvlText w:val="•"/>
      <w:lvlJc w:val="left"/>
      <w:pPr>
        <w:tabs>
          <w:tab w:val="num" w:pos="720"/>
        </w:tabs>
        <w:ind w:left="720" w:hanging="360"/>
      </w:pPr>
      <w:rPr>
        <w:rFonts w:ascii="Arial" w:hAnsi="Arial" w:hint="default"/>
      </w:rPr>
    </w:lvl>
    <w:lvl w:ilvl="1" w:tplc="5E8C93EA" w:tentative="1">
      <w:start w:val="1"/>
      <w:numFmt w:val="bullet"/>
      <w:lvlText w:val="•"/>
      <w:lvlJc w:val="left"/>
      <w:pPr>
        <w:tabs>
          <w:tab w:val="num" w:pos="1440"/>
        </w:tabs>
        <w:ind w:left="1440" w:hanging="360"/>
      </w:pPr>
      <w:rPr>
        <w:rFonts w:ascii="Arial" w:hAnsi="Arial" w:hint="default"/>
      </w:rPr>
    </w:lvl>
    <w:lvl w:ilvl="2" w:tplc="0838B208" w:tentative="1">
      <w:start w:val="1"/>
      <w:numFmt w:val="bullet"/>
      <w:lvlText w:val="•"/>
      <w:lvlJc w:val="left"/>
      <w:pPr>
        <w:tabs>
          <w:tab w:val="num" w:pos="2160"/>
        </w:tabs>
        <w:ind w:left="2160" w:hanging="360"/>
      </w:pPr>
      <w:rPr>
        <w:rFonts w:ascii="Arial" w:hAnsi="Arial" w:hint="default"/>
      </w:rPr>
    </w:lvl>
    <w:lvl w:ilvl="3" w:tplc="4F68DC36" w:tentative="1">
      <w:start w:val="1"/>
      <w:numFmt w:val="bullet"/>
      <w:lvlText w:val="•"/>
      <w:lvlJc w:val="left"/>
      <w:pPr>
        <w:tabs>
          <w:tab w:val="num" w:pos="2880"/>
        </w:tabs>
        <w:ind w:left="2880" w:hanging="360"/>
      </w:pPr>
      <w:rPr>
        <w:rFonts w:ascii="Arial" w:hAnsi="Arial" w:hint="default"/>
      </w:rPr>
    </w:lvl>
    <w:lvl w:ilvl="4" w:tplc="AA60AE7A" w:tentative="1">
      <w:start w:val="1"/>
      <w:numFmt w:val="bullet"/>
      <w:lvlText w:val="•"/>
      <w:lvlJc w:val="left"/>
      <w:pPr>
        <w:tabs>
          <w:tab w:val="num" w:pos="3600"/>
        </w:tabs>
        <w:ind w:left="3600" w:hanging="360"/>
      </w:pPr>
      <w:rPr>
        <w:rFonts w:ascii="Arial" w:hAnsi="Arial" w:hint="default"/>
      </w:rPr>
    </w:lvl>
    <w:lvl w:ilvl="5" w:tplc="14DA4C16" w:tentative="1">
      <w:start w:val="1"/>
      <w:numFmt w:val="bullet"/>
      <w:lvlText w:val="•"/>
      <w:lvlJc w:val="left"/>
      <w:pPr>
        <w:tabs>
          <w:tab w:val="num" w:pos="4320"/>
        </w:tabs>
        <w:ind w:left="4320" w:hanging="360"/>
      </w:pPr>
      <w:rPr>
        <w:rFonts w:ascii="Arial" w:hAnsi="Arial" w:hint="default"/>
      </w:rPr>
    </w:lvl>
    <w:lvl w:ilvl="6" w:tplc="63867A1A" w:tentative="1">
      <w:start w:val="1"/>
      <w:numFmt w:val="bullet"/>
      <w:lvlText w:val="•"/>
      <w:lvlJc w:val="left"/>
      <w:pPr>
        <w:tabs>
          <w:tab w:val="num" w:pos="5040"/>
        </w:tabs>
        <w:ind w:left="5040" w:hanging="360"/>
      </w:pPr>
      <w:rPr>
        <w:rFonts w:ascii="Arial" w:hAnsi="Arial" w:hint="default"/>
      </w:rPr>
    </w:lvl>
    <w:lvl w:ilvl="7" w:tplc="D14E536E" w:tentative="1">
      <w:start w:val="1"/>
      <w:numFmt w:val="bullet"/>
      <w:lvlText w:val="•"/>
      <w:lvlJc w:val="left"/>
      <w:pPr>
        <w:tabs>
          <w:tab w:val="num" w:pos="5760"/>
        </w:tabs>
        <w:ind w:left="5760" w:hanging="360"/>
      </w:pPr>
      <w:rPr>
        <w:rFonts w:ascii="Arial" w:hAnsi="Arial" w:hint="default"/>
      </w:rPr>
    </w:lvl>
    <w:lvl w:ilvl="8" w:tplc="2F52B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55466B"/>
    <w:multiLevelType w:val="hybridMultilevel"/>
    <w:tmpl w:val="91B08620"/>
    <w:lvl w:ilvl="0" w:tplc="1806FC28">
      <w:start w:val="1"/>
      <w:numFmt w:val="bullet"/>
      <w:lvlText w:val="•"/>
      <w:lvlJc w:val="left"/>
      <w:pPr>
        <w:tabs>
          <w:tab w:val="num" w:pos="720"/>
        </w:tabs>
        <w:ind w:left="720" w:hanging="360"/>
      </w:pPr>
      <w:rPr>
        <w:rFonts w:ascii="Arial" w:hAnsi="Arial" w:hint="default"/>
      </w:rPr>
    </w:lvl>
    <w:lvl w:ilvl="1" w:tplc="1B084934" w:tentative="1">
      <w:start w:val="1"/>
      <w:numFmt w:val="bullet"/>
      <w:lvlText w:val="•"/>
      <w:lvlJc w:val="left"/>
      <w:pPr>
        <w:tabs>
          <w:tab w:val="num" w:pos="1440"/>
        </w:tabs>
        <w:ind w:left="1440" w:hanging="360"/>
      </w:pPr>
      <w:rPr>
        <w:rFonts w:ascii="Arial" w:hAnsi="Arial" w:hint="default"/>
      </w:rPr>
    </w:lvl>
    <w:lvl w:ilvl="2" w:tplc="D1822474" w:tentative="1">
      <w:start w:val="1"/>
      <w:numFmt w:val="bullet"/>
      <w:lvlText w:val="•"/>
      <w:lvlJc w:val="left"/>
      <w:pPr>
        <w:tabs>
          <w:tab w:val="num" w:pos="2160"/>
        </w:tabs>
        <w:ind w:left="2160" w:hanging="360"/>
      </w:pPr>
      <w:rPr>
        <w:rFonts w:ascii="Arial" w:hAnsi="Arial" w:hint="default"/>
      </w:rPr>
    </w:lvl>
    <w:lvl w:ilvl="3" w:tplc="D2966320" w:tentative="1">
      <w:start w:val="1"/>
      <w:numFmt w:val="bullet"/>
      <w:lvlText w:val="•"/>
      <w:lvlJc w:val="left"/>
      <w:pPr>
        <w:tabs>
          <w:tab w:val="num" w:pos="2880"/>
        </w:tabs>
        <w:ind w:left="2880" w:hanging="360"/>
      </w:pPr>
      <w:rPr>
        <w:rFonts w:ascii="Arial" w:hAnsi="Arial" w:hint="default"/>
      </w:rPr>
    </w:lvl>
    <w:lvl w:ilvl="4" w:tplc="54E2E2CC" w:tentative="1">
      <w:start w:val="1"/>
      <w:numFmt w:val="bullet"/>
      <w:lvlText w:val="•"/>
      <w:lvlJc w:val="left"/>
      <w:pPr>
        <w:tabs>
          <w:tab w:val="num" w:pos="3600"/>
        </w:tabs>
        <w:ind w:left="3600" w:hanging="360"/>
      </w:pPr>
      <w:rPr>
        <w:rFonts w:ascii="Arial" w:hAnsi="Arial" w:hint="default"/>
      </w:rPr>
    </w:lvl>
    <w:lvl w:ilvl="5" w:tplc="2C8C8434" w:tentative="1">
      <w:start w:val="1"/>
      <w:numFmt w:val="bullet"/>
      <w:lvlText w:val="•"/>
      <w:lvlJc w:val="left"/>
      <w:pPr>
        <w:tabs>
          <w:tab w:val="num" w:pos="4320"/>
        </w:tabs>
        <w:ind w:left="4320" w:hanging="360"/>
      </w:pPr>
      <w:rPr>
        <w:rFonts w:ascii="Arial" w:hAnsi="Arial" w:hint="default"/>
      </w:rPr>
    </w:lvl>
    <w:lvl w:ilvl="6" w:tplc="62BAD28A" w:tentative="1">
      <w:start w:val="1"/>
      <w:numFmt w:val="bullet"/>
      <w:lvlText w:val="•"/>
      <w:lvlJc w:val="left"/>
      <w:pPr>
        <w:tabs>
          <w:tab w:val="num" w:pos="5040"/>
        </w:tabs>
        <w:ind w:left="5040" w:hanging="360"/>
      </w:pPr>
      <w:rPr>
        <w:rFonts w:ascii="Arial" w:hAnsi="Arial" w:hint="default"/>
      </w:rPr>
    </w:lvl>
    <w:lvl w:ilvl="7" w:tplc="AAC25308" w:tentative="1">
      <w:start w:val="1"/>
      <w:numFmt w:val="bullet"/>
      <w:lvlText w:val="•"/>
      <w:lvlJc w:val="left"/>
      <w:pPr>
        <w:tabs>
          <w:tab w:val="num" w:pos="5760"/>
        </w:tabs>
        <w:ind w:left="5760" w:hanging="360"/>
      </w:pPr>
      <w:rPr>
        <w:rFonts w:ascii="Arial" w:hAnsi="Arial" w:hint="default"/>
      </w:rPr>
    </w:lvl>
    <w:lvl w:ilvl="8" w:tplc="ED7C612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E4C1C3B"/>
    <w:multiLevelType w:val="multilevel"/>
    <w:tmpl w:val="C4EE8FE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3"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95F0AD1"/>
    <w:multiLevelType w:val="hybridMultilevel"/>
    <w:tmpl w:val="A14454E8"/>
    <w:lvl w:ilvl="0" w:tplc="EDCC431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FE95734"/>
    <w:multiLevelType w:val="hybridMultilevel"/>
    <w:tmpl w:val="E3D277E6"/>
    <w:lvl w:ilvl="0" w:tplc="7310B4CE">
      <w:start w:val="2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4"/>
  </w:num>
  <w:num w:numId="4">
    <w:abstractNumId w:val="12"/>
  </w:num>
  <w:num w:numId="5">
    <w:abstractNumId w:val="13"/>
  </w:num>
  <w:num w:numId="6">
    <w:abstractNumId w:val="5"/>
  </w:num>
  <w:num w:numId="7">
    <w:abstractNumId w:val="10"/>
  </w:num>
  <w:num w:numId="8">
    <w:abstractNumId w:val="5"/>
  </w:num>
  <w:num w:numId="9">
    <w:abstractNumId w:val="2"/>
  </w:num>
  <w:num w:numId="10">
    <w:abstractNumId w:val="4"/>
  </w:num>
  <w:num w:numId="11">
    <w:abstractNumId w:val="11"/>
  </w:num>
  <w:num w:numId="12">
    <w:abstractNumId w:val="8"/>
  </w:num>
  <w:num w:numId="13">
    <w:abstractNumId w:val="9"/>
  </w:num>
  <w:num w:numId="14">
    <w:abstractNumId w:val="20"/>
  </w:num>
  <w:num w:numId="15">
    <w:abstractNumId w:val="7"/>
  </w:num>
  <w:num w:numId="16">
    <w:abstractNumId w:val="6"/>
  </w:num>
  <w:num w:numId="17">
    <w:abstractNumId w:val="17"/>
  </w:num>
  <w:num w:numId="18">
    <w:abstractNumId w:val="23"/>
  </w:num>
  <w:num w:numId="19">
    <w:abstractNumId w:val="0"/>
  </w:num>
  <w:num w:numId="20">
    <w:abstractNumId w:val="24"/>
  </w:num>
  <w:num w:numId="21">
    <w:abstractNumId w:val="19"/>
  </w:num>
  <w:num w:numId="22">
    <w:abstractNumId w:val="3"/>
  </w:num>
  <w:num w:numId="23">
    <w:abstractNumId w:val="16"/>
  </w:num>
  <w:num w:numId="24">
    <w:abstractNumId w:val="18"/>
  </w:num>
  <w:num w:numId="25">
    <w:abstractNumId w:val="22"/>
  </w:num>
  <w:num w:numId="26">
    <w:abstractNumId w:val="25"/>
  </w:num>
  <w:num w:numId="27">
    <w:abstractNumId w:val="25"/>
  </w:num>
  <w:num w:numId="28">
    <w:abstractNumId w:val="5"/>
  </w:num>
  <w:num w:numId="29">
    <w:abstractNumId w:val="5"/>
  </w:num>
  <w:num w:numId="3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ong He1">
    <w15:presenceInfo w15:providerId="None" w15:userId="Yong H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567"/>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7AwMbA0Nza3NDKzNDBV0lEKTi0uzszPAykwrQUAd0igrywAAAA="/>
  </w:docVars>
  <w:rsids>
    <w:rsidRoot w:val="006C5D39"/>
    <w:rsid w:val="00002557"/>
    <w:rsid w:val="00002FA8"/>
    <w:rsid w:val="00004BFB"/>
    <w:rsid w:val="00007461"/>
    <w:rsid w:val="0001179D"/>
    <w:rsid w:val="000128EB"/>
    <w:rsid w:val="00015B41"/>
    <w:rsid w:val="00020E47"/>
    <w:rsid w:val="000218E2"/>
    <w:rsid w:val="00021A81"/>
    <w:rsid w:val="00021E3B"/>
    <w:rsid w:val="00022BA2"/>
    <w:rsid w:val="00022C2E"/>
    <w:rsid w:val="00022EDA"/>
    <w:rsid w:val="00023BC1"/>
    <w:rsid w:val="0002431E"/>
    <w:rsid w:val="00025169"/>
    <w:rsid w:val="00025367"/>
    <w:rsid w:val="00027D77"/>
    <w:rsid w:val="00032100"/>
    <w:rsid w:val="00032716"/>
    <w:rsid w:val="000373A6"/>
    <w:rsid w:val="0003792D"/>
    <w:rsid w:val="00041079"/>
    <w:rsid w:val="00043D08"/>
    <w:rsid w:val="00044FCB"/>
    <w:rsid w:val="000458BC"/>
    <w:rsid w:val="00045C41"/>
    <w:rsid w:val="00045D01"/>
    <w:rsid w:val="00046C03"/>
    <w:rsid w:val="00050F31"/>
    <w:rsid w:val="00051FF1"/>
    <w:rsid w:val="00052D16"/>
    <w:rsid w:val="00052DE7"/>
    <w:rsid w:val="000548D1"/>
    <w:rsid w:val="00055E5F"/>
    <w:rsid w:val="00057C24"/>
    <w:rsid w:val="00064CDF"/>
    <w:rsid w:val="000660E7"/>
    <w:rsid w:val="0007134E"/>
    <w:rsid w:val="00071636"/>
    <w:rsid w:val="0007282B"/>
    <w:rsid w:val="00072E92"/>
    <w:rsid w:val="000751FD"/>
    <w:rsid w:val="00075300"/>
    <w:rsid w:val="0007614F"/>
    <w:rsid w:val="00077A9D"/>
    <w:rsid w:val="000841EA"/>
    <w:rsid w:val="00085550"/>
    <w:rsid w:val="00086A2F"/>
    <w:rsid w:val="00091C3D"/>
    <w:rsid w:val="000925A8"/>
    <w:rsid w:val="00092A18"/>
    <w:rsid w:val="000968E9"/>
    <w:rsid w:val="00096BE9"/>
    <w:rsid w:val="000A1AC9"/>
    <w:rsid w:val="000A562B"/>
    <w:rsid w:val="000A65B9"/>
    <w:rsid w:val="000A6892"/>
    <w:rsid w:val="000A6F89"/>
    <w:rsid w:val="000A7690"/>
    <w:rsid w:val="000A7B41"/>
    <w:rsid w:val="000B01A7"/>
    <w:rsid w:val="000B1C6B"/>
    <w:rsid w:val="000B352D"/>
    <w:rsid w:val="000B4FBC"/>
    <w:rsid w:val="000B534B"/>
    <w:rsid w:val="000C09AC"/>
    <w:rsid w:val="000D109F"/>
    <w:rsid w:val="000D1DE2"/>
    <w:rsid w:val="000D4563"/>
    <w:rsid w:val="000D574C"/>
    <w:rsid w:val="000D5EE1"/>
    <w:rsid w:val="000D691F"/>
    <w:rsid w:val="000E00F3"/>
    <w:rsid w:val="000E29C3"/>
    <w:rsid w:val="000E4AD9"/>
    <w:rsid w:val="000E4F03"/>
    <w:rsid w:val="000F158C"/>
    <w:rsid w:val="000F50FE"/>
    <w:rsid w:val="000F691A"/>
    <w:rsid w:val="001011DE"/>
    <w:rsid w:val="00102F3D"/>
    <w:rsid w:val="001037C2"/>
    <w:rsid w:val="00104211"/>
    <w:rsid w:val="00105A87"/>
    <w:rsid w:val="0011024C"/>
    <w:rsid w:val="00113560"/>
    <w:rsid w:val="00114660"/>
    <w:rsid w:val="001167B3"/>
    <w:rsid w:val="00122740"/>
    <w:rsid w:val="00124677"/>
    <w:rsid w:val="00124E38"/>
    <w:rsid w:val="0012580B"/>
    <w:rsid w:val="00130EA2"/>
    <w:rsid w:val="001320CE"/>
    <w:rsid w:val="0013234F"/>
    <w:rsid w:val="00133C3F"/>
    <w:rsid w:val="0013526E"/>
    <w:rsid w:val="00136A60"/>
    <w:rsid w:val="00142C8A"/>
    <w:rsid w:val="001441C1"/>
    <w:rsid w:val="00144489"/>
    <w:rsid w:val="0014638A"/>
    <w:rsid w:val="001463CA"/>
    <w:rsid w:val="001523A7"/>
    <w:rsid w:val="0015304B"/>
    <w:rsid w:val="00153981"/>
    <w:rsid w:val="00154165"/>
    <w:rsid w:val="001550CC"/>
    <w:rsid w:val="001557EC"/>
    <w:rsid w:val="00155C7B"/>
    <w:rsid w:val="00156550"/>
    <w:rsid w:val="00156886"/>
    <w:rsid w:val="001605B5"/>
    <w:rsid w:val="001649A0"/>
    <w:rsid w:val="00165410"/>
    <w:rsid w:val="00165DA3"/>
    <w:rsid w:val="00166B08"/>
    <w:rsid w:val="00171371"/>
    <w:rsid w:val="00171AC9"/>
    <w:rsid w:val="001732E7"/>
    <w:rsid w:val="00175A24"/>
    <w:rsid w:val="00176E28"/>
    <w:rsid w:val="00177772"/>
    <w:rsid w:val="00180E62"/>
    <w:rsid w:val="001847F0"/>
    <w:rsid w:val="00184D8A"/>
    <w:rsid w:val="00186491"/>
    <w:rsid w:val="00187D2E"/>
    <w:rsid w:val="00187E58"/>
    <w:rsid w:val="00190758"/>
    <w:rsid w:val="001927B2"/>
    <w:rsid w:val="00192819"/>
    <w:rsid w:val="001936F2"/>
    <w:rsid w:val="00194109"/>
    <w:rsid w:val="00195C33"/>
    <w:rsid w:val="0019600F"/>
    <w:rsid w:val="001A02CC"/>
    <w:rsid w:val="001A2579"/>
    <w:rsid w:val="001A297E"/>
    <w:rsid w:val="001A368E"/>
    <w:rsid w:val="001A65E6"/>
    <w:rsid w:val="001A7329"/>
    <w:rsid w:val="001A770F"/>
    <w:rsid w:val="001B06F6"/>
    <w:rsid w:val="001B0E13"/>
    <w:rsid w:val="001B1E1A"/>
    <w:rsid w:val="001B1EF4"/>
    <w:rsid w:val="001B2FD4"/>
    <w:rsid w:val="001B4E28"/>
    <w:rsid w:val="001B75FC"/>
    <w:rsid w:val="001C0B05"/>
    <w:rsid w:val="001C2A19"/>
    <w:rsid w:val="001C3525"/>
    <w:rsid w:val="001D0D20"/>
    <w:rsid w:val="001D0F29"/>
    <w:rsid w:val="001D1BD2"/>
    <w:rsid w:val="001D4877"/>
    <w:rsid w:val="001D4FEB"/>
    <w:rsid w:val="001D5BE9"/>
    <w:rsid w:val="001D7939"/>
    <w:rsid w:val="001E02BE"/>
    <w:rsid w:val="001E0850"/>
    <w:rsid w:val="001E3A70"/>
    <w:rsid w:val="001E3B37"/>
    <w:rsid w:val="001E6117"/>
    <w:rsid w:val="001E6261"/>
    <w:rsid w:val="001F2594"/>
    <w:rsid w:val="001F44FA"/>
    <w:rsid w:val="001F5AB0"/>
    <w:rsid w:val="002023AF"/>
    <w:rsid w:val="0020405D"/>
    <w:rsid w:val="00204BA2"/>
    <w:rsid w:val="002055A6"/>
    <w:rsid w:val="00206460"/>
    <w:rsid w:val="002069B4"/>
    <w:rsid w:val="002078B7"/>
    <w:rsid w:val="0021057E"/>
    <w:rsid w:val="002139D1"/>
    <w:rsid w:val="0021493F"/>
    <w:rsid w:val="00215DFC"/>
    <w:rsid w:val="002212DF"/>
    <w:rsid w:val="0022234E"/>
    <w:rsid w:val="002225D1"/>
    <w:rsid w:val="00222DB9"/>
    <w:rsid w:val="0022554A"/>
    <w:rsid w:val="002279F8"/>
    <w:rsid w:val="00227BA7"/>
    <w:rsid w:val="00231837"/>
    <w:rsid w:val="002328E2"/>
    <w:rsid w:val="00237C12"/>
    <w:rsid w:val="00240350"/>
    <w:rsid w:val="002433C4"/>
    <w:rsid w:val="00244401"/>
    <w:rsid w:val="00247BAB"/>
    <w:rsid w:val="00250391"/>
    <w:rsid w:val="002504EA"/>
    <w:rsid w:val="00250A20"/>
    <w:rsid w:val="00251810"/>
    <w:rsid w:val="002539D5"/>
    <w:rsid w:val="0025768E"/>
    <w:rsid w:val="00260796"/>
    <w:rsid w:val="00263398"/>
    <w:rsid w:val="00263F89"/>
    <w:rsid w:val="0026604C"/>
    <w:rsid w:val="00266530"/>
    <w:rsid w:val="00266BF7"/>
    <w:rsid w:val="0027179B"/>
    <w:rsid w:val="00271AD3"/>
    <w:rsid w:val="0027268A"/>
    <w:rsid w:val="0027551C"/>
    <w:rsid w:val="00275A8D"/>
    <w:rsid w:val="00275BCF"/>
    <w:rsid w:val="00276628"/>
    <w:rsid w:val="002828E2"/>
    <w:rsid w:val="00283A36"/>
    <w:rsid w:val="00284BCD"/>
    <w:rsid w:val="002863C1"/>
    <w:rsid w:val="002879C8"/>
    <w:rsid w:val="002879E2"/>
    <w:rsid w:val="00292257"/>
    <w:rsid w:val="00293E30"/>
    <w:rsid w:val="00294259"/>
    <w:rsid w:val="00296A5D"/>
    <w:rsid w:val="00297B28"/>
    <w:rsid w:val="002A1E80"/>
    <w:rsid w:val="002A2A22"/>
    <w:rsid w:val="002A54E0"/>
    <w:rsid w:val="002A7DFD"/>
    <w:rsid w:val="002B09EA"/>
    <w:rsid w:val="002B1595"/>
    <w:rsid w:val="002B191D"/>
    <w:rsid w:val="002B6D6D"/>
    <w:rsid w:val="002C21CA"/>
    <w:rsid w:val="002C5A88"/>
    <w:rsid w:val="002C7CEF"/>
    <w:rsid w:val="002D0AF6"/>
    <w:rsid w:val="002D11B2"/>
    <w:rsid w:val="002D1C1B"/>
    <w:rsid w:val="002D2D46"/>
    <w:rsid w:val="002D31B8"/>
    <w:rsid w:val="002D5F6E"/>
    <w:rsid w:val="002D751A"/>
    <w:rsid w:val="002E11F1"/>
    <w:rsid w:val="002E1BF7"/>
    <w:rsid w:val="002E54B6"/>
    <w:rsid w:val="002E6608"/>
    <w:rsid w:val="002E6E03"/>
    <w:rsid w:val="002E76F3"/>
    <w:rsid w:val="002E7D37"/>
    <w:rsid w:val="002F082E"/>
    <w:rsid w:val="002F164D"/>
    <w:rsid w:val="002F5738"/>
    <w:rsid w:val="003014D0"/>
    <w:rsid w:val="003019DA"/>
    <w:rsid w:val="00301FE5"/>
    <w:rsid w:val="003027AA"/>
    <w:rsid w:val="003044E7"/>
    <w:rsid w:val="00306206"/>
    <w:rsid w:val="0031011F"/>
    <w:rsid w:val="00310FA9"/>
    <w:rsid w:val="0031394B"/>
    <w:rsid w:val="00314533"/>
    <w:rsid w:val="00314644"/>
    <w:rsid w:val="003169B4"/>
    <w:rsid w:val="00316BBB"/>
    <w:rsid w:val="00317D85"/>
    <w:rsid w:val="00317D86"/>
    <w:rsid w:val="00322042"/>
    <w:rsid w:val="00323C74"/>
    <w:rsid w:val="00325CBA"/>
    <w:rsid w:val="0032796F"/>
    <w:rsid w:val="00327C56"/>
    <w:rsid w:val="003315A1"/>
    <w:rsid w:val="00336CD2"/>
    <w:rsid w:val="003373EC"/>
    <w:rsid w:val="0033762A"/>
    <w:rsid w:val="00341657"/>
    <w:rsid w:val="00341F08"/>
    <w:rsid w:val="00342FF4"/>
    <w:rsid w:val="00343DED"/>
    <w:rsid w:val="00344ACF"/>
    <w:rsid w:val="00345039"/>
    <w:rsid w:val="00345745"/>
    <w:rsid w:val="003477FB"/>
    <w:rsid w:val="00347908"/>
    <w:rsid w:val="003526A1"/>
    <w:rsid w:val="00352D94"/>
    <w:rsid w:val="00353D41"/>
    <w:rsid w:val="00361358"/>
    <w:rsid w:val="00361A61"/>
    <w:rsid w:val="00362625"/>
    <w:rsid w:val="00364737"/>
    <w:rsid w:val="00367366"/>
    <w:rsid w:val="003679F3"/>
    <w:rsid w:val="003706CC"/>
    <w:rsid w:val="003721E7"/>
    <w:rsid w:val="00377B9C"/>
    <w:rsid w:val="00377C1F"/>
    <w:rsid w:val="003835AA"/>
    <w:rsid w:val="00383F2C"/>
    <w:rsid w:val="00384658"/>
    <w:rsid w:val="00385557"/>
    <w:rsid w:val="0038762F"/>
    <w:rsid w:val="00390C69"/>
    <w:rsid w:val="00393C1D"/>
    <w:rsid w:val="00394DE8"/>
    <w:rsid w:val="00396674"/>
    <w:rsid w:val="00396869"/>
    <w:rsid w:val="00397894"/>
    <w:rsid w:val="003A0170"/>
    <w:rsid w:val="003A1636"/>
    <w:rsid w:val="003A2D8E"/>
    <w:rsid w:val="003A49AD"/>
    <w:rsid w:val="003B0150"/>
    <w:rsid w:val="003B0DF9"/>
    <w:rsid w:val="003B5968"/>
    <w:rsid w:val="003B6981"/>
    <w:rsid w:val="003C20E4"/>
    <w:rsid w:val="003C282C"/>
    <w:rsid w:val="003C354C"/>
    <w:rsid w:val="003C4759"/>
    <w:rsid w:val="003C6FD2"/>
    <w:rsid w:val="003C7352"/>
    <w:rsid w:val="003C7DE4"/>
    <w:rsid w:val="003D44CA"/>
    <w:rsid w:val="003D64E4"/>
    <w:rsid w:val="003E6F90"/>
    <w:rsid w:val="003F2228"/>
    <w:rsid w:val="003F2487"/>
    <w:rsid w:val="003F5D0F"/>
    <w:rsid w:val="003F5DD4"/>
    <w:rsid w:val="00401B84"/>
    <w:rsid w:val="004032E7"/>
    <w:rsid w:val="0040375B"/>
    <w:rsid w:val="00405934"/>
    <w:rsid w:val="00406582"/>
    <w:rsid w:val="00406722"/>
    <w:rsid w:val="00406A80"/>
    <w:rsid w:val="004078F5"/>
    <w:rsid w:val="0041104A"/>
    <w:rsid w:val="00411985"/>
    <w:rsid w:val="00412473"/>
    <w:rsid w:val="004132A2"/>
    <w:rsid w:val="00414101"/>
    <w:rsid w:val="0041417F"/>
    <w:rsid w:val="00416E52"/>
    <w:rsid w:val="00422F70"/>
    <w:rsid w:val="00423906"/>
    <w:rsid w:val="00423F33"/>
    <w:rsid w:val="004310AA"/>
    <w:rsid w:val="00433DDB"/>
    <w:rsid w:val="004370D3"/>
    <w:rsid w:val="00437619"/>
    <w:rsid w:val="004377A1"/>
    <w:rsid w:val="00441EA9"/>
    <w:rsid w:val="00442AA0"/>
    <w:rsid w:val="00443BBB"/>
    <w:rsid w:val="00443EE0"/>
    <w:rsid w:val="004468D8"/>
    <w:rsid w:val="0045286D"/>
    <w:rsid w:val="00453BF4"/>
    <w:rsid w:val="0045433A"/>
    <w:rsid w:val="004549AE"/>
    <w:rsid w:val="00460B7E"/>
    <w:rsid w:val="00462F3E"/>
    <w:rsid w:val="00465341"/>
    <w:rsid w:val="00465D72"/>
    <w:rsid w:val="0046706D"/>
    <w:rsid w:val="00467479"/>
    <w:rsid w:val="00467BEA"/>
    <w:rsid w:val="004709C0"/>
    <w:rsid w:val="004726DE"/>
    <w:rsid w:val="00480BDC"/>
    <w:rsid w:val="00480E8A"/>
    <w:rsid w:val="00481293"/>
    <w:rsid w:val="00483494"/>
    <w:rsid w:val="00484F59"/>
    <w:rsid w:val="0048524F"/>
    <w:rsid w:val="00487484"/>
    <w:rsid w:val="00491808"/>
    <w:rsid w:val="00492677"/>
    <w:rsid w:val="00493EDB"/>
    <w:rsid w:val="00497961"/>
    <w:rsid w:val="004A0F7C"/>
    <w:rsid w:val="004A2952"/>
    <w:rsid w:val="004A2A63"/>
    <w:rsid w:val="004A5E10"/>
    <w:rsid w:val="004B1C1B"/>
    <w:rsid w:val="004B1F44"/>
    <w:rsid w:val="004B210C"/>
    <w:rsid w:val="004B2504"/>
    <w:rsid w:val="004B44F2"/>
    <w:rsid w:val="004B5AB0"/>
    <w:rsid w:val="004B7923"/>
    <w:rsid w:val="004B7BD1"/>
    <w:rsid w:val="004C316B"/>
    <w:rsid w:val="004C4ECA"/>
    <w:rsid w:val="004C6AFB"/>
    <w:rsid w:val="004C6F50"/>
    <w:rsid w:val="004C7739"/>
    <w:rsid w:val="004D0ACD"/>
    <w:rsid w:val="004D2880"/>
    <w:rsid w:val="004D405F"/>
    <w:rsid w:val="004D5176"/>
    <w:rsid w:val="004D6C7C"/>
    <w:rsid w:val="004E3A73"/>
    <w:rsid w:val="004E4F4F"/>
    <w:rsid w:val="004E6789"/>
    <w:rsid w:val="004E71AE"/>
    <w:rsid w:val="004F06D9"/>
    <w:rsid w:val="004F61E3"/>
    <w:rsid w:val="004F653B"/>
    <w:rsid w:val="0050022F"/>
    <w:rsid w:val="00500EBA"/>
    <w:rsid w:val="0051015C"/>
    <w:rsid w:val="0051190E"/>
    <w:rsid w:val="005145F1"/>
    <w:rsid w:val="00515964"/>
    <w:rsid w:val="00516CF1"/>
    <w:rsid w:val="00517CA0"/>
    <w:rsid w:val="0052230E"/>
    <w:rsid w:val="00524A11"/>
    <w:rsid w:val="005251C9"/>
    <w:rsid w:val="00525D9E"/>
    <w:rsid w:val="0052623C"/>
    <w:rsid w:val="00531AE9"/>
    <w:rsid w:val="00533650"/>
    <w:rsid w:val="00534541"/>
    <w:rsid w:val="00534752"/>
    <w:rsid w:val="00540584"/>
    <w:rsid w:val="005426BD"/>
    <w:rsid w:val="00542853"/>
    <w:rsid w:val="005435E5"/>
    <w:rsid w:val="005450C3"/>
    <w:rsid w:val="0054668F"/>
    <w:rsid w:val="00546767"/>
    <w:rsid w:val="00550432"/>
    <w:rsid w:val="00550A66"/>
    <w:rsid w:val="00551FDD"/>
    <w:rsid w:val="00552E75"/>
    <w:rsid w:val="005551A1"/>
    <w:rsid w:val="00555457"/>
    <w:rsid w:val="005562DA"/>
    <w:rsid w:val="005659B1"/>
    <w:rsid w:val="00565E5B"/>
    <w:rsid w:val="00567530"/>
    <w:rsid w:val="00567EC7"/>
    <w:rsid w:val="00570013"/>
    <w:rsid w:val="00573026"/>
    <w:rsid w:val="00574896"/>
    <w:rsid w:val="0057768D"/>
    <w:rsid w:val="005801A2"/>
    <w:rsid w:val="005822DA"/>
    <w:rsid w:val="00584FB1"/>
    <w:rsid w:val="00585DD4"/>
    <w:rsid w:val="0059022A"/>
    <w:rsid w:val="00591302"/>
    <w:rsid w:val="0059186F"/>
    <w:rsid w:val="00594618"/>
    <w:rsid w:val="005952A5"/>
    <w:rsid w:val="005A188A"/>
    <w:rsid w:val="005A322F"/>
    <w:rsid w:val="005A33A1"/>
    <w:rsid w:val="005A390F"/>
    <w:rsid w:val="005A768C"/>
    <w:rsid w:val="005A773B"/>
    <w:rsid w:val="005B00D6"/>
    <w:rsid w:val="005B1872"/>
    <w:rsid w:val="005B312F"/>
    <w:rsid w:val="005B3770"/>
    <w:rsid w:val="005B3C45"/>
    <w:rsid w:val="005B3D34"/>
    <w:rsid w:val="005B6926"/>
    <w:rsid w:val="005B73DC"/>
    <w:rsid w:val="005C0359"/>
    <w:rsid w:val="005C0F26"/>
    <w:rsid w:val="005C26AE"/>
    <w:rsid w:val="005C27A8"/>
    <w:rsid w:val="005C385F"/>
    <w:rsid w:val="005C48AE"/>
    <w:rsid w:val="005C758D"/>
    <w:rsid w:val="005D144F"/>
    <w:rsid w:val="005D31E6"/>
    <w:rsid w:val="005D5096"/>
    <w:rsid w:val="005D5448"/>
    <w:rsid w:val="005D6CD9"/>
    <w:rsid w:val="005E2540"/>
    <w:rsid w:val="005E39B0"/>
    <w:rsid w:val="005E3DEB"/>
    <w:rsid w:val="005F3C9E"/>
    <w:rsid w:val="005F3F82"/>
    <w:rsid w:val="005F4DC5"/>
    <w:rsid w:val="005F5040"/>
    <w:rsid w:val="005F6F1B"/>
    <w:rsid w:val="0060062A"/>
    <w:rsid w:val="00600BAB"/>
    <w:rsid w:val="00601369"/>
    <w:rsid w:val="00604A4B"/>
    <w:rsid w:val="006056A1"/>
    <w:rsid w:val="006058EC"/>
    <w:rsid w:val="00607B0E"/>
    <w:rsid w:val="006102FC"/>
    <w:rsid w:val="00613B9D"/>
    <w:rsid w:val="00613BAE"/>
    <w:rsid w:val="00615D9A"/>
    <w:rsid w:val="006200C1"/>
    <w:rsid w:val="00621114"/>
    <w:rsid w:val="0062114C"/>
    <w:rsid w:val="00621BA3"/>
    <w:rsid w:val="00621E96"/>
    <w:rsid w:val="00624276"/>
    <w:rsid w:val="00624AC5"/>
    <w:rsid w:val="00624B33"/>
    <w:rsid w:val="00626625"/>
    <w:rsid w:val="00630417"/>
    <w:rsid w:val="00630AA2"/>
    <w:rsid w:val="00631D13"/>
    <w:rsid w:val="0063290D"/>
    <w:rsid w:val="00637B29"/>
    <w:rsid w:val="0064110A"/>
    <w:rsid w:val="006416DF"/>
    <w:rsid w:val="00645715"/>
    <w:rsid w:val="00646707"/>
    <w:rsid w:val="006471CC"/>
    <w:rsid w:val="00647940"/>
    <w:rsid w:val="00647985"/>
    <w:rsid w:val="00647A31"/>
    <w:rsid w:val="00650BEB"/>
    <w:rsid w:val="00651935"/>
    <w:rsid w:val="00652859"/>
    <w:rsid w:val="00657994"/>
    <w:rsid w:val="00657F51"/>
    <w:rsid w:val="006615B3"/>
    <w:rsid w:val="00662E58"/>
    <w:rsid w:val="00663D72"/>
    <w:rsid w:val="00664104"/>
    <w:rsid w:val="00664DCF"/>
    <w:rsid w:val="00664F3D"/>
    <w:rsid w:val="006658F4"/>
    <w:rsid w:val="006665A4"/>
    <w:rsid w:val="00666DF8"/>
    <w:rsid w:val="0067102E"/>
    <w:rsid w:val="006776B7"/>
    <w:rsid w:val="0068040F"/>
    <w:rsid w:val="006809C1"/>
    <w:rsid w:val="00680BAD"/>
    <w:rsid w:val="00681EA6"/>
    <w:rsid w:val="006836DD"/>
    <w:rsid w:val="0068617C"/>
    <w:rsid w:val="00691CBD"/>
    <w:rsid w:val="006932F5"/>
    <w:rsid w:val="006972F7"/>
    <w:rsid w:val="006A26CE"/>
    <w:rsid w:val="006B0EF2"/>
    <w:rsid w:val="006B3176"/>
    <w:rsid w:val="006B5588"/>
    <w:rsid w:val="006B69AF"/>
    <w:rsid w:val="006B7796"/>
    <w:rsid w:val="006C275A"/>
    <w:rsid w:val="006C5D39"/>
    <w:rsid w:val="006D0DAE"/>
    <w:rsid w:val="006D14BC"/>
    <w:rsid w:val="006D1601"/>
    <w:rsid w:val="006D2AFD"/>
    <w:rsid w:val="006D42B7"/>
    <w:rsid w:val="006D5983"/>
    <w:rsid w:val="006E00D8"/>
    <w:rsid w:val="006E2810"/>
    <w:rsid w:val="006E3864"/>
    <w:rsid w:val="006E4BFF"/>
    <w:rsid w:val="006E5417"/>
    <w:rsid w:val="006E7668"/>
    <w:rsid w:val="006E7805"/>
    <w:rsid w:val="006F15A5"/>
    <w:rsid w:val="006F1EFF"/>
    <w:rsid w:val="006F2FE8"/>
    <w:rsid w:val="006F3B48"/>
    <w:rsid w:val="006F3E41"/>
    <w:rsid w:val="006F79B6"/>
    <w:rsid w:val="00700018"/>
    <w:rsid w:val="007035C8"/>
    <w:rsid w:val="00705361"/>
    <w:rsid w:val="0070757F"/>
    <w:rsid w:val="00710F57"/>
    <w:rsid w:val="00711567"/>
    <w:rsid w:val="007120DC"/>
    <w:rsid w:val="00712F60"/>
    <w:rsid w:val="0071349B"/>
    <w:rsid w:val="00713C5F"/>
    <w:rsid w:val="0071554A"/>
    <w:rsid w:val="00720CBD"/>
    <w:rsid w:val="00720E3B"/>
    <w:rsid w:val="00722589"/>
    <w:rsid w:val="00722B25"/>
    <w:rsid w:val="0072512B"/>
    <w:rsid w:val="0073044A"/>
    <w:rsid w:val="00731162"/>
    <w:rsid w:val="00732F34"/>
    <w:rsid w:val="00735055"/>
    <w:rsid w:val="00736E40"/>
    <w:rsid w:val="00742D8E"/>
    <w:rsid w:val="0074363B"/>
    <w:rsid w:val="007438A9"/>
    <w:rsid w:val="00745984"/>
    <w:rsid w:val="00745F6B"/>
    <w:rsid w:val="00746D9F"/>
    <w:rsid w:val="00747E85"/>
    <w:rsid w:val="00752182"/>
    <w:rsid w:val="00752DB1"/>
    <w:rsid w:val="0075461D"/>
    <w:rsid w:val="0075585E"/>
    <w:rsid w:val="00755B6D"/>
    <w:rsid w:val="00755D81"/>
    <w:rsid w:val="00757126"/>
    <w:rsid w:val="007607B3"/>
    <w:rsid w:val="007649AE"/>
    <w:rsid w:val="007704C2"/>
    <w:rsid w:val="00770571"/>
    <w:rsid w:val="007705C6"/>
    <w:rsid w:val="00770C9E"/>
    <w:rsid w:val="007757E7"/>
    <w:rsid w:val="00776766"/>
    <w:rsid w:val="007768FF"/>
    <w:rsid w:val="00776E68"/>
    <w:rsid w:val="00780442"/>
    <w:rsid w:val="007824D3"/>
    <w:rsid w:val="007877D6"/>
    <w:rsid w:val="00787DDF"/>
    <w:rsid w:val="00794E3E"/>
    <w:rsid w:val="00794EA6"/>
    <w:rsid w:val="00796B32"/>
    <w:rsid w:val="00796EE3"/>
    <w:rsid w:val="007A0A78"/>
    <w:rsid w:val="007A0BF2"/>
    <w:rsid w:val="007A1FE8"/>
    <w:rsid w:val="007A3B4B"/>
    <w:rsid w:val="007A4191"/>
    <w:rsid w:val="007A7D29"/>
    <w:rsid w:val="007B2686"/>
    <w:rsid w:val="007B433F"/>
    <w:rsid w:val="007B4712"/>
    <w:rsid w:val="007B4AB8"/>
    <w:rsid w:val="007B6D78"/>
    <w:rsid w:val="007B6F77"/>
    <w:rsid w:val="007C28A9"/>
    <w:rsid w:val="007C4494"/>
    <w:rsid w:val="007D0345"/>
    <w:rsid w:val="007E15C7"/>
    <w:rsid w:val="007E2829"/>
    <w:rsid w:val="007E40C6"/>
    <w:rsid w:val="007E6B04"/>
    <w:rsid w:val="007F14E9"/>
    <w:rsid w:val="007F1F8B"/>
    <w:rsid w:val="007F20A2"/>
    <w:rsid w:val="007F3236"/>
    <w:rsid w:val="007F3B14"/>
    <w:rsid w:val="007F4D36"/>
    <w:rsid w:val="007F67A1"/>
    <w:rsid w:val="007F78FA"/>
    <w:rsid w:val="0080172C"/>
    <w:rsid w:val="00803B37"/>
    <w:rsid w:val="008054F1"/>
    <w:rsid w:val="00806364"/>
    <w:rsid w:val="00807126"/>
    <w:rsid w:val="0081277A"/>
    <w:rsid w:val="00815900"/>
    <w:rsid w:val="008206C8"/>
    <w:rsid w:val="0082237C"/>
    <w:rsid w:val="00822BD2"/>
    <w:rsid w:val="00823600"/>
    <w:rsid w:val="00823679"/>
    <w:rsid w:val="00830942"/>
    <w:rsid w:val="00831106"/>
    <w:rsid w:val="008316B8"/>
    <w:rsid w:val="008319CB"/>
    <w:rsid w:val="00831AD6"/>
    <w:rsid w:val="00831F3F"/>
    <w:rsid w:val="00831FB5"/>
    <w:rsid w:val="008327A9"/>
    <w:rsid w:val="00833DD5"/>
    <w:rsid w:val="00834321"/>
    <w:rsid w:val="00835D4B"/>
    <w:rsid w:val="0083611D"/>
    <w:rsid w:val="008362FA"/>
    <w:rsid w:val="008404C6"/>
    <w:rsid w:val="00844A0D"/>
    <w:rsid w:val="00844B01"/>
    <w:rsid w:val="00845A42"/>
    <w:rsid w:val="00845AA1"/>
    <w:rsid w:val="00845EE6"/>
    <w:rsid w:val="00850280"/>
    <w:rsid w:val="0085029E"/>
    <w:rsid w:val="00856965"/>
    <w:rsid w:val="008578E5"/>
    <w:rsid w:val="00861F5F"/>
    <w:rsid w:val="00863F0C"/>
    <w:rsid w:val="008648DC"/>
    <w:rsid w:val="00865E68"/>
    <w:rsid w:val="008664B7"/>
    <w:rsid w:val="0087112B"/>
    <w:rsid w:val="00874A6C"/>
    <w:rsid w:val="00874AE7"/>
    <w:rsid w:val="00876C65"/>
    <w:rsid w:val="0087744C"/>
    <w:rsid w:val="0088058F"/>
    <w:rsid w:val="0088069E"/>
    <w:rsid w:val="00883581"/>
    <w:rsid w:val="0088701D"/>
    <w:rsid w:val="008907C2"/>
    <w:rsid w:val="00891EBF"/>
    <w:rsid w:val="008920FF"/>
    <w:rsid w:val="0089215A"/>
    <w:rsid w:val="008A0653"/>
    <w:rsid w:val="008A098A"/>
    <w:rsid w:val="008A1410"/>
    <w:rsid w:val="008A3FE6"/>
    <w:rsid w:val="008A4B4C"/>
    <w:rsid w:val="008A4D52"/>
    <w:rsid w:val="008A7773"/>
    <w:rsid w:val="008B6462"/>
    <w:rsid w:val="008B6FE9"/>
    <w:rsid w:val="008B785F"/>
    <w:rsid w:val="008C239F"/>
    <w:rsid w:val="008C2958"/>
    <w:rsid w:val="008C50B0"/>
    <w:rsid w:val="008D6E7E"/>
    <w:rsid w:val="008E480C"/>
    <w:rsid w:val="008F5C03"/>
    <w:rsid w:val="00901D1D"/>
    <w:rsid w:val="009031B7"/>
    <w:rsid w:val="0090614F"/>
    <w:rsid w:val="00906D85"/>
    <w:rsid w:val="00906EB7"/>
    <w:rsid w:val="00907757"/>
    <w:rsid w:val="00910BCE"/>
    <w:rsid w:val="00914DC4"/>
    <w:rsid w:val="009157BC"/>
    <w:rsid w:val="0091597F"/>
    <w:rsid w:val="009173DC"/>
    <w:rsid w:val="009212B0"/>
    <w:rsid w:val="009213DA"/>
    <w:rsid w:val="009216FA"/>
    <w:rsid w:val="009234A5"/>
    <w:rsid w:val="00924135"/>
    <w:rsid w:val="009247CE"/>
    <w:rsid w:val="00924982"/>
    <w:rsid w:val="00926667"/>
    <w:rsid w:val="00931B38"/>
    <w:rsid w:val="00931D3D"/>
    <w:rsid w:val="00932E71"/>
    <w:rsid w:val="009336F7"/>
    <w:rsid w:val="00933B59"/>
    <w:rsid w:val="0093703D"/>
    <w:rsid w:val="009374A7"/>
    <w:rsid w:val="0094011B"/>
    <w:rsid w:val="009506C0"/>
    <w:rsid w:val="00950AD3"/>
    <w:rsid w:val="00953514"/>
    <w:rsid w:val="00955824"/>
    <w:rsid w:val="00956820"/>
    <w:rsid w:val="00956CE4"/>
    <w:rsid w:val="009602B7"/>
    <w:rsid w:val="00960D27"/>
    <w:rsid w:val="00961D4C"/>
    <w:rsid w:val="009623BF"/>
    <w:rsid w:val="00962458"/>
    <w:rsid w:val="00964CF5"/>
    <w:rsid w:val="009654EB"/>
    <w:rsid w:val="009671B7"/>
    <w:rsid w:val="0097665B"/>
    <w:rsid w:val="00976A2D"/>
    <w:rsid w:val="009800EB"/>
    <w:rsid w:val="00980EEE"/>
    <w:rsid w:val="0098138F"/>
    <w:rsid w:val="00981428"/>
    <w:rsid w:val="0098417C"/>
    <w:rsid w:val="0098551D"/>
    <w:rsid w:val="00990387"/>
    <w:rsid w:val="00993010"/>
    <w:rsid w:val="00994C13"/>
    <w:rsid w:val="0099518F"/>
    <w:rsid w:val="0099747F"/>
    <w:rsid w:val="0099777D"/>
    <w:rsid w:val="00997ED9"/>
    <w:rsid w:val="009A0B98"/>
    <w:rsid w:val="009A0FF3"/>
    <w:rsid w:val="009A1AEF"/>
    <w:rsid w:val="009A26D7"/>
    <w:rsid w:val="009A523D"/>
    <w:rsid w:val="009A60F0"/>
    <w:rsid w:val="009A710B"/>
    <w:rsid w:val="009B213C"/>
    <w:rsid w:val="009B3B35"/>
    <w:rsid w:val="009C35D7"/>
    <w:rsid w:val="009D020A"/>
    <w:rsid w:val="009D2515"/>
    <w:rsid w:val="009D2B03"/>
    <w:rsid w:val="009D3D1E"/>
    <w:rsid w:val="009D6AFC"/>
    <w:rsid w:val="009E15CB"/>
    <w:rsid w:val="009E34EA"/>
    <w:rsid w:val="009E44E1"/>
    <w:rsid w:val="009E4DEA"/>
    <w:rsid w:val="009E6C62"/>
    <w:rsid w:val="009F2174"/>
    <w:rsid w:val="009F496B"/>
    <w:rsid w:val="009F4A6D"/>
    <w:rsid w:val="009F6ADF"/>
    <w:rsid w:val="009F7AEB"/>
    <w:rsid w:val="00A004C2"/>
    <w:rsid w:val="00A01439"/>
    <w:rsid w:val="00A01501"/>
    <w:rsid w:val="00A02E61"/>
    <w:rsid w:val="00A03352"/>
    <w:rsid w:val="00A05A26"/>
    <w:rsid w:val="00A05CFF"/>
    <w:rsid w:val="00A06B7E"/>
    <w:rsid w:val="00A12759"/>
    <w:rsid w:val="00A139AF"/>
    <w:rsid w:val="00A200E9"/>
    <w:rsid w:val="00A205D1"/>
    <w:rsid w:val="00A21E05"/>
    <w:rsid w:val="00A2526F"/>
    <w:rsid w:val="00A266E7"/>
    <w:rsid w:val="00A31084"/>
    <w:rsid w:val="00A35B7C"/>
    <w:rsid w:val="00A40ECA"/>
    <w:rsid w:val="00A41018"/>
    <w:rsid w:val="00A4121D"/>
    <w:rsid w:val="00A457F9"/>
    <w:rsid w:val="00A4595B"/>
    <w:rsid w:val="00A4630C"/>
    <w:rsid w:val="00A46AE5"/>
    <w:rsid w:val="00A475D5"/>
    <w:rsid w:val="00A504C4"/>
    <w:rsid w:val="00A50580"/>
    <w:rsid w:val="00A524A3"/>
    <w:rsid w:val="00A53CF5"/>
    <w:rsid w:val="00A56B97"/>
    <w:rsid w:val="00A56DD7"/>
    <w:rsid w:val="00A6093D"/>
    <w:rsid w:val="00A611F6"/>
    <w:rsid w:val="00A62F40"/>
    <w:rsid w:val="00A63482"/>
    <w:rsid w:val="00A64F12"/>
    <w:rsid w:val="00A65314"/>
    <w:rsid w:val="00A66876"/>
    <w:rsid w:val="00A70366"/>
    <w:rsid w:val="00A71545"/>
    <w:rsid w:val="00A72D54"/>
    <w:rsid w:val="00A74566"/>
    <w:rsid w:val="00A76908"/>
    <w:rsid w:val="00A769A8"/>
    <w:rsid w:val="00A76A6D"/>
    <w:rsid w:val="00A83253"/>
    <w:rsid w:val="00A91A3B"/>
    <w:rsid w:val="00A92041"/>
    <w:rsid w:val="00A943D5"/>
    <w:rsid w:val="00AA2731"/>
    <w:rsid w:val="00AA41CE"/>
    <w:rsid w:val="00AA4AD1"/>
    <w:rsid w:val="00AA5E7A"/>
    <w:rsid w:val="00AA66FD"/>
    <w:rsid w:val="00AA6E84"/>
    <w:rsid w:val="00AA79A5"/>
    <w:rsid w:val="00AA7B3E"/>
    <w:rsid w:val="00AB44BB"/>
    <w:rsid w:val="00AB6690"/>
    <w:rsid w:val="00AB7413"/>
    <w:rsid w:val="00AC504C"/>
    <w:rsid w:val="00AC6041"/>
    <w:rsid w:val="00AC639C"/>
    <w:rsid w:val="00AC77A0"/>
    <w:rsid w:val="00AD7C73"/>
    <w:rsid w:val="00AE0C7F"/>
    <w:rsid w:val="00AE259C"/>
    <w:rsid w:val="00AE281B"/>
    <w:rsid w:val="00AE3306"/>
    <w:rsid w:val="00AE341B"/>
    <w:rsid w:val="00AF1D18"/>
    <w:rsid w:val="00AF21DA"/>
    <w:rsid w:val="00AF26C1"/>
    <w:rsid w:val="00AF397C"/>
    <w:rsid w:val="00AF4853"/>
    <w:rsid w:val="00AF4BF9"/>
    <w:rsid w:val="00AF643F"/>
    <w:rsid w:val="00AF73AD"/>
    <w:rsid w:val="00AF7423"/>
    <w:rsid w:val="00B00B19"/>
    <w:rsid w:val="00B016A2"/>
    <w:rsid w:val="00B01D23"/>
    <w:rsid w:val="00B02197"/>
    <w:rsid w:val="00B05DD9"/>
    <w:rsid w:val="00B06B96"/>
    <w:rsid w:val="00B07CA7"/>
    <w:rsid w:val="00B07CF2"/>
    <w:rsid w:val="00B10666"/>
    <w:rsid w:val="00B1279A"/>
    <w:rsid w:val="00B13B51"/>
    <w:rsid w:val="00B14231"/>
    <w:rsid w:val="00B15DA9"/>
    <w:rsid w:val="00B16814"/>
    <w:rsid w:val="00B20084"/>
    <w:rsid w:val="00B223A6"/>
    <w:rsid w:val="00B23845"/>
    <w:rsid w:val="00B247EB"/>
    <w:rsid w:val="00B25EBE"/>
    <w:rsid w:val="00B2780B"/>
    <w:rsid w:val="00B27962"/>
    <w:rsid w:val="00B30299"/>
    <w:rsid w:val="00B31558"/>
    <w:rsid w:val="00B330B3"/>
    <w:rsid w:val="00B363B1"/>
    <w:rsid w:val="00B37496"/>
    <w:rsid w:val="00B40283"/>
    <w:rsid w:val="00B408E9"/>
    <w:rsid w:val="00B41570"/>
    <w:rsid w:val="00B46F28"/>
    <w:rsid w:val="00B47422"/>
    <w:rsid w:val="00B50DB9"/>
    <w:rsid w:val="00B519FB"/>
    <w:rsid w:val="00B5222E"/>
    <w:rsid w:val="00B52CF9"/>
    <w:rsid w:val="00B52D52"/>
    <w:rsid w:val="00B52E72"/>
    <w:rsid w:val="00B540F7"/>
    <w:rsid w:val="00B5411C"/>
    <w:rsid w:val="00B55FF4"/>
    <w:rsid w:val="00B57737"/>
    <w:rsid w:val="00B60AB1"/>
    <w:rsid w:val="00B61C96"/>
    <w:rsid w:val="00B62C8D"/>
    <w:rsid w:val="00B6354E"/>
    <w:rsid w:val="00B648F1"/>
    <w:rsid w:val="00B64BD9"/>
    <w:rsid w:val="00B660E2"/>
    <w:rsid w:val="00B66E3A"/>
    <w:rsid w:val="00B73A2A"/>
    <w:rsid w:val="00B73D18"/>
    <w:rsid w:val="00B75F10"/>
    <w:rsid w:val="00B76CEE"/>
    <w:rsid w:val="00B83FCD"/>
    <w:rsid w:val="00B84BAE"/>
    <w:rsid w:val="00B84BD5"/>
    <w:rsid w:val="00B8577D"/>
    <w:rsid w:val="00B86C30"/>
    <w:rsid w:val="00B93721"/>
    <w:rsid w:val="00B937B4"/>
    <w:rsid w:val="00B94B06"/>
    <w:rsid w:val="00B94C28"/>
    <w:rsid w:val="00B97C64"/>
    <w:rsid w:val="00BA145E"/>
    <w:rsid w:val="00BA1759"/>
    <w:rsid w:val="00BA3A4F"/>
    <w:rsid w:val="00BA40B0"/>
    <w:rsid w:val="00BA5B4D"/>
    <w:rsid w:val="00BB0E1A"/>
    <w:rsid w:val="00BB3807"/>
    <w:rsid w:val="00BB4983"/>
    <w:rsid w:val="00BC0063"/>
    <w:rsid w:val="00BC0176"/>
    <w:rsid w:val="00BC10B5"/>
    <w:rsid w:val="00BC10BA"/>
    <w:rsid w:val="00BC26D1"/>
    <w:rsid w:val="00BC26F0"/>
    <w:rsid w:val="00BC3F99"/>
    <w:rsid w:val="00BC527B"/>
    <w:rsid w:val="00BC5396"/>
    <w:rsid w:val="00BC5AFD"/>
    <w:rsid w:val="00BC780C"/>
    <w:rsid w:val="00BD0D7B"/>
    <w:rsid w:val="00BD0FAD"/>
    <w:rsid w:val="00BD6CE0"/>
    <w:rsid w:val="00BD7B0D"/>
    <w:rsid w:val="00BE2D92"/>
    <w:rsid w:val="00BE3D89"/>
    <w:rsid w:val="00BE45B8"/>
    <w:rsid w:val="00BE75AB"/>
    <w:rsid w:val="00BF1CF8"/>
    <w:rsid w:val="00BF1DBA"/>
    <w:rsid w:val="00BF28A7"/>
    <w:rsid w:val="00BF3393"/>
    <w:rsid w:val="00BF7243"/>
    <w:rsid w:val="00BF7698"/>
    <w:rsid w:val="00BF7A8D"/>
    <w:rsid w:val="00C00D19"/>
    <w:rsid w:val="00C04F43"/>
    <w:rsid w:val="00C05E7C"/>
    <w:rsid w:val="00C0609D"/>
    <w:rsid w:val="00C07C14"/>
    <w:rsid w:val="00C115AB"/>
    <w:rsid w:val="00C11DE3"/>
    <w:rsid w:val="00C16458"/>
    <w:rsid w:val="00C17193"/>
    <w:rsid w:val="00C175C8"/>
    <w:rsid w:val="00C223EE"/>
    <w:rsid w:val="00C2790A"/>
    <w:rsid w:val="00C27953"/>
    <w:rsid w:val="00C30249"/>
    <w:rsid w:val="00C31462"/>
    <w:rsid w:val="00C33A40"/>
    <w:rsid w:val="00C35A44"/>
    <w:rsid w:val="00C35C73"/>
    <w:rsid w:val="00C371C8"/>
    <w:rsid w:val="00C3723B"/>
    <w:rsid w:val="00C41A5E"/>
    <w:rsid w:val="00C423BD"/>
    <w:rsid w:val="00C4296F"/>
    <w:rsid w:val="00C4342F"/>
    <w:rsid w:val="00C44CFE"/>
    <w:rsid w:val="00C44E16"/>
    <w:rsid w:val="00C46ED5"/>
    <w:rsid w:val="00C503CB"/>
    <w:rsid w:val="00C531DB"/>
    <w:rsid w:val="00C6013E"/>
    <w:rsid w:val="00C606C9"/>
    <w:rsid w:val="00C612A1"/>
    <w:rsid w:val="00C61465"/>
    <w:rsid w:val="00C62026"/>
    <w:rsid w:val="00C62C2C"/>
    <w:rsid w:val="00C73F76"/>
    <w:rsid w:val="00C753EA"/>
    <w:rsid w:val="00C76AA3"/>
    <w:rsid w:val="00C8695C"/>
    <w:rsid w:val="00C86B04"/>
    <w:rsid w:val="00C879B5"/>
    <w:rsid w:val="00C879BF"/>
    <w:rsid w:val="00C90650"/>
    <w:rsid w:val="00C91C12"/>
    <w:rsid w:val="00C9229D"/>
    <w:rsid w:val="00C9260E"/>
    <w:rsid w:val="00C93FAF"/>
    <w:rsid w:val="00C95CC6"/>
    <w:rsid w:val="00C97D78"/>
    <w:rsid w:val="00CA339E"/>
    <w:rsid w:val="00CA5930"/>
    <w:rsid w:val="00CA5953"/>
    <w:rsid w:val="00CB0771"/>
    <w:rsid w:val="00CB3B2C"/>
    <w:rsid w:val="00CB6FB7"/>
    <w:rsid w:val="00CC2AAE"/>
    <w:rsid w:val="00CC3791"/>
    <w:rsid w:val="00CC5A42"/>
    <w:rsid w:val="00CC66A3"/>
    <w:rsid w:val="00CD0E89"/>
    <w:rsid w:val="00CD0EAB"/>
    <w:rsid w:val="00CD1463"/>
    <w:rsid w:val="00CD306A"/>
    <w:rsid w:val="00CD3A6C"/>
    <w:rsid w:val="00CD5234"/>
    <w:rsid w:val="00CD5746"/>
    <w:rsid w:val="00CD77B6"/>
    <w:rsid w:val="00CE07FB"/>
    <w:rsid w:val="00CE5209"/>
    <w:rsid w:val="00CE5AD4"/>
    <w:rsid w:val="00CE664E"/>
    <w:rsid w:val="00CF0CAA"/>
    <w:rsid w:val="00CF1AC7"/>
    <w:rsid w:val="00CF1E48"/>
    <w:rsid w:val="00CF31BD"/>
    <w:rsid w:val="00CF34DB"/>
    <w:rsid w:val="00CF4D34"/>
    <w:rsid w:val="00CF54D8"/>
    <w:rsid w:val="00CF558F"/>
    <w:rsid w:val="00CF5BF0"/>
    <w:rsid w:val="00CF76DE"/>
    <w:rsid w:val="00D03C05"/>
    <w:rsid w:val="00D054D0"/>
    <w:rsid w:val="00D069EB"/>
    <w:rsid w:val="00D073E2"/>
    <w:rsid w:val="00D10A75"/>
    <w:rsid w:val="00D12C6E"/>
    <w:rsid w:val="00D136E9"/>
    <w:rsid w:val="00D1570F"/>
    <w:rsid w:val="00D244DF"/>
    <w:rsid w:val="00D2584B"/>
    <w:rsid w:val="00D26C4C"/>
    <w:rsid w:val="00D32451"/>
    <w:rsid w:val="00D324B5"/>
    <w:rsid w:val="00D34B91"/>
    <w:rsid w:val="00D36DDE"/>
    <w:rsid w:val="00D37271"/>
    <w:rsid w:val="00D41561"/>
    <w:rsid w:val="00D426B9"/>
    <w:rsid w:val="00D446EC"/>
    <w:rsid w:val="00D4502F"/>
    <w:rsid w:val="00D45B39"/>
    <w:rsid w:val="00D461C3"/>
    <w:rsid w:val="00D51BF0"/>
    <w:rsid w:val="00D55942"/>
    <w:rsid w:val="00D571C2"/>
    <w:rsid w:val="00D65E82"/>
    <w:rsid w:val="00D71065"/>
    <w:rsid w:val="00D71194"/>
    <w:rsid w:val="00D7357F"/>
    <w:rsid w:val="00D73C8B"/>
    <w:rsid w:val="00D74850"/>
    <w:rsid w:val="00D77D01"/>
    <w:rsid w:val="00D807BF"/>
    <w:rsid w:val="00D81831"/>
    <w:rsid w:val="00D81E35"/>
    <w:rsid w:val="00D82D0D"/>
    <w:rsid w:val="00D843FA"/>
    <w:rsid w:val="00D87AAA"/>
    <w:rsid w:val="00D87E44"/>
    <w:rsid w:val="00D9158D"/>
    <w:rsid w:val="00D92010"/>
    <w:rsid w:val="00D93175"/>
    <w:rsid w:val="00D9454B"/>
    <w:rsid w:val="00D95D84"/>
    <w:rsid w:val="00D9714F"/>
    <w:rsid w:val="00D972C3"/>
    <w:rsid w:val="00DA112B"/>
    <w:rsid w:val="00DA23AC"/>
    <w:rsid w:val="00DA4A07"/>
    <w:rsid w:val="00DA53C6"/>
    <w:rsid w:val="00DA7887"/>
    <w:rsid w:val="00DB1655"/>
    <w:rsid w:val="00DB18D3"/>
    <w:rsid w:val="00DB2C26"/>
    <w:rsid w:val="00DB3CD1"/>
    <w:rsid w:val="00DB4115"/>
    <w:rsid w:val="00DB41E1"/>
    <w:rsid w:val="00DB76E2"/>
    <w:rsid w:val="00DB77E8"/>
    <w:rsid w:val="00DC4BF6"/>
    <w:rsid w:val="00DD3A4A"/>
    <w:rsid w:val="00DD579C"/>
    <w:rsid w:val="00DD680A"/>
    <w:rsid w:val="00DD7C0E"/>
    <w:rsid w:val="00DE11A4"/>
    <w:rsid w:val="00DE3817"/>
    <w:rsid w:val="00DE6B43"/>
    <w:rsid w:val="00DF21EB"/>
    <w:rsid w:val="00DF22B9"/>
    <w:rsid w:val="00DF2F73"/>
    <w:rsid w:val="00DF3C79"/>
    <w:rsid w:val="00E04A28"/>
    <w:rsid w:val="00E053DC"/>
    <w:rsid w:val="00E10042"/>
    <w:rsid w:val="00E1064F"/>
    <w:rsid w:val="00E11923"/>
    <w:rsid w:val="00E125CA"/>
    <w:rsid w:val="00E12B61"/>
    <w:rsid w:val="00E1419A"/>
    <w:rsid w:val="00E1575D"/>
    <w:rsid w:val="00E17294"/>
    <w:rsid w:val="00E17D7E"/>
    <w:rsid w:val="00E24F6A"/>
    <w:rsid w:val="00E2591E"/>
    <w:rsid w:val="00E262D4"/>
    <w:rsid w:val="00E313C9"/>
    <w:rsid w:val="00E31450"/>
    <w:rsid w:val="00E36250"/>
    <w:rsid w:val="00E3755B"/>
    <w:rsid w:val="00E41B82"/>
    <w:rsid w:val="00E43878"/>
    <w:rsid w:val="00E46E56"/>
    <w:rsid w:val="00E521B2"/>
    <w:rsid w:val="00E543A7"/>
    <w:rsid w:val="00E54511"/>
    <w:rsid w:val="00E5666E"/>
    <w:rsid w:val="00E6004C"/>
    <w:rsid w:val="00E61DAC"/>
    <w:rsid w:val="00E626D6"/>
    <w:rsid w:val="00E63ACE"/>
    <w:rsid w:val="00E65CC9"/>
    <w:rsid w:val="00E662D8"/>
    <w:rsid w:val="00E709DE"/>
    <w:rsid w:val="00E72D67"/>
    <w:rsid w:val="00E74A91"/>
    <w:rsid w:val="00E7523B"/>
    <w:rsid w:val="00E75327"/>
    <w:rsid w:val="00E75FE3"/>
    <w:rsid w:val="00E81691"/>
    <w:rsid w:val="00E82228"/>
    <w:rsid w:val="00E82FB9"/>
    <w:rsid w:val="00E86A8A"/>
    <w:rsid w:val="00E872ED"/>
    <w:rsid w:val="00E90091"/>
    <w:rsid w:val="00E90476"/>
    <w:rsid w:val="00E96649"/>
    <w:rsid w:val="00EA43A7"/>
    <w:rsid w:val="00EA4B3A"/>
    <w:rsid w:val="00EA5527"/>
    <w:rsid w:val="00EA57B1"/>
    <w:rsid w:val="00EA66FE"/>
    <w:rsid w:val="00EB0860"/>
    <w:rsid w:val="00EB7AB1"/>
    <w:rsid w:val="00EC0645"/>
    <w:rsid w:val="00EC78C7"/>
    <w:rsid w:val="00ED3A3C"/>
    <w:rsid w:val="00ED6122"/>
    <w:rsid w:val="00ED6BCF"/>
    <w:rsid w:val="00EE40BC"/>
    <w:rsid w:val="00EE4316"/>
    <w:rsid w:val="00EE4371"/>
    <w:rsid w:val="00EE581D"/>
    <w:rsid w:val="00EE6A97"/>
    <w:rsid w:val="00EE767B"/>
    <w:rsid w:val="00EF01D9"/>
    <w:rsid w:val="00EF06FB"/>
    <w:rsid w:val="00EF0BE9"/>
    <w:rsid w:val="00EF371E"/>
    <w:rsid w:val="00EF396E"/>
    <w:rsid w:val="00EF48CC"/>
    <w:rsid w:val="00EF5EA4"/>
    <w:rsid w:val="00EF5FCF"/>
    <w:rsid w:val="00EF617A"/>
    <w:rsid w:val="00EF6343"/>
    <w:rsid w:val="00EF6880"/>
    <w:rsid w:val="00F02DE7"/>
    <w:rsid w:val="00F10155"/>
    <w:rsid w:val="00F111CB"/>
    <w:rsid w:val="00F159E8"/>
    <w:rsid w:val="00F165EF"/>
    <w:rsid w:val="00F179C8"/>
    <w:rsid w:val="00F21B53"/>
    <w:rsid w:val="00F238EC"/>
    <w:rsid w:val="00F24912"/>
    <w:rsid w:val="00F24F2D"/>
    <w:rsid w:val="00F2548D"/>
    <w:rsid w:val="00F25BBB"/>
    <w:rsid w:val="00F268F9"/>
    <w:rsid w:val="00F30C4F"/>
    <w:rsid w:val="00F3168E"/>
    <w:rsid w:val="00F33291"/>
    <w:rsid w:val="00F33B7E"/>
    <w:rsid w:val="00F35AB9"/>
    <w:rsid w:val="00F36C09"/>
    <w:rsid w:val="00F374B9"/>
    <w:rsid w:val="00F37E12"/>
    <w:rsid w:val="00F47650"/>
    <w:rsid w:val="00F47C3C"/>
    <w:rsid w:val="00F47E18"/>
    <w:rsid w:val="00F50541"/>
    <w:rsid w:val="00F54A04"/>
    <w:rsid w:val="00F54DF5"/>
    <w:rsid w:val="00F55E01"/>
    <w:rsid w:val="00F562F3"/>
    <w:rsid w:val="00F57BAF"/>
    <w:rsid w:val="00F57FE7"/>
    <w:rsid w:val="00F60376"/>
    <w:rsid w:val="00F612A4"/>
    <w:rsid w:val="00F62F8C"/>
    <w:rsid w:val="00F63616"/>
    <w:rsid w:val="00F642FD"/>
    <w:rsid w:val="00F7209F"/>
    <w:rsid w:val="00F73032"/>
    <w:rsid w:val="00F73155"/>
    <w:rsid w:val="00F740A8"/>
    <w:rsid w:val="00F74998"/>
    <w:rsid w:val="00F767A8"/>
    <w:rsid w:val="00F776C7"/>
    <w:rsid w:val="00F82105"/>
    <w:rsid w:val="00F839A5"/>
    <w:rsid w:val="00F8477B"/>
    <w:rsid w:val="00F848FC"/>
    <w:rsid w:val="00F87E5C"/>
    <w:rsid w:val="00F9282A"/>
    <w:rsid w:val="00F9411C"/>
    <w:rsid w:val="00F9502B"/>
    <w:rsid w:val="00F96043"/>
    <w:rsid w:val="00F96BAD"/>
    <w:rsid w:val="00FA3A0D"/>
    <w:rsid w:val="00FA4B9F"/>
    <w:rsid w:val="00FA712C"/>
    <w:rsid w:val="00FB0E84"/>
    <w:rsid w:val="00FB3273"/>
    <w:rsid w:val="00FB33B2"/>
    <w:rsid w:val="00FB62EF"/>
    <w:rsid w:val="00FB7765"/>
    <w:rsid w:val="00FD01C2"/>
    <w:rsid w:val="00FD32EF"/>
    <w:rsid w:val="00FD6BE8"/>
    <w:rsid w:val="00FD7C9D"/>
    <w:rsid w:val="00FE014C"/>
    <w:rsid w:val="00FE0794"/>
    <w:rsid w:val="00FE25C2"/>
    <w:rsid w:val="00FE3C57"/>
    <w:rsid w:val="00FE598E"/>
    <w:rsid w:val="00FE65D2"/>
    <w:rsid w:val="00FE6EE9"/>
    <w:rsid w:val="00FE76BD"/>
    <w:rsid w:val="00FF02AF"/>
    <w:rsid w:val="00FF0CE3"/>
    <w:rsid w:val="00FF0E6F"/>
    <w:rsid w:val="00FF22A5"/>
    <w:rsid w:val="00FF26CF"/>
    <w:rsid w:val="00FF2A84"/>
    <w:rsid w:val="00FF2ACD"/>
    <w:rsid w:val="00FF6AE0"/>
    <w:rsid w:val="016B1D11"/>
    <w:rsid w:val="01F8E25B"/>
    <w:rsid w:val="02E823BC"/>
    <w:rsid w:val="0309E262"/>
    <w:rsid w:val="044D5307"/>
    <w:rsid w:val="04C44F08"/>
    <w:rsid w:val="0517C0A5"/>
    <w:rsid w:val="0524FD0F"/>
    <w:rsid w:val="053AF737"/>
    <w:rsid w:val="05C8DEB3"/>
    <w:rsid w:val="05E0FB28"/>
    <w:rsid w:val="069343D3"/>
    <w:rsid w:val="072DE956"/>
    <w:rsid w:val="07898B41"/>
    <w:rsid w:val="07B6EF63"/>
    <w:rsid w:val="0861995D"/>
    <w:rsid w:val="08A42691"/>
    <w:rsid w:val="09444774"/>
    <w:rsid w:val="0A8EAC27"/>
    <w:rsid w:val="0AB42590"/>
    <w:rsid w:val="0AF7C20B"/>
    <w:rsid w:val="0B37254A"/>
    <w:rsid w:val="0B3C70B9"/>
    <w:rsid w:val="0B6A9D2B"/>
    <w:rsid w:val="0C203042"/>
    <w:rsid w:val="0CD25765"/>
    <w:rsid w:val="0D300EF4"/>
    <w:rsid w:val="0DA5C426"/>
    <w:rsid w:val="0DE84D86"/>
    <w:rsid w:val="0EEC6E90"/>
    <w:rsid w:val="0F0C9AB1"/>
    <w:rsid w:val="0F340FB3"/>
    <w:rsid w:val="0F634964"/>
    <w:rsid w:val="117B3163"/>
    <w:rsid w:val="124F1579"/>
    <w:rsid w:val="129D1EA6"/>
    <w:rsid w:val="13CEDFCB"/>
    <w:rsid w:val="140D1B36"/>
    <w:rsid w:val="1480ABBF"/>
    <w:rsid w:val="148CB98D"/>
    <w:rsid w:val="14A68206"/>
    <w:rsid w:val="151EFBA2"/>
    <w:rsid w:val="15E3C847"/>
    <w:rsid w:val="15EF17DC"/>
    <w:rsid w:val="1644954A"/>
    <w:rsid w:val="16CD7B6D"/>
    <w:rsid w:val="179219D1"/>
    <w:rsid w:val="1A4E3819"/>
    <w:rsid w:val="1B44D46D"/>
    <w:rsid w:val="1B45EB18"/>
    <w:rsid w:val="1BC77D8C"/>
    <w:rsid w:val="1CB7819E"/>
    <w:rsid w:val="1CB84BE7"/>
    <w:rsid w:val="1D38E4FC"/>
    <w:rsid w:val="1DC6DC4F"/>
    <w:rsid w:val="1EA86728"/>
    <w:rsid w:val="1F5CB9F7"/>
    <w:rsid w:val="1F9564C5"/>
    <w:rsid w:val="1FA43141"/>
    <w:rsid w:val="208C5763"/>
    <w:rsid w:val="23425C74"/>
    <w:rsid w:val="236EE9BC"/>
    <w:rsid w:val="2476313D"/>
    <w:rsid w:val="248A6D28"/>
    <w:rsid w:val="24E5AA21"/>
    <w:rsid w:val="25BC7B79"/>
    <w:rsid w:val="2685F5C3"/>
    <w:rsid w:val="27ECFDB7"/>
    <w:rsid w:val="284F525E"/>
    <w:rsid w:val="2865A669"/>
    <w:rsid w:val="28D40ADA"/>
    <w:rsid w:val="29059ADD"/>
    <w:rsid w:val="29741345"/>
    <w:rsid w:val="298B9416"/>
    <w:rsid w:val="2A4778D8"/>
    <w:rsid w:val="2A685928"/>
    <w:rsid w:val="2A7D5004"/>
    <w:rsid w:val="2AAC7895"/>
    <w:rsid w:val="2B2468B0"/>
    <w:rsid w:val="2B71AEDD"/>
    <w:rsid w:val="2C4F5F2A"/>
    <w:rsid w:val="2C74877F"/>
    <w:rsid w:val="2CFE3F94"/>
    <w:rsid w:val="2CFE9CDE"/>
    <w:rsid w:val="2D1AB39D"/>
    <w:rsid w:val="2D2B5461"/>
    <w:rsid w:val="2D341855"/>
    <w:rsid w:val="2D6466F5"/>
    <w:rsid w:val="2E57FFCF"/>
    <w:rsid w:val="2E64F434"/>
    <w:rsid w:val="2EA218AC"/>
    <w:rsid w:val="2F96B349"/>
    <w:rsid w:val="2FE1282E"/>
    <w:rsid w:val="2FF1275B"/>
    <w:rsid w:val="30168A79"/>
    <w:rsid w:val="305CBAAD"/>
    <w:rsid w:val="305FAF4D"/>
    <w:rsid w:val="30CF4696"/>
    <w:rsid w:val="31AE3BC0"/>
    <w:rsid w:val="31E60D9D"/>
    <w:rsid w:val="31F476FC"/>
    <w:rsid w:val="3240DB44"/>
    <w:rsid w:val="32544C7A"/>
    <w:rsid w:val="326A95D6"/>
    <w:rsid w:val="32C4A204"/>
    <w:rsid w:val="3592CCB9"/>
    <w:rsid w:val="36992435"/>
    <w:rsid w:val="369CAA8A"/>
    <w:rsid w:val="36D35187"/>
    <w:rsid w:val="371CD7C7"/>
    <w:rsid w:val="372B8F9B"/>
    <w:rsid w:val="372D5FE4"/>
    <w:rsid w:val="37C669CA"/>
    <w:rsid w:val="37CBED08"/>
    <w:rsid w:val="38387AEB"/>
    <w:rsid w:val="3842E537"/>
    <w:rsid w:val="38C8ADAD"/>
    <w:rsid w:val="39129CCA"/>
    <w:rsid w:val="395D7E8E"/>
    <w:rsid w:val="39F256CC"/>
    <w:rsid w:val="3AEBC3F0"/>
    <w:rsid w:val="3B12AFD0"/>
    <w:rsid w:val="3B215DBB"/>
    <w:rsid w:val="3B701BAD"/>
    <w:rsid w:val="3BA8B26B"/>
    <w:rsid w:val="3BC4444D"/>
    <w:rsid w:val="3BC5A1EB"/>
    <w:rsid w:val="3C60CCBB"/>
    <w:rsid w:val="3C8E058B"/>
    <w:rsid w:val="3DDB3C25"/>
    <w:rsid w:val="3EA1B532"/>
    <w:rsid w:val="3EA2D194"/>
    <w:rsid w:val="3F2309C4"/>
    <w:rsid w:val="3F3D6F73"/>
    <w:rsid w:val="3FEA0133"/>
    <w:rsid w:val="4030D3AB"/>
    <w:rsid w:val="4040394C"/>
    <w:rsid w:val="4085303B"/>
    <w:rsid w:val="40E608FE"/>
    <w:rsid w:val="4151FE75"/>
    <w:rsid w:val="41B17B0B"/>
    <w:rsid w:val="41E096B9"/>
    <w:rsid w:val="422ACBD5"/>
    <w:rsid w:val="4238704E"/>
    <w:rsid w:val="450EA24E"/>
    <w:rsid w:val="45F57710"/>
    <w:rsid w:val="46667897"/>
    <w:rsid w:val="4751BC96"/>
    <w:rsid w:val="475D7BEA"/>
    <w:rsid w:val="4799BCA6"/>
    <w:rsid w:val="4827F30D"/>
    <w:rsid w:val="483D2752"/>
    <w:rsid w:val="48A5D119"/>
    <w:rsid w:val="48AB52C8"/>
    <w:rsid w:val="49C3C36E"/>
    <w:rsid w:val="49D6225A"/>
    <w:rsid w:val="4A424586"/>
    <w:rsid w:val="4B29D283"/>
    <w:rsid w:val="4B5F93CF"/>
    <w:rsid w:val="4BF7D43B"/>
    <w:rsid w:val="4C02703A"/>
    <w:rsid w:val="4C32B58A"/>
    <w:rsid w:val="4D0A0E1E"/>
    <w:rsid w:val="4F122459"/>
    <w:rsid w:val="4F718D90"/>
    <w:rsid w:val="4FED18FE"/>
    <w:rsid w:val="50B0581A"/>
    <w:rsid w:val="52547AA8"/>
    <w:rsid w:val="53005B99"/>
    <w:rsid w:val="53076455"/>
    <w:rsid w:val="531E7671"/>
    <w:rsid w:val="5350601F"/>
    <w:rsid w:val="53EE056F"/>
    <w:rsid w:val="54195C99"/>
    <w:rsid w:val="542E518C"/>
    <w:rsid w:val="549F9A5C"/>
    <w:rsid w:val="551916B1"/>
    <w:rsid w:val="55515716"/>
    <w:rsid w:val="5608EB43"/>
    <w:rsid w:val="5664FD46"/>
    <w:rsid w:val="56F0F11B"/>
    <w:rsid w:val="581B9A95"/>
    <w:rsid w:val="58BF9264"/>
    <w:rsid w:val="595FC19F"/>
    <w:rsid w:val="59B53985"/>
    <w:rsid w:val="5A07AE6A"/>
    <w:rsid w:val="5B2D6112"/>
    <w:rsid w:val="5C15F73C"/>
    <w:rsid w:val="5CC24107"/>
    <w:rsid w:val="5D79A3F9"/>
    <w:rsid w:val="5DDA7C7E"/>
    <w:rsid w:val="5E1E02CD"/>
    <w:rsid w:val="5EABC266"/>
    <w:rsid w:val="5F0F7FCA"/>
    <w:rsid w:val="5F10C8A6"/>
    <w:rsid w:val="5F280751"/>
    <w:rsid w:val="60247B09"/>
    <w:rsid w:val="618E2A46"/>
    <w:rsid w:val="61E5EA61"/>
    <w:rsid w:val="62137F5B"/>
    <w:rsid w:val="6318BA8E"/>
    <w:rsid w:val="6342F36E"/>
    <w:rsid w:val="639E7945"/>
    <w:rsid w:val="63BAF02D"/>
    <w:rsid w:val="63D74642"/>
    <w:rsid w:val="641FEBE4"/>
    <w:rsid w:val="6578311E"/>
    <w:rsid w:val="6665EC45"/>
    <w:rsid w:val="669AD619"/>
    <w:rsid w:val="66B441A8"/>
    <w:rsid w:val="66BA1604"/>
    <w:rsid w:val="676E4C8B"/>
    <w:rsid w:val="682E22B0"/>
    <w:rsid w:val="68D8E3D7"/>
    <w:rsid w:val="6955454E"/>
    <w:rsid w:val="6A68B233"/>
    <w:rsid w:val="6B73A44A"/>
    <w:rsid w:val="6C3A3940"/>
    <w:rsid w:val="6CB62B97"/>
    <w:rsid w:val="6DCE7F67"/>
    <w:rsid w:val="6E31301F"/>
    <w:rsid w:val="6E488682"/>
    <w:rsid w:val="6F038C98"/>
    <w:rsid w:val="6F1B7952"/>
    <w:rsid w:val="6F24A680"/>
    <w:rsid w:val="6FB2AD39"/>
    <w:rsid w:val="6FF627A4"/>
    <w:rsid w:val="705368EB"/>
    <w:rsid w:val="708AF2CE"/>
    <w:rsid w:val="70A6220A"/>
    <w:rsid w:val="70EB6D6A"/>
    <w:rsid w:val="71A3F61C"/>
    <w:rsid w:val="722AC347"/>
    <w:rsid w:val="722DEE92"/>
    <w:rsid w:val="72A4B244"/>
    <w:rsid w:val="72C2F6A4"/>
    <w:rsid w:val="72E2D621"/>
    <w:rsid w:val="730B9637"/>
    <w:rsid w:val="736E7657"/>
    <w:rsid w:val="7374DC41"/>
    <w:rsid w:val="73D2583F"/>
    <w:rsid w:val="75B3C07F"/>
    <w:rsid w:val="75C9D82D"/>
    <w:rsid w:val="76D47FF9"/>
    <w:rsid w:val="76E390BC"/>
    <w:rsid w:val="77150019"/>
    <w:rsid w:val="77806793"/>
    <w:rsid w:val="77A13D3C"/>
    <w:rsid w:val="780AC3C6"/>
    <w:rsid w:val="78A9939B"/>
    <w:rsid w:val="78F84858"/>
    <w:rsid w:val="79E1BB9F"/>
    <w:rsid w:val="7B52CBB8"/>
    <w:rsid w:val="7B66A188"/>
    <w:rsid w:val="7B99F3E5"/>
    <w:rsid w:val="7BA02DEA"/>
    <w:rsid w:val="7BFE489E"/>
    <w:rsid w:val="7C0E31DF"/>
    <w:rsid w:val="7C128702"/>
    <w:rsid w:val="7C9DAE38"/>
    <w:rsid w:val="7CA28BCC"/>
    <w:rsid w:val="7CA730BF"/>
    <w:rsid w:val="7CF799A3"/>
    <w:rsid w:val="7DC5F4A6"/>
    <w:rsid w:val="7E590C7D"/>
    <w:rsid w:val="7E67FB69"/>
    <w:rsid w:val="7EE8E245"/>
    <w:rsid w:val="7F2798B0"/>
    <w:rsid w:val="7FC053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5FA735"/>
  <w15:chartTrackingRefBased/>
  <w15:docId w15:val="{D54AD275-FDED-4A00-8C28-0F439E809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lang w:val="x-none"/>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lang w:val="x-none"/>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lang w:val="x-none"/>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lang w:val="x-none"/>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lang w:val="x-none"/>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lang w:val="x-none"/>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A188A"/>
    <w:pPr>
      <w:tabs>
        <w:tab w:val="center" w:pos="4320"/>
        <w:tab w:val="right" w:pos="8640"/>
      </w:tabs>
    </w:pPr>
  </w:style>
  <w:style w:type="paragraph" w:styleId="Footer">
    <w:name w:val="footer"/>
    <w:basedOn w:val="Normal"/>
    <w:rsid w:val="00166B08"/>
    <w:pPr>
      <w:tabs>
        <w:tab w:val="clear" w:pos="360"/>
        <w:tab w:val="clear" w:pos="720"/>
        <w:tab w:val="clear" w:pos="1080"/>
        <w:tab w:val="clear" w:pos="1440"/>
        <w:tab w:val="center" w:pos="4678"/>
        <w:tab w:val="right" w:pos="9356"/>
      </w:tabs>
    </w:pPr>
  </w:style>
  <w:style w:type="character" w:styleId="PageNumber">
    <w:name w:val="page number"/>
    <w:basedOn w:val="DefaultParagraphFont"/>
    <w:rsid w:val="005A188A"/>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itle1">
    <w:name w:val="Title 1"/>
    <w:basedOn w:val="Normal"/>
    <w:next w:val="Normal"/>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Normal"/>
    <w:rsid w:val="00BF1DBA"/>
  </w:style>
  <w:style w:type="paragraph" w:customStyle="1" w:styleId="Title3">
    <w:name w:val="Title 3"/>
    <w:basedOn w:val="Title2"/>
    <w:next w:val="Normal"/>
    <w:rsid w:val="00BF1DBA"/>
    <w:rPr>
      <w:caps w:val="0"/>
    </w:rPr>
  </w:style>
  <w:style w:type="paragraph" w:customStyle="1" w:styleId="Title4">
    <w:name w:val="Title 4"/>
    <w:basedOn w:val="Title3"/>
    <w:next w:val="Heading1"/>
    <w:rsid w:val="00BF1DBA"/>
    <w:rPr>
      <w:b/>
    </w:rPr>
  </w:style>
  <w:style w:type="paragraph" w:customStyle="1" w:styleId="Normal-3-3">
    <w:name w:val="Normal-3-3"/>
    <w:basedOn w:val="Normal"/>
    <w:rsid w:val="001550CC"/>
    <w:pPr>
      <w:spacing w:before="60" w:after="60"/>
    </w:pPr>
  </w:style>
  <w:style w:type="paragraph" w:styleId="PlainText">
    <w:name w:val="Plain Text"/>
    <w:basedOn w:val="Normal"/>
    <w:link w:val="PlainTextChar"/>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PlainTextChar">
    <w:name w:val="Plain Text Char"/>
    <w:link w:val="PlainText"/>
    <w:uiPriority w:val="99"/>
    <w:rsid w:val="00B648F1"/>
    <w:rPr>
      <w:rFonts w:ascii="Calibri" w:eastAsia="Calibri" w:hAnsi="Calibri"/>
      <w:sz w:val="22"/>
      <w:szCs w:val="21"/>
      <w:lang w:val="de-DE" w:eastAsia="en-US"/>
    </w:rPr>
  </w:style>
  <w:style w:type="paragraph" w:styleId="NormalWeb">
    <w:name w:val="Normal (Web)"/>
    <w:basedOn w:val="Normal"/>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Strong">
    <w:name w:val="Strong"/>
    <w:basedOn w:val="DefaultParagraphFont"/>
    <w:uiPriority w:val="22"/>
    <w:qFormat/>
    <w:rsid w:val="00EF396E"/>
    <w:rPr>
      <w:b/>
      <w:bCs/>
    </w:rPr>
  </w:style>
  <w:style w:type="character" w:styleId="Emphasis">
    <w:name w:val="Emphasis"/>
    <w:basedOn w:val="DefaultParagraphFont"/>
    <w:uiPriority w:val="20"/>
    <w:qFormat/>
    <w:rsid w:val="00EF396E"/>
    <w:rPr>
      <w:i/>
      <w:iCs/>
    </w:rPr>
  </w:style>
  <w:style w:type="character" w:customStyle="1" w:styleId="UnresolvedMention1">
    <w:name w:val="Unresolved Mention1"/>
    <w:basedOn w:val="DefaultParagraphFont"/>
    <w:uiPriority w:val="99"/>
    <w:semiHidden/>
    <w:unhideWhenUsed/>
    <w:rsid w:val="00552E75"/>
    <w:rPr>
      <w:color w:val="808080"/>
      <w:shd w:val="clear" w:color="auto" w:fill="E6E6E6"/>
    </w:rPr>
  </w:style>
  <w:style w:type="paragraph" w:styleId="Revision">
    <w:name w:val="Revision"/>
    <w:hidden/>
    <w:uiPriority w:val="99"/>
    <w:semiHidden/>
    <w:rsid w:val="001A65E6"/>
    <w:rPr>
      <w:sz w:val="22"/>
      <w:lang w:eastAsia="en-US"/>
    </w:rPr>
  </w:style>
  <w:style w:type="character" w:customStyle="1" w:styleId="locality">
    <w:name w:val="locality"/>
    <w:basedOn w:val="DefaultParagraphFont"/>
    <w:rsid w:val="00FF2ACD"/>
  </w:style>
  <w:style w:type="character" w:customStyle="1" w:styleId="country">
    <w:name w:val="country"/>
    <w:basedOn w:val="DefaultParagraphFont"/>
    <w:rsid w:val="00FF2ACD"/>
  </w:style>
  <w:style w:type="paragraph" w:styleId="ListBullet2">
    <w:name w:val="List Bullet 2"/>
    <w:basedOn w:val="Normal"/>
    <w:rsid w:val="00845A42"/>
    <w:pPr>
      <w:numPr>
        <w:numId w:val="19"/>
      </w:numPr>
      <w:contextualSpacing/>
    </w:pPr>
    <w:rPr>
      <w:rFonts w:eastAsia="SimSun"/>
      <w:lang w:val="en-CA"/>
    </w:rPr>
  </w:style>
  <w:style w:type="character" w:customStyle="1" w:styleId="UnresolvedMention2">
    <w:name w:val="Unresolved Mention2"/>
    <w:basedOn w:val="DefaultParagraphFont"/>
    <w:uiPriority w:val="99"/>
    <w:semiHidden/>
    <w:unhideWhenUsed/>
    <w:rsid w:val="0088701D"/>
    <w:rPr>
      <w:color w:val="605E5C"/>
      <w:shd w:val="clear" w:color="auto" w:fill="E1DFDD"/>
    </w:rPr>
  </w:style>
  <w:style w:type="character" w:customStyle="1" w:styleId="lrzxr">
    <w:name w:val="lrzxr"/>
    <w:basedOn w:val="DefaultParagraphFont"/>
    <w:rsid w:val="00C8695C"/>
  </w:style>
  <w:style w:type="character" w:customStyle="1" w:styleId="Mentionnonrsolue1">
    <w:name w:val="Mention non résolue1"/>
    <w:basedOn w:val="DefaultParagraphFont"/>
    <w:uiPriority w:val="99"/>
    <w:semiHidden/>
    <w:unhideWhenUsed/>
    <w:rsid w:val="00497961"/>
    <w:rPr>
      <w:color w:val="605E5C"/>
      <w:shd w:val="clear" w:color="auto" w:fill="E1DFDD"/>
    </w:rPr>
  </w:style>
  <w:style w:type="paragraph" w:styleId="ListParagraph">
    <w:name w:val="List Paragraph"/>
    <w:basedOn w:val="Normal"/>
    <w:uiPriority w:val="34"/>
    <w:qFormat/>
    <w:rsid w:val="00D7357F"/>
    <w:pPr>
      <w:ind w:left="720"/>
      <w:contextualSpacing/>
    </w:pPr>
  </w:style>
  <w:style w:type="paragraph" w:styleId="Caption">
    <w:name w:val="caption"/>
    <w:basedOn w:val="Normal"/>
    <w:next w:val="Normal"/>
    <w:unhideWhenUsed/>
    <w:qFormat/>
    <w:rsid w:val="00B05DD9"/>
    <w:pPr>
      <w:spacing w:before="0" w:after="200"/>
    </w:pPr>
    <w:rPr>
      <w:i/>
      <w:iCs/>
      <w:color w:val="44546A" w:themeColor="text2"/>
      <w:sz w:val="18"/>
      <w:szCs w:val="18"/>
    </w:rPr>
  </w:style>
  <w:style w:type="table" w:styleId="TableGrid">
    <w:name w:val="Table Grid"/>
    <w:basedOn w:val="TableNormal"/>
    <w:rsid w:val="000D5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B30299"/>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30299"/>
    <w:rPr>
      <w:rFonts w:asciiTheme="majorHAnsi" w:eastAsiaTheme="majorEastAsia" w:hAnsiTheme="majorHAnsi" w:cstheme="majorBidi"/>
      <w:spacing w:val="-10"/>
      <w:kern w:val="28"/>
      <w:sz w:val="56"/>
      <w:szCs w:val="56"/>
      <w:lang w:eastAsia="en-US"/>
    </w:rPr>
  </w:style>
  <w:style w:type="character" w:styleId="CommentReference">
    <w:name w:val="annotation reference"/>
    <w:basedOn w:val="DefaultParagraphFont"/>
    <w:rsid w:val="00FD6BE8"/>
    <w:rPr>
      <w:sz w:val="16"/>
      <w:szCs w:val="16"/>
    </w:rPr>
  </w:style>
  <w:style w:type="paragraph" w:styleId="CommentText">
    <w:name w:val="annotation text"/>
    <w:basedOn w:val="Normal"/>
    <w:link w:val="CommentTextChar"/>
    <w:rsid w:val="00FD6BE8"/>
    <w:rPr>
      <w:sz w:val="20"/>
    </w:rPr>
  </w:style>
  <w:style w:type="character" w:customStyle="1" w:styleId="CommentTextChar">
    <w:name w:val="Comment Text Char"/>
    <w:basedOn w:val="DefaultParagraphFont"/>
    <w:link w:val="CommentText"/>
    <w:rsid w:val="00FD6BE8"/>
    <w:rPr>
      <w:lang w:eastAsia="en-US"/>
    </w:rPr>
  </w:style>
  <w:style w:type="paragraph" w:styleId="CommentSubject">
    <w:name w:val="annotation subject"/>
    <w:basedOn w:val="CommentText"/>
    <w:next w:val="CommentText"/>
    <w:link w:val="CommentSubjectChar"/>
    <w:semiHidden/>
    <w:unhideWhenUsed/>
    <w:rsid w:val="00FD6BE8"/>
    <w:rPr>
      <w:b/>
      <w:bCs/>
    </w:rPr>
  </w:style>
  <w:style w:type="character" w:customStyle="1" w:styleId="CommentSubjectChar">
    <w:name w:val="Comment Subject Char"/>
    <w:basedOn w:val="CommentTextChar"/>
    <w:link w:val="CommentSubject"/>
    <w:semiHidden/>
    <w:rsid w:val="00FD6BE8"/>
    <w:rPr>
      <w:b/>
      <w:bCs/>
      <w:lang w:eastAsia="en-US"/>
    </w:rPr>
  </w:style>
  <w:style w:type="character" w:styleId="UnresolvedMention">
    <w:name w:val="Unresolved Mention"/>
    <w:basedOn w:val="DefaultParagraphFont"/>
    <w:uiPriority w:val="99"/>
    <w:semiHidden/>
    <w:unhideWhenUsed/>
    <w:rsid w:val="00845EE6"/>
    <w:rPr>
      <w:color w:val="605E5C"/>
      <w:shd w:val="clear" w:color="auto" w:fill="E1DFDD"/>
    </w:rPr>
  </w:style>
  <w:style w:type="paragraph" w:customStyle="1" w:styleId="Annex3">
    <w:name w:val="Annex 3"/>
    <w:basedOn w:val="Normal"/>
    <w:next w:val="Normal"/>
    <w:link w:val="Annex3Char2"/>
    <w:qFormat/>
    <w:rsid w:val="00353D41"/>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CA"/>
    </w:rPr>
  </w:style>
  <w:style w:type="character" w:customStyle="1" w:styleId="Annex3Char2">
    <w:name w:val="Annex 3 Char2"/>
    <w:link w:val="Annex3"/>
    <w:locked/>
    <w:rsid w:val="00353D41"/>
    <w:rPr>
      <w:rFonts w:eastAsia="Malgun Gothic"/>
      <w:b/>
      <w:bCs/>
      <w:lang w:val="en-CA" w:eastAsia="en-US"/>
    </w:rPr>
  </w:style>
  <w:style w:type="paragraph" w:customStyle="1" w:styleId="tableheading">
    <w:name w:val="table heading"/>
    <w:basedOn w:val="Normal"/>
    <w:rsid w:val="0068617C"/>
    <w:pPr>
      <w:keepNext/>
      <w:keepLines/>
      <w:tabs>
        <w:tab w:val="clear" w:pos="360"/>
        <w:tab w:val="clear" w:pos="720"/>
        <w:tab w:val="clear" w:pos="1080"/>
        <w:tab w:val="clear" w:pos="1440"/>
      </w:tabs>
      <w:spacing w:before="0" w:after="60"/>
      <w:jc w:val="both"/>
    </w:pPr>
    <w:rPr>
      <w:rFonts w:eastAsia="Malgun Gothic"/>
      <w:b/>
      <w:bCs/>
      <w:sz w:val="20"/>
      <w:lang w:val="en-CA"/>
    </w:rPr>
  </w:style>
  <w:style w:type="paragraph" w:customStyle="1" w:styleId="tablesyntax">
    <w:name w:val="table syntax"/>
    <w:basedOn w:val="Normal"/>
    <w:link w:val="tablesyntaxChar"/>
    <w:qFormat/>
    <w:rsid w:val="0068617C"/>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CA"/>
    </w:rPr>
  </w:style>
  <w:style w:type="character" w:customStyle="1" w:styleId="tablesyntaxChar">
    <w:name w:val="table syntax Char"/>
    <w:link w:val="tablesyntax"/>
    <w:qFormat/>
    <w:locked/>
    <w:rsid w:val="0068617C"/>
    <w:rPr>
      <w:rFonts w:ascii="Times" w:eastAsia="Malgun Gothic" w:hAnsi="Times"/>
      <w:lang w:val="en-CA" w:eastAsia="en-US"/>
    </w:rPr>
  </w:style>
  <w:style w:type="character" w:styleId="PlaceholderText">
    <w:name w:val="Placeholder Text"/>
    <w:basedOn w:val="DefaultParagraphFont"/>
    <w:uiPriority w:val="99"/>
    <w:semiHidden/>
    <w:rsid w:val="008327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422915113">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687172758">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812723928">
      <w:bodyDiv w:val="1"/>
      <w:marLeft w:val="0"/>
      <w:marRight w:val="0"/>
      <w:marTop w:val="0"/>
      <w:marBottom w:val="0"/>
      <w:divBdr>
        <w:top w:val="none" w:sz="0" w:space="0" w:color="auto"/>
        <w:left w:val="none" w:sz="0" w:space="0" w:color="auto"/>
        <w:bottom w:val="none" w:sz="0" w:space="0" w:color="auto"/>
        <w:right w:val="none" w:sz="0" w:space="0" w:color="auto"/>
      </w:divBdr>
      <w:divsChild>
        <w:div w:id="283850533">
          <w:marLeft w:val="360"/>
          <w:marRight w:val="0"/>
          <w:marTop w:val="200"/>
          <w:marBottom w:val="0"/>
          <w:divBdr>
            <w:top w:val="none" w:sz="0" w:space="0" w:color="auto"/>
            <w:left w:val="none" w:sz="0" w:space="0" w:color="auto"/>
            <w:bottom w:val="none" w:sz="0" w:space="0" w:color="auto"/>
            <w:right w:val="none" w:sz="0" w:space="0" w:color="auto"/>
          </w:divBdr>
        </w:div>
      </w:divsChild>
    </w:div>
    <w:div w:id="824861003">
      <w:bodyDiv w:val="1"/>
      <w:marLeft w:val="0"/>
      <w:marRight w:val="0"/>
      <w:marTop w:val="0"/>
      <w:marBottom w:val="0"/>
      <w:divBdr>
        <w:top w:val="none" w:sz="0" w:space="0" w:color="auto"/>
        <w:left w:val="none" w:sz="0" w:space="0" w:color="auto"/>
        <w:bottom w:val="none" w:sz="0" w:space="0" w:color="auto"/>
        <w:right w:val="none" w:sz="0" w:space="0" w:color="auto"/>
      </w:divBdr>
    </w:div>
    <w:div w:id="980496956">
      <w:bodyDiv w:val="1"/>
      <w:marLeft w:val="0"/>
      <w:marRight w:val="0"/>
      <w:marTop w:val="0"/>
      <w:marBottom w:val="0"/>
      <w:divBdr>
        <w:top w:val="none" w:sz="0" w:space="0" w:color="auto"/>
        <w:left w:val="none" w:sz="0" w:space="0" w:color="auto"/>
        <w:bottom w:val="none" w:sz="0" w:space="0" w:color="auto"/>
        <w:right w:val="none" w:sz="0" w:space="0" w:color="auto"/>
      </w:divBdr>
    </w:div>
    <w:div w:id="1269698879">
      <w:bodyDiv w:val="1"/>
      <w:marLeft w:val="0"/>
      <w:marRight w:val="0"/>
      <w:marTop w:val="0"/>
      <w:marBottom w:val="0"/>
      <w:divBdr>
        <w:top w:val="none" w:sz="0" w:space="0" w:color="auto"/>
        <w:left w:val="none" w:sz="0" w:space="0" w:color="auto"/>
        <w:bottom w:val="none" w:sz="0" w:space="0" w:color="auto"/>
        <w:right w:val="none" w:sz="0" w:space="0" w:color="auto"/>
      </w:divBdr>
      <w:divsChild>
        <w:div w:id="1395858859">
          <w:marLeft w:val="360"/>
          <w:marRight w:val="0"/>
          <w:marTop w:val="200"/>
          <w:marBottom w:val="0"/>
          <w:divBdr>
            <w:top w:val="none" w:sz="0" w:space="0" w:color="auto"/>
            <w:left w:val="none" w:sz="0" w:space="0" w:color="auto"/>
            <w:bottom w:val="none" w:sz="0" w:space="0" w:color="auto"/>
            <w:right w:val="none" w:sz="0" w:space="0" w:color="auto"/>
          </w:divBdr>
        </w:div>
      </w:divsChild>
    </w:div>
    <w:div w:id="1298730040">
      <w:bodyDiv w:val="1"/>
      <w:marLeft w:val="0"/>
      <w:marRight w:val="0"/>
      <w:marTop w:val="0"/>
      <w:marBottom w:val="0"/>
      <w:divBdr>
        <w:top w:val="none" w:sz="0" w:space="0" w:color="auto"/>
        <w:left w:val="none" w:sz="0" w:space="0" w:color="auto"/>
        <w:bottom w:val="none" w:sz="0" w:space="0" w:color="auto"/>
        <w:right w:val="none" w:sz="0" w:space="0" w:color="auto"/>
      </w:divBdr>
    </w:div>
    <w:div w:id="1578519644">
      <w:bodyDiv w:val="1"/>
      <w:marLeft w:val="0"/>
      <w:marRight w:val="0"/>
      <w:marTop w:val="0"/>
      <w:marBottom w:val="0"/>
      <w:divBdr>
        <w:top w:val="none" w:sz="0" w:space="0" w:color="auto"/>
        <w:left w:val="none" w:sz="0" w:space="0" w:color="auto"/>
        <w:bottom w:val="none" w:sz="0" w:space="0" w:color="auto"/>
        <w:right w:val="none" w:sz="0" w:space="0" w:color="auto"/>
      </w:divBdr>
      <w:divsChild>
        <w:div w:id="1935556818">
          <w:marLeft w:val="360"/>
          <w:marRight w:val="0"/>
          <w:marTop w:val="20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1962881771">
      <w:bodyDiv w:val="1"/>
      <w:marLeft w:val="0"/>
      <w:marRight w:val="0"/>
      <w:marTop w:val="0"/>
      <w:marBottom w:val="0"/>
      <w:divBdr>
        <w:top w:val="none" w:sz="0" w:space="0" w:color="auto"/>
        <w:left w:val="none" w:sz="0" w:space="0" w:color="auto"/>
        <w:bottom w:val="none" w:sz="0" w:space="0" w:color="auto"/>
        <w:right w:val="none" w:sz="0" w:space="0" w:color="auto"/>
      </w:divBdr>
      <w:divsChild>
        <w:div w:id="226763261">
          <w:marLeft w:val="360"/>
          <w:marRight w:val="0"/>
          <w:marTop w:val="200"/>
          <w:marBottom w:val="0"/>
          <w:divBdr>
            <w:top w:val="none" w:sz="0" w:space="0" w:color="auto"/>
            <w:left w:val="none" w:sz="0" w:space="0" w:color="auto"/>
            <w:bottom w:val="none" w:sz="0" w:space="0" w:color="auto"/>
            <w:right w:val="none" w:sz="0" w:space="0" w:color="auto"/>
          </w:divBdr>
        </w:div>
      </w:divsChild>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hristian.herglotz@fau.de" TargetMode="External"/><Relationship Id="rId18" Type="http://schemas.openxmlformats.org/officeDocument/2006/relationships/hyperlink" Target="mailto:xavier.ducloux@harmonicinc.com" TargetMode="External"/><Relationship Id="rId3" Type="http://schemas.openxmlformats.org/officeDocument/2006/relationships/customXml" Target="../customXml/item3.xml"/><Relationship Id="rId21" Type="http://schemas.openxmlformats.org/officeDocument/2006/relationships/hyperlink" Target="https://gitlab.lms.tf.fau.de/LMS/vtm-analyzer"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milos.radosavljevic@interdigital.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edouard.francois@interdigital.com" TargetMode="External"/><Relationship Id="rId20" Type="http://schemas.openxmlformats.org/officeDocument/2006/relationships/hyperlink" Target="mailto:erik.reinhard@interdigital.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mailto:Andre.kaup@fau.de"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daniel.menard@insa-rennes.f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tthias.kraenzler@fau.de"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4916FD2EBC5448ADB5ADC6D099300B" ma:contentTypeVersion="4" ma:contentTypeDescription="Create a new document." ma:contentTypeScope="" ma:versionID="ef1168fcc5d163a4e76d2af93f79c1a5">
  <xsd:schema xmlns:xsd="http://www.w3.org/2001/XMLSchema" xmlns:xs="http://www.w3.org/2001/XMLSchema" xmlns:p="http://schemas.microsoft.com/office/2006/metadata/properties" xmlns:ns2="34f2ff3e-3eeb-43c3-8de2-a5c01685a54f" targetNamespace="http://schemas.microsoft.com/office/2006/metadata/properties" ma:root="true" ma:fieldsID="8df6d30d1ed69d989be489231e3003b3" ns2:_="">
    <xsd:import namespace="34f2ff3e-3eeb-43c3-8de2-a5c01685a54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f2ff3e-3eeb-43c3-8de2-a5c01685a5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6B4CF8-8DF6-4A2A-A4E6-D1AE74B43995}">
  <ds:schemaRefs>
    <ds:schemaRef ds:uri="http://schemas.openxmlformats.org/officeDocument/2006/bibliography"/>
  </ds:schemaRefs>
</ds:datastoreItem>
</file>

<file path=customXml/itemProps2.xml><?xml version="1.0" encoding="utf-8"?>
<ds:datastoreItem xmlns:ds="http://schemas.openxmlformats.org/officeDocument/2006/customXml" ds:itemID="{726BBCB8-4566-4A3D-A355-C0768528AC50}">
  <ds:schemaRefs>
    <ds:schemaRef ds:uri="http://schemas.microsoft.com/sharepoint/v3/contenttype/forms"/>
  </ds:schemaRefs>
</ds:datastoreItem>
</file>

<file path=customXml/itemProps3.xml><?xml version="1.0" encoding="utf-8"?>
<ds:datastoreItem xmlns:ds="http://schemas.openxmlformats.org/officeDocument/2006/customXml" ds:itemID="{CED6B588-7CC6-48C1-9A4F-A94A19546F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f2ff3e-3eeb-43c3-8de2-a5c01685a5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89433C-9CB0-4A12-9AC0-DED2157C43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3552</Words>
  <Characters>20172</Characters>
  <Application>Microsoft Office Word</Application>
  <DocSecurity>0</DocSecurity>
  <Lines>168</Lines>
  <Paragraphs>47</Paragraphs>
  <ScaleCrop>false</ScaleCrop>
  <Company>JCT-VC</Company>
  <LinksUpToDate>false</LinksUpToDate>
  <CharactersWithSpaces>23677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Yong He1</cp:lastModifiedBy>
  <cp:revision>3</cp:revision>
  <cp:lastPrinted>2015-07-13T13:11:00Z</cp:lastPrinted>
  <dcterms:created xsi:type="dcterms:W3CDTF">2021-07-01T19:34:00Z</dcterms:created>
  <dcterms:modified xsi:type="dcterms:W3CDTF">2021-07-01T19:35:00Z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0x010100EB4916FD2EBC5448ADB5ADC6D099300B</vt:lpwstr>
  </property>
</Properties>
</file>